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37C" w:rsidRDefault="0053537C" w:rsidP="00F35C4E">
      <w:pPr>
        <w:tabs>
          <w:tab w:val="left" w:pos="184"/>
        </w:tabs>
        <w:jc w:val="center"/>
        <w:rPr>
          <w:szCs w:val="22"/>
          <w:rtl/>
        </w:rPr>
      </w:pPr>
    </w:p>
    <w:p w:rsidR="00FB2726" w:rsidRDefault="00FB2726" w:rsidP="00F35C4E">
      <w:pPr>
        <w:tabs>
          <w:tab w:val="left" w:pos="184"/>
        </w:tabs>
        <w:jc w:val="center"/>
        <w:rPr>
          <w:szCs w:val="22"/>
          <w:rtl/>
        </w:rPr>
      </w:pPr>
    </w:p>
    <w:p w:rsidR="00CD14FA" w:rsidRDefault="00CD14FA" w:rsidP="00160C5B">
      <w:pPr>
        <w:pStyle w:val="Caption"/>
        <w:ind w:left="0" w:firstLine="0"/>
        <w:jc w:val="center"/>
        <w:rPr>
          <w:sz w:val="52"/>
          <w:szCs w:val="52"/>
        </w:rPr>
      </w:pPr>
      <w:r w:rsidRPr="00761AE7">
        <w:rPr>
          <w:noProof/>
          <w:szCs w:val="22"/>
          <w:rtl/>
        </w:rPr>
        <w:drawing>
          <wp:anchor distT="0" distB="0" distL="114300" distR="114300" simplePos="0" relativeHeight="251660288" behindDoc="0" locked="0" layoutInCell="1" allowOverlap="1">
            <wp:simplePos x="0" y="0"/>
            <wp:positionH relativeFrom="column">
              <wp:posOffset>2520315</wp:posOffset>
            </wp:positionH>
            <wp:positionV relativeFrom="paragraph">
              <wp:posOffset>146050</wp:posOffset>
            </wp:positionV>
            <wp:extent cx="904240" cy="1238250"/>
            <wp:effectExtent l="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tretch>
                      <a:fillRect/>
                    </a:stretch>
                  </pic:blipFill>
                  <pic:spPr bwMode="auto">
                    <a:xfrm>
                      <a:off x="0" y="0"/>
                      <a:ext cx="904240" cy="1238250"/>
                    </a:xfrm>
                    <a:prstGeom prst="rect">
                      <a:avLst/>
                    </a:prstGeom>
                    <a:noFill/>
                    <a:ln w="9525">
                      <a:noFill/>
                      <a:miter lim="800000"/>
                      <a:headEnd/>
                      <a:tailEnd/>
                    </a:ln>
                  </pic:spPr>
                </pic:pic>
              </a:graphicData>
            </a:graphic>
          </wp:anchor>
        </w:drawing>
      </w:r>
    </w:p>
    <w:p w:rsidR="00CD14FA" w:rsidRDefault="00CD14FA" w:rsidP="00160C5B">
      <w:pPr>
        <w:pStyle w:val="Caption"/>
        <w:ind w:left="0" w:firstLine="0"/>
        <w:jc w:val="center"/>
        <w:rPr>
          <w:sz w:val="52"/>
          <w:szCs w:val="52"/>
        </w:rPr>
      </w:pPr>
    </w:p>
    <w:p w:rsidR="00CD14FA" w:rsidRDefault="00CD14FA" w:rsidP="00160C5B">
      <w:pPr>
        <w:pStyle w:val="Caption"/>
        <w:ind w:left="0" w:firstLine="0"/>
        <w:jc w:val="center"/>
        <w:rPr>
          <w:sz w:val="52"/>
          <w:szCs w:val="52"/>
        </w:rPr>
      </w:pPr>
    </w:p>
    <w:p w:rsidR="0096485F" w:rsidRDefault="0096485F" w:rsidP="0096485F">
      <w:pPr>
        <w:pStyle w:val="Caption"/>
        <w:ind w:left="0" w:firstLine="0"/>
        <w:jc w:val="center"/>
        <w:rPr>
          <w:sz w:val="52"/>
          <w:szCs w:val="52"/>
          <w:rtl/>
        </w:rPr>
      </w:pPr>
      <w:r>
        <w:rPr>
          <w:rFonts w:hint="cs"/>
          <w:sz w:val="52"/>
          <w:szCs w:val="52"/>
          <w:rtl/>
        </w:rPr>
        <w:t xml:space="preserve">         </w:t>
      </w:r>
    </w:p>
    <w:p w:rsidR="0053537C" w:rsidRPr="000F3814" w:rsidRDefault="00B35ECA" w:rsidP="0096485F">
      <w:pPr>
        <w:pStyle w:val="Caption"/>
        <w:ind w:left="0" w:firstLine="0"/>
        <w:jc w:val="center"/>
        <w:rPr>
          <w:sz w:val="52"/>
          <w:szCs w:val="52"/>
          <w:rtl/>
        </w:rPr>
      </w:pPr>
      <w:r>
        <w:rPr>
          <w:rFonts w:hint="cs"/>
          <w:sz w:val="52"/>
          <w:szCs w:val="52"/>
          <w:rtl/>
        </w:rPr>
        <w:t xml:space="preserve">دولة </w:t>
      </w:r>
      <w:r w:rsidR="00160C5B">
        <w:rPr>
          <w:rFonts w:hint="cs"/>
          <w:sz w:val="52"/>
          <w:szCs w:val="52"/>
          <w:rtl/>
        </w:rPr>
        <w:t>فلسطين</w:t>
      </w:r>
    </w:p>
    <w:p w:rsidR="0053537C" w:rsidRPr="000F3814" w:rsidRDefault="0053537C" w:rsidP="00160C5B">
      <w:pPr>
        <w:pStyle w:val="Caption"/>
        <w:tabs>
          <w:tab w:val="left" w:pos="207"/>
          <w:tab w:val="left" w:pos="387"/>
        </w:tabs>
        <w:ind w:left="0" w:firstLine="1"/>
        <w:jc w:val="center"/>
        <w:rPr>
          <w:sz w:val="56"/>
          <w:szCs w:val="56"/>
          <w:rtl/>
        </w:rPr>
      </w:pPr>
      <w:r w:rsidRPr="000F3814">
        <w:rPr>
          <w:sz w:val="56"/>
          <w:szCs w:val="56"/>
          <w:rtl/>
        </w:rPr>
        <w:t xml:space="preserve">الجهاز المركزي للإحصاء </w:t>
      </w:r>
      <w:r w:rsidR="00160C5B">
        <w:rPr>
          <w:rFonts w:hint="cs"/>
          <w:sz w:val="56"/>
          <w:szCs w:val="56"/>
          <w:rtl/>
        </w:rPr>
        <w:t>الفلسطيني</w:t>
      </w:r>
    </w:p>
    <w:p w:rsidR="0053537C" w:rsidRPr="009C1FE6" w:rsidRDefault="0053537C" w:rsidP="009C1FE6">
      <w:pPr>
        <w:jc w:val="center"/>
        <w:rPr>
          <w:rFonts w:cs="Simplified Arabic"/>
          <w:sz w:val="16"/>
          <w:szCs w:val="16"/>
          <w:rtl/>
        </w:rPr>
      </w:pPr>
      <w:r w:rsidRPr="009C1FE6">
        <w:rPr>
          <w:rFonts w:cs="Simplified Arabic"/>
          <w:b/>
          <w:bCs/>
          <w:sz w:val="36"/>
          <w:szCs w:val="36"/>
          <w:rtl/>
        </w:rPr>
        <w:t>الإدارة العامة للمعايير والمنهجيات والجودة</w:t>
      </w:r>
    </w:p>
    <w:p w:rsidR="0053537C" w:rsidRPr="009C1FE6" w:rsidRDefault="0053537C" w:rsidP="009C1FE6">
      <w:pPr>
        <w:jc w:val="center"/>
        <w:rPr>
          <w:rFonts w:cs="Simplified Arabic"/>
          <w:b/>
          <w:bCs/>
          <w:sz w:val="36"/>
          <w:szCs w:val="36"/>
          <w:rtl/>
        </w:rPr>
      </w:pPr>
      <w:r w:rsidRPr="009C1FE6">
        <w:rPr>
          <w:rFonts w:cs="Simplified Arabic"/>
          <w:b/>
          <w:bCs/>
          <w:sz w:val="36"/>
          <w:szCs w:val="36"/>
          <w:rtl/>
        </w:rPr>
        <w:t>سلسلة نشرات دائرة المنهجيات والتصنيفات والمعايير</w:t>
      </w:r>
    </w:p>
    <w:p w:rsidR="0053537C" w:rsidRDefault="0053537C" w:rsidP="009C1FE6">
      <w:pPr>
        <w:jc w:val="center"/>
        <w:rPr>
          <w:b/>
          <w:bCs/>
          <w:sz w:val="36"/>
          <w:szCs w:val="36"/>
        </w:rPr>
      </w:pPr>
    </w:p>
    <w:p w:rsidR="0053537C" w:rsidRPr="009C1FE6" w:rsidRDefault="0053537C">
      <w:pPr>
        <w:jc w:val="center"/>
        <w:rPr>
          <w:rFonts w:cs="Simplified Arabic"/>
          <w:b/>
          <w:bCs/>
          <w:sz w:val="36"/>
          <w:szCs w:val="36"/>
          <w:rtl/>
        </w:rPr>
      </w:pPr>
    </w:p>
    <w:p w:rsidR="0053537C" w:rsidRDefault="0053537C">
      <w:pPr>
        <w:jc w:val="center"/>
        <w:rPr>
          <w:rFonts w:cs="Simplified Arabic"/>
          <w:rtl/>
        </w:rPr>
      </w:pPr>
    </w:p>
    <w:p w:rsidR="0053537C" w:rsidRDefault="0053537C">
      <w:pPr>
        <w:jc w:val="center"/>
        <w:rPr>
          <w:rFonts w:cs="Simplified Arabic"/>
          <w:b/>
          <w:bCs/>
          <w:szCs w:val="40"/>
          <w:rtl/>
        </w:rPr>
      </w:pPr>
    </w:p>
    <w:p w:rsidR="00CE6BEC" w:rsidRDefault="00CE6BEC" w:rsidP="00661EAA">
      <w:pPr>
        <w:rPr>
          <w:rFonts w:cs="Simplified Arabic"/>
          <w:b/>
          <w:bCs/>
          <w:szCs w:val="40"/>
        </w:rPr>
      </w:pPr>
    </w:p>
    <w:p w:rsidR="0053537C" w:rsidRPr="000F3814" w:rsidRDefault="0053537C" w:rsidP="00715A9D">
      <w:pPr>
        <w:pStyle w:val="Heading5"/>
        <w:rPr>
          <w:sz w:val="40"/>
          <w:szCs w:val="40"/>
          <w:rtl/>
        </w:rPr>
      </w:pPr>
      <w:r w:rsidRPr="000F3814">
        <w:rPr>
          <w:sz w:val="40"/>
          <w:szCs w:val="40"/>
          <w:rtl/>
        </w:rPr>
        <w:t xml:space="preserve">دليل المؤشرات الإحصائية التي يوفرها الجهاز المركزي للإحصاء </w:t>
      </w:r>
      <w:r w:rsidR="00160C5B">
        <w:rPr>
          <w:rFonts w:hint="cs"/>
          <w:sz w:val="40"/>
          <w:szCs w:val="40"/>
          <w:rtl/>
        </w:rPr>
        <w:t>الفلسطيني</w:t>
      </w:r>
      <w:r>
        <w:rPr>
          <w:sz w:val="40"/>
          <w:szCs w:val="40"/>
          <w:rtl/>
        </w:rPr>
        <w:t>،</w:t>
      </w:r>
      <w:r w:rsidRPr="000F3814">
        <w:rPr>
          <w:sz w:val="40"/>
          <w:szCs w:val="40"/>
          <w:rtl/>
        </w:rPr>
        <w:t xml:space="preserve"> </w:t>
      </w:r>
      <w:r w:rsidR="00AF18DE">
        <w:rPr>
          <w:sz w:val="40"/>
          <w:szCs w:val="40"/>
        </w:rPr>
        <w:t>20</w:t>
      </w:r>
      <w:r w:rsidR="00715A9D">
        <w:rPr>
          <w:sz w:val="40"/>
          <w:szCs w:val="40"/>
        </w:rPr>
        <w:t>20</w:t>
      </w:r>
    </w:p>
    <w:p w:rsidR="0053537C" w:rsidRDefault="0053537C">
      <w:pPr>
        <w:jc w:val="center"/>
        <w:rPr>
          <w:rFonts w:cs="Simplified Arabic"/>
          <w:rtl/>
        </w:rPr>
      </w:pPr>
    </w:p>
    <w:p w:rsidR="0053537C" w:rsidRDefault="0053537C">
      <w:pPr>
        <w:jc w:val="center"/>
        <w:rPr>
          <w:rFonts w:cs="Simplified Arabic"/>
          <w:rtl/>
        </w:rPr>
      </w:pPr>
    </w:p>
    <w:p w:rsidR="00661EAA" w:rsidRDefault="00661EAA" w:rsidP="009E321B">
      <w:pPr>
        <w:jc w:val="center"/>
        <w:rPr>
          <w:rFonts w:cs="Simplified Arabic"/>
          <w:rtl/>
        </w:rPr>
      </w:pPr>
    </w:p>
    <w:p w:rsidR="00661EAA" w:rsidRPr="00661EAA" w:rsidRDefault="00661EAA" w:rsidP="00661EAA">
      <w:pPr>
        <w:rPr>
          <w:rFonts w:cs="Simplified Arabic"/>
          <w:rtl/>
        </w:rPr>
      </w:pPr>
    </w:p>
    <w:p w:rsidR="0053537C" w:rsidRPr="00661EAA" w:rsidRDefault="0053537C" w:rsidP="00661EAA">
      <w:pPr>
        <w:rPr>
          <w:rFonts w:cs="Simplified Arabic"/>
          <w:rtl/>
        </w:rPr>
      </w:pPr>
    </w:p>
    <w:p w:rsidR="0053537C" w:rsidRDefault="0053537C" w:rsidP="00661EAA">
      <w:pPr>
        <w:jc w:val="right"/>
        <w:rPr>
          <w:rFonts w:cs="Simplified Arabic"/>
          <w:rtl/>
        </w:rPr>
      </w:pPr>
    </w:p>
    <w:tbl>
      <w:tblPr>
        <w:tblStyle w:val="TableGrid"/>
        <w:tblW w:w="994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1"/>
        <w:gridCol w:w="5256"/>
      </w:tblGrid>
      <w:tr w:rsidR="00661EAA" w:rsidRPr="00C12954" w:rsidTr="00661EAA">
        <w:trPr>
          <w:trHeight w:val="1134"/>
          <w:jc w:val="center"/>
        </w:trPr>
        <w:tc>
          <w:tcPr>
            <w:tcW w:w="4691" w:type="dxa"/>
            <w:vAlign w:val="center"/>
          </w:tcPr>
          <w:p w:rsidR="00661EAA" w:rsidRDefault="00661EAA" w:rsidP="00661EAA">
            <w:pPr>
              <w:jc w:val="right"/>
              <w:rPr>
                <w:rFonts w:cs="Simplified Arabic"/>
                <w:sz w:val="28"/>
                <w:szCs w:val="28"/>
                <w:rtl/>
              </w:rPr>
            </w:pPr>
            <w:r w:rsidRPr="00590526">
              <w:rPr>
                <w:rFonts w:cs="Simplified Arabic"/>
                <w:noProof/>
                <w:sz w:val="28"/>
                <w:szCs w:val="28"/>
                <w:rtl/>
                <w:lang w:eastAsia="en-US"/>
              </w:rPr>
              <w:drawing>
                <wp:inline distT="0" distB="0" distL="0" distR="0">
                  <wp:extent cx="900000" cy="320705"/>
                  <wp:effectExtent l="19050" t="0" r="0" b="0"/>
                  <wp:docPr id="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9" cstate="print"/>
                          <a:stretch>
                            <a:fillRect/>
                          </a:stretch>
                        </pic:blipFill>
                        <pic:spPr>
                          <a:xfrm>
                            <a:off x="0" y="0"/>
                            <a:ext cx="900000" cy="320705"/>
                          </a:xfrm>
                          <a:prstGeom prst="rect">
                            <a:avLst/>
                          </a:prstGeom>
                        </pic:spPr>
                      </pic:pic>
                    </a:graphicData>
                  </a:graphic>
                </wp:inline>
              </w:drawing>
            </w:r>
          </w:p>
          <w:p w:rsidR="00661EAA" w:rsidRPr="00833EC5" w:rsidRDefault="00715A9D" w:rsidP="00256236">
            <w:pPr>
              <w:jc w:val="right"/>
              <w:rPr>
                <w:rFonts w:ascii="Simplified Arabic" w:hAnsi="Simplified Arabic" w:cs="Simplified Arabic"/>
                <w:b/>
                <w:bCs/>
                <w:sz w:val="28"/>
                <w:szCs w:val="28"/>
              </w:rPr>
            </w:pPr>
            <w:r>
              <w:rPr>
                <w:rFonts w:ascii="Simplified Arabic" w:hAnsi="Simplified Arabic" w:cs="Simplified Arabic"/>
                <w:b/>
                <w:bCs/>
                <w:sz w:val="28"/>
                <w:szCs w:val="28"/>
              </w:rPr>
              <w:t xml:space="preserve"> </w:t>
            </w:r>
            <w:r w:rsidR="00DE09F1">
              <w:rPr>
                <w:rFonts w:ascii="Simplified Arabic" w:hAnsi="Simplified Arabic" w:cs="Simplified Arabic" w:hint="cs"/>
                <w:b/>
                <w:bCs/>
                <w:sz w:val="28"/>
                <w:szCs w:val="28"/>
                <w:rtl/>
              </w:rPr>
              <w:t xml:space="preserve">تشرين </w:t>
            </w:r>
            <w:r w:rsidR="005D3F4B">
              <w:rPr>
                <w:rFonts w:ascii="Simplified Arabic" w:hAnsi="Simplified Arabic" w:cs="Simplified Arabic" w:hint="cs"/>
                <w:b/>
                <w:bCs/>
                <w:sz w:val="28"/>
                <w:szCs w:val="28"/>
                <w:rtl/>
              </w:rPr>
              <w:t>ال</w:t>
            </w:r>
            <w:r w:rsidR="00256236">
              <w:rPr>
                <w:rFonts w:ascii="Simplified Arabic" w:hAnsi="Simplified Arabic" w:cs="Simplified Arabic" w:hint="cs"/>
                <w:b/>
                <w:bCs/>
                <w:sz w:val="28"/>
                <w:szCs w:val="28"/>
                <w:rtl/>
              </w:rPr>
              <w:t>ثاني</w:t>
            </w:r>
            <w:r w:rsidR="00DE09F1">
              <w:rPr>
                <w:rFonts w:ascii="Simplified Arabic" w:hAnsi="Simplified Arabic" w:cs="Simplified Arabic" w:hint="cs"/>
                <w:b/>
                <w:bCs/>
                <w:sz w:val="28"/>
                <w:szCs w:val="28"/>
                <w:rtl/>
              </w:rPr>
              <w:t xml:space="preserve"> </w:t>
            </w:r>
            <w:r>
              <w:rPr>
                <w:rFonts w:ascii="Simplified Arabic" w:hAnsi="Simplified Arabic" w:cs="Simplified Arabic" w:hint="cs"/>
                <w:b/>
                <w:bCs/>
                <w:sz w:val="28"/>
                <w:szCs w:val="28"/>
                <w:rtl/>
              </w:rPr>
              <w:t xml:space="preserve">/ </w:t>
            </w:r>
            <w:r w:rsidR="00256236">
              <w:rPr>
                <w:rFonts w:ascii="Simplified Arabic" w:hAnsi="Simplified Arabic" w:cs="Simplified Arabic" w:hint="cs"/>
                <w:b/>
                <w:bCs/>
                <w:sz w:val="28"/>
                <w:szCs w:val="28"/>
                <w:rtl/>
              </w:rPr>
              <w:t>نوفمبر</w:t>
            </w:r>
            <w:r w:rsidRPr="00833EC5">
              <w:rPr>
                <w:rFonts w:ascii="Simplified Arabic" w:hAnsi="Simplified Arabic" w:cs="Simplified Arabic"/>
                <w:b/>
                <w:bCs/>
                <w:sz w:val="28"/>
                <w:szCs w:val="28"/>
                <w:rtl/>
              </w:rPr>
              <w:t xml:space="preserve"> </w:t>
            </w:r>
            <w:r w:rsidR="00661EAA" w:rsidRPr="00833EC5">
              <w:rPr>
                <w:rFonts w:ascii="Simplified Arabic" w:hAnsi="Simplified Arabic" w:cs="Simplified Arabic"/>
                <w:b/>
                <w:bCs/>
                <w:sz w:val="28"/>
                <w:szCs w:val="28"/>
                <w:rtl/>
              </w:rPr>
              <w:t>،</w:t>
            </w:r>
            <w:r w:rsidR="00661EAA" w:rsidRPr="00833EC5">
              <w:rPr>
                <w:rFonts w:ascii="Simplified Arabic" w:hAnsi="Simplified Arabic" w:cs="Simplified Arabic" w:hint="cs"/>
                <w:b/>
                <w:bCs/>
                <w:sz w:val="28"/>
                <w:szCs w:val="28"/>
                <w:rtl/>
              </w:rPr>
              <w:t xml:space="preserve"> </w:t>
            </w:r>
            <w:r w:rsidR="003E1288">
              <w:rPr>
                <w:rFonts w:ascii="Simplified Arabic" w:hAnsi="Simplified Arabic" w:cs="Simplified Arabic" w:hint="cs"/>
                <w:b/>
                <w:bCs/>
                <w:sz w:val="28"/>
                <w:szCs w:val="28"/>
                <w:rtl/>
              </w:rPr>
              <w:t>20</w:t>
            </w:r>
            <w:r>
              <w:rPr>
                <w:rFonts w:ascii="Simplified Arabic" w:hAnsi="Simplified Arabic" w:cs="Simplified Arabic" w:hint="cs"/>
                <w:b/>
                <w:bCs/>
                <w:sz w:val="28"/>
                <w:szCs w:val="28"/>
                <w:rtl/>
              </w:rPr>
              <w:t>20</w:t>
            </w:r>
          </w:p>
        </w:tc>
        <w:tc>
          <w:tcPr>
            <w:tcW w:w="5256" w:type="dxa"/>
          </w:tcPr>
          <w:p w:rsidR="00661EAA" w:rsidRPr="00C12954" w:rsidRDefault="00661EAA" w:rsidP="00661EAA">
            <w:pPr>
              <w:jc w:val="right"/>
              <w:rPr>
                <w:rFonts w:ascii="Arial" w:hAnsi="Arial" w:cs="Arial"/>
                <w:sz w:val="12"/>
                <w:szCs w:val="12"/>
              </w:rPr>
            </w:pPr>
          </w:p>
          <w:p w:rsidR="00661EAA" w:rsidRPr="00C12954" w:rsidRDefault="00661EAA" w:rsidP="009E321B">
            <w:pPr>
              <w:tabs>
                <w:tab w:val="right" w:pos="5040"/>
              </w:tabs>
              <w:rPr>
                <w:rFonts w:ascii="Simplified Arabic" w:hAnsi="Simplified Arabic" w:cs="Simplified Arabic"/>
                <w:sz w:val="10"/>
                <w:szCs w:val="10"/>
              </w:rPr>
            </w:pPr>
            <w:r w:rsidRPr="00C12954">
              <w:rPr>
                <w:rFonts w:ascii="Simplified Arabic" w:hAnsi="Simplified Arabic" w:cs="Simplified Arabic"/>
                <w:noProof/>
                <w:sz w:val="10"/>
                <w:szCs w:val="10"/>
                <w:lang w:eastAsia="en-US"/>
              </w:rPr>
              <w:drawing>
                <wp:inline distT="0" distB="0" distL="0" distR="0">
                  <wp:extent cx="793131" cy="792000"/>
                  <wp:effectExtent l="19050" t="0" r="6969" b="0"/>
                  <wp:docPr id="6"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3131" cy="792000"/>
                          </a:xfrm>
                          <a:prstGeom prst="rect">
                            <a:avLst/>
                          </a:prstGeom>
                        </pic:spPr>
                      </pic:pic>
                    </a:graphicData>
                  </a:graphic>
                </wp:inline>
              </w:drawing>
            </w:r>
          </w:p>
        </w:tc>
      </w:tr>
    </w:tbl>
    <w:p w:rsidR="007E43C7" w:rsidRPr="007838DD" w:rsidRDefault="007E43C7" w:rsidP="007E43C7">
      <w:pPr>
        <w:rPr>
          <w:rtl/>
        </w:rPr>
      </w:pPr>
    </w:p>
    <w:p w:rsidR="007E43C7" w:rsidRPr="007838DD" w:rsidRDefault="000361F2" w:rsidP="007E43C7">
      <w:pPr>
        <w:pStyle w:val="Heading6"/>
        <w:rPr>
          <w:rtl/>
        </w:rPr>
      </w:pPr>
      <w:r>
        <w:rPr>
          <w:rFonts w:cs="Simplified Arabic"/>
          <w:noProof/>
          <w:sz w:val="29"/>
          <w:szCs w:val="29"/>
          <w:rtl/>
          <w:lang w:eastAsia="en-US"/>
        </w:rPr>
        <mc:AlternateContent>
          <mc:Choice Requires="wps">
            <w:drawing>
              <wp:anchor distT="0" distB="0" distL="114300" distR="114300" simplePos="0" relativeHeight="251662336" behindDoc="0" locked="0" layoutInCell="1" allowOverlap="1">
                <wp:simplePos x="0" y="0"/>
                <wp:positionH relativeFrom="column">
                  <wp:posOffset>183515</wp:posOffset>
                </wp:positionH>
                <wp:positionV relativeFrom="paragraph">
                  <wp:posOffset>300990</wp:posOffset>
                </wp:positionV>
                <wp:extent cx="5438775" cy="914400"/>
                <wp:effectExtent l="45720" t="42545" r="40005" b="4318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8775" cy="914400"/>
                        </a:xfrm>
                        <a:prstGeom prst="rect">
                          <a:avLst/>
                        </a:prstGeom>
                        <a:solidFill>
                          <a:srgbClr val="FFFFFF"/>
                        </a:solidFill>
                        <a:ln w="76200" cmpd="tri">
                          <a:solidFill>
                            <a:schemeClr val="tx1">
                              <a:lumMod val="100000"/>
                              <a:lumOff val="0"/>
                            </a:schemeClr>
                          </a:solidFill>
                          <a:miter lim="800000"/>
                          <a:headEnd/>
                          <a:tailEnd/>
                        </a:ln>
                      </wps:spPr>
                      <wps:txbx>
                        <w:txbxContent>
                          <w:p w:rsidR="007E047C" w:rsidRPr="00E03629" w:rsidRDefault="007E047C" w:rsidP="007E43C7">
                            <w:pPr>
                              <w:pStyle w:val="BodyText"/>
                              <w:rPr>
                                <w:b w:val="0"/>
                                <w:bCs w:val="0"/>
                                <w:color w:val="000000" w:themeColor="text1"/>
                                <w:sz w:val="32"/>
                                <w:szCs w:val="32"/>
                                <w:rtl/>
                              </w:rPr>
                            </w:pPr>
                            <w:r w:rsidRPr="00E03629">
                              <w:rPr>
                                <w:rFonts w:hint="cs"/>
                                <w:color w:val="000000" w:themeColor="text1"/>
                                <w:sz w:val="32"/>
                                <w:szCs w:val="32"/>
                                <w:rtl/>
                              </w:rPr>
                              <w:t>تم إعداد هذا التقرير حسب الإجراءات المعيارية المحددة في ميثاق الممارسات للإحصاءات الرسمية الفلسطينية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4.45pt;margin-top:23.7pt;width:428.25pt;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" strokecolor="black [3213]" strokeweight="6pt">
                <v:stroke linestyle="thickBetweenThin"/>
                <v:textbox>
                  <w:txbxContent>
                    <w:p w:rsidR="007E047C" w:rsidRPr="00E03629" w:rsidRDefault="007E047C" w:rsidP="007E43C7">
                      <w:pPr>
                        <w:pStyle w:val="BodyText"/>
                        <w:rPr>
                          <w:b w:val="0"/>
                          <w:bCs w:val="0"/>
                          <w:color w:val="000000" w:themeColor="text1"/>
                          <w:sz w:val="32"/>
                          <w:szCs w:val="32"/>
                          <w:rtl/>
                        </w:rPr>
                      </w:pPr>
                      <w:r w:rsidRPr="00E03629">
                        <w:rPr>
                          <w:rFonts w:hint="cs"/>
                          <w:color w:val="000000" w:themeColor="text1"/>
                          <w:sz w:val="32"/>
                          <w:szCs w:val="32"/>
                          <w:rtl/>
                        </w:rPr>
                        <w:t>تم إعداد هذا التقرير حسب الإجراءات المعيارية المحددة في ميثاق الممارسات للإحصاءات الرسمية الفلسطينية 2006</w:t>
                      </w:r>
                    </w:p>
                  </w:txbxContent>
                </v:textbox>
              </v:shape>
            </w:pict>
          </mc:Fallback>
        </mc:AlternateContent>
      </w:r>
    </w:p>
    <w:p w:rsidR="007E43C7" w:rsidRPr="007838DD" w:rsidRDefault="007E43C7" w:rsidP="007E43C7">
      <w:pPr>
        <w:rPr>
          <w:rtl/>
        </w:rPr>
      </w:pPr>
    </w:p>
    <w:p w:rsidR="007E43C7" w:rsidRPr="007838DD" w:rsidRDefault="007E43C7" w:rsidP="007E43C7">
      <w:pPr>
        <w:rPr>
          <w:rtl/>
        </w:rPr>
      </w:pPr>
    </w:p>
    <w:p w:rsidR="007E43C7" w:rsidRPr="007838DD" w:rsidRDefault="007E43C7" w:rsidP="007E43C7">
      <w:pPr>
        <w:jc w:val="both"/>
        <w:rPr>
          <w:rFonts w:cs="Simplified Arabic"/>
          <w:sz w:val="22"/>
          <w:szCs w:val="22"/>
          <w:rtl/>
        </w:rPr>
      </w:pPr>
    </w:p>
    <w:p w:rsidR="007E43C7" w:rsidRPr="007838DD" w:rsidRDefault="007E43C7" w:rsidP="007E43C7">
      <w:pPr>
        <w:jc w:val="both"/>
        <w:rPr>
          <w:rFonts w:cs="Simplified Arabic"/>
          <w:sz w:val="22"/>
          <w:szCs w:val="22"/>
          <w:rtl/>
        </w:rPr>
      </w:pPr>
    </w:p>
    <w:p w:rsidR="007E43C7" w:rsidRPr="007838DD" w:rsidRDefault="007E43C7" w:rsidP="007E43C7">
      <w:pPr>
        <w:jc w:val="both"/>
        <w:rPr>
          <w:rFonts w:cs="Simplified Arabic"/>
          <w:sz w:val="22"/>
          <w:szCs w:val="22"/>
        </w:rPr>
      </w:pPr>
    </w:p>
    <w:p w:rsidR="007E43C7" w:rsidRPr="007838DD" w:rsidRDefault="007E43C7" w:rsidP="007E43C7">
      <w:pPr>
        <w:jc w:val="both"/>
        <w:rPr>
          <w:rFonts w:cs="Simplified Arabic"/>
          <w:sz w:val="22"/>
          <w:szCs w:val="22"/>
        </w:rPr>
      </w:pPr>
    </w:p>
    <w:p w:rsidR="007E43C7" w:rsidRPr="007838DD" w:rsidRDefault="00046BBC" w:rsidP="00046BBC">
      <w:pPr>
        <w:jc w:val="center"/>
        <w:rPr>
          <w:rFonts w:cs="Simplified Arabic"/>
          <w:sz w:val="22"/>
          <w:szCs w:val="22"/>
          <w:rtl/>
          <w:lang w:bidi="ar-JO"/>
        </w:rPr>
      </w:pPr>
      <w:r w:rsidRPr="00BC2D84">
        <w:rPr>
          <w:noProof/>
          <w:sz w:val="22"/>
          <w:szCs w:val="22"/>
          <w:rtl/>
          <w:lang w:eastAsia="en-US"/>
        </w:rPr>
        <w:drawing>
          <wp:inline distT="0" distB="0" distL="0" distR="0" wp14:anchorId="14A8D766" wp14:editId="2C5C3368">
            <wp:extent cx="1752600" cy="2220687"/>
            <wp:effectExtent l="0" t="0" r="0" b="8255"/>
            <wp:docPr id="9"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1.jpg"/>
                    <pic:cNvPicPr/>
                  </pic:nvPicPr>
                  <pic:blipFill>
                    <a:blip r:embed="rId11" cstate="print"/>
                    <a:stretch>
                      <a:fillRect/>
                    </a:stretch>
                  </pic:blipFill>
                  <pic:spPr>
                    <a:xfrm>
                      <a:off x="0" y="0"/>
                      <a:ext cx="1753169" cy="2221408"/>
                    </a:xfrm>
                    <a:prstGeom prst="rect">
                      <a:avLst/>
                    </a:prstGeom>
                  </pic:spPr>
                </pic:pic>
              </a:graphicData>
            </a:graphic>
          </wp:inline>
        </w:drawing>
      </w:r>
    </w:p>
    <w:p w:rsidR="007E43C7" w:rsidRDefault="007E43C7" w:rsidP="00AE2B68">
      <w:pPr>
        <w:jc w:val="center"/>
        <w:rPr>
          <w:rFonts w:cs="Simplified Arabic"/>
          <w:sz w:val="22"/>
          <w:szCs w:val="22"/>
          <w:rtl/>
        </w:rPr>
      </w:pPr>
    </w:p>
    <w:p w:rsidR="00CC78DF" w:rsidRPr="007838DD" w:rsidRDefault="00CC78DF" w:rsidP="007E43C7">
      <w:pPr>
        <w:jc w:val="both"/>
        <w:rPr>
          <w:rFonts w:cs="Simplified Arabic"/>
          <w:sz w:val="22"/>
          <w:szCs w:val="22"/>
          <w:rtl/>
        </w:rPr>
      </w:pPr>
    </w:p>
    <w:p w:rsidR="00715A9D" w:rsidRDefault="00715A9D" w:rsidP="00256236">
      <w:pPr>
        <w:tabs>
          <w:tab w:val="left" w:pos="4728"/>
        </w:tabs>
        <w:jc w:val="lowKashida"/>
        <w:rPr>
          <w:rFonts w:cs="Simplified Arabic"/>
          <w:sz w:val="20"/>
          <w:szCs w:val="20"/>
          <w:rtl/>
          <w:lang w:eastAsia="en-US"/>
        </w:rPr>
      </w:pPr>
      <w:r w:rsidRPr="00C02ABC">
        <w:rPr>
          <w:rFonts w:cs="Simplified Arabic"/>
          <w:sz w:val="20"/>
          <w:szCs w:val="20"/>
          <w:lang w:eastAsia="en-US"/>
        </w:rPr>
        <w:sym w:font="Symbol" w:char="F0E3"/>
      </w:r>
      <w:r w:rsidRPr="00C02ABC">
        <w:rPr>
          <w:rFonts w:cs="Simplified Arabic"/>
          <w:sz w:val="20"/>
          <w:szCs w:val="20"/>
          <w:rtl/>
          <w:lang w:eastAsia="en-US"/>
        </w:rPr>
        <w:t xml:space="preserve"> </w:t>
      </w:r>
      <w:r w:rsidR="00256236">
        <w:rPr>
          <w:rFonts w:cs="Simplified Arabic" w:hint="cs"/>
          <w:sz w:val="20"/>
          <w:szCs w:val="20"/>
          <w:rtl/>
          <w:lang w:eastAsia="en-US"/>
        </w:rPr>
        <w:t>ربيع الأول</w:t>
      </w:r>
      <w:r w:rsidRPr="00C02ABC">
        <w:rPr>
          <w:rFonts w:cs="Simplified Arabic"/>
          <w:sz w:val="20"/>
          <w:szCs w:val="20"/>
          <w:rtl/>
          <w:lang w:eastAsia="en-US"/>
        </w:rPr>
        <w:t xml:space="preserve">، </w:t>
      </w:r>
      <w:r>
        <w:rPr>
          <w:rFonts w:cs="Simplified Arabic" w:hint="cs"/>
          <w:sz w:val="20"/>
          <w:szCs w:val="20"/>
          <w:rtl/>
          <w:lang w:eastAsia="en-US"/>
        </w:rPr>
        <w:t>1442</w:t>
      </w:r>
      <w:r>
        <w:rPr>
          <w:rFonts w:cs="Simplified Arabic"/>
          <w:sz w:val="20"/>
          <w:szCs w:val="20"/>
          <w:rtl/>
          <w:lang w:eastAsia="en-US"/>
        </w:rPr>
        <w:t>هـ</w:t>
      </w:r>
      <w:r w:rsidRPr="00C02ABC">
        <w:rPr>
          <w:rFonts w:cs="Simplified Arabic"/>
          <w:sz w:val="20"/>
          <w:szCs w:val="20"/>
          <w:rtl/>
          <w:lang w:eastAsia="en-US"/>
        </w:rPr>
        <w:t xml:space="preserve">، </w:t>
      </w:r>
      <w:r w:rsidR="00DE09F1" w:rsidRPr="00DE09F1">
        <w:rPr>
          <w:rFonts w:cs="Simplified Arabic"/>
          <w:sz w:val="20"/>
          <w:szCs w:val="20"/>
          <w:rtl/>
          <w:lang w:eastAsia="en-US"/>
        </w:rPr>
        <w:t xml:space="preserve">تشرين </w:t>
      </w:r>
      <w:r w:rsidR="005305A0">
        <w:rPr>
          <w:rFonts w:cs="Simplified Arabic" w:hint="cs"/>
          <w:sz w:val="20"/>
          <w:szCs w:val="20"/>
          <w:rtl/>
          <w:lang w:eastAsia="en-US"/>
        </w:rPr>
        <w:t>ال</w:t>
      </w:r>
      <w:r w:rsidR="00256236">
        <w:rPr>
          <w:rFonts w:cs="Simplified Arabic" w:hint="cs"/>
          <w:sz w:val="20"/>
          <w:szCs w:val="20"/>
          <w:rtl/>
          <w:lang w:eastAsia="en-US"/>
        </w:rPr>
        <w:t>ثاني</w:t>
      </w:r>
      <w:r w:rsidR="00DE09F1" w:rsidRPr="00DE09F1">
        <w:rPr>
          <w:rFonts w:cs="Simplified Arabic"/>
          <w:sz w:val="20"/>
          <w:szCs w:val="20"/>
          <w:rtl/>
          <w:lang w:eastAsia="en-US"/>
        </w:rPr>
        <w:t xml:space="preserve"> </w:t>
      </w:r>
      <w:r w:rsidRPr="00C02ABC">
        <w:rPr>
          <w:rFonts w:cs="Simplified Arabic"/>
          <w:sz w:val="20"/>
          <w:szCs w:val="20"/>
          <w:rtl/>
          <w:lang w:eastAsia="en-US"/>
        </w:rPr>
        <w:t xml:space="preserve">، </w:t>
      </w:r>
      <w:r>
        <w:rPr>
          <w:rFonts w:cs="Simplified Arabic"/>
          <w:sz w:val="20"/>
          <w:szCs w:val="20"/>
          <w:lang w:eastAsia="en-US"/>
        </w:rPr>
        <w:t>20</w:t>
      </w:r>
      <w:r>
        <w:rPr>
          <w:rFonts w:cs="Simplified Arabic" w:hint="cs"/>
          <w:sz w:val="20"/>
          <w:szCs w:val="20"/>
          <w:rtl/>
          <w:lang w:eastAsia="en-US"/>
        </w:rPr>
        <w:t>20</w:t>
      </w:r>
      <w:r w:rsidRPr="0074360B">
        <w:rPr>
          <w:rFonts w:cs="Simplified Arabic"/>
          <w:sz w:val="20"/>
          <w:szCs w:val="20"/>
          <w:rtl/>
          <w:lang w:eastAsia="en-US"/>
        </w:rPr>
        <w:t>.</w:t>
      </w:r>
    </w:p>
    <w:p w:rsidR="007E43C7" w:rsidRPr="0074360B" w:rsidRDefault="007E43C7" w:rsidP="007E43C7">
      <w:pPr>
        <w:tabs>
          <w:tab w:val="left" w:pos="4728"/>
        </w:tabs>
        <w:jc w:val="lowKashida"/>
        <w:rPr>
          <w:rFonts w:cs="Simplified Arabic"/>
          <w:b/>
          <w:bCs/>
          <w:sz w:val="20"/>
          <w:szCs w:val="20"/>
          <w:rtl/>
          <w:lang w:eastAsia="en-US"/>
        </w:rPr>
      </w:pPr>
      <w:r w:rsidRPr="0074360B">
        <w:rPr>
          <w:rFonts w:cs="Simplified Arabic"/>
          <w:b/>
          <w:bCs/>
          <w:sz w:val="20"/>
          <w:szCs w:val="20"/>
          <w:rtl/>
          <w:lang w:eastAsia="en-US"/>
        </w:rPr>
        <w:t>جميع الحقوق محفوظة.</w:t>
      </w:r>
    </w:p>
    <w:p w:rsidR="007E43C7" w:rsidRPr="0074360B" w:rsidRDefault="007E43C7" w:rsidP="007E43C7">
      <w:pPr>
        <w:tabs>
          <w:tab w:val="left" w:pos="4728"/>
        </w:tabs>
        <w:jc w:val="lowKashida"/>
        <w:rPr>
          <w:rFonts w:cs="Simplified Arabic"/>
          <w:b/>
          <w:bCs/>
          <w:sz w:val="20"/>
          <w:szCs w:val="20"/>
          <w:rtl/>
          <w:lang w:eastAsia="en-US"/>
        </w:rPr>
      </w:pPr>
    </w:p>
    <w:p w:rsidR="007E43C7" w:rsidRPr="0074360B" w:rsidRDefault="007E43C7" w:rsidP="007E43C7">
      <w:pPr>
        <w:tabs>
          <w:tab w:val="left" w:pos="4728"/>
        </w:tabs>
        <w:jc w:val="lowKashida"/>
        <w:rPr>
          <w:rFonts w:cs="Simplified Arabic"/>
          <w:b/>
          <w:bCs/>
          <w:sz w:val="20"/>
          <w:szCs w:val="20"/>
          <w:rtl/>
          <w:lang w:eastAsia="en-US"/>
        </w:rPr>
      </w:pPr>
      <w:r w:rsidRPr="0074360B">
        <w:rPr>
          <w:rFonts w:cs="Simplified Arabic"/>
          <w:b/>
          <w:bCs/>
          <w:sz w:val="20"/>
          <w:szCs w:val="20"/>
          <w:rtl/>
          <w:lang w:eastAsia="en-US"/>
        </w:rPr>
        <w:t>في حالة الاقتباس، يرجى الإشارة إلى هذه المطبوعة كالتالي:</w:t>
      </w:r>
    </w:p>
    <w:p w:rsidR="007E43C7" w:rsidRPr="0074360B" w:rsidRDefault="007E43C7" w:rsidP="007E43C7">
      <w:pPr>
        <w:tabs>
          <w:tab w:val="left" w:pos="4728"/>
        </w:tabs>
        <w:jc w:val="lowKashida"/>
        <w:rPr>
          <w:rFonts w:cs="Simplified Arabic"/>
          <w:sz w:val="20"/>
          <w:szCs w:val="20"/>
          <w:rtl/>
          <w:lang w:eastAsia="en-US"/>
        </w:rPr>
      </w:pPr>
    </w:p>
    <w:p w:rsidR="007E43C7" w:rsidRPr="006E5841" w:rsidRDefault="007E43C7" w:rsidP="00715A9D">
      <w:pPr>
        <w:tabs>
          <w:tab w:val="left" w:pos="4728"/>
        </w:tabs>
        <w:jc w:val="lowKashida"/>
        <w:rPr>
          <w:rFonts w:cs="Simplified Arabic"/>
          <w:b/>
          <w:bCs/>
          <w:rtl/>
          <w:lang w:eastAsia="en-US"/>
        </w:rPr>
      </w:pPr>
      <w:r w:rsidRPr="006E5841">
        <w:rPr>
          <w:rFonts w:cs="Simplified Arabic"/>
          <w:b/>
          <w:bCs/>
          <w:rtl/>
          <w:lang w:eastAsia="en-US"/>
        </w:rPr>
        <w:t xml:space="preserve">الجهاز المركزي للإحصاء </w:t>
      </w:r>
      <w:r w:rsidRPr="006E5841">
        <w:rPr>
          <w:rFonts w:cs="Simplified Arabic" w:hint="cs"/>
          <w:b/>
          <w:bCs/>
          <w:rtl/>
          <w:lang w:eastAsia="en-US"/>
        </w:rPr>
        <w:t>الفلسطيني</w:t>
      </w:r>
      <w:r w:rsidRPr="006E5841">
        <w:rPr>
          <w:rFonts w:cs="Simplified Arabic"/>
          <w:b/>
          <w:bCs/>
          <w:rtl/>
          <w:lang w:eastAsia="en-US"/>
        </w:rPr>
        <w:t xml:space="preserve">، </w:t>
      </w:r>
      <w:r w:rsidRPr="006E5841">
        <w:rPr>
          <w:rFonts w:cs="Simplified Arabic" w:hint="cs"/>
          <w:b/>
          <w:bCs/>
          <w:rtl/>
          <w:lang w:eastAsia="en-US"/>
        </w:rPr>
        <w:t>20</w:t>
      </w:r>
      <w:r w:rsidR="00715A9D">
        <w:rPr>
          <w:rFonts w:cs="Simplified Arabic" w:hint="cs"/>
          <w:b/>
          <w:bCs/>
          <w:rtl/>
          <w:lang w:eastAsia="en-US"/>
        </w:rPr>
        <w:t>20</w:t>
      </w:r>
      <w:r w:rsidRPr="006E5841">
        <w:rPr>
          <w:rFonts w:cs="Simplified Arabic"/>
          <w:b/>
          <w:bCs/>
          <w:rtl/>
          <w:lang w:eastAsia="en-US"/>
        </w:rPr>
        <w:t xml:space="preserve">.  </w:t>
      </w:r>
      <w:r w:rsidRPr="006E5841">
        <w:rPr>
          <w:rFonts w:cs="Simplified Arabic"/>
          <w:i/>
          <w:iCs/>
          <w:rtl/>
          <w:lang w:eastAsia="en-US"/>
        </w:rPr>
        <w:t xml:space="preserve">دليل المؤشرات الإحصائية التي يوفرها الجهاز المركزي للاحصاء </w:t>
      </w:r>
      <w:r w:rsidRPr="006E5841">
        <w:rPr>
          <w:rFonts w:cs="Simplified Arabic" w:hint="cs"/>
          <w:i/>
          <w:iCs/>
          <w:rtl/>
          <w:lang w:eastAsia="en-US"/>
        </w:rPr>
        <w:t xml:space="preserve">الفلسطيني، </w:t>
      </w:r>
      <w:r w:rsidR="00715A9D">
        <w:rPr>
          <w:rFonts w:cs="Simplified Arabic" w:hint="cs"/>
          <w:i/>
          <w:iCs/>
          <w:rtl/>
          <w:lang w:eastAsia="en-US"/>
        </w:rPr>
        <w:t>2020</w:t>
      </w:r>
      <w:r w:rsidRPr="006E5841">
        <w:rPr>
          <w:rFonts w:cs="Simplified Arabic"/>
          <w:rtl/>
          <w:lang w:eastAsia="en-US"/>
        </w:rPr>
        <w:t>.</w:t>
      </w:r>
    </w:p>
    <w:p w:rsidR="007E43C7" w:rsidRDefault="007E43C7" w:rsidP="007E43C7">
      <w:pPr>
        <w:tabs>
          <w:tab w:val="left" w:pos="4728"/>
        </w:tabs>
        <w:jc w:val="lowKashida"/>
        <w:rPr>
          <w:rFonts w:cs="Simplified Arabic"/>
          <w:b/>
          <w:bCs/>
          <w:rtl/>
          <w:lang w:eastAsia="en-US"/>
        </w:rPr>
      </w:pPr>
      <w:r w:rsidRPr="006E5841">
        <w:rPr>
          <w:rFonts w:cs="Simplified Arabic"/>
          <w:b/>
          <w:bCs/>
          <w:rtl/>
          <w:lang w:eastAsia="en-US"/>
        </w:rPr>
        <w:t xml:space="preserve"> رام الله - </w:t>
      </w:r>
      <w:r w:rsidRPr="006E5841">
        <w:rPr>
          <w:rFonts w:cs="Simplified Arabic" w:hint="cs"/>
          <w:b/>
          <w:bCs/>
          <w:rtl/>
          <w:lang w:eastAsia="en-US"/>
        </w:rPr>
        <w:t>فلسطين</w:t>
      </w:r>
      <w:r w:rsidRPr="006E5841">
        <w:rPr>
          <w:rFonts w:cs="Simplified Arabic"/>
          <w:b/>
          <w:bCs/>
          <w:rtl/>
          <w:lang w:eastAsia="en-US"/>
        </w:rPr>
        <w:t>.</w:t>
      </w:r>
    </w:p>
    <w:p w:rsidR="007E43C7" w:rsidRDefault="007E43C7" w:rsidP="007E43C7">
      <w:pPr>
        <w:jc w:val="lowKashida"/>
        <w:rPr>
          <w:rFonts w:cs="Simplified Arabic"/>
          <w:sz w:val="18"/>
          <w:szCs w:val="18"/>
          <w:rtl/>
        </w:rPr>
      </w:pPr>
    </w:p>
    <w:p w:rsidR="004176D0" w:rsidRPr="007E43C7" w:rsidRDefault="004176D0" w:rsidP="004176D0">
      <w:pPr>
        <w:jc w:val="lowKashida"/>
        <w:rPr>
          <w:rFonts w:ascii="Simplified Arabic" w:hAnsi="Simplified Arabic" w:cs="Simplified Arabic"/>
          <w:color w:val="000000" w:themeColor="text1"/>
          <w:sz w:val="20"/>
          <w:szCs w:val="20"/>
          <w:rtl/>
        </w:rPr>
      </w:pPr>
      <w:r w:rsidRPr="007E43C7">
        <w:rPr>
          <w:rFonts w:ascii="Simplified Arabic" w:hAnsi="Simplified Arabic" w:cs="Simplified Arabic"/>
          <w:color w:val="000000" w:themeColor="text1"/>
          <w:sz w:val="20"/>
          <w:szCs w:val="20"/>
          <w:rtl/>
        </w:rPr>
        <w:t>جميع المراسلات توجه إلى:</w:t>
      </w:r>
    </w:p>
    <w:p w:rsidR="004176D0" w:rsidRPr="007E43C7" w:rsidRDefault="004176D0" w:rsidP="004176D0">
      <w:pPr>
        <w:jc w:val="lowKashida"/>
        <w:rPr>
          <w:rFonts w:ascii="Simplified Arabic" w:hAnsi="Simplified Arabic" w:cs="Simplified Arabic"/>
          <w:b/>
          <w:bCs/>
          <w:color w:val="000000" w:themeColor="text1"/>
          <w:sz w:val="20"/>
          <w:szCs w:val="20"/>
          <w:rtl/>
        </w:rPr>
      </w:pPr>
      <w:r w:rsidRPr="007E43C7">
        <w:rPr>
          <w:rFonts w:ascii="Simplified Arabic" w:hAnsi="Simplified Arabic" w:cs="Simplified Arabic"/>
          <w:b/>
          <w:bCs/>
          <w:color w:val="000000" w:themeColor="text1"/>
          <w:sz w:val="20"/>
          <w:szCs w:val="20"/>
          <w:rtl/>
        </w:rPr>
        <w:t>الجهاز المركزي للإحصاء الفلسطيني</w:t>
      </w:r>
    </w:p>
    <w:p w:rsidR="004176D0" w:rsidRPr="007E43C7" w:rsidRDefault="004176D0" w:rsidP="004176D0">
      <w:pPr>
        <w:pStyle w:val="Heading1"/>
        <w:ind w:hanging="2"/>
        <w:jc w:val="left"/>
        <w:rPr>
          <w:rFonts w:ascii="Simplified Arabic" w:eastAsia="Arial Unicode MS" w:hAnsi="Simplified Arabic"/>
          <w:color w:val="000000" w:themeColor="text1"/>
          <w:sz w:val="20"/>
          <w:szCs w:val="20"/>
          <w:rtl/>
        </w:rPr>
      </w:pPr>
      <w:r w:rsidRPr="007E43C7">
        <w:rPr>
          <w:rFonts w:ascii="Simplified Arabic" w:hAnsi="Simplified Arabic"/>
          <w:color w:val="000000" w:themeColor="text1"/>
          <w:sz w:val="20"/>
          <w:szCs w:val="20"/>
          <w:rtl/>
        </w:rPr>
        <w:t>ص.ب. 1647، رام الله- فلسطين</w:t>
      </w:r>
    </w:p>
    <w:p w:rsidR="004176D0" w:rsidRPr="007E43C7" w:rsidRDefault="004176D0" w:rsidP="004176D0">
      <w:pPr>
        <w:rPr>
          <w:rFonts w:ascii="Simplified Arabic" w:hAnsi="Simplified Arabic" w:cs="Simplified Arabic"/>
          <w:color w:val="000000" w:themeColor="text1"/>
          <w:sz w:val="20"/>
          <w:szCs w:val="20"/>
          <w:rtl/>
        </w:rPr>
      </w:pPr>
      <w:r w:rsidRPr="007E43C7">
        <w:rPr>
          <w:rFonts w:ascii="Simplified Arabic" w:hAnsi="Simplified Arabic" w:cs="Simplified Arabic"/>
          <w:color w:val="000000" w:themeColor="text1"/>
          <w:sz w:val="20"/>
          <w:szCs w:val="20"/>
          <w:rtl/>
        </w:rPr>
        <w:t xml:space="preserve">هاتف: </w:t>
      </w:r>
      <w:r w:rsidRPr="007E43C7">
        <w:rPr>
          <w:rFonts w:ascii="Simplified Arabic" w:hAnsi="Simplified Arabic" w:cs="Simplified Arabic"/>
          <w:color w:val="000000" w:themeColor="text1"/>
          <w:sz w:val="20"/>
          <w:szCs w:val="20"/>
        </w:rPr>
        <w:t>(970/972) 2 2982700</w:t>
      </w:r>
    </w:p>
    <w:p w:rsidR="004176D0" w:rsidRPr="007E43C7" w:rsidRDefault="004176D0" w:rsidP="004176D0">
      <w:pPr>
        <w:rPr>
          <w:rFonts w:ascii="Simplified Arabic" w:hAnsi="Simplified Arabic" w:cs="Simplified Arabic"/>
          <w:color w:val="000000" w:themeColor="text1"/>
          <w:sz w:val="20"/>
          <w:szCs w:val="20"/>
        </w:rPr>
      </w:pPr>
      <w:r w:rsidRPr="007E43C7">
        <w:rPr>
          <w:rFonts w:ascii="Simplified Arabic" w:hAnsi="Simplified Arabic" w:cs="Simplified Arabic"/>
          <w:color w:val="000000" w:themeColor="text1"/>
          <w:sz w:val="20"/>
          <w:szCs w:val="20"/>
          <w:rtl/>
        </w:rPr>
        <w:t xml:space="preserve">فاكس: </w:t>
      </w:r>
      <w:r w:rsidRPr="007E43C7">
        <w:rPr>
          <w:rFonts w:ascii="Simplified Arabic" w:hAnsi="Simplified Arabic" w:cs="Simplified Arabic"/>
          <w:color w:val="000000" w:themeColor="text1"/>
          <w:sz w:val="20"/>
          <w:szCs w:val="20"/>
        </w:rPr>
        <w:t>(970/972) 2 2982710</w:t>
      </w:r>
    </w:p>
    <w:p w:rsidR="004176D0" w:rsidRPr="007E43C7" w:rsidRDefault="004176D0" w:rsidP="004176D0">
      <w:pPr>
        <w:rPr>
          <w:rFonts w:ascii="Simplified Arabic" w:hAnsi="Simplified Arabic" w:cs="Simplified Arabic"/>
          <w:color w:val="000000" w:themeColor="text1"/>
          <w:sz w:val="20"/>
          <w:szCs w:val="20"/>
          <w:rtl/>
        </w:rPr>
      </w:pPr>
      <w:r w:rsidRPr="007E43C7">
        <w:rPr>
          <w:rFonts w:ascii="Simplified Arabic" w:hAnsi="Simplified Arabic" w:cs="Simplified Arabic"/>
          <w:color w:val="000000" w:themeColor="text1"/>
          <w:sz w:val="20"/>
          <w:szCs w:val="20"/>
          <w:rtl/>
        </w:rPr>
        <w:t xml:space="preserve">الرقم المجاني: 1800300300 </w:t>
      </w:r>
    </w:p>
    <w:p w:rsidR="004176D0" w:rsidRPr="007E43C7" w:rsidRDefault="004176D0" w:rsidP="004176D0">
      <w:pPr>
        <w:rPr>
          <w:rFonts w:ascii="Simplified Arabic" w:hAnsi="Simplified Arabic" w:cs="Simplified Arabic"/>
          <w:color w:val="000000" w:themeColor="text1"/>
          <w:sz w:val="20"/>
          <w:szCs w:val="20"/>
          <w:rtl/>
        </w:rPr>
      </w:pPr>
      <w:r w:rsidRPr="007E43C7">
        <w:rPr>
          <w:rFonts w:ascii="Simplified Arabic" w:hAnsi="Simplified Arabic" w:cs="Simplified Arabic"/>
          <w:color w:val="000000" w:themeColor="text1"/>
          <w:sz w:val="20"/>
          <w:szCs w:val="20"/>
          <w:rtl/>
        </w:rPr>
        <w:t xml:space="preserve">بريد إلكتروني:  </w:t>
      </w:r>
      <w:r w:rsidRPr="007E43C7">
        <w:rPr>
          <w:rFonts w:ascii="Simplified Arabic" w:hAnsi="Simplified Arabic" w:cs="Simplified Arabic"/>
          <w:color w:val="000000" w:themeColor="text1"/>
          <w:sz w:val="20"/>
          <w:szCs w:val="20"/>
        </w:rPr>
        <w:t>diwan@pcbs.gov.ps</w:t>
      </w:r>
    </w:p>
    <w:p w:rsidR="004176D0" w:rsidRPr="001509FF" w:rsidRDefault="004176D0" w:rsidP="004176D0">
      <w:pPr>
        <w:rPr>
          <w:rFonts w:ascii="Simplified Arabic" w:hAnsi="Simplified Arabic" w:cs="Simplified Arabic"/>
          <w:color w:val="000000" w:themeColor="text1"/>
          <w:rtl/>
        </w:rPr>
      </w:pPr>
      <w:r w:rsidRPr="007E43C7">
        <w:rPr>
          <w:rFonts w:ascii="Simplified Arabic" w:hAnsi="Simplified Arabic" w:cs="Simplified Arabic"/>
          <w:color w:val="000000" w:themeColor="text1"/>
          <w:sz w:val="20"/>
          <w:szCs w:val="20"/>
          <w:rtl/>
        </w:rPr>
        <w:t xml:space="preserve">صفحة إلكترونية: </w:t>
      </w:r>
      <w:hyperlink r:id="rId12" w:history="1">
        <w:r w:rsidRPr="007E43C7">
          <w:rPr>
            <w:rStyle w:val="Hyperlink"/>
            <w:rFonts w:ascii="Simplified Arabic" w:hAnsi="Simplified Arabic"/>
            <w:color w:val="000000" w:themeColor="text1"/>
            <w:sz w:val="20"/>
            <w:szCs w:val="20"/>
          </w:rPr>
          <w:t>http://www.pcbs.gov.ps</w:t>
        </w:r>
      </w:hyperlink>
    </w:p>
    <w:p w:rsidR="004176D0" w:rsidRPr="001509FF" w:rsidRDefault="004176D0" w:rsidP="004176D0">
      <w:pPr>
        <w:rPr>
          <w:rFonts w:ascii="Simplified Arabic" w:hAnsi="Simplified Arabic" w:cs="Simplified Arabic"/>
          <w:rtl/>
        </w:rPr>
      </w:pPr>
    </w:p>
    <w:p w:rsidR="004176D0" w:rsidRPr="001509FF" w:rsidRDefault="004176D0" w:rsidP="004176D0">
      <w:pPr>
        <w:rPr>
          <w:rFonts w:ascii="Simplified Arabic" w:hAnsi="Simplified Arabic" w:cs="Simplified Arabic"/>
          <w:rtl/>
        </w:rPr>
      </w:pPr>
    </w:p>
    <w:p w:rsidR="004176D0" w:rsidRPr="00774DF0" w:rsidRDefault="004176D0" w:rsidP="004176D0">
      <w:pPr>
        <w:rPr>
          <w:rFonts w:ascii="Simplified Arabic" w:hAnsi="Simplified Arabic" w:cs="Simplified Arabic"/>
          <w:b/>
          <w:bCs/>
          <w:rtl/>
        </w:rPr>
      </w:pPr>
      <w:r w:rsidRPr="00774DF0">
        <w:rPr>
          <w:rFonts w:ascii="Simplified Arabic" w:hAnsi="Simplified Arabic" w:cs="Simplified Arabic"/>
          <w:b/>
          <w:bCs/>
          <w:rtl/>
        </w:rPr>
        <w:t xml:space="preserve">الرقم المرجعي: </w:t>
      </w:r>
      <w:r>
        <w:rPr>
          <w:rFonts w:ascii="Simplified Arabic" w:hAnsi="Simplified Arabic" w:cs="Simplified Arabic" w:hint="cs"/>
          <w:b/>
          <w:bCs/>
          <w:rtl/>
        </w:rPr>
        <w:t>2541</w:t>
      </w:r>
      <w:bookmarkStart w:id="0" w:name="_GoBack"/>
      <w:bookmarkEnd w:id="0"/>
    </w:p>
    <w:p w:rsidR="0053537C" w:rsidRPr="005F17A2" w:rsidRDefault="007E43C7" w:rsidP="005F17A2">
      <w:pPr>
        <w:bidi w:val="0"/>
        <w:jc w:val="center"/>
        <w:rPr>
          <w:rFonts w:ascii="Simplified Arabic" w:hAnsi="Simplified Arabic" w:cs="Simplified Arabic"/>
          <w:b/>
          <w:bCs/>
          <w:sz w:val="20"/>
          <w:szCs w:val="20"/>
        </w:rPr>
      </w:pPr>
      <w:r>
        <w:rPr>
          <w:rFonts w:cs="Simplified Arabic"/>
          <w:sz w:val="20"/>
          <w:szCs w:val="20"/>
          <w:rtl/>
        </w:rPr>
        <w:br w:type="page"/>
      </w:r>
      <w:r w:rsidR="0053537C" w:rsidRPr="005F17A2">
        <w:rPr>
          <w:rFonts w:ascii="Simplified Arabic" w:hAnsi="Simplified Arabic" w:cs="Simplified Arabic"/>
          <w:b/>
          <w:bCs/>
          <w:sz w:val="28"/>
          <w:szCs w:val="28"/>
          <w:rtl/>
        </w:rPr>
        <w:lastRenderedPageBreak/>
        <w:t>شكـر وتـقديـر</w:t>
      </w:r>
    </w:p>
    <w:p w:rsidR="0053537C" w:rsidRDefault="0053537C" w:rsidP="00BA07A0">
      <w:pPr>
        <w:jc w:val="center"/>
        <w:rPr>
          <w:b/>
          <w:bCs/>
          <w:rtl/>
        </w:rPr>
      </w:pPr>
    </w:p>
    <w:p w:rsidR="0053537C" w:rsidRPr="0082182D" w:rsidRDefault="0053537C" w:rsidP="00160C5B">
      <w:pPr>
        <w:pStyle w:val="Heading4"/>
        <w:keepNext w:val="0"/>
        <w:keepLines w:val="0"/>
        <w:spacing w:before="0"/>
        <w:jc w:val="both"/>
        <w:rPr>
          <w:rFonts w:cs="Simplified Arabic"/>
          <w:b w:val="0"/>
          <w:bCs w:val="0"/>
          <w:i w:val="0"/>
          <w:iCs w:val="0"/>
          <w:color w:val="auto"/>
          <w:rtl/>
        </w:rPr>
      </w:pPr>
      <w:r w:rsidRPr="0082182D">
        <w:rPr>
          <w:rFonts w:cs="Simplified Arabic" w:hint="eastAsia"/>
          <w:b w:val="0"/>
          <w:bCs w:val="0"/>
          <w:i w:val="0"/>
          <w:iCs w:val="0"/>
          <w:color w:val="auto"/>
          <w:rtl/>
        </w:rPr>
        <w:t>لم</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يكن</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لهذا</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الدليل</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أن</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يرى</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النور</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دون</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الجهود</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الكبيرة</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والمضنية</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التي</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بذلت</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من</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قبل</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فريق</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العمل</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الذي</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قام</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بإعداده،</w:t>
      </w:r>
      <w:r w:rsidR="0082182D" w:rsidRPr="0082182D">
        <w:rPr>
          <w:rFonts w:cs="Simplified Arabic" w:hint="cs"/>
          <w:b w:val="0"/>
          <w:bCs w:val="0"/>
          <w:i w:val="0"/>
          <w:iCs w:val="0"/>
          <w:color w:val="auto"/>
          <w:rtl/>
        </w:rPr>
        <w:t xml:space="preserve"> </w:t>
      </w:r>
      <w:r w:rsidRPr="0082182D">
        <w:rPr>
          <w:rFonts w:cs="Simplified Arabic" w:hint="eastAsia"/>
          <w:b w:val="0"/>
          <w:bCs w:val="0"/>
          <w:i w:val="0"/>
          <w:iCs w:val="0"/>
          <w:color w:val="auto"/>
          <w:rtl/>
        </w:rPr>
        <w:t>يتقدم</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الجهاز</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المركزي</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للإحصاء</w:t>
      </w:r>
      <w:r w:rsidRPr="0082182D">
        <w:rPr>
          <w:rFonts w:cs="Simplified Arabic"/>
          <w:b w:val="0"/>
          <w:bCs w:val="0"/>
          <w:i w:val="0"/>
          <w:iCs w:val="0"/>
          <w:color w:val="auto"/>
          <w:rtl/>
        </w:rPr>
        <w:t xml:space="preserve"> </w:t>
      </w:r>
      <w:r w:rsidR="00160C5B">
        <w:rPr>
          <w:rFonts w:cs="Simplified Arabic" w:hint="cs"/>
          <w:b w:val="0"/>
          <w:bCs w:val="0"/>
          <w:i w:val="0"/>
          <w:iCs w:val="0"/>
          <w:color w:val="auto"/>
          <w:rtl/>
        </w:rPr>
        <w:t>الفلسطيني</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بالشكر</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والتقدير</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لفريق</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العمل</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ولكل</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من</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ساهم</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في</w:t>
      </w:r>
      <w:r w:rsidRPr="0082182D">
        <w:rPr>
          <w:rFonts w:cs="Simplified Arabic"/>
          <w:b w:val="0"/>
          <w:bCs w:val="0"/>
          <w:i w:val="0"/>
          <w:iCs w:val="0"/>
          <w:color w:val="auto"/>
          <w:rtl/>
        </w:rPr>
        <w:t xml:space="preserve"> </w:t>
      </w:r>
      <w:r w:rsidRPr="0082182D">
        <w:rPr>
          <w:rFonts w:cs="Simplified Arabic" w:hint="eastAsia"/>
          <w:b w:val="0"/>
          <w:bCs w:val="0"/>
          <w:i w:val="0"/>
          <w:iCs w:val="0"/>
          <w:color w:val="auto"/>
          <w:rtl/>
        </w:rPr>
        <w:t>انجازه</w:t>
      </w:r>
      <w:r w:rsidRPr="0082182D">
        <w:rPr>
          <w:rFonts w:cs="Simplified Arabic"/>
          <w:b w:val="0"/>
          <w:bCs w:val="0"/>
          <w:i w:val="0"/>
          <w:iCs w:val="0"/>
          <w:color w:val="auto"/>
          <w:rtl/>
        </w:rPr>
        <w:t>.</w:t>
      </w:r>
    </w:p>
    <w:p w:rsidR="0053537C" w:rsidRDefault="0053537C" w:rsidP="00386B18">
      <w:pP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pPr>
        <w:jc w:val="center"/>
        <w:rPr>
          <w:rFonts w:cs="Simplified Arabic"/>
          <w:b/>
          <w:bCs/>
          <w:sz w:val="32"/>
          <w:szCs w:val="32"/>
          <w:rtl/>
        </w:rPr>
      </w:pPr>
    </w:p>
    <w:p w:rsidR="0053537C" w:rsidRDefault="0053537C"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tl/>
        </w:rPr>
      </w:pPr>
    </w:p>
    <w:p w:rsidR="0082182D" w:rsidRDefault="0082182D" w:rsidP="0082182D">
      <w:pPr>
        <w:rPr>
          <w:rFonts w:cs="Simplified Arabic"/>
          <w:b/>
          <w:bCs/>
          <w:sz w:val="32"/>
          <w:szCs w:val="32"/>
        </w:rPr>
      </w:pPr>
    </w:p>
    <w:p w:rsidR="004C465B" w:rsidRDefault="004C465B" w:rsidP="0082182D">
      <w:pPr>
        <w:rPr>
          <w:rFonts w:cs="Simplified Arabic"/>
          <w:b/>
          <w:bCs/>
          <w:sz w:val="32"/>
          <w:szCs w:val="32"/>
          <w:rtl/>
        </w:rPr>
      </w:pPr>
    </w:p>
    <w:p w:rsidR="007F2641" w:rsidRDefault="007F2641" w:rsidP="0082182D">
      <w:pPr>
        <w:rPr>
          <w:rFonts w:cs="Simplified Arabic"/>
          <w:b/>
          <w:bCs/>
          <w:sz w:val="32"/>
          <w:szCs w:val="32"/>
          <w:rtl/>
        </w:rPr>
      </w:pPr>
    </w:p>
    <w:p w:rsidR="00345868" w:rsidRDefault="00345868" w:rsidP="00345868">
      <w:pPr>
        <w:rPr>
          <w:rFonts w:cs="Simplified Arabic"/>
          <w:b/>
          <w:bCs/>
          <w:sz w:val="32"/>
          <w:szCs w:val="32"/>
          <w:rtl/>
        </w:rPr>
      </w:pPr>
    </w:p>
    <w:p w:rsidR="0053537C" w:rsidRPr="0082182D" w:rsidRDefault="0053537C" w:rsidP="00345868">
      <w:pPr>
        <w:jc w:val="center"/>
        <w:rPr>
          <w:rFonts w:cs="Simplified Arabic"/>
          <w:b/>
          <w:bCs/>
          <w:sz w:val="28"/>
          <w:szCs w:val="28"/>
          <w:rtl/>
        </w:rPr>
      </w:pPr>
      <w:r w:rsidRPr="0082182D">
        <w:rPr>
          <w:rFonts w:cs="Simplified Arabic"/>
          <w:b/>
          <w:bCs/>
          <w:sz w:val="28"/>
          <w:szCs w:val="28"/>
          <w:rtl/>
        </w:rPr>
        <w:lastRenderedPageBreak/>
        <w:t>تقديم</w:t>
      </w:r>
    </w:p>
    <w:p w:rsidR="0053537C" w:rsidRPr="0074360B" w:rsidRDefault="0053537C">
      <w:pPr>
        <w:jc w:val="center"/>
        <w:rPr>
          <w:rFonts w:cs="Simplified Arabic"/>
          <w:b/>
          <w:bCs/>
          <w:rtl/>
        </w:rPr>
      </w:pPr>
    </w:p>
    <w:p w:rsidR="0053537C" w:rsidRDefault="0053537C" w:rsidP="00160C5B">
      <w:pPr>
        <w:tabs>
          <w:tab w:val="center" w:pos="4153"/>
        </w:tabs>
        <w:jc w:val="both"/>
        <w:rPr>
          <w:rFonts w:cs="Simplified Arabic"/>
          <w:rtl/>
        </w:rPr>
      </w:pPr>
      <w:r>
        <w:rPr>
          <w:rFonts w:cs="Simplified Arabic"/>
          <w:rtl/>
        </w:rPr>
        <w:t xml:space="preserve">في إطار سعيه الدائم والمنظم لتعزيز وترسيخ بناء النظام الإحصائي </w:t>
      </w:r>
      <w:r w:rsidR="00160C5B">
        <w:rPr>
          <w:rFonts w:cs="Simplified Arabic" w:hint="cs"/>
          <w:rtl/>
        </w:rPr>
        <w:t>الفلسطيني</w:t>
      </w:r>
      <w:r>
        <w:rPr>
          <w:rFonts w:cs="Simplified Arabic"/>
          <w:rtl/>
        </w:rPr>
        <w:t xml:space="preserve"> على ركائز متينة</w:t>
      </w:r>
      <w:r w:rsidR="00180DEF">
        <w:rPr>
          <w:rFonts w:cs="Simplified Arabic" w:hint="cs"/>
          <w:rtl/>
        </w:rPr>
        <w:t>،</w:t>
      </w:r>
      <w:r>
        <w:rPr>
          <w:rFonts w:cs="Simplified Arabic"/>
          <w:rtl/>
        </w:rPr>
        <w:t xml:space="preserve"> يواظب الجهاز المركزي للإحصاء </w:t>
      </w:r>
      <w:r w:rsidR="00160C5B">
        <w:rPr>
          <w:rFonts w:cs="Simplified Arabic" w:hint="cs"/>
          <w:rtl/>
        </w:rPr>
        <w:t>الفلسطيني</w:t>
      </w:r>
      <w:r>
        <w:rPr>
          <w:rFonts w:cs="Simplified Arabic"/>
          <w:rtl/>
        </w:rPr>
        <w:t xml:space="preserve"> على العمل الجاد والهادف للارتقاء بجودة العمل الإحصائي ومخرجاته لأفضل المستويات وعلى كافة الأصعدة، ويؤمن الجهاز ممثلاً بإدارته العليا بأهمية معيرة المفاهيم وتوحيدها إذا ما أريد للمؤسسة </w:t>
      </w:r>
      <w:r w:rsidR="00160C5B">
        <w:rPr>
          <w:rFonts w:cs="Simplified Arabic" w:hint="cs"/>
          <w:rtl/>
        </w:rPr>
        <w:t>الفلسطينية</w:t>
      </w:r>
      <w:r>
        <w:rPr>
          <w:rFonts w:cs="Simplified Arabic"/>
          <w:rtl/>
        </w:rPr>
        <w:t xml:space="preserve"> أن تتقدم مسترشدة بالإستراتيجية الواضحة نحو الهدف المنشود وهو بناء وت</w:t>
      </w:r>
      <w:r w:rsidR="0082182D">
        <w:rPr>
          <w:rFonts w:cs="Simplified Arabic"/>
          <w:rtl/>
        </w:rPr>
        <w:t xml:space="preserve">رسيخ النظام الإحصائي </w:t>
      </w:r>
      <w:r w:rsidR="00160C5B">
        <w:rPr>
          <w:rFonts w:cs="Simplified Arabic" w:hint="cs"/>
          <w:rtl/>
        </w:rPr>
        <w:t>الفلسطيني</w:t>
      </w:r>
      <w:r w:rsidR="0082182D">
        <w:rPr>
          <w:rFonts w:cs="Simplified Arabic"/>
          <w:rtl/>
        </w:rPr>
        <w:t>.</w:t>
      </w:r>
    </w:p>
    <w:p w:rsidR="0082182D" w:rsidRDefault="0082182D" w:rsidP="0074360B">
      <w:pPr>
        <w:tabs>
          <w:tab w:val="center" w:pos="4153"/>
        </w:tabs>
        <w:jc w:val="both"/>
        <w:rPr>
          <w:rFonts w:cs="Simplified Arabic"/>
        </w:rPr>
      </w:pPr>
    </w:p>
    <w:p w:rsidR="0053537C" w:rsidRDefault="0053537C" w:rsidP="0074360B">
      <w:pPr>
        <w:tabs>
          <w:tab w:val="center" w:pos="4153"/>
        </w:tabs>
        <w:jc w:val="both"/>
        <w:rPr>
          <w:rFonts w:cs="Simplified Arabic"/>
          <w:rtl/>
        </w:rPr>
      </w:pPr>
      <w:r>
        <w:rPr>
          <w:rFonts w:cs="Simplified Arabic"/>
          <w:rtl/>
        </w:rPr>
        <w:t>لقد عمل الجهاز ومنذ نشأته على الالتزام بالمبادئ العلمية والاستعانة بآخر التقنيات المتاحة ليتصدى وبمقدرة يشهد لها الجميع لإنتاج المؤشرات الإحصائية الصحيحة والدقيقة</w:t>
      </w:r>
      <w:r w:rsidR="00180DEF">
        <w:rPr>
          <w:rFonts w:cs="Simplified Arabic" w:hint="cs"/>
          <w:rtl/>
        </w:rPr>
        <w:t>،</w:t>
      </w:r>
      <w:r>
        <w:rPr>
          <w:rFonts w:cs="Simplified Arabic"/>
          <w:rtl/>
        </w:rPr>
        <w:t xml:space="preserve"> وفي الوقت المناسب وتقديمها لصانعي القرار ولكافة المستخدمين لتكون مساهمته بالفعالية المطلوبة وقيمة فارقة في خدمة البناء والتقدم.</w:t>
      </w:r>
    </w:p>
    <w:p w:rsidR="0082182D" w:rsidRDefault="0082182D" w:rsidP="0074360B">
      <w:pPr>
        <w:tabs>
          <w:tab w:val="center" w:pos="4153"/>
        </w:tabs>
        <w:jc w:val="both"/>
        <w:rPr>
          <w:rFonts w:cs="Simplified Arabic"/>
          <w:rtl/>
        </w:rPr>
      </w:pPr>
    </w:p>
    <w:p w:rsidR="0082182D" w:rsidRDefault="0053537C" w:rsidP="00180DEF">
      <w:pPr>
        <w:tabs>
          <w:tab w:val="center" w:pos="4153"/>
        </w:tabs>
        <w:jc w:val="both"/>
        <w:rPr>
          <w:rFonts w:cs="Simplified Arabic"/>
          <w:rtl/>
        </w:rPr>
      </w:pPr>
      <w:r>
        <w:rPr>
          <w:rFonts w:cs="Simplified Arabic"/>
          <w:rtl/>
        </w:rPr>
        <w:t>وفي هذا السياق</w:t>
      </w:r>
      <w:r w:rsidR="00180DEF">
        <w:rPr>
          <w:rFonts w:cs="Simplified Arabic" w:hint="cs"/>
          <w:rtl/>
        </w:rPr>
        <w:t>،</w:t>
      </w:r>
      <w:r>
        <w:rPr>
          <w:rFonts w:cs="Simplified Arabic"/>
          <w:rtl/>
        </w:rPr>
        <w:t xml:space="preserve"> يقوم الجهاز ب</w:t>
      </w:r>
      <w:r w:rsidR="00180DEF">
        <w:rPr>
          <w:rFonts w:cs="Simplified Arabic"/>
          <w:rtl/>
        </w:rPr>
        <w:t xml:space="preserve">إصدار دليـل المؤشرات الإحصائية </w:t>
      </w:r>
      <w:r w:rsidR="00180DEF">
        <w:rPr>
          <w:rFonts w:cs="Simplified Arabic" w:hint="cs"/>
          <w:rtl/>
        </w:rPr>
        <w:t>و</w:t>
      </w:r>
      <w:r>
        <w:rPr>
          <w:rFonts w:cs="Simplified Arabic"/>
          <w:rtl/>
        </w:rPr>
        <w:t>يوفرها للجمهور وصانعي القرار مؤمناً بأهمية وضع مثل هذه الأدلة بين يدي كافة الشركاء ضمن دائرة الاهتمام بالعمل الإحصائي، هذا لا يعني غياب مضمون هذا الدليـل سابقاً ولكن وكما سيرى المتابع والمطّلع</w:t>
      </w:r>
      <w:r w:rsidR="00180DEF">
        <w:rPr>
          <w:rFonts w:cs="Simplified Arabic" w:hint="cs"/>
          <w:rtl/>
        </w:rPr>
        <w:t>،</w:t>
      </w:r>
      <w:r>
        <w:rPr>
          <w:rFonts w:cs="Simplified Arabic"/>
          <w:rtl/>
        </w:rPr>
        <w:t xml:space="preserve"> فقد تم إغناء الدليل بأهم متطلبات المعرفة حول المؤشر الإحصائي من حيث تعريفه وطريقة ووحدة قياسه ودوريته وما إلى ذلك من مفاهيـم ضرورية للتعرف أكثر على هذا الجان</w:t>
      </w:r>
      <w:r w:rsidR="0082182D">
        <w:rPr>
          <w:rFonts w:cs="Simplified Arabic"/>
          <w:rtl/>
        </w:rPr>
        <w:t>ب الهام من جوانب العمل الإحصائي</w:t>
      </w:r>
      <w:r w:rsidR="0082182D">
        <w:rPr>
          <w:rFonts w:cs="Simplified Arabic" w:hint="cs"/>
          <w:rtl/>
        </w:rPr>
        <w:t>.</w:t>
      </w:r>
    </w:p>
    <w:p w:rsidR="0082182D" w:rsidRDefault="0082182D" w:rsidP="0082182D">
      <w:pPr>
        <w:tabs>
          <w:tab w:val="center" w:pos="4153"/>
        </w:tabs>
        <w:jc w:val="both"/>
        <w:rPr>
          <w:rFonts w:cs="Simplified Arabic"/>
          <w:rtl/>
        </w:rPr>
      </w:pPr>
    </w:p>
    <w:p w:rsidR="0053537C" w:rsidRDefault="0053537C" w:rsidP="00C80E0B">
      <w:pPr>
        <w:tabs>
          <w:tab w:val="center" w:pos="4153"/>
        </w:tabs>
        <w:jc w:val="both"/>
        <w:rPr>
          <w:rFonts w:cs="Simplified Arabic"/>
          <w:rtl/>
        </w:rPr>
      </w:pPr>
      <w:r>
        <w:rPr>
          <w:rFonts w:cs="Simplified Arabic"/>
          <w:rtl/>
        </w:rPr>
        <w:t>آملين أن يستمر تحديـث هذا الدليـل حتى يصل الى أعلى مستويات المهنية بما يسهل على الباحثين والمهتمين الحصول على ما يريدون بأقـل وقت وجهد ممكن.</w:t>
      </w:r>
      <w:r w:rsidR="0082182D">
        <w:rPr>
          <w:rFonts w:cs="Simplified Arabic" w:hint="cs"/>
          <w:rtl/>
        </w:rPr>
        <w:t xml:space="preserve"> </w:t>
      </w:r>
      <w:r>
        <w:rPr>
          <w:rFonts w:cs="Simplified Arabic"/>
          <w:rtl/>
        </w:rPr>
        <w:t>يأمل الجهاز من خلال توفير هذا الدليل حول المؤشرات الإحصائية أن</w:t>
      </w:r>
      <w:r w:rsidR="00C80E0B">
        <w:rPr>
          <w:rFonts w:cs="Simplified Arabic"/>
          <w:rtl/>
        </w:rPr>
        <w:t xml:space="preserve"> </w:t>
      </w:r>
      <w:r>
        <w:rPr>
          <w:rFonts w:cs="Simplified Arabic"/>
          <w:rtl/>
        </w:rPr>
        <w:t xml:space="preserve">يتقدم خطوة أخرى </w:t>
      </w:r>
      <w:r w:rsidR="00180DEF">
        <w:rPr>
          <w:rFonts w:cs="Simplified Arabic" w:hint="cs"/>
          <w:rtl/>
        </w:rPr>
        <w:t>مع الشركاء</w:t>
      </w:r>
      <w:r>
        <w:rPr>
          <w:rFonts w:cs="Simplified Arabic"/>
          <w:rtl/>
        </w:rPr>
        <w:t xml:space="preserve"> المخلصين نحو المستقبل الواعد وبخطى واثقة دوما، ما دامت الحياة وما دام الأمل.</w:t>
      </w:r>
    </w:p>
    <w:p w:rsidR="0053537C" w:rsidRDefault="0053537C" w:rsidP="0074360B">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rsidP="00C80E0B">
      <w:pPr>
        <w:tabs>
          <w:tab w:val="center" w:pos="4153"/>
        </w:tabs>
        <w:rPr>
          <w:rFonts w:cs="Simplified Arabic"/>
          <w:rtl/>
        </w:rPr>
      </w:pPr>
    </w:p>
    <w:p w:rsidR="0053537C" w:rsidRDefault="00C80E0B">
      <w:pPr>
        <w:tabs>
          <w:tab w:val="center" w:pos="4153"/>
        </w:tabs>
        <w:jc w:val="both"/>
        <w:rPr>
          <w:rFonts w:cs="Simplified Arabic"/>
          <w:rtl/>
        </w:rPr>
      </w:pPr>
      <w:r>
        <w:rPr>
          <w:rFonts w:cs="Simplified Arabic"/>
          <w:b/>
          <w:bCs/>
        </w:rPr>
        <w:t xml:space="preserve">                                                                                                                      </w:t>
      </w:r>
      <w:r w:rsidRPr="00A70A36">
        <w:rPr>
          <w:rFonts w:cs="Simplified Arabic"/>
          <w:b/>
          <w:bCs/>
          <w:rtl/>
        </w:rPr>
        <w:t>رئيس</w:t>
      </w:r>
      <w:r w:rsidR="00771CF2">
        <w:rPr>
          <w:rFonts w:cs="Simplified Arabic" w:hint="cs"/>
          <w:b/>
          <w:bCs/>
          <w:rtl/>
        </w:rPr>
        <w:t>ة</w:t>
      </w:r>
      <w:r w:rsidRPr="00A70A36">
        <w:rPr>
          <w:rFonts w:cs="Simplified Arabic"/>
          <w:b/>
          <w:bCs/>
          <w:rtl/>
        </w:rPr>
        <w:t xml:space="preserve"> الجهاز</w:t>
      </w:r>
    </w:p>
    <w:tbl>
      <w:tblPr>
        <w:tblpPr w:leftFromText="180" w:rightFromText="180" w:vertAnchor="text" w:horzAnchor="margin" w:tblpY="-30"/>
        <w:bidiVisual/>
        <w:tblW w:w="8953" w:type="dxa"/>
        <w:tblBorders>
          <w:insideH w:val="single" w:sz="4" w:space="0" w:color="auto"/>
        </w:tblBorders>
        <w:tblLook w:val="0000" w:firstRow="0" w:lastRow="0" w:firstColumn="0" w:lastColumn="0" w:noHBand="0" w:noVBand="0"/>
      </w:tblPr>
      <w:tblGrid>
        <w:gridCol w:w="5940"/>
        <w:gridCol w:w="3013"/>
      </w:tblGrid>
      <w:tr w:rsidR="00C80E0B" w:rsidTr="00662327">
        <w:trPr>
          <w:trHeight w:val="283"/>
        </w:trPr>
        <w:tc>
          <w:tcPr>
            <w:tcW w:w="5940" w:type="dxa"/>
          </w:tcPr>
          <w:p w:rsidR="00C80E0B" w:rsidRPr="004C3760" w:rsidRDefault="00DE09F1" w:rsidP="00256236">
            <w:pPr>
              <w:rPr>
                <w:rFonts w:cs="Simplified Arabic"/>
                <w:b/>
                <w:bCs/>
              </w:rPr>
            </w:pPr>
            <w:r w:rsidRPr="00DE09F1">
              <w:rPr>
                <w:rFonts w:cs="Simplified Arabic"/>
                <w:b/>
                <w:bCs/>
                <w:rtl/>
              </w:rPr>
              <w:t xml:space="preserve">تشرين </w:t>
            </w:r>
            <w:r w:rsidR="005D3F4B">
              <w:rPr>
                <w:rFonts w:cs="Simplified Arabic" w:hint="cs"/>
                <w:b/>
                <w:bCs/>
                <w:rtl/>
              </w:rPr>
              <w:t>ال</w:t>
            </w:r>
            <w:r w:rsidR="00256236">
              <w:rPr>
                <w:rFonts w:cs="Simplified Arabic" w:hint="cs"/>
                <w:b/>
                <w:bCs/>
                <w:rtl/>
              </w:rPr>
              <w:t>ثاني</w:t>
            </w:r>
            <w:r w:rsidRPr="00DE09F1">
              <w:rPr>
                <w:rFonts w:cs="Simplified Arabic"/>
                <w:b/>
                <w:bCs/>
                <w:rtl/>
              </w:rPr>
              <w:t xml:space="preserve"> </w:t>
            </w:r>
            <w:r w:rsidR="00C80E0B" w:rsidRPr="00C02ABC">
              <w:rPr>
                <w:rFonts w:cs="Simplified Arabic"/>
                <w:b/>
                <w:bCs/>
                <w:rtl/>
              </w:rPr>
              <w:t xml:space="preserve">، </w:t>
            </w:r>
            <w:r w:rsidR="003E1288">
              <w:rPr>
                <w:rFonts w:cs="Simplified Arabic" w:hint="cs"/>
                <w:b/>
                <w:bCs/>
                <w:rtl/>
              </w:rPr>
              <w:t>20</w:t>
            </w:r>
            <w:r w:rsidR="00715A9D">
              <w:rPr>
                <w:rFonts w:cs="Simplified Arabic" w:hint="cs"/>
                <w:b/>
                <w:bCs/>
                <w:rtl/>
              </w:rPr>
              <w:t>20</w:t>
            </w:r>
          </w:p>
        </w:tc>
        <w:tc>
          <w:tcPr>
            <w:tcW w:w="3013" w:type="dxa"/>
          </w:tcPr>
          <w:p w:rsidR="00C80E0B" w:rsidRPr="00A70A36" w:rsidRDefault="00B14FB2" w:rsidP="00C80E0B">
            <w:pPr>
              <w:jc w:val="center"/>
              <w:rPr>
                <w:rFonts w:cs="Simplified Arabic"/>
                <w:b/>
                <w:bCs/>
              </w:rPr>
            </w:pPr>
            <w:r>
              <w:rPr>
                <w:rFonts w:cs="Simplified Arabic" w:hint="cs"/>
                <w:b/>
                <w:bCs/>
                <w:rtl/>
              </w:rPr>
              <w:t xml:space="preserve">د. </w:t>
            </w:r>
            <w:r w:rsidR="00C80E0B" w:rsidRPr="00A70A36">
              <w:rPr>
                <w:rFonts w:cs="Simplified Arabic"/>
                <w:b/>
                <w:bCs/>
                <w:rtl/>
              </w:rPr>
              <w:t>علا عوض</w:t>
            </w:r>
          </w:p>
        </w:tc>
      </w:tr>
    </w:tbl>
    <w:p w:rsidR="0053537C" w:rsidRDefault="0053537C">
      <w:pPr>
        <w:tabs>
          <w:tab w:val="center" w:pos="4153"/>
        </w:tabs>
        <w:jc w:val="both"/>
        <w:rPr>
          <w:rFonts w:cs="Simplified Arabic"/>
          <w:rtl/>
        </w:rPr>
      </w:pPr>
    </w:p>
    <w:tbl>
      <w:tblPr>
        <w:tblpPr w:leftFromText="180" w:rightFromText="180" w:vertAnchor="text" w:horzAnchor="margin" w:tblpXSpec="center" w:tblpY="2241"/>
        <w:bidiVisual/>
        <w:tblW w:w="7621" w:type="dxa"/>
        <w:tblLook w:val="0000" w:firstRow="0" w:lastRow="0" w:firstColumn="0" w:lastColumn="0" w:noHBand="0" w:noVBand="0"/>
      </w:tblPr>
      <w:tblGrid>
        <w:gridCol w:w="5457"/>
        <w:gridCol w:w="2164"/>
      </w:tblGrid>
      <w:tr w:rsidR="0053537C" w:rsidTr="002C3C65">
        <w:trPr>
          <w:trHeight w:val="675"/>
        </w:trPr>
        <w:tc>
          <w:tcPr>
            <w:tcW w:w="5457" w:type="dxa"/>
            <w:tcBorders>
              <w:right w:val="nil"/>
            </w:tcBorders>
          </w:tcPr>
          <w:p w:rsidR="0053537C" w:rsidRDefault="0053537C">
            <w:pPr>
              <w:rPr>
                <w:b/>
                <w:bCs/>
              </w:rPr>
            </w:pPr>
          </w:p>
        </w:tc>
        <w:tc>
          <w:tcPr>
            <w:tcW w:w="2164" w:type="dxa"/>
          </w:tcPr>
          <w:p w:rsidR="0053537C" w:rsidRPr="00A70A36" w:rsidRDefault="0053537C" w:rsidP="00C80E0B">
            <w:pPr>
              <w:jc w:val="center"/>
              <w:rPr>
                <w:rFonts w:cs="Simplified Arabic"/>
                <w:b/>
                <w:bCs/>
              </w:rPr>
            </w:pPr>
            <w:r>
              <w:rPr>
                <w:rFonts w:cs="Simplified Arabic"/>
                <w:b/>
                <w:bCs/>
                <w:rtl/>
              </w:rPr>
              <w:t xml:space="preserve">            </w:t>
            </w:r>
          </w:p>
        </w:tc>
      </w:tr>
    </w:tbl>
    <w:p w:rsidR="0053537C" w:rsidRDefault="00C80E0B" w:rsidP="00C80E0B">
      <w:pPr>
        <w:tabs>
          <w:tab w:val="left" w:pos="296"/>
          <w:tab w:val="center" w:pos="4153"/>
        </w:tabs>
        <w:rPr>
          <w:rFonts w:cs="Simplified Arabic"/>
          <w:b/>
          <w:bCs/>
          <w:rtl/>
        </w:rPr>
      </w:pPr>
      <w:r>
        <w:rPr>
          <w:rFonts w:cs="Simplified Arabic"/>
          <w:b/>
          <w:bCs/>
          <w:rtl/>
        </w:rPr>
        <w:tab/>
      </w: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Pr>
      </w:pPr>
    </w:p>
    <w:p w:rsidR="0053537C" w:rsidRDefault="0053537C">
      <w:pPr>
        <w:tabs>
          <w:tab w:val="center" w:pos="4153"/>
        </w:tabs>
        <w:jc w:val="center"/>
        <w:rPr>
          <w:rFonts w:cs="Simplified Arabic"/>
          <w:b/>
          <w:bCs/>
        </w:rPr>
      </w:pPr>
    </w:p>
    <w:p w:rsidR="0053537C" w:rsidRDefault="0053537C">
      <w:pPr>
        <w:tabs>
          <w:tab w:val="center" w:pos="4153"/>
        </w:tabs>
        <w:jc w:val="center"/>
        <w:rPr>
          <w:rFonts w:cs="Simplified Arabic"/>
          <w:b/>
          <w:bCs/>
        </w:rPr>
      </w:pPr>
    </w:p>
    <w:p w:rsidR="0053537C" w:rsidRDefault="0053537C">
      <w:pPr>
        <w:tabs>
          <w:tab w:val="center" w:pos="4153"/>
        </w:tabs>
        <w:jc w:val="center"/>
        <w:rPr>
          <w:rFonts w:cs="Simplified Arabic"/>
          <w:b/>
          <w:bCs/>
        </w:rPr>
      </w:pPr>
    </w:p>
    <w:p w:rsidR="007C1A44" w:rsidRDefault="007C1A44">
      <w:pPr>
        <w:tabs>
          <w:tab w:val="center" w:pos="4153"/>
        </w:tabs>
        <w:jc w:val="center"/>
        <w:rPr>
          <w:rFonts w:cs="Simplified Arabic"/>
          <w:b/>
          <w:bCs/>
        </w:rPr>
      </w:pPr>
    </w:p>
    <w:p w:rsidR="007C1A44" w:rsidRDefault="007C1A44">
      <w:pPr>
        <w:tabs>
          <w:tab w:val="center" w:pos="4153"/>
        </w:tabs>
        <w:jc w:val="center"/>
        <w:rPr>
          <w:rFonts w:cs="Simplified Arabic"/>
          <w:b/>
          <w:bCs/>
        </w:rPr>
      </w:pPr>
    </w:p>
    <w:p w:rsidR="0053537C" w:rsidRDefault="0053537C">
      <w:pPr>
        <w:tabs>
          <w:tab w:val="center" w:pos="4153"/>
        </w:tabs>
        <w:jc w:val="center"/>
        <w:rPr>
          <w:rFonts w:cs="Simplified Arabic"/>
          <w:b/>
          <w:bCs/>
        </w:rPr>
      </w:pPr>
    </w:p>
    <w:p w:rsidR="0053537C" w:rsidRDefault="0053537C">
      <w:pPr>
        <w:tabs>
          <w:tab w:val="center" w:pos="4153"/>
        </w:tabs>
        <w:jc w:val="center"/>
        <w:rPr>
          <w:rFonts w:cs="Simplified Arabic"/>
          <w:b/>
          <w:bCs/>
        </w:rPr>
      </w:pPr>
    </w:p>
    <w:p w:rsidR="0053537C" w:rsidRDefault="0053537C">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C80E0B" w:rsidRDefault="00C80E0B">
      <w:pPr>
        <w:tabs>
          <w:tab w:val="center" w:pos="4153"/>
        </w:tabs>
        <w:jc w:val="center"/>
        <w:rPr>
          <w:rFonts w:cs="Simplified Arabic"/>
          <w:b/>
          <w:bCs/>
        </w:rPr>
      </w:pPr>
    </w:p>
    <w:p w:rsidR="0053537C" w:rsidRDefault="0053537C">
      <w:pPr>
        <w:tabs>
          <w:tab w:val="center" w:pos="4153"/>
        </w:tabs>
        <w:jc w:val="center"/>
        <w:rPr>
          <w:rFonts w:cs="Simplified Arabic"/>
          <w:b/>
          <w:bCs/>
        </w:rPr>
      </w:pPr>
    </w:p>
    <w:p w:rsidR="001900C5" w:rsidRDefault="001900C5">
      <w:pPr>
        <w:tabs>
          <w:tab w:val="center" w:pos="4153"/>
        </w:tabs>
        <w:jc w:val="center"/>
        <w:rPr>
          <w:rFonts w:cs="Simplified Arabic"/>
          <w:b/>
          <w:bCs/>
        </w:rPr>
      </w:pPr>
    </w:p>
    <w:p w:rsidR="0053537C" w:rsidRDefault="0053537C">
      <w:pPr>
        <w:tabs>
          <w:tab w:val="center" w:pos="4153"/>
        </w:tabs>
        <w:jc w:val="center"/>
        <w:rPr>
          <w:rFonts w:cs="Simplified Arabic"/>
          <w:b/>
          <w:bCs/>
        </w:rPr>
      </w:pPr>
    </w:p>
    <w:p w:rsidR="002C3C65" w:rsidRDefault="002C3C65" w:rsidP="002C3C65">
      <w:pPr>
        <w:rPr>
          <w:rFonts w:cs="Simplified Arabic"/>
          <w:b/>
          <w:bCs/>
          <w:rtl/>
        </w:rPr>
      </w:pPr>
    </w:p>
    <w:p w:rsidR="0053537C" w:rsidRPr="008F3C77" w:rsidRDefault="0053537C" w:rsidP="002C3C65">
      <w:pPr>
        <w:jc w:val="center"/>
        <w:rPr>
          <w:rFonts w:cs="Simplified Arabic"/>
          <w:b/>
          <w:bCs/>
          <w:sz w:val="28"/>
          <w:szCs w:val="28"/>
          <w:rtl/>
        </w:rPr>
      </w:pPr>
      <w:r w:rsidRPr="008F3C77">
        <w:rPr>
          <w:rFonts w:cs="Simplified Arabic"/>
          <w:b/>
          <w:bCs/>
          <w:sz w:val="28"/>
          <w:szCs w:val="28"/>
          <w:rtl/>
        </w:rPr>
        <w:lastRenderedPageBreak/>
        <w:t>فريق العمل</w:t>
      </w:r>
    </w:p>
    <w:p w:rsidR="0053537C" w:rsidRDefault="0053537C">
      <w:pPr>
        <w:tabs>
          <w:tab w:val="center" w:pos="4153"/>
        </w:tabs>
        <w:jc w:val="center"/>
        <w:rPr>
          <w:rFonts w:cs="Simplified Arabic"/>
          <w:b/>
          <w:bCs/>
          <w:rtl/>
        </w:rPr>
      </w:pPr>
    </w:p>
    <w:p w:rsidR="00A90D19" w:rsidRPr="00A90D19" w:rsidRDefault="00A90D19" w:rsidP="00A90D19">
      <w:pPr>
        <w:jc w:val="both"/>
        <w:rPr>
          <w:rFonts w:cs="Simplified Arabic"/>
          <w:b/>
          <w:bCs/>
        </w:rPr>
      </w:pPr>
    </w:p>
    <w:p w:rsidR="0053537C" w:rsidRPr="00B22E83" w:rsidRDefault="00A90D19" w:rsidP="00A90D19">
      <w:pPr>
        <w:pStyle w:val="ListParagraph"/>
        <w:numPr>
          <w:ilvl w:val="0"/>
          <w:numId w:val="6"/>
        </w:numPr>
        <w:bidi/>
        <w:ind w:left="0" w:hanging="1"/>
        <w:jc w:val="both"/>
        <w:rPr>
          <w:rFonts w:cs="Simplified Arabic"/>
          <w:b/>
          <w:bCs/>
          <w:rtl/>
        </w:rPr>
      </w:pPr>
      <w:r>
        <w:rPr>
          <w:rFonts w:cs="Simplified Arabic" w:hint="cs"/>
          <w:b/>
          <w:bCs/>
          <w:rtl/>
        </w:rPr>
        <w:t>تحديث</w:t>
      </w:r>
      <w:r w:rsidR="0053537C" w:rsidRPr="00B22E83">
        <w:rPr>
          <w:rFonts w:cs="Simplified Arabic"/>
          <w:b/>
          <w:bCs/>
          <w:rtl/>
        </w:rPr>
        <w:t xml:space="preserve"> الدليل</w:t>
      </w:r>
    </w:p>
    <w:p w:rsidR="0053537C" w:rsidRPr="00F03E51" w:rsidRDefault="00E735ED" w:rsidP="00E735ED">
      <w:pPr>
        <w:tabs>
          <w:tab w:val="center" w:pos="4153"/>
        </w:tabs>
        <w:jc w:val="both"/>
        <w:rPr>
          <w:rFonts w:cs="Simplified Arabic"/>
          <w:rtl/>
          <w:lang w:bidi="ar-JO"/>
        </w:rPr>
      </w:pPr>
      <w:r>
        <w:rPr>
          <w:rFonts w:cs="Simplified Arabic" w:hint="cs"/>
          <w:rtl/>
          <w:lang w:bidi="ar-JO"/>
        </w:rPr>
        <w:t xml:space="preserve">         ماهر طنوس</w:t>
      </w:r>
    </w:p>
    <w:p w:rsidR="0053537C" w:rsidRDefault="0053537C" w:rsidP="003F7B14">
      <w:pPr>
        <w:tabs>
          <w:tab w:val="center" w:pos="4153"/>
        </w:tabs>
        <w:jc w:val="both"/>
        <w:rPr>
          <w:rFonts w:cs="Simplified Arabic"/>
          <w:rtl/>
        </w:rPr>
      </w:pPr>
    </w:p>
    <w:p w:rsidR="0053537C" w:rsidRPr="00B22E83" w:rsidRDefault="00C730E5" w:rsidP="003F7B14">
      <w:pPr>
        <w:pStyle w:val="ListParagraph"/>
        <w:numPr>
          <w:ilvl w:val="0"/>
          <w:numId w:val="2"/>
        </w:numPr>
        <w:bidi/>
        <w:ind w:left="0" w:hanging="1"/>
        <w:rPr>
          <w:rFonts w:cs="Simplified Arabic"/>
          <w:b/>
          <w:bCs/>
          <w:rtl/>
        </w:rPr>
      </w:pPr>
      <w:r>
        <w:rPr>
          <w:rFonts w:cs="Simplified Arabic"/>
          <w:b/>
          <w:bCs/>
          <w:rtl/>
        </w:rPr>
        <w:t>تدقيق معايير النشر</w:t>
      </w:r>
    </w:p>
    <w:p w:rsidR="0053537C" w:rsidRDefault="00C730E5" w:rsidP="003F7B14">
      <w:pPr>
        <w:tabs>
          <w:tab w:val="center" w:pos="4153"/>
        </w:tabs>
        <w:ind w:left="720"/>
        <w:jc w:val="both"/>
        <w:rPr>
          <w:rFonts w:cs="Simplified Arabic"/>
        </w:rPr>
      </w:pPr>
      <w:r>
        <w:rPr>
          <w:rFonts w:cs="Simplified Arabic"/>
          <w:rtl/>
        </w:rPr>
        <w:t>حنان جناجرة</w:t>
      </w:r>
    </w:p>
    <w:p w:rsidR="0053537C" w:rsidRDefault="0053537C" w:rsidP="003F7B14">
      <w:pPr>
        <w:tabs>
          <w:tab w:val="center" w:pos="4153"/>
        </w:tabs>
        <w:jc w:val="both"/>
        <w:rPr>
          <w:rFonts w:cs="Simplified Arabic"/>
          <w:rtl/>
        </w:rPr>
      </w:pPr>
    </w:p>
    <w:p w:rsidR="0053537C" w:rsidRPr="008F3C77" w:rsidRDefault="00C730E5" w:rsidP="003F7B14">
      <w:pPr>
        <w:pStyle w:val="ListParagraph"/>
        <w:numPr>
          <w:ilvl w:val="0"/>
          <w:numId w:val="2"/>
        </w:numPr>
        <w:bidi/>
        <w:ind w:left="0" w:hanging="1"/>
        <w:jc w:val="both"/>
        <w:rPr>
          <w:rFonts w:cs="Simplified Arabic"/>
        </w:rPr>
      </w:pPr>
      <w:r w:rsidRPr="00B22E83">
        <w:rPr>
          <w:rFonts w:cs="Simplified Arabic"/>
          <w:b/>
          <w:bCs/>
          <w:rtl/>
        </w:rPr>
        <w:t>المراجعة الأولية</w:t>
      </w:r>
    </w:p>
    <w:p w:rsidR="0053537C" w:rsidRDefault="00C730E5" w:rsidP="003F7B14">
      <w:pPr>
        <w:pStyle w:val="ListParagraph"/>
        <w:tabs>
          <w:tab w:val="center" w:pos="4153"/>
        </w:tabs>
        <w:bidi/>
        <w:jc w:val="both"/>
        <w:rPr>
          <w:rFonts w:cs="Simplified Arabic"/>
        </w:rPr>
      </w:pPr>
      <w:r>
        <w:rPr>
          <w:rFonts w:cs="Simplified Arabic" w:hint="cs"/>
          <w:rtl/>
        </w:rPr>
        <w:t>ماهر طنوس</w:t>
      </w:r>
    </w:p>
    <w:p w:rsidR="00C730E5" w:rsidRDefault="00C730E5" w:rsidP="00C730E5">
      <w:pPr>
        <w:tabs>
          <w:tab w:val="center" w:pos="4153"/>
        </w:tabs>
        <w:ind w:left="720"/>
        <w:jc w:val="both"/>
        <w:rPr>
          <w:rFonts w:cs="Simplified Arabic"/>
        </w:rPr>
      </w:pPr>
      <w:r>
        <w:rPr>
          <w:rFonts w:cs="Simplified Arabic" w:hint="cs"/>
          <w:rtl/>
        </w:rPr>
        <w:t>نايف عابد</w:t>
      </w:r>
    </w:p>
    <w:p w:rsidR="0053537C" w:rsidRDefault="0053537C" w:rsidP="003F7B14">
      <w:pPr>
        <w:tabs>
          <w:tab w:val="center" w:pos="4153"/>
        </w:tabs>
        <w:jc w:val="both"/>
        <w:rPr>
          <w:rFonts w:cs="Simplified Arabic"/>
          <w:rtl/>
        </w:rPr>
      </w:pPr>
    </w:p>
    <w:p w:rsidR="0053537C" w:rsidRDefault="0053537C" w:rsidP="003F7B14">
      <w:pPr>
        <w:pStyle w:val="ListParagraph"/>
        <w:numPr>
          <w:ilvl w:val="0"/>
          <w:numId w:val="2"/>
        </w:numPr>
        <w:tabs>
          <w:tab w:val="center" w:pos="707"/>
        </w:tabs>
        <w:bidi/>
        <w:ind w:left="0" w:hanging="1"/>
        <w:rPr>
          <w:rFonts w:cs="Simplified Arabic"/>
          <w:b/>
          <w:bCs/>
        </w:rPr>
      </w:pPr>
      <w:r w:rsidRPr="008F3C77">
        <w:rPr>
          <w:rFonts w:cs="Simplified Arabic"/>
          <w:b/>
          <w:bCs/>
          <w:rtl/>
        </w:rPr>
        <w:t>المراجعة النهائية</w:t>
      </w:r>
    </w:p>
    <w:p w:rsidR="00B261F5" w:rsidRDefault="00B261F5" w:rsidP="003F7B14">
      <w:pPr>
        <w:pStyle w:val="ListParagraph"/>
        <w:tabs>
          <w:tab w:val="center" w:pos="4153"/>
        </w:tabs>
        <w:bidi/>
        <w:jc w:val="both"/>
        <w:rPr>
          <w:rFonts w:cs="Simplified Arabic"/>
          <w:rtl/>
        </w:rPr>
      </w:pPr>
      <w:r w:rsidRPr="00B261F5">
        <w:rPr>
          <w:rFonts w:cs="Simplified Arabic"/>
          <w:rtl/>
        </w:rPr>
        <w:t>خالد ابو خالد</w:t>
      </w:r>
    </w:p>
    <w:p w:rsidR="0053537C" w:rsidRPr="008F3C77" w:rsidRDefault="00D04C94" w:rsidP="00B261F5">
      <w:pPr>
        <w:pStyle w:val="ListParagraph"/>
        <w:tabs>
          <w:tab w:val="center" w:pos="4153"/>
        </w:tabs>
        <w:bidi/>
        <w:jc w:val="both"/>
        <w:rPr>
          <w:rFonts w:cs="Simplified Arabic"/>
          <w:rtl/>
        </w:rPr>
      </w:pPr>
      <w:r>
        <w:rPr>
          <w:rFonts w:cs="Simplified Arabic" w:hint="cs"/>
          <w:rtl/>
        </w:rPr>
        <w:t>عناية زيدان</w:t>
      </w:r>
    </w:p>
    <w:p w:rsidR="0053537C" w:rsidRDefault="0053537C" w:rsidP="003F7B14">
      <w:pPr>
        <w:tabs>
          <w:tab w:val="center" w:pos="4153"/>
        </w:tabs>
        <w:jc w:val="both"/>
        <w:rPr>
          <w:rFonts w:cs="Simplified Arabic"/>
          <w:rtl/>
        </w:rPr>
      </w:pPr>
    </w:p>
    <w:p w:rsidR="0053537C" w:rsidRPr="008F3C77" w:rsidRDefault="0053537C" w:rsidP="003F7B14">
      <w:pPr>
        <w:pStyle w:val="ListParagraph"/>
        <w:numPr>
          <w:ilvl w:val="0"/>
          <w:numId w:val="2"/>
        </w:numPr>
        <w:tabs>
          <w:tab w:val="center" w:pos="707"/>
        </w:tabs>
        <w:bidi/>
        <w:ind w:left="0" w:hanging="1"/>
        <w:jc w:val="both"/>
        <w:rPr>
          <w:rFonts w:cs="Simplified Arabic"/>
          <w:b/>
          <w:bCs/>
          <w:rtl/>
        </w:rPr>
      </w:pPr>
      <w:r w:rsidRPr="008F3C77">
        <w:rPr>
          <w:rFonts w:cs="Simplified Arabic"/>
          <w:b/>
          <w:bCs/>
          <w:rtl/>
        </w:rPr>
        <w:t>الإشراف العام</w:t>
      </w:r>
    </w:p>
    <w:p w:rsidR="0053537C" w:rsidRDefault="0053537C" w:rsidP="003F7B14">
      <w:pPr>
        <w:tabs>
          <w:tab w:val="center" w:pos="4153"/>
        </w:tabs>
        <w:jc w:val="both"/>
        <w:rPr>
          <w:rFonts w:cs="Simplified Arabic"/>
          <w:rtl/>
        </w:rPr>
      </w:pPr>
      <w:r>
        <w:rPr>
          <w:rFonts w:cs="Simplified Arabic"/>
          <w:rtl/>
        </w:rPr>
        <w:t xml:space="preserve">          </w:t>
      </w:r>
      <w:r w:rsidR="00B14FB2">
        <w:rPr>
          <w:rFonts w:cs="Simplified Arabic" w:hint="cs"/>
          <w:rtl/>
        </w:rPr>
        <w:t xml:space="preserve">د. </w:t>
      </w:r>
      <w:r>
        <w:rPr>
          <w:rFonts w:cs="Simplified Arabic"/>
          <w:rtl/>
        </w:rPr>
        <w:t>علا عوض                                         رئيس</w:t>
      </w:r>
      <w:r w:rsidR="00771CF2">
        <w:rPr>
          <w:rFonts w:cs="Simplified Arabic" w:hint="cs"/>
          <w:rtl/>
        </w:rPr>
        <w:t>ة</w:t>
      </w:r>
      <w:r>
        <w:rPr>
          <w:rFonts w:cs="Simplified Arabic"/>
          <w:rtl/>
        </w:rPr>
        <w:t xml:space="preserve"> الجهاز</w:t>
      </w:r>
    </w:p>
    <w:p w:rsidR="0053537C" w:rsidRDefault="0053537C" w:rsidP="003F7B14">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tl/>
        </w:rPr>
      </w:pPr>
    </w:p>
    <w:p w:rsidR="0053537C" w:rsidRDefault="0053537C">
      <w:pPr>
        <w:tabs>
          <w:tab w:val="center" w:pos="4153"/>
        </w:tabs>
        <w:jc w:val="center"/>
        <w:rPr>
          <w:rFonts w:cs="Simplified Arabic"/>
          <w:b/>
          <w:bCs/>
        </w:rPr>
      </w:pPr>
    </w:p>
    <w:p w:rsidR="00C500E2" w:rsidRDefault="00C500E2">
      <w:pPr>
        <w:tabs>
          <w:tab w:val="center" w:pos="4153"/>
        </w:tabs>
        <w:jc w:val="center"/>
        <w:rPr>
          <w:rFonts w:cs="Simplified Arabic"/>
          <w:b/>
          <w:bCs/>
        </w:rPr>
      </w:pPr>
    </w:p>
    <w:p w:rsidR="003F7B14" w:rsidRDefault="003F7B14" w:rsidP="003F7B14">
      <w:pPr>
        <w:tabs>
          <w:tab w:val="center" w:pos="4153"/>
        </w:tabs>
        <w:rPr>
          <w:rFonts w:cs="Simplified Arabic"/>
          <w:b/>
          <w:bCs/>
          <w:rtl/>
        </w:rPr>
      </w:pPr>
    </w:p>
    <w:p w:rsidR="00C80E0B" w:rsidRDefault="00C80E0B" w:rsidP="003F7B14">
      <w:pPr>
        <w:tabs>
          <w:tab w:val="center" w:pos="4153"/>
        </w:tabs>
        <w:rPr>
          <w:rFonts w:cs="Simplified Arabic"/>
          <w:b/>
          <w:bCs/>
          <w:rtl/>
        </w:rPr>
      </w:pPr>
    </w:p>
    <w:p w:rsidR="008B667A" w:rsidRDefault="008B667A" w:rsidP="003F7B14">
      <w:pPr>
        <w:tabs>
          <w:tab w:val="center" w:pos="4153"/>
        </w:tabs>
        <w:rPr>
          <w:rFonts w:cs="Simplified Arabic"/>
          <w:b/>
          <w:bCs/>
          <w:rtl/>
        </w:rPr>
      </w:pPr>
    </w:p>
    <w:p w:rsidR="00E3038B" w:rsidRDefault="00E3038B" w:rsidP="00A92C4F">
      <w:pPr>
        <w:tabs>
          <w:tab w:val="center" w:pos="4153"/>
        </w:tabs>
        <w:rPr>
          <w:rFonts w:cs="Simplified Arabic"/>
          <w:b/>
          <w:bCs/>
          <w:sz w:val="28"/>
          <w:szCs w:val="28"/>
          <w:rtl/>
        </w:rPr>
      </w:pPr>
    </w:p>
    <w:p w:rsidR="008F3772" w:rsidRDefault="008F3772" w:rsidP="003F7B14">
      <w:pPr>
        <w:tabs>
          <w:tab w:val="center" w:pos="4153"/>
        </w:tabs>
        <w:jc w:val="center"/>
        <w:rPr>
          <w:rFonts w:cs="Simplified Arabic"/>
          <w:b/>
          <w:bCs/>
          <w:sz w:val="28"/>
          <w:szCs w:val="28"/>
          <w:rtl/>
        </w:rPr>
      </w:pPr>
    </w:p>
    <w:p w:rsidR="00A90D19" w:rsidRDefault="00A90D19">
      <w:pPr>
        <w:bidi w:val="0"/>
        <w:rPr>
          <w:rFonts w:cs="Simplified Arabic"/>
          <w:b/>
          <w:bCs/>
          <w:sz w:val="28"/>
          <w:szCs w:val="28"/>
          <w:rtl/>
        </w:rPr>
      </w:pPr>
      <w:r>
        <w:rPr>
          <w:rFonts w:cs="Simplified Arabic"/>
          <w:b/>
          <w:bCs/>
          <w:sz w:val="28"/>
          <w:szCs w:val="28"/>
          <w:rtl/>
        </w:rPr>
        <w:br w:type="page"/>
      </w:r>
    </w:p>
    <w:p w:rsidR="0053537C" w:rsidRPr="00E665D8" w:rsidRDefault="0053537C" w:rsidP="003F7B14">
      <w:pPr>
        <w:tabs>
          <w:tab w:val="center" w:pos="4153"/>
        </w:tabs>
        <w:jc w:val="center"/>
        <w:rPr>
          <w:rFonts w:cs="Simplified Arabic"/>
          <w:b/>
          <w:bCs/>
          <w:rtl/>
        </w:rPr>
      </w:pPr>
      <w:r w:rsidRPr="00E665D8">
        <w:rPr>
          <w:rFonts w:cs="Simplified Arabic"/>
          <w:b/>
          <w:bCs/>
          <w:sz w:val="28"/>
          <w:szCs w:val="28"/>
          <w:rtl/>
        </w:rPr>
        <w:lastRenderedPageBreak/>
        <w:t>قائمة المحتويات</w:t>
      </w:r>
    </w:p>
    <w:p w:rsidR="0053537C" w:rsidRDefault="0053537C" w:rsidP="00220BFD">
      <w:pPr>
        <w:tabs>
          <w:tab w:val="center" w:pos="4153"/>
        </w:tabs>
        <w:jc w:val="both"/>
        <w:rPr>
          <w:rFonts w:cs="Simplified Arabic"/>
          <w:rtl/>
        </w:rPr>
      </w:pPr>
    </w:p>
    <w:tbl>
      <w:tblPr>
        <w:bidiVisual/>
        <w:tblW w:w="8856" w:type="dxa"/>
        <w:jc w:val="center"/>
        <w:tblLook w:val="01E0" w:firstRow="1" w:lastRow="1" w:firstColumn="1" w:lastColumn="1" w:noHBand="0" w:noVBand="0"/>
      </w:tblPr>
      <w:tblGrid>
        <w:gridCol w:w="1546"/>
        <w:gridCol w:w="5721"/>
        <w:gridCol w:w="121"/>
        <w:gridCol w:w="1302"/>
        <w:gridCol w:w="166"/>
      </w:tblGrid>
      <w:tr w:rsidR="00E02E63" w:rsidTr="00615329">
        <w:trPr>
          <w:gridAfter w:val="1"/>
          <w:wAfter w:w="166" w:type="dxa"/>
          <w:trHeight w:val="550"/>
          <w:tblHeader/>
          <w:jc w:val="center"/>
        </w:trPr>
        <w:tc>
          <w:tcPr>
            <w:tcW w:w="1546" w:type="dxa"/>
          </w:tcPr>
          <w:p w:rsidR="00E02E63" w:rsidRDefault="00915334" w:rsidP="00E02E63">
            <w:pPr>
              <w:tabs>
                <w:tab w:val="center" w:pos="4153"/>
              </w:tabs>
              <w:ind w:left="280"/>
              <w:jc w:val="center"/>
              <w:rPr>
                <w:rFonts w:cs="Simplified Arabic"/>
                <w:b/>
                <w:bCs/>
                <w:rtl/>
              </w:rPr>
            </w:pPr>
            <w:r>
              <w:rPr>
                <w:rFonts w:cs="Simplified Arabic" w:hint="cs"/>
                <w:b/>
                <w:bCs/>
                <w:rtl/>
              </w:rPr>
              <w:t>الفصل</w:t>
            </w:r>
          </w:p>
        </w:tc>
        <w:tc>
          <w:tcPr>
            <w:tcW w:w="5842" w:type="dxa"/>
            <w:gridSpan w:val="2"/>
          </w:tcPr>
          <w:p w:rsidR="00E02E63" w:rsidRDefault="00E02E63" w:rsidP="00E02E63">
            <w:pPr>
              <w:tabs>
                <w:tab w:val="center" w:pos="5913"/>
              </w:tabs>
              <w:jc w:val="center"/>
              <w:rPr>
                <w:rFonts w:cs="Simplified Arabic"/>
                <w:b/>
                <w:bCs/>
              </w:rPr>
            </w:pPr>
            <w:r>
              <w:rPr>
                <w:rFonts w:cs="Simplified Arabic"/>
                <w:b/>
                <w:bCs/>
                <w:rtl/>
              </w:rPr>
              <w:t>الموضوع</w:t>
            </w:r>
          </w:p>
        </w:tc>
        <w:tc>
          <w:tcPr>
            <w:tcW w:w="1302" w:type="dxa"/>
          </w:tcPr>
          <w:p w:rsidR="00E02E63" w:rsidRDefault="00E02E63" w:rsidP="00915334">
            <w:pPr>
              <w:tabs>
                <w:tab w:val="center" w:pos="4153"/>
              </w:tabs>
              <w:ind w:left="280"/>
              <w:jc w:val="center"/>
              <w:rPr>
                <w:rFonts w:cs="Simplified Arabic"/>
                <w:b/>
                <w:bCs/>
              </w:rPr>
            </w:pPr>
            <w:r>
              <w:rPr>
                <w:rFonts w:cs="Simplified Arabic"/>
                <w:b/>
                <w:bCs/>
                <w:rtl/>
              </w:rPr>
              <w:t>الصفحة</w:t>
            </w:r>
          </w:p>
        </w:tc>
      </w:tr>
      <w:tr w:rsidR="00E02E63" w:rsidRPr="008E37D5" w:rsidTr="00615329">
        <w:trPr>
          <w:gridAfter w:val="1"/>
          <w:wAfter w:w="166" w:type="dxa"/>
          <w:jc w:val="center"/>
        </w:trPr>
        <w:tc>
          <w:tcPr>
            <w:tcW w:w="1546" w:type="dxa"/>
          </w:tcPr>
          <w:p w:rsidR="00E02E63" w:rsidRPr="00915334" w:rsidRDefault="00915334" w:rsidP="00E02E63">
            <w:pPr>
              <w:tabs>
                <w:tab w:val="center" w:pos="4153"/>
              </w:tabs>
              <w:jc w:val="both"/>
              <w:rPr>
                <w:rFonts w:cs="Simplified Arabic"/>
                <w:rtl/>
              </w:rPr>
            </w:pPr>
            <w:r w:rsidRPr="00915334">
              <w:rPr>
                <w:rFonts w:cs="Simplified Arabic" w:hint="cs"/>
                <w:rtl/>
              </w:rPr>
              <w:t>الفصل الأول</w:t>
            </w:r>
            <w:r>
              <w:rPr>
                <w:rFonts w:cs="Simplified Arabic" w:hint="cs"/>
                <w:rtl/>
              </w:rPr>
              <w:t>:</w:t>
            </w:r>
          </w:p>
        </w:tc>
        <w:tc>
          <w:tcPr>
            <w:tcW w:w="5842" w:type="dxa"/>
            <w:gridSpan w:val="2"/>
          </w:tcPr>
          <w:p w:rsidR="00E02E63" w:rsidRPr="00C82A69" w:rsidRDefault="00E02E63" w:rsidP="000731FE">
            <w:pPr>
              <w:tabs>
                <w:tab w:val="center" w:pos="4153"/>
              </w:tabs>
              <w:jc w:val="both"/>
              <w:rPr>
                <w:rFonts w:cs="Simplified Arabic"/>
                <w:b/>
                <w:bCs/>
              </w:rPr>
            </w:pPr>
            <w:r w:rsidRPr="00C82A69">
              <w:rPr>
                <w:rFonts w:cs="Simplified Arabic"/>
                <w:b/>
                <w:bCs/>
                <w:rtl/>
              </w:rPr>
              <w:t>مقدمة</w:t>
            </w:r>
          </w:p>
        </w:tc>
        <w:tc>
          <w:tcPr>
            <w:tcW w:w="1302" w:type="dxa"/>
          </w:tcPr>
          <w:p w:rsidR="00E02E63" w:rsidRPr="00C82A69" w:rsidRDefault="00E02E63" w:rsidP="00E02E63">
            <w:pPr>
              <w:tabs>
                <w:tab w:val="center" w:pos="4153"/>
              </w:tabs>
              <w:ind w:left="280"/>
              <w:jc w:val="center"/>
              <w:rPr>
                <w:b/>
                <w:bCs/>
              </w:rPr>
            </w:pPr>
            <w:r w:rsidRPr="00C82A69">
              <w:rPr>
                <w:b/>
                <w:bCs/>
                <w:rtl/>
              </w:rPr>
              <w:t>11</w:t>
            </w:r>
          </w:p>
        </w:tc>
      </w:tr>
      <w:tr w:rsidR="00E02E63" w:rsidRPr="008E37D5" w:rsidTr="00615329">
        <w:trPr>
          <w:gridAfter w:val="1"/>
          <w:wAfter w:w="166" w:type="dxa"/>
          <w:trHeight w:val="157"/>
          <w:jc w:val="center"/>
        </w:trPr>
        <w:tc>
          <w:tcPr>
            <w:tcW w:w="1546" w:type="dxa"/>
          </w:tcPr>
          <w:p w:rsidR="00E02E63" w:rsidRPr="00915334" w:rsidRDefault="00915334" w:rsidP="00E02E63">
            <w:pPr>
              <w:tabs>
                <w:tab w:val="center" w:pos="4153"/>
              </w:tabs>
              <w:rPr>
                <w:rFonts w:cs="Simplified Arabic"/>
                <w:rtl/>
              </w:rPr>
            </w:pPr>
            <w:r w:rsidRPr="00915334">
              <w:rPr>
                <w:rFonts w:cs="Simplified Arabic" w:hint="cs"/>
                <w:rtl/>
              </w:rPr>
              <w:t>الفصل الثاني</w:t>
            </w:r>
            <w:r>
              <w:rPr>
                <w:rFonts w:cs="Simplified Arabic" w:hint="cs"/>
                <w:rtl/>
              </w:rPr>
              <w:t>:</w:t>
            </w:r>
          </w:p>
        </w:tc>
        <w:tc>
          <w:tcPr>
            <w:tcW w:w="5842" w:type="dxa"/>
            <w:gridSpan w:val="2"/>
          </w:tcPr>
          <w:p w:rsidR="00E02E63" w:rsidRPr="00C82A69" w:rsidRDefault="00E02E63" w:rsidP="00E02E63">
            <w:pPr>
              <w:tabs>
                <w:tab w:val="center" w:pos="4153"/>
              </w:tabs>
              <w:rPr>
                <w:rFonts w:cs="Simplified Arabic"/>
                <w:b/>
                <w:bCs/>
                <w:sz w:val="4"/>
                <w:szCs w:val="4"/>
                <w:rtl/>
              </w:rPr>
            </w:pPr>
            <w:r w:rsidRPr="00C82A69">
              <w:rPr>
                <w:rFonts w:cs="Simplified Arabic"/>
                <w:b/>
                <w:bCs/>
                <w:rtl/>
              </w:rPr>
              <w:t>المؤشر الإحصائي</w:t>
            </w:r>
          </w:p>
        </w:tc>
        <w:tc>
          <w:tcPr>
            <w:tcW w:w="1302" w:type="dxa"/>
          </w:tcPr>
          <w:p w:rsidR="00E02E63" w:rsidRPr="00C82A69" w:rsidRDefault="00E02E63" w:rsidP="00E02E63">
            <w:pPr>
              <w:tabs>
                <w:tab w:val="center" w:pos="4153"/>
              </w:tabs>
              <w:ind w:left="280"/>
              <w:jc w:val="center"/>
              <w:rPr>
                <w:b/>
                <w:bCs/>
                <w:rtl/>
              </w:rPr>
            </w:pPr>
            <w:r w:rsidRPr="00C82A69">
              <w:rPr>
                <w:b/>
                <w:bCs/>
                <w:rtl/>
              </w:rPr>
              <w:t>13</w:t>
            </w:r>
          </w:p>
        </w:tc>
      </w:tr>
      <w:tr w:rsidR="00E02E63" w:rsidRPr="008E37D5" w:rsidTr="00615329">
        <w:trPr>
          <w:gridAfter w:val="1"/>
          <w:wAfter w:w="166" w:type="dxa"/>
          <w:trHeight w:val="345"/>
          <w:jc w:val="center"/>
        </w:trPr>
        <w:tc>
          <w:tcPr>
            <w:tcW w:w="1546" w:type="dxa"/>
          </w:tcPr>
          <w:p w:rsidR="00E02E63" w:rsidRPr="00C82A69" w:rsidRDefault="00E02E63" w:rsidP="00E02E63">
            <w:pPr>
              <w:tabs>
                <w:tab w:val="center" w:pos="4153"/>
              </w:tabs>
              <w:jc w:val="both"/>
              <w:rPr>
                <w:rFonts w:cs="Simplified Arabic"/>
                <w:b/>
                <w:bCs/>
                <w:rtl/>
              </w:rPr>
            </w:pPr>
          </w:p>
        </w:tc>
        <w:tc>
          <w:tcPr>
            <w:tcW w:w="5842" w:type="dxa"/>
            <w:gridSpan w:val="2"/>
          </w:tcPr>
          <w:p w:rsidR="00E02E63" w:rsidRPr="00C82A69" w:rsidRDefault="00E02E63" w:rsidP="00E02E63">
            <w:pPr>
              <w:tabs>
                <w:tab w:val="center" w:pos="4153"/>
              </w:tabs>
              <w:jc w:val="both"/>
              <w:rPr>
                <w:rFonts w:cs="Simplified Arabic"/>
                <w:b/>
                <w:bCs/>
              </w:rPr>
            </w:pPr>
            <w:r w:rsidRPr="00C82A69">
              <w:rPr>
                <w:rFonts w:cs="Simplified Arabic"/>
                <w:b/>
                <w:bCs/>
                <w:rtl/>
              </w:rPr>
              <w:t>تطور الدليل</w:t>
            </w:r>
          </w:p>
        </w:tc>
        <w:tc>
          <w:tcPr>
            <w:tcW w:w="1302" w:type="dxa"/>
          </w:tcPr>
          <w:p w:rsidR="00E02E63" w:rsidRPr="00C82A69" w:rsidRDefault="00E02E63" w:rsidP="00915334">
            <w:pPr>
              <w:tabs>
                <w:tab w:val="right" w:pos="392"/>
                <w:tab w:val="center" w:pos="4153"/>
              </w:tabs>
              <w:ind w:left="251"/>
              <w:jc w:val="center"/>
              <w:rPr>
                <w:b/>
                <w:bCs/>
              </w:rPr>
            </w:pPr>
            <w:r w:rsidRPr="00C82A69">
              <w:rPr>
                <w:b/>
                <w:bCs/>
                <w:rtl/>
              </w:rPr>
              <w:t>15</w:t>
            </w:r>
          </w:p>
        </w:tc>
      </w:tr>
      <w:tr w:rsidR="00E02E63" w:rsidRPr="008E37D5" w:rsidTr="00615329">
        <w:trPr>
          <w:gridAfter w:val="1"/>
          <w:wAfter w:w="166" w:type="dxa"/>
          <w:trHeight w:val="351"/>
          <w:jc w:val="center"/>
        </w:trPr>
        <w:tc>
          <w:tcPr>
            <w:tcW w:w="1546" w:type="dxa"/>
          </w:tcPr>
          <w:p w:rsidR="00E02E63" w:rsidRPr="00C82A69" w:rsidRDefault="00E02E63" w:rsidP="00E02E63">
            <w:pPr>
              <w:tabs>
                <w:tab w:val="center" w:pos="4153"/>
              </w:tabs>
              <w:jc w:val="both"/>
              <w:rPr>
                <w:rFonts w:cs="Simplified Arabic"/>
                <w:b/>
                <w:bCs/>
                <w:rtl/>
              </w:rPr>
            </w:pPr>
          </w:p>
        </w:tc>
        <w:tc>
          <w:tcPr>
            <w:tcW w:w="5842" w:type="dxa"/>
            <w:gridSpan w:val="2"/>
          </w:tcPr>
          <w:p w:rsidR="00E02E63" w:rsidRPr="00C82A69" w:rsidRDefault="00E02E63" w:rsidP="00E02E63">
            <w:pPr>
              <w:tabs>
                <w:tab w:val="center" w:pos="4153"/>
              </w:tabs>
              <w:jc w:val="both"/>
              <w:rPr>
                <w:rFonts w:cs="Simplified Arabic"/>
                <w:b/>
                <w:bCs/>
                <w:sz w:val="10"/>
                <w:szCs w:val="10"/>
                <w:rtl/>
              </w:rPr>
            </w:pPr>
            <w:r w:rsidRPr="00C82A69">
              <w:rPr>
                <w:rFonts w:cs="Simplified Arabic"/>
                <w:b/>
                <w:bCs/>
                <w:rtl/>
              </w:rPr>
              <w:t>قائمة المختصرات</w:t>
            </w:r>
          </w:p>
        </w:tc>
        <w:tc>
          <w:tcPr>
            <w:tcW w:w="1302" w:type="dxa"/>
          </w:tcPr>
          <w:p w:rsidR="00E02E63" w:rsidRPr="00C82A69" w:rsidRDefault="00E02E63" w:rsidP="00E02E63">
            <w:pPr>
              <w:tabs>
                <w:tab w:val="center" w:pos="4153"/>
              </w:tabs>
              <w:ind w:left="280"/>
              <w:jc w:val="center"/>
              <w:rPr>
                <w:b/>
                <w:bCs/>
                <w:rtl/>
              </w:rPr>
            </w:pPr>
            <w:r w:rsidRPr="00C82A69">
              <w:rPr>
                <w:b/>
                <w:bCs/>
                <w:rtl/>
              </w:rPr>
              <w:t>17</w:t>
            </w:r>
          </w:p>
        </w:tc>
      </w:tr>
      <w:tr w:rsidR="00915334" w:rsidRPr="008E37D5" w:rsidTr="00615329">
        <w:trPr>
          <w:gridAfter w:val="1"/>
          <w:wAfter w:w="166" w:type="dxa"/>
          <w:jc w:val="center"/>
        </w:trPr>
        <w:tc>
          <w:tcPr>
            <w:tcW w:w="1546" w:type="dxa"/>
          </w:tcPr>
          <w:p w:rsidR="00915334" w:rsidRPr="00915334" w:rsidRDefault="00915334" w:rsidP="00E02E63">
            <w:pPr>
              <w:tabs>
                <w:tab w:val="center" w:pos="4153"/>
              </w:tabs>
              <w:jc w:val="both"/>
              <w:rPr>
                <w:rFonts w:cs="Simplified Arabic"/>
                <w:rtl/>
              </w:rPr>
            </w:pPr>
            <w:r w:rsidRPr="00915334">
              <w:rPr>
                <w:rFonts w:cs="Simplified Arabic" w:hint="cs"/>
                <w:rtl/>
              </w:rPr>
              <w:t>الفصل الثالث</w:t>
            </w:r>
            <w:r>
              <w:rPr>
                <w:rFonts w:cs="Simplified Arabic" w:hint="cs"/>
                <w:rtl/>
              </w:rPr>
              <w:t>:</w:t>
            </w:r>
          </w:p>
        </w:tc>
        <w:tc>
          <w:tcPr>
            <w:tcW w:w="5842" w:type="dxa"/>
            <w:gridSpan w:val="2"/>
          </w:tcPr>
          <w:p w:rsidR="00915334" w:rsidRPr="00C82A69" w:rsidRDefault="00915334" w:rsidP="00E02E63">
            <w:pPr>
              <w:tabs>
                <w:tab w:val="center" w:pos="4153"/>
              </w:tabs>
              <w:jc w:val="both"/>
              <w:rPr>
                <w:rFonts w:cs="Simplified Arabic"/>
                <w:b/>
                <w:bCs/>
                <w:rtl/>
              </w:rPr>
            </w:pPr>
            <w:r>
              <w:rPr>
                <w:rFonts w:cs="Simplified Arabic" w:hint="cs"/>
                <w:b/>
                <w:bCs/>
                <w:rtl/>
              </w:rPr>
              <w:t>آلية التعامل مع الدليل</w:t>
            </w:r>
          </w:p>
        </w:tc>
        <w:tc>
          <w:tcPr>
            <w:tcW w:w="1302" w:type="dxa"/>
          </w:tcPr>
          <w:p w:rsidR="00915334" w:rsidRPr="00C82A69" w:rsidRDefault="00027F07" w:rsidP="00E02E63">
            <w:pPr>
              <w:tabs>
                <w:tab w:val="center" w:pos="4153"/>
              </w:tabs>
              <w:ind w:left="280"/>
              <w:jc w:val="center"/>
              <w:rPr>
                <w:b/>
                <w:bCs/>
                <w:rtl/>
              </w:rPr>
            </w:pPr>
            <w:r>
              <w:rPr>
                <w:rFonts w:hint="cs"/>
                <w:b/>
                <w:bCs/>
                <w:rtl/>
              </w:rPr>
              <w:t>19</w:t>
            </w:r>
          </w:p>
        </w:tc>
      </w:tr>
      <w:tr w:rsidR="00915334" w:rsidRPr="008E37D5" w:rsidTr="00615329">
        <w:trPr>
          <w:gridAfter w:val="1"/>
          <w:wAfter w:w="166" w:type="dxa"/>
          <w:jc w:val="center"/>
        </w:trPr>
        <w:tc>
          <w:tcPr>
            <w:tcW w:w="1546" w:type="dxa"/>
          </w:tcPr>
          <w:p w:rsidR="00915334" w:rsidRPr="00915334" w:rsidRDefault="00915334" w:rsidP="00E02E63">
            <w:pPr>
              <w:tabs>
                <w:tab w:val="center" w:pos="4153"/>
              </w:tabs>
              <w:jc w:val="both"/>
              <w:rPr>
                <w:rFonts w:ascii="Arial" w:hAnsi="Arial" w:cs="Simplified Arabic"/>
                <w:rtl/>
              </w:rPr>
            </w:pPr>
            <w:r w:rsidRPr="00915334">
              <w:rPr>
                <w:rFonts w:ascii="Arial" w:hAnsi="Arial" w:cs="Simplified Arabic" w:hint="cs"/>
                <w:rtl/>
              </w:rPr>
              <w:t>الفصل الرابع:</w:t>
            </w:r>
          </w:p>
        </w:tc>
        <w:tc>
          <w:tcPr>
            <w:tcW w:w="5842" w:type="dxa"/>
            <w:gridSpan w:val="2"/>
          </w:tcPr>
          <w:p w:rsidR="00915334" w:rsidRPr="00A448A5" w:rsidRDefault="002B6375" w:rsidP="00E02E63">
            <w:pPr>
              <w:tabs>
                <w:tab w:val="center" w:pos="4153"/>
              </w:tabs>
              <w:jc w:val="both"/>
              <w:rPr>
                <w:rFonts w:ascii="Arial" w:hAnsi="Arial" w:cs="Simplified Arabic"/>
                <w:b/>
                <w:bCs/>
                <w:rtl/>
              </w:rPr>
            </w:pPr>
            <w:r w:rsidRPr="002B6375">
              <w:rPr>
                <w:rFonts w:cs="Simplified Arabic"/>
                <w:b/>
                <w:bCs/>
                <w:rtl/>
              </w:rPr>
              <w:t xml:space="preserve">المؤشرات الإحصائية التي ينتجها وينشرها الجهاز المركزي للإحصاء </w:t>
            </w:r>
            <w:r w:rsidRPr="002B6375">
              <w:rPr>
                <w:rFonts w:cs="Simplified Arabic" w:hint="cs"/>
                <w:b/>
                <w:bCs/>
                <w:rtl/>
              </w:rPr>
              <w:t>الفلسطيني</w:t>
            </w:r>
          </w:p>
        </w:tc>
        <w:tc>
          <w:tcPr>
            <w:tcW w:w="1302" w:type="dxa"/>
          </w:tcPr>
          <w:p w:rsidR="00915334" w:rsidRPr="00C82A69" w:rsidRDefault="00027F07" w:rsidP="00E02E63">
            <w:pPr>
              <w:tabs>
                <w:tab w:val="center" w:pos="4153"/>
              </w:tabs>
              <w:ind w:left="280"/>
              <w:jc w:val="center"/>
              <w:rPr>
                <w:b/>
                <w:bCs/>
                <w:rtl/>
              </w:rPr>
            </w:pPr>
            <w:r>
              <w:rPr>
                <w:rFonts w:hint="cs"/>
                <w:b/>
                <w:bCs/>
                <w:rtl/>
              </w:rPr>
              <w:t>21</w:t>
            </w:r>
          </w:p>
        </w:tc>
      </w:tr>
      <w:tr w:rsidR="00915334" w:rsidRPr="008E37D5" w:rsidTr="00615329">
        <w:trPr>
          <w:gridAfter w:val="1"/>
          <w:wAfter w:w="166" w:type="dxa"/>
          <w:jc w:val="center"/>
        </w:trPr>
        <w:tc>
          <w:tcPr>
            <w:tcW w:w="1546" w:type="dxa"/>
          </w:tcPr>
          <w:p w:rsidR="00915334" w:rsidRPr="00915334" w:rsidRDefault="00915334" w:rsidP="00E02E63">
            <w:pPr>
              <w:tabs>
                <w:tab w:val="center" w:pos="4153"/>
              </w:tabs>
              <w:jc w:val="both"/>
              <w:rPr>
                <w:rFonts w:ascii="Arial" w:hAnsi="Arial" w:cs="Simplified Arabic"/>
                <w:rtl/>
              </w:rPr>
            </w:pPr>
          </w:p>
        </w:tc>
        <w:tc>
          <w:tcPr>
            <w:tcW w:w="5842" w:type="dxa"/>
            <w:gridSpan w:val="2"/>
          </w:tcPr>
          <w:p w:rsidR="00915334" w:rsidRPr="00C33F7D" w:rsidRDefault="00915334" w:rsidP="00453D35">
            <w:pPr>
              <w:tabs>
                <w:tab w:val="center" w:pos="4153"/>
              </w:tabs>
              <w:rPr>
                <w:rFonts w:cs="Simplified Arabic"/>
                <w:b/>
                <w:bCs/>
                <w:rtl/>
              </w:rPr>
            </w:pPr>
            <w:r w:rsidRPr="00C33F7D">
              <w:rPr>
                <w:rFonts w:cs="Simplified Arabic" w:hint="cs"/>
                <w:b/>
                <w:bCs/>
                <w:rtl/>
              </w:rPr>
              <w:t>الإحصاءات الإقتصادية</w:t>
            </w:r>
          </w:p>
        </w:tc>
        <w:tc>
          <w:tcPr>
            <w:tcW w:w="1302" w:type="dxa"/>
          </w:tcPr>
          <w:p w:rsidR="00915334" w:rsidRPr="00F21477" w:rsidRDefault="00027F07" w:rsidP="00453D35">
            <w:pPr>
              <w:tabs>
                <w:tab w:val="center" w:pos="4153"/>
              </w:tabs>
              <w:ind w:left="280"/>
              <w:jc w:val="center"/>
              <w:rPr>
                <w:b/>
                <w:bCs/>
              </w:rPr>
            </w:pPr>
            <w:r>
              <w:rPr>
                <w:rFonts w:hint="cs"/>
                <w:b/>
                <w:bCs/>
                <w:rtl/>
              </w:rPr>
              <w:t>21</w:t>
            </w:r>
          </w:p>
        </w:tc>
      </w:tr>
      <w:tr w:rsidR="00915334" w:rsidRPr="008E37D5" w:rsidTr="00615329">
        <w:trPr>
          <w:gridAfter w:val="1"/>
          <w:wAfter w:w="166" w:type="dxa"/>
          <w:jc w:val="center"/>
        </w:trPr>
        <w:tc>
          <w:tcPr>
            <w:tcW w:w="1546" w:type="dxa"/>
          </w:tcPr>
          <w:p w:rsidR="00915334" w:rsidRPr="00A448A5" w:rsidRDefault="00915334" w:rsidP="00E02E63">
            <w:pPr>
              <w:tabs>
                <w:tab w:val="center" w:pos="4153"/>
              </w:tabs>
              <w:jc w:val="both"/>
              <w:rPr>
                <w:rFonts w:ascii="Arial" w:hAnsi="Arial" w:cs="Simplified Arabic"/>
                <w:b/>
                <w:bCs/>
                <w:rtl/>
              </w:rPr>
            </w:pPr>
          </w:p>
        </w:tc>
        <w:tc>
          <w:tcPr>
            <w:tcW w:w="5842" w:type="dxa"/>
            <w:gridSpan w:val="2"/>
          </w:tcPr>
          <w:p w:rsidR="00915334" w:rsidRPr="007B1E0F" w:rsidRDefault="00915334" w:rsidP="00D31DAF">
            <w:pPr>
              <w:pStyle w:val="ListParagraph"/>
              <w:numPr>
                <w:ilvl w:val="0"/>
                <w:numId w:val="10"/>
              </w:numPr>
              <w:tabs>
                <w:tab w:val="center" w:pos="4153"/>
              </w:tabs>
              <w:bidi/>
              <w:ind w:left="847" w:hanging="425"/>
              <w:rPr>
                <w:rFonts w:cs="Simplified Arabic"/>
                <w:rtl/>
              </w:rPr>
            </w:pPr>
            <w:r w:rsidRPr="007B1E0F">
              <w:rPr>
                <w:rFonts w:cs="Simplified Arabic" w:hint="cs"/>
                <w:rtl/>
              </w:rPr>
              <w:t>إحصاءات الحسابات القومية</w:t>
            </w:r>
          </w:p>
        </w:tc>
        <w:tc>
          <w:tcPr>
            <w:tcW w:w="1302" w:type="dxa"/>
          </w:tcPr>
          <w:p w:rsidR="00915334" w:rsidRPr="008E37D5" w:rsidRDefault="00027F07" w:rsidP="00453D35">
            <w:pPr>
              <w:tabs>
                <w:tab w:val="center" w:pos="4153"/>
              </w:tabs>
              <w:ind w:left="280"/>
              <w:jc w:val="center"/>
            </w:pPr>
            <w:r>
              <w:rPr>
                <w:rFonts w:hint="cs"/>
                <w:rtl/>
              </w:rPr>
              <w:t>21</w:t>
            </w:r>
          </w:p>
        </w:tc>
      </w:tr>
      <w:tr w:rsidR="007B1E0F" w:rsidRPr="008E37D5" w:rsidTr="00615329">
        <w:trPr>
          <w:gridAfter w:val="1"/>
          <w:wAfter w:w="166" w:type="dxa"/>
          <w:trHeight w:val="333"/>
          <w:jc w:val="center"/>
        </w:trPr>
        <w:tc>
          <w:tcPr>
            <w:tcW w:w="1546" w:type="dxa"/>
          </w:tcPr>
          <w:p w:rsidR="007B1E0F" w:rsidRDefault="007B1E0F" w:rsidP="00E02E63">
            <w:pPr>
              <w:tabs>
                <w:tab w:val="left" w:pos="720"/>
                <w:tab w:val="center" w:pos="4153"/>
              </w:tabs>
              <w:ind w:left="720"/>
              <w:jc w:val="both"/>
              <w:rPr>
                <w:rFonts w:cs="Simplified Arabic"/>
                <w:rtl/>
              </w:rPr>
            </w:pPr>
          </w:p>
        </w:tc>
        <w:tc>
          <w:tcPr>
            <w:tcW w:w="5842" w:type="dxa"/>
            <w:gridSpan w:val="2"/>
          </w:tcPr>
          <w:p w:rsidR="00B846E1" w:rsidRPr="00B846E1" w:rsidRDefault="007B1E0F" w:rsidP="00B846E1">
            <w:pPr>
              <w:pStyle w:val="ListParagraph"/>
              <w:numPr>
                <w:ilvl w:val="0"/>
                <w:numId w:val="10"/>
              </w:numPr>
              <w:tabs>
                <w:tab w:val="center" w:pos="4153"/>
              </w:tabs>
              <w:bidi/>
              <w:ind w:left="847" w:hanging="425"/>
              <w:rPr>
                <w:rFonts w:cs="Simplified Arabic"/>
                <w:rtl/>
              </w:rPr>
            </w:pPr>
            <w:r w:rsidRPr="007B1E0F">
              <w:rPr>
                <w:rFonts w:cs="Simplified Arabic" w:hint="cs"/>
                <w:rtl/>
              </w:rPr>
              <w:t>إحصاءات ميزان المدفوعا</w:t>
            </w:r>
            <w:r w:rsidR="00B846E1">
              <w:rPr>
                <w:rFonts w:cs="Simplified Arabic" w:hint="cs"/>
                <w:rtl/>
              </w:rPr>
              <w:t>ت</w:t>
            </w:r>
          </w:p>
        </w:tc>
        <w:tc>
          <w:tcPr>
            <w:tcW w:w="1302" w:type="dxa"/>
          </w:tcPr>
          <w:p w:rsidR="007B1E0F" w:rsidRPr="00B846E1" w:rsidRDefault="003B2650" w:rsidP="00DF7347">
            <w:pPr>
              <w:tabs>
                <w:tab w:val="center" w:pos="4153"/>
              </w:tabs>
              <w:ind w:left="280"/>
              <w:jc w:val="center"/>
            </w:pPr>
            <w:r>
              <w:t>29</w:t>
            </w:r>
            <w:r w:rsidR="00B846E1">
              <w:rPr>
                <w:rFonts w:hint="cs"/>
                <w:rtl/>
              </w:rPr>
              <w:t xml:space="preserve">   </w:t>
            </w:r>
          </w:p>
        </w:tc>
      </w:tr>
      <w:tr w:rsidR="00B846E1" w:rsidRPr="008E37D5" w:rsidTr="00615329">
        <w:trPr>
          <w:gridAfter w:val="1"/>
          <w:wAfter w:w="166" w:type="dxa"/>
          <w:jc w:val="center"/>
        </w:trPr>
        <w:tc>
          <w:tcPr>
            <w:tcW w:w="1546" w:type="dxa"/>
          </w:tcPr>
          <w:p w:rsidR="00B846E1" w:rsidRDefault="00B846E1" w:rsidP="00E02E63">
            <w:pPr>
              <w:tabs>
                <w:tab w:val="left" w:pos="720"/>
                <w:tab w:val="center" w:pos="4153"/>
              </w:tabs>
              <w:ind w:left="720"/>
              <w:jc w:val="both"/>
              <w:rPr>
                <w:rFonts w:cs="Simplified Arabic"/>
                <w:rtl/>
              </w:rPr>
            </w:pPr>
          </w:p>
        </w:tc>
        <w:tc>
          <w:tcPr>
            <w:tcW w:w="5842" w:type="dxa"/>
            <w:gridSpan w:val="2"/>
          </w:tcPr>
          <w:p w:rsidR="00B846E1" w:rsidRPr="007B1E0F" w:rsidRDefault="00B846E1" w:rsidP="00D31DAF">
            <w:pPr>
              <w:pStyle w:val="ListParagraph"/>
              <w:numPr>
                <w:ilvl w:val="0"/>
                <w:numId w:val="10"/>
              </w:numPr>
              <w:tabs>
                <w:tab w:val="center" w:pos="4153"/>
              </w:tabs>
              <w:bidi/>
              <w:ind w:left="847" w:hanging="425"/>
              <w:rPr>
                <w:rFonts w:cs="Simplified Arabic"/>
                <w:rtl/>
              </w:rPr>
            </w:pPr>
            <w:r>
              <w:rPr>
                <w:rFonts w:cs="Simplified Arabic" w:hint="cs"/>
                <w:rtl/>
              </w:rPr>
              <w:t>إحصاءات الاستثمار الأجنبي</w:t>
            </w:r>
          </w:p>
        </w:tc>
        <w:tc>
          <w:tcPr>
            <w:tcW w:w="1302" w:type="dxa"/>
          </w:tcPr>
          <w:p w:rsidR="00B846E1" w:rsidRDefault="003B2650" w:rsidP="00453D35">
            <w:pPr>
              <w:tabs>
                <w:tab w:val="center" w:pos="4153"/>
              </w:tabs>
              <w:ind w:left="280"/>
              <w:jc w:val="center"/>
            </w:pPr>
            <w:r>
              <w:t>35</w:t>
            </w:r>
          </w:p>
        </w:tc>
      </w:tr>
      <w:tr w:rsidR="007B1E0F" w:rsidRPr="008E37D5" w:rsidTr="00615329">
        <w:trPr>
          <w:gridAfter w:val="1"/>
          <w:wAfter w:w="166" w:type="dxa"/>
          <w:jc w:val="center"/>
        </w:trPr>
        <w:tc>
          <w:tcPr>
            <w:tcW w:w="1546" w:type="dxa"/>
          </w:tcPr>
          <w:p w:rsidR="007B1E0F" w:rsidRDefault="007B1E0F" w:rsidP="00E02E63">
            <w:pPr>
              <w:tabs>
                <w:tab w:val="left" w:pos="175"/>
              </w:tabs>
              <w:ind w:left="720"/>
              <w:jc w:val="both"/>
              <w:rPr>
                <w:rFonts w:cs="Simplified Arabic"/>
                <w:rtl/>
              </w:rPr>
            </w:pPr>
          </w:p>
        </w:tc>
        <w:tc>
          <w:tcPr>
            <w:tcW w:w="5842" w:type="dxa"/>
            <w:gridSpan w:val="2"/>
          </w:tcPr>
          <w:p w:rsidR="007B1E0F" w:rsidRPr="007B1E0F" w:rsidRDefault="007B1E0F" w:rsidP="00D31DAF">
            <w:pPr>
              <w:pStyle w:val="ListParagraph"/>
              <w:numPr>
                <w:ilvl w:val="0"/>
                <w:numId w:val="10"/>
              </w:numPr>
              <w:tabs>
                <w:tab w:val="center" w:pos="4153"/>
              </w:tabs>
              <w:bidi/>
              <w:ind w:left="847" w:hanging="425"/>
              <w:rPr>
                <w:rFonts w:cs="Simplified Arabic"/>
                <w:rtl/>
              </w:rPr>
            </w:pPr>
            <w:r w:rsidRPr="007B1E0F">
              <w:rPr>
                <w:rFonts w:cs="Simplified Arabic" w:hint="cs"/>
                <w:rtl/>
              </w:rPr>
              <w:t>إحصاءات التجارة الخارجية</w:t>
            </w:r>
          </w:p>
        </w:tc>
        <w:tc>
          <w:tcPr>
            <w:tcW w:w="1302" w:type="dxa"/>
          </w:tcPr>
          <w:p w:rsidR="007B1E0F" w:rsidRPr="008E37D5" w:rsidRDefault="003B2650" w:rsidP="00453D35">
            <w:pPr>
              <w:tabs>
                <w:tab w:val="center" w:pos="4153"/>
              </w:tabs>
              <w:ind w:left="280"/>
              <w:jc w:val="center"/>
            </w:pPr>
            <w:r>
              <w:t>39</w:t>
            </w:r>
          </w:p>
        </w:tc>
      </w:tr>
      <w:tr w:rsidR="007B1E0F" w:rsidRPr="008E37D5" w:rsidTr="00615329">
        <w:trPr>
          <w:gridAfter w:val="1"/>
          <w:wAfter w:w="166" w:type="dxa"/>
          <w:jc w:val="center"/>
        </w:trPr>
        <w:tc>
          <w:tcPr>
            <w:tcW w:w="1546" w:type="dxa"/>
          </w:tcPr>
          <w:p w:rsidR="007B1E0F" w:rsidRDefault="007B1E0F" w:rsidP="00E02E63">
            <w:pPr>
              <w:tabs>
                <w:tab w:val="left" w:pos="720"/>
                <w:tab w:val="center" w:pos="4153"/>
              </w:tabs>
              <w:ind w:left="720"/>
              <w:jc w:val="both"/>
              <w:rPr>
                <w:rFonts w:cs="Simplified Arabic"/>
                <w:rtl/>
              </w:rPr>
            </w:pPr>
          </w:p>
        </w:tc>
        <w:tc>
          <w:tcPr>
            <w:tcW w:w="5842" w:type="dxa"/>
            <w:gridSpan w:val="2"/>
          </w:tcPr>
          <w:p w:rsidR="007B1E0F" w:rsidRPr="007B1E0F" w:rsidRDefault="007B1E0F" w:rsidP="00D31DAF">
            <w:pPr>
              <w:pStyle w:val="ListParagraph"/>
              <w:numPr>
                <w:ilvl w:val="0"/>
                <w:numId w:val="10"/>
              </w:numPr>
              <w:tabs>
                <w:tab w:val="center" w:pos="4153"/>
              </w:tabs>
              <w:bidi/>
              <w:ind w:left="847" w:hanging="425"/>
              <w:rPr>
                <w:rFonts w:cs="Simplified Arabic"/>
                <w:rtl/>
              </w:rPr>
            </w:pPr>
            <w:r w:rsidRPr="007B1E0F">
              <w:rPr>
                <w:rFonts w:cs="Simplified Arabic" w:hint="cs"/>
                <w:rtl/>
              </w:rPr>
              <w:t>إحصاءات الأسعار والأرقام القياسية</w:t>
            </w:r>
          </w:p>
        </w:tc>
        <w:tc>
          <w:tcPr>
            <w:tcW w:w="1302" w:type="dxa"/>
          </w:tcPr>
          <w:p w:rsidR="007B1E0F" w:rsidRPr="008E37D5" w:rsidRDefault="003B2650" w:rsidP="00453D35">
            <w:pPr>
              <w:tabs>
                <w:tab w:val="center" w:pos="4153"/>
              </w:tabs>
              <w:ind w:left="280"/>
              <w:jc w:val="center"/>
            </w:pPr>
            <w:r>
              <w:t>42</w:t>
            </w:r>
          </w:p>
        </w:tc>
      </w:tr>
      <w:tr w:rsidR="007B1E0F" w:rsidRPr="008E37D5" w:rsidTr="00615329">
        <w:trPr>
          <w:gridAfter w:val="1"/>
          <w:wAfter w:w="166" w:type="dxa"/>
          <w:trHeight w:val="458"/>
          <w:jc w:val="center"/>
        </w:trPr>
        <w:tc>
          <w:tcPr>
            <w:tcW w:w="1546" w:type="dxa"/>
          </w:tcPr>
          <w:p w:rsidR="007B1E0F" w:rsidRDefault="007B1E0F" w:rsidP="00E02E63">
            <w:pPr>
              <w:tabs>
                <w:tab w:val="left" w:pos="720"/>
                <w:tab w:val="center" w:pos="4153"/>
              </w:tabs>
              <w:ind w:left="720"/>
              <w:rPr>
                <w:rFonts w:cs="Simplified Arabic"/>
                <w:rtl/>
              </w:rPr>
            </w:pPr>
          </w:p>
        </w:tc>
        <w:tc>
          <w:tcPr>
            <w:tcW w:w="5842" w:type="dxa"/>
            <w:gridSpan w:val="2"/>
          </w:tcPr>
          <w:p w:rsidR="007B1E0F" w:rsidRPr="007B1E0F" w:rsidRDefault="007B1E0F" w:rsidP="00D31DAF">
            <w:pPr>
              <w:pStyle w:val="ListParagraph"/>
              <w:numPr>
                <w:ilvl w:val="0"/>
                <w:numId w:val="10"/>
              </w:numPr>
              <w:tabs>
                <w:tab w:val="center" w:pos="4153"/>
              </w:tabs>
              <w:bidi/>
              <w:ind w:left="847" w:hanging="425"/>
              <w:rPr>
                <w:rFonts w:cs="Simplified Arabic"/>
                <w:rtl/>
              </w:rPr>
            </w:pPr>
            <w:r w:rsidRPr="007B1E0F">
              <w:rPr>
                <w:rFonts w:cs="Simplified Arabic" w:hint="cs"/>
                <w:rtl/>
              </w:rPr>
              <w:t>إحصاءات الإنشاءات</w:t>
            </w:r>
            <w:r>
              <w:rPr>
                <w:rFonts w:cs="Simplified Arabic" w:hint="cs"/>
                <w:rtl/>
              </w:rPr>
              <w:t xml:space="preserve"> والمنشآت</w:t>
            </w:r>
          </w:p>
        </w:tc>
        <w:tc>
          <w:tcPr>
            <w:tcW w:w="1302" w:type="dxa"/>
          </w:tcPr>
          <w:p w:rsidR="007B1E0F" w:rsidRPr="008E37D5" w:rsidRDefault="003B2650" w:rsidP="00453D35">
            <w:pPr>
              <w:tabs>
                <w:tab w:val="center" w:pos="4153"/>
              </w:tabs>
              <w:ind w:left="280"/>
              <w:jc w:val="center"/>
            </w:pPr>
            <w:r>
              <w:t>46</w:t>
            </w:r>
          </w:p>
        </w:tc>
      </w:tr>
      <w:tr w:rsidR="007B1E0F" w:rsidRPr="008E37D5" w:rsidTr="00615329">
        <w:trPr>
          <w:gridAfter w:val="1"/>
          <w:wAfter w:w="166" w:type="dxa"/>
          <w:trHeight w:val="458"/>
          <w:jc w:val="center"/>
        </w:trPr>
        <w:tc>
          <w:tcPr>
            <w:tcW w:w="1546" w:type="dxa"/>
          </w:tcPr>
          <w:p w:rsidR="007B1E0F" w:rsidRDefault="007B1E0F" w:rsidP="00E02E63">
            <w:pPr>
              <w:tabs>
                <w:tab w:val="left" w:pos="720"/>
                <w:tab w:val="center" w:pos="4153"/>
              </w:tabs>
              <w:ind w:left="720"/>
              <w:rPr>
                <w:rFonts w:cs="Simplified Arabic"/>
                <w:rtl/>
              </w:rPr>
            </w:pPr>
          </w:p>
        </w:tc>
        <w:tc>
          <w:tcPr>
            <w:tcW w:w="5842" w:type="dxa"/>
            <w:gridSpan w:val="2"/>
          </w:tcPr>
          <w:p w:rsidR="007B1E0F" w:rsidRPr="007B1E0F" w:rsidRDefault="007B1E0F" w:rsidP="00D31DAF">
            <w:pPr>
              <w:pStyle w:val="ListParagraph"/>
              <w:numPr>
                <w:ilvl w:val="0"/>
                <w:numId w:val="10"/>
              </w:numPr>
              <w:tabs>
                <w:tab w:val="center" w:pos="4153"/>
              </w:tabs>
              <w:bidi/>
              <w:ind w:left="847" w:hanging="425"/>
              <w:rPr>
                <w:rFonts w:cs="Simplified Arabic"/>
                <w:rtl/>
              </w:rPr>
            </w:pPr>
            <w:r w:rsidRPr="007B1E0F">
              <w:rPr>
                <w:rFonts w:cs="Simplified Arabic" w:hint="cs"/>
                <w:rtl/>
              </w:rPr>
              <w:t xml:space="preserve">إحصاءات النقل </w:t>
            </w:r>
          </w:p>
        </w:tc>
        <w:tc>
          <w:tcPr>
            <w:tcW w:w="1302" w:type="dxa"/>
          </w:tcPr>
          <w:p w:rsidR="007B1E0F" w:rsidRPr="008E37D5" w:rsidRDefault="003B2650" w:rsidP="00453D35">
            <w:pPr>
              <w:tabs>
                <w:tab w:val="center" w:pos="4153"/>
              </w:tabs>
              <w:ind w:left="280"/>
              <w:jc w:val="center"/>
            </w:pPr>
            <w:r>
              <w:t>50</w:t>
            </w:r>
          </w:p>
        </w:tc>
      </w:tr>
      <w:tr w:rsidR="007B1E0F" w:rsidRPr="008E37D5" w:rsidTr="00615329">
        <w:trPr>
          <w:gridAfter w:val="1"/>
          <w:wAfter w:w="166" w:type="dxa"/>
          <w:trHeight w:val="458"/>
          <w:jc w:val="center"/>
        </w:trPr>
        <w:tc>
          <w:tcPr>
            <w:tcW w:w="1546" w:type="dxa"/>
          </w:tcPr>
          <w:p w:rsidR="007B1E0F" w:rsidRDefault="007B1E0F" w:rsidP="00E02E63">
            <w:pPr>
              <w:tabs>
                <w:tab w:val="left" w:pos="720"/>
                <w:tab w:val="center" w:pos="4153"/>
              </w:tabs>
              <w:ind w:left="720"/>
              <w:rPr>
                <w:rFonts w:cs="Simplified Arabic"/>
                <w:rtl/>
              </w:rPr>
            </w:pPr>
          </w:p>
        </w:tc>
        <w:tc>
          <w:tcPr>
            <w:tcW w:w="5842" w:type="dxa"/>
            <w:gridSpan w:val="2"/>
          </w:tcPr>
          <w:p w:rsidR="007B1E0F" w:rsidRPr="007B1E0F" w:rsidRDefault="007B1E0F" w:rsidP="00D31DAF">
            <w:pPr>
              <w:pStyle w:val="ListParagraph"/>
              <w:numPr>
                <w:ilvl w:val="0"/>
                <w:numId w:val="10"/>
              </w:numPr>
              <w:tabs>
                <w:tab w:val="center" w:pos="4153"/>
              </w:tabs>
              <w:bidi/>
              <w:ind w:left="847" w:hanging="425"/>
              <w:rPr>
                <w:rFonts w:cs="Simplified Arabic"/>
                <w:rtl/>
              </w:rPr>
            </w:pPr>
            <w:r w:rsidRPr="007B1E0F">
              <w:rPr>
                <w:rFonts w:cs="Simplified Arabic" w:hint="cs"/>
                <w:rtl/>
              </w:rPr>
              <w:t>إحصاءات النقل والتخزين</w:t>
            </w:r>
          </w:p>
        </w:tc>
        <w:tc>
          <w:tcPr>
            <w:tcW w:w="1302" w:type="dxa"/>
          </w:tcPr>
          <w:p w:rsidR="007B1E0F" w:rsidRDefault="003B2650" w:rsidP="00453D35">
            <w:pPr>
              <w:tabs>
                <w:tab w:val="center" w:pos="4153"/>
              </w:tabs>
              <w:ind w:left="280"/>
              <w:jc w:val="center"/>
              <w:rPr>
                <w:rtl/>
              </w:rPr>
            </w:pPr>
            <w:r>
              <w:t>54</w:t>
            </w:r>
          </w:p>
        </w:tc>
      </w:tr>
      <w:tr w:rsidR="007B1E0F" w:rsidRPr="008E37D5" w:rsidTr="00615329">
        <w:trPr>
          <w:gridAfter w:val="1"/>
          <w:wAfter w:w="166" w:type="dxa"/>
          <w:trHeight w:val="458"/>
          <w:jc w:val="center"/>
        </w:trPr>
        <w:tc>
          <w:tcPr>
            <w:tcW w:w="1546" w:type="dxa"/>
          </w:tcPr>
          <w:p w:rsidR="007B1E0F" w:rsidRDefault="007B1E0F" w:rsidP="00E02E63">
            <w:pPr>
              <w:tabs>
                <w:tab w:val="left" w:pos="720"/>
                <w:tab w:val="center" w:pos="4153"/>
              </w:tabs>
              <w:ind w:left="720"/>
              <w:rPr>
                <w:rFonts w:cs="Simplified Arabic"/>
                <w:rtl/>
              </w:rPr>
            </w:pPr>
          </w:p>
        </w:tc>
        <w:tc>
          <w:tcPr>
            <w:tcW w:w="5842" w:type="dxa"/>
            <w:gridSpan w:val="2"/>
          </w:tcPr>
          <w:p w:rsidR="007B1E0F" w:rsidRPr="007B1E0F" w:rsidRDefault="007B1E0F" w:rsidP="00D31DAF">
            <w:pPr>
              <w:pStyle w:val="ListParagraph"/>
              <w:numPr>
                <w:ilvl w:val="0"/>
                <w:numId w:val="10"/>
              </w:numPr>
              <w:tabs>
                <w:tab w:val="center" w:pos="4153"/>
              </w:tabs>
              <w:bidi/>
              <w:ind w:left="847" w:hanging="425"/>
              <w:rPr>
                <w:rFonts w:cs="Simplified Arabic"/>
                <w:rtl/>
              </w:rPr>
            </w:pPr>
            <w:r w:rsidRPr="007B1E0F">
              <w:rPr>
                <w:rFonts w:cs="Simplified Arabic" w:hint="cs"/>
                <w:rtl/>
              </w:rPr>
              <w:t>إحصاءات النقل لقطاع خارج المنشآت</w:t>
            </w:r>
          </w:p>
        </w:tc>
        <w:tc>
          <w:tcPr>
            <w:tcW w:w="1302" w:type="dxa"/>
          </w:tcPr>
          <w:p w:rsidR="007B1E0F" w:rsidRPr="008E37D5" w:rsidRDefault="003B2650" w:rsidP="00453D35">
            <w:pPr>
              <w:tabs>
                <w:tab w:val="center" w:pos="4153"/>
              </w:tabs>
              <w:ind w:left="280"/>
              <w:jc w:val="center"/>
            </w:pPr>
            <w:r>
              <w:t>57</w:t>
            </w:r>
          </w:p>
        </w:tc>
      </w:tr>
      <w:tr w:rsidR="007B1E0F" w:rsidRPr="008E37D5" w:rsidTr="00615329">
        <w:trPr>
          <w:gridAfter w:val="1"/>
          <w:wAfter w:w="166" w:type="dxa"/>
          <w:trHeight w:val="458"/>
          <w:jc w:val="center"/>
        </w:trPr>
        <w:tc>
          <w:tcPr>
            <w:tcW w:w="1546" w:type="dxa"/>
          </w:tcPr>
          <w:p w:rsidR="007B1E0F" w:rsidRDefault="007B1E0F" w:rsidP="00E02E63">
            <w:pPr>
              <w:tabs>
                <w:tab w:val="left" w:pos="720"/>
                <w:tab w:val="center" w:pos="4153"/>
              </w:tabs>
              <w:ind w:left="720"/>
              <w:rPr>
                <w:rFonts w:cs="Simplified Arabic"/>
                <w:rtl/>
              </w:rPr>
            </w:pPr>
          </w:p>
        </w:tc>
        <w:tc>
          <w:tcPr>
            <w:tcW w:w="5842" w:type="dxa"/>
            <w:gridSpan w:val="2"/>
          </w:tcPr>
          <w:p w:rsidR="007B1E0F" w:rsidRPr="00915334" w:rsidRDefault="007B1E0F" w:rsidP="00D31DAF">
            <w:pPr>
              <w:pStyle w:val="ListParagraph"/>
              <w:numPr>
                <w:ilvl w:val="0"/>
                <w:numId w:val="9"/>
              </w:numPr>
              <w:tabs>
                <w:tab w:val="left" w:pos="847"/>
                <w:tab w:val="center" w:pos="4153"/>
              </w:tabs>
              <w:bidi/>
              <w:ind w:left="847" w:hanging="425"/>
              <w:rPr>
                <w:rFonts w:cs="Simplified Arabic"/>
                <w:rtl/>
              </w:rPr>
            </w:pPr>
            <w:r>
              <w:rPr>
                <w:rFonts w:cs="Simplified Arabic" w:hint="cs"/>
                <w:rtl/>
              </w:rPr>
              <w:t>إحصاءات الاتصالات</w:t>
            </w:r>
          </w:p>
        </w:tc>
        <w:tc>
          <w:tcPr>
            <w:tcW w:w="1302" w:type="dxa"/>
          </w:tcPr>
          <w:p w:rsidR="007B1E0F" w:rsidRPr="008E37D5" w:rsidRDefault="003B2650" w:rsidP="00E02E63">
            <w:pPr>
              <w:tabs>
                <w:tab w:val="center" w:pos="4153"/>
              </w:tabs>
              <w:ind w:left="280"/>
              <w:jc w:val="center"/>
            </w:pPr>
            <w:r>
              <w:t>61</w:t>
            </w:r>
          </w:p>
        </w:tc>
      </w:tr>
      <w:tr w:rsidR="007B1E0F" w:rsidRPr="008E37D5" w:rsidTr="00615329">
        <w:trPr>
          <w:gridAfter w:val="1"/>
          <w:wAfter w:w="166" w:type="dxa"/>
          <w:trHeight w:val="458"/>
          <w:jc w:val="center"/>
        </w:trPr>
        <w:tc>
          <w:tcPr>
            <w:tcW w:w="1546" w:type="dxa"/>
          </w:tcPr>
          <w:p w:rsidR="007B1E0F" w:rsidRDefault="007B1E0F" w:rsidP="00E02E63">
            <w:pPr>
              <w:tabs>
                <w:tab w:val="left" w:pos="720"/>
                <w:tab w:val="center" w:pos="4153"/>
              </w:tabs>
              <w:ind w:left="720"/>
              <w:rPr>
                <w:rFonts w:cs="Simplified Arabic"/>
                <w:rtl/>
              </w:rPr>
            </w:pPr>
          </w:p>
        </w:tc>
        <w:tc>
          <w:tcPr>
            <w:tcW w:w="5842" w:type="dxa"/>
            <w:gridSpan w:val="2"/>
          </w:tcPr>
          <w:p w:rsidR="007B1E0F" w:rsidRPr="007B1E0F" w:rsidRDefault="007B1E0F" w:rsidP="00D31DAF">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المعلومات والاتصالات</w:t>
            </w:r>
          </w:p>
        </w:tc>
        <w:tc>
          <w:tcPr>
            <w:tcW w:w="1302" w:type="dxa"/>
          </w:tcPr>
          <w:p w:rsidR="007B1E0F" w:rsidRPr="008E37D5" w:rsidRDefault="003B2650" w:rsidP="00453D35">
            <w:pPr>
              <w:tabs>
                <w:tab w:val="center" w:pos="4153"/>
              </w:tabs>
              <w:ind w:left="280"/>
              <w:jc w:val="center"/>
            </w:pPr>
            <w:r>
              <w:t>63</w:t>
            </w:r>
          </w:p>
        </w:tc>
      </w:tr>
      <w:tr w:rsidR="007B1E0F" w:rsidRPr="008E37D5" w:rsidTr="00615329">
        <w:trPr>
          <w:gridAfter w:val="1"/>
          <w:wAfter w:w="166" w:type="dxa"/>
          <w:trHeight w:val="458"/>
          <w:jc w:val="center"/>
        </w:trPr>
        <w:tc>
          <w:tcPr>
            <w:tcW w:w="1546" w:type="dxa"/>
          </w:tcPr>
          <w:p w:rsidR="007B1E0F" w:rsidRDefault="007B1E0F" w:rsidP="00E02E63">
            <w:pPr>
              <w:tabs>
                <w:tab w:val="left" w:pos="720"/>
                <w:tab w:val="center" w:pos="4153"/>
              </w:tabs>
              <w:ind w:left="720"/>
              <w:rPr>
                <w:rFonts w:cs="Simplified Arabic"/>
                <w:rtl/>
              </w:rPr>
            </w:pPr>
          </w:p>
        </w:tc>
        <w:tc>
          <w:tcPr>
            <w:tcW w:w="5842" w:type="dxa"/>
            <w:gridSpan w:val="2"/>
          </w:tcPr>
          <w:p w:rsidR="007B1E0F" w:rsidRPr="00915334" w:rsidRDefault="007B1E0F" w:rsidP="00D31DAF">
            <w:pPr>
              <w:pStyle w:val="ListParagraph"/>
              <w:numPr>
                <w:ilvl w:val="0"/>
                <w:numId w:val="9"/>
              </w:numPr>
              <w:tabs>
                <w:tab w:val="left" w:pos="847"/>
                <w:tab w:val="center" w:pos="4153"/>
              </w:tabs>
              <w:bidi/>
              <w:ind w:left="847" w:hanging="425"/>
              <w:rPr>
                <w:rFonts w:cs="Simplified Arabic"/>
                <w:rtl/>
              </w:rPr>
            </w:pPr>
            <w:r>
              <w:rPr>
                <w:rFonts w:cs="Simplified Arabic" w:hint="cs"/>
                <w:rtl/>
              </w:rPr>
              <w:t>إحصاءات التجارة الداخلية</w:t>
            </w:r>
          </w:p>
        </w:tc>
        <w:tc>
          <w:tcPr>
            <w:tcW w:w="1302" w:type="dxa"/>
          </w:tcPr>
          <w:p w:rsidR="007B1E0F" w:rsidRPr="008E37D5" w:rsidRDefault="003B2650" w:rsidP="00E02E63">
            <w:pPr>
              <w:tabs>
                <w:tab w:val="center" w:pos="4153"/>
              </w:tabs>
              <w:ind w:left="280"/>
              <w:jc w:val="center"/>
            </w:pPr>
            <w:r>
              <w:t>66</w:t>
            </w:r>
          </w:p>
        </w:tc>
      </w:tr>
      <w:tr w:rsidR="007B1E0F" w:rsidRPr="008E37D5" w:rsidTr="00615329">
        <w:trPr>
          <w:gridAfter w:val="1"/>
          <w:wAfter w:w="166" w:type="dxa"/>
          <w:trHeight w:val="458"/>
          <w:jc w:val="center"/>
        </w:trPr>
        <w:tc>
          <w:tcPr>
            <w:tcW w:w="1546" w:type="dxa"/>
          </w:tcPr>
          <w:p w:rsidR="007B1E0F" w:rsidRDefault="007B1E0F" w:rsidP="00E02E63">
            <w:pPr>
              <w:tabs>
                <w:tab w:val="left" w:pos="720"/>
                <w:tab w:val="center" w:pos="4153"/>
              </w:tabs>
              <w:ind w:left="720"/>
              <w:rPr>
                <w:rFonts w:cs="Simplified Arabic"/>
                <w:rtl/>
              </w:rPr>
            </w:pPr>
          </w:p>
        </w:tc>
        <w:tc>
          <w:tcPr>
            <w:tcW w:w="5842" w:type="dxa"/>
            <w:gridSpan w:val="2"/>
          </w:tcPr>
          <w:p w:rsidR="007B1E0F" w:rsidRPr="007B1E0F" w:rsidRDefault="007B1E0F" w:rsidP="00D31DAF">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الخدمات</w:t>
            </w:r>
          </w:p>
        </w:tc>
        <w:tc>
          <w:tcPr>
            <w:tcW w:w="1302" w:type="dxa"/>
          </w:tcPr>
          <w:p w:rsidR="007B1E0F" w:rsidRPr="008E37D5" w:rsidRDefault="003B2650" w:rsidP="00453D35">
            <w:pPr>
              <w:tabs>
                <w:tab w:val="center" w:pos="4153"/>
              </w:tabs>
              <w:ind w:left="280"/>
              <w:jc w:val="center"/>
            </w:pPr>
            <w:r>
              <w:t>69</w:t>
            </w:r>
          </w:p>
        </w:tc>
      </w:tr>
      <w:tr w:rsidR="007B1E0F" w:rsidRPr="008E37D5" w:rsidTr="00615329">
        <w:trPr>
          <w:gridAfter w:val="1"/>
          <w:wAfter w:w="166" w:type="dxa"/>
          <w:trHeight w:val="458"/>
          <w:jc w:val="center"/>
        </w:trPr>
        <w:tc>
          <w:tcPr>
            <w:tcW w:w="1546" w:type="dxa"/>
          </w:tcPr>
          <w:p w:rsidR="007B1E0F" w:rsidRDefault="007B1E0F" w:rsidP="00E02E63">
            <w:pPr>
              <w:tabs>
                <w:tab w:val="left" w:pos="720"/>
                <w:tab w:val="center" w:pos="4153"/>
              </w:tabs>
              <w:ind w:left="720"/>
              <w:rPr>
                <w:rFonts w:cs="Simplified Arabic"/>
                <w:rtl/>
              </w:rPr>
            </w:pPr>
          </w:p>
        </w:tc>
        <w:tc>
          <w:tcPr>
            <w:tcW w:w="5842" w:type="dxa"/>
            <w:gridSpan w:val="2"/>
          </w:tcPr>
          <w:p w:rsidR="007B1E0F" w:rsidRPr="007B1E0F" w:rsidRDefault="007B1E0F" w:rsidP="00D31DAF">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الصناعة</w:t>
            </w:r>
          </w:p>
        </w:tc>
        <w:tc>
          <w:tcPr>
            <w:tcW w:w="1302" w:type="dxa"/>
          </w:tcPr>
          <w:p w:rsidR="007B1E0F" w:rsidRPr="008E37D5" w:rsidRDefault="000C5F1D" w:rsidP="00453D35">
            <w:pPr>
              <w:tabs>
                <w:tab w:val="center" w:pos="4153"/>
              </w:tabs>
              <w:ind w:left="280"/>
              <w:jc w:val="center"/>
            </w:pPr>
            <w:r>
              <w:t>73</w:t>
            </w:r>
          </w:p>
        </w:tc>
      </w:tr>
      <w:tr w:rsidR="007B1E0F" w:rsidRPr="008E37D5" w:rsidTr="00615329">
        <w:trPr>
          <w:gridAfter w:val="1"/>
          <w:wAfter w:w="166" w:type="dxa"/>
          <w:trHeight w:val="458"/>
          <w:jc w:val="center"/>
        </w:trPr>
        <w:tc>
          <w:tcPr>
            <w:tcW w:w="1546" w:type="dxa"/>
          </w:tcPr>
          <w:p w:rsidR="007B1E0F" w:rsidRDefault="007B1E0F" w:rsidP="00E02E63">
            <w:pPr>
              <w:tabs>
                <w:tab w:val="left" w:pos="720"/>
                <w:tab w:val="center" w:pos="4153"/>
              </w:tabs>
              <w:ind w:left="720"/>
              <w:rPr>
                <w:rFonts w:cs="Simplified Arabic"/>
                <w:rtl/>
              </w:rPr>
            </w:pPr>
          </w:p>
        </w:tc>
        <w:tc>
          <w:tcPr>
            <w:tcW w:w="5842" w:type="dxa"/>
            <w:gridSpan w:val="2"/>
          </w:tcPr>
          <w:p w:rsidR="00C56658" w:rsidRPr="00B846E1" w:rsidRDefault="00B846E1" w:rsidP="00B846E1">
            <w:pPr>
              <w:pStyle w:val="ListParagraph"/>
              <w:numPr>
                <w:ilvl w:val="0"/>
                <w:numId w:val="9"/>
              </w:numPr>
              <w:tabs>
                <w:tab w:val="center" w:pos="4153"/>
              </w:tabs>
              <w:bidi/>
              <w:ind w:left="847" w:hanging="425"/>
              <w:rPr>
                <w:rFonts w:cs="Simplified Arabic"/>
                <w:rtl/>
              </w:rPr>
            </w:pPr>
            <w:r>
              <w:rPr>
                <w:rFonts w:cs="Simplified Arabic" w:hint="cs"/>
                <w:rtl/>
              </w:rPr>
              <w:t xml:space="preserve">إحصاءات مالية </w:t>
            </w:r>
            <w:r w:rsidR="007B1E0F" w:rsidRPr="007B1E0F">
              <w:rPr>
                <w:rFonts w:cs="Simplified Arabic" w:hint="cs"/>
                <w:rtl/>
              </w:rPr>
              <w:t>الحكومة</w:t>
            </w:r>
            <w:r>
              <w:rPr>
                <w:rFonts w:cs="Simplified Arabic" w:hint="cs"/>
                <w:rtl/>
              </w:rPr>
              <w:t xml:space="preserve"> العامة</w:t>
            </w:r>
          </w:p>
        </w:tc>
        <w:tc>
          <w:tcPr>
            <w:tcW w:w="1302" w:type="dxa"/>
          </w:tcPr>
          <w:p w:rsidR="00B57742" w:rsidRPr="008E37D5" w:rsidRDefault="00B57742" w:rsidP="000C5F1D">
            <w:pPr>
              <w:tabs>
                <w:tab w:val="center" w:pos="4153"/>
              </w:tabs>
              <w:jc w:val="center"/>
            </w:pPr>
            <w:r>
              <w:rPr>
                <w:rFonts w:hint="cs"/>
                <w:rtl/>
              </w:rPr>
              <w:t xml:space="preserve">     </w:t>
            </w:r>
            <w:r w:rsidR="000C5F1D">
              <w:t>79</w:t>
            </w:r>
          </w:p>
        </w:tc>
      </w:tr>
      <w:tr w:rsidR="00B846E1" w:rsidRPr="008E37D5" w:rsidTr="00615329">
        <w:trPr>
          <w:gridAfter w:val="1"/>
          <w:wAfter w:w="166" w:type="dxa"/>
          <w:trHeight w:val="458"/>
          <w:jc w:val="center"/>
        </w:trPr>
        <w:tc>
          <w:tcPr>
            <w:tcW w:w="1546" w:type="dxa"/>
          </w:tcPr>
          <w:p w:rsidR="00B846E1" w:rsidRDefault="00B846E1" w:rsidP="00E02E63">
            <w:pPr>
              <w:tabs>
                <w:tab w:val="left" w:pos="720"/>
                <w:tab w:val="center" w:pos="4153"/>
              </w:tabs>
              <w:ind w:left="720"/>
              <w:rPr>
                <w:rFonts w:cs="Simplified Arabic"/>
                <w:rtl/>
              </w:rPr>
            </w:pPr>
          </w:p>
        </w:tc>
        <w:tc>
          <w:tcPr>
            <w:tcW w:w="5842" w:type="dxa"/>
            <w:gridSpan w:val="2"/>
          </w:tcPr>
          <w:p w:rsidR="00B846E1" w:rsidRDefault="00B846E1" w:rsidP="00D31DAF">
            <w:pPr>
              <w:pStyle w:val="ListParagraph"/>
              <w:numPr>
                <w:ilvl w:val="0"/>
                <w:numId w:val="9"/>
              </w:numPr>
              <w:tabs>
                <w:tab w:val="center" w:pos="4153"/>
              </w:tabs>
              <w:bidi/>
              <w:ind w:left="847" w:hanging="425"/>
              <w:rPr>
                <w:rFonts w:cs="Simplified Arabic"/>
                <w:rtl/>
              </w:rPr>
            </w:pPr>
            <w:r>
              <w:rPr>
                <w:rFonts w:cs="Simplified Arabic" w:hint="cs"/>
                <w:rtl/>
              </w:rPr>
              <w:t>إحصاءات المالية والتأمين</w:t>
            </w:r>
          </w:p>
        </w:tc>
        <w:tc>
          <w:tcPr>
            <w:tcW w:w="1302" w:type="dxa"/>
          </w:tcPr>
          <w:p w:rsidR="00B846E1" w:rsidRDefault="00B846E1" w:rsidP="000C5F1D">
            <w:pPr>
              <w:tabs>
                <w:tab w:val="center" w:pos="4153"/>
              </w:tabs>
              <w:jc w:val="center"/>
              <w:rPr>
                <w:rtl/>
              </w:rPr>
            </w:pPr>
            <w:r>
              <w:rPr>
                <w:rFonts w:hint="cs"/>
                <w:rtl/>
              </w:rPr>
              <w:t xml:space="preserve">    </w:t>
            </w:r>
            <w:r w:rsidR="000C5F1D">
              <w:rPr>
                <w:rFonts w:hint="cs"/>
                <w:rtl/>
              </w:rPr>
              <w:t>82</w:t>
            </w:r>
          </w:p>
        </w:tc>
      </w:tr>
      <w:tr w:rsidR="00B846E1" w:rsidRPr="008E37D5" w:rsidTr="00615329">
        <w:trPr>
          <w:gridAfter w:val="1"/>
          <w:wAfter w:w="166" w:type="dxa"/>
          <w:trHeight w:val="458"/>
          <w:jc w:val="center"/>
        </w:trPr>
        <w:tc>
          <w:tcPr>
            <w:tcW w:w="1546" w:type="dxa"/>
          </w:tcPr>
          <w:p w:rsidR="00B846E1" w:rsidRDefault="00B846E1" w:rsidP="00E02E63">
            <w:pPr>
              <w:tabs>
                <w:tab w:val="left" w:pos="720"/>
                <w:tab w:val="center" w:pos="4153"/>
              </w:tabs>
              <w:ind w:left="720"/>
              <w:rPr>
                <w:rFonts w:cs="Simplified Arabic"/>
                <w:rtl/>
              </w:rPr>
            </w:pPr>
          </w:p>
        </w:tc>
        <w:tc>
          <w:tcPr>
            <w:tcW w:w="5842" w:type="dxa"/>
            <w:gridSpan w:val="2"/>
          </w:tcPr>
          <w:p w:rsidR="00B846E1" w:rsidRDefault="00B846E1" w:rsidP="00D31DAF">
            <w:pPr>
              <w:pStyle w:val="ListParagraph"/>
              <w:numPr>
                <w:ilvl w:val="0"/>
                <w:numId w:val="9"/>
              </w:numPr>
              <w:tabs>
                <w:tab w:val="center" w:pos="4153"/>
              </w:tabs>
              <w:bidi/>
              <w:ind w:left="847" w:hanging="425"/>
              <w:rPr>
                <w:rFonts w:cs="Simplified Arabic"/>
                <w:rtl/>
              </w:rPr>
            </w:pPr>
            <w:r>
              <w:rPr>
                <w:rFonts w:cs="Simplified Arabic" w:hint="cs"/>
                <w:rtl/>
              </w:rPr>
              <w:t>إحصاءات الحسابات التابعة</w:t>
            </w:r>
          </w:p>
        </w:tc>
        <w:tc>
          <w:tcPr>
            <w:tcW w:w="1302" w:type="dxa"/>
          </w:tcPr>
          <w:p w:rsidR="00B846E1" w:rsidRDefault="00CC72A1" w:rsidP="000C5F1D">
            <w:pPr>
              <w:tabs>
                <w:tab w:val="center" w:pos="4153"/>
              </w:tabs>
              <w:jc w:val="center"/>
              <w:rPr>
                <w:rtl/>
              </w:rPr>
            </w:pPr>
            <w:r>
              <w:rPr>
                <w:rFonts w:hint="cs"/>
                <w:rtl/>
              </w:rPr>
              <w:t xml:space="preserve"> </w:t>
            </w:r>
            <w:r w:rsidR="00B846E1">
              <w:rPr>
                <w:rFonts w:hint="cs"/>
                <w:rtl/>
              </w:rPr>
              <w:t xml:space="preserve">   </w:t>
            </w:r>
            <w:r w:rsidR="000C5F1D">
              <w:rPr>
                <w:rFonts w:hint="cs"/>
                <w:rtl/>
              </w:rPr>
              <w:t>87</w:t>
            </w:r>
            <w:r>
              <w:rPr>
                <w:rFonts w:hint="cs"/>
                <w:rtl/>
              </w:rPr>
              <w:t xml:space="preserve">  </w:t>
            </w:r>
          </w:p>
        </w:tc>
      </w:tr>
      <w:tr w:rsidR="007B1E0F" w:rsidRPr="008E37D5" w:rsidTr="00615329">
        <w:trPr>
          <w:gridAfter w:val="1"/>
          <w:wAfter w:w="166" w:type="dxa"/>
          <w:trHeight w:val="458"/>
          <w:jc w:val="center"/>
        </w:trPr>
        <w:tc>
          <w:tcPr>
            <w:tcW w:w="1546" w:type="dxa"/>
          </w:tcPr>
          <w:p w:rsidR="007B1E0F" w:rsidRPr="009E4500" w:rsidRDefault="007B1E0F" w:rsidP="00E02E63">
            <w:pPr>
              <w:tabs>
                <w:tab w:val="center" w:pos="4153"/>
              </w:tabs>
              <w:rPr>
                <w:rFonts w:cs="Simplified Arabic"/>
                <w:b/>
                <w:bCs/>
                <w:rtl/>
              </w:rPr>
            </w:pPr>
          </w:p>
        </w:tc>
        <w:tc>
          <w:tcPr>
            <w:tcW w:w="5842" w:type="dxa"/>
            <w:gridSpan w:val="2"/>
          </w:tcPr>
          <w:p w:rsidR="007B1E0F" w:rsidRPr="009E4500" w:rsidRDefault="007B1E0F" w:rsidP="00E02E63">
            <w:pPr>
              <w:tabs>
                <w:tab w:val="center" w:pos="4153"/>
              </w:tabs>
              <w:rPr>
                <w:rFonts w:cs="Simplified Arabic"/>
                <w:b/>
                <w:bCs/>
                <w:rtl/>
              </w:rPr>
            </w:pPr>
            <w:r w:rsidRPr="009E4500">
              <w:rPr>
                <w:rFonts w:cs="Simplified Arabic" w:hint="cs"/>
                <w:b/>
                <w:bCs/>
                <w:rtl/>
              </w:rPr>
              <w:t>الإحصاءات الجغرافية والبيئية</w:t>
            </w:r>
          </w:p>
        </w:tc>
        <w:tc>
          <w:tcPr>
            <w:tcW w:w="1302" w:type="dxa"/>
          </w:tcPr>
          <w:p w:rsidR="007B1E0F" w:rsidRPr="00F21477" w:rsidRDefault="000C5F1D" w:rsidP="00E02E63">
            <w:pPr>
              <w:tabs>
                <w:tab w:val="center" w:pos="4153"/>
              </w:tabs>
              <w:ind w:left="280"/>
              <w:jc w:val="center"/>
              <w:rPr>
                <w:b/>
                <w:bCs/>
              </w:rPr>
            </w:pPr>
            <w:r>
              <w:rPr>
                <w:rFonts w:hint="cs"/>
                <w:b/>
                <w:bCs/>
                <w:rtl/>
              </w:rPr>
              <w:t>90</w:t>
            </w:r>
          </w:p>
        </w:tc>
      </w:tr>
      <w:tr w:rsidR="007B1E0F" w:rsidRPr="008E37D5" w:rsidTr="00615329">
        <w:trPr>
          <w:gridAfter w:val="1"/>
          <w:wAfter w:w="166" w:type="dxa"/>
          <w:trHeight w:val="458"/>
          <w:jc w:val="center"/>
        </w:trPr>
        <w:tc>
          <w:tcPr>
            <w:tcW w:w="1546" w:type="dxa"/>
          </w:tcPr>
          <w:p w:rsidR="007B1E0F" w:rsidRDefault="007B1E0F" w:rsidP="00E02E63">
            <w:pPr>
              <w:tabs>
                <w:tab w:val="center" w:pos="4153"/>
              </w:tabs>
              <w:ind w:left="720"/>
              <w:rPr>
                <w:rFonts w:cs="Simplified Arabic"/>
                <w:rtl/>
              </w:rPr>
            </w:pPr>
          </w:p>
        </w:tc>
        <w:tc>
          <w:tcPr>
            <w:tcW w:w="5842" w:type="dxa"/>
            <w:gridSpan w:val="2"/>
          </w:tcPr>
          <w:p w:rsidR="007B1E0F" w:rsidRPr="007B1E0F" w:rsidRDefault="007B1E0F" w:rsidP="00D31DAF">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السياحة</w:t>
            </w:r>
          </w:p>
        </w:tc>
        <w:tc>
          <w:tcPr>
            <w:tcW w:w="1302" w:type="dxa"/>
          </w:tcPr>
          <w:p w:rsidR="007B1E0F" w:rsidRPr="008E37D5" w:rsidRDefault="000C5F1D" w:rsidP="00E02E63">
            <w:pPr>
              <w:tabs>
                <w:tab w:val="center" w:pos="4153"/>
              </w:tabs>
              <w:ind w:left="280"/>
              <w:jc w:val="center"/>
            </w:pPr>
            <w:r>
              <w:rPr>
                <w:rFonts w:hint="cs"/>
                <w:rtl/>
              </w:rPr>
              <w:t>90</w:t>
            </w:r>
          </w:p>
        </w:tc>
      </w:tr>
      <w:tr w:rsidR="007B1E0F" w:rsidRPr="008E37D5" w:rsidTr="00615329">
        <w:trPr>
          <w:gridAfter w:val="1"/>
          <w:wAfter w:w="166" w:type="dxa"/>
          <w:trHeight w:val="458"/>
          <w:jc w:val="center"/>
        </w:trPr>
        <w:tc>
          <w:tcPr>
            <w:tcW w:w="1546" w:type="dxa"/>
          </w:tcPr>
          <w:p w:rsidR="007B1E0F" w:rsidRDefault="007B1E0F" w:rsidP="00E02E63">
            <w:pPr>
              <w:tabs>
                <w:tab w:val="center" w:pos="4153"/>
              </w:tabs>
              <w:ind w:left="720"/>
              <w:rPr>
                <w:rFonts w:cs="Simplified Arabic"/>
                <w:rtl/>
              </w:rPr>
            </w:pPr>
          </w:p>
        </w:tc>
        <w:tc>
          <w:tcPr>
            <w:tcW w:w="5842" w:type="dxa"/>
            <w:gridSpan w:val="2"/>
          </w:tcPr>
          <w:p w:rsidR="007B1E0F" w:rsidRPr="007B1E0F" w:rsidRDefault="007B1E0F" w:rsidP="00D31DAF">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المساكن وظروف السكن</w:t>
            </w:r>
          </w:p>
        </w:tc>
        <w:tc>
          <w:tcPr>
            <w:tcW w:w="1302" w:type="dxa"/>
          </w:tcPr>
          <w:p w:rsidR="007B1E0F" w:rsidRPr="008E37D5" w:rsidRDefault="005D6B40" w:rsidP="00E02E63">
            <w:pPr>
              <w:tabs>
                <w:tab w:val="center" w:pos="4153"/>
              </w:tabs>
              <w:ind w:left="280"/>
              <w:jc w:val="center"/>
            </w:pPr>
            <w:r>
              <w:t>97</w:t>
            </w:r>
          </w:p>
        </w:tc>
      </w:tr>
      <w:tr w:rsidR="007B1E0F" w:rsidRPr="008E37D5" w:rsidTr="00615329">
        <w:trPr>
          <w:gridAfter w:val="1"/>
          <w:wAfter w:w="166" w:type="dxa"/>
          <w:trHeight w:val="458"/>
          <w:jc w:val="center"/>
        </w:trPr>
        <w:tc>
          <w:tcPr>
            <w:tcW w:w="1546" w:type="dxa"/>
          </w:tcPr>
          <w:p w:rsidR="007B1E0F" w:rsidRDefault="007B1E0F" w:rsidP="00E02E63">
            <w:pPr>
              <w:tabs>
                <w:tab w:val="center" w:pos="4153"/>
              </w:tabs>
              <w:ind w:left="720"/>
              <w:rPr>
                <w:rFonts w:cs="Simplified Arabic"/>
                <w:rtl/>
              </w:rPr>
            </w:pPr>
          </w:p>
        </w:tc>
        <w:tc>
          <w:tcPr>
            <w:tcW w:w="5842" w:type="dxa"/>
            <w:gridSpan w:val="2"/>
          </w:tcPr>
          <w:p w:rsidR="007B1E0F" w:rsidRPr="007B1E0F" w:rsidRDefault="007B1E0F" w:rsidP="00D31DAF">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البيئة</w:t>
            </w:r>
          </w:p>
        </w:tc>
        <w:tc>
          <w:tcPr>
            <w:tcW w:w="1302" w:type="dxa"/>
          </w:tcPr>
          <w:p w:rsidR="00BA24A1" w:rsidRPr="008E37D5" w:rsidRDefault="005D6B40" w:rsidP="00BA24A1">
            <w:pPr>
              <w:tabs>
                <w:tab w:val="center" w:pos="4153"/>
              </w:tabs>
              <w:ind w:left="280"/>
              <w:jc w:val="center"/>
            </w:pPr>
            <w:r>
              <w:t>102</w:t>
            </w:r>
          </w:p>
        </w:tc>
      </w:tr>
      <w:tr w:rsidR="007B1E0F" w:rsidRPr="008E37D5" w:rsidTr="00615329">
        <w:trPr>
          <w:gridAfter w:val="1"/>
          <w:wAfter w:w="166" w:type="dxa"/>
          <w:trHeight w:val="458"/>
          <w:jc w:val="center"/>
        </w:trPr>
        <w:tc>
          <w:tcPr>
            <w:tcW w:w="1546" w:type="dxa"/>
          </w:tcPr>
          <w:p w:rsidR="007B1E0F" w:rsidRDefault="007B1E0F" w:rsidP="00E02E63">
            <w:pPr>
              <w:tabs>
                <w:tab w:val="center" w:pos="4153"/>
              </w:tabs>
              <w:ind w:left="720"/>
              <w:rPr>
                <w:rFonts w:cs="Simplified Arabic"/>
                <w:rtl/>
              </w:rPr>
            </w:pPr>
          </w:p>
        </w:tc>
        <w:tc>
          <w:tcPr>
            <w:tcW w:w="5842" w:type="dxa"/>
            <w:gridSpan w:val="2"/>
          </w:tcPr>
          <w:p w:rsidR="007B1E0F" w:rsidRPr="007B1E0F" w:rsidRDefault="007B1E0F" w:rsidP="00D31DAF">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المياه</w:t>
            </w:r>
          </w:p>
        </w:tc>
        <w:tc>
          <w:tcPr>
            <w:tcW w:w="1302" w:type="dxa"/>
          </w:tcPr>
          <w:p w:rsidR="007B1E0F" w:rsidRDefault="005D6B40" w:rsidP="007E095A">
            <w:pPr>
              <w:tabs>
                <w:tab w:val="center" w:pos="4153"/>
              </w:tabs>
              <w:ind w:left="280"/>
              <w:jc w:val="center"/>
            </w:pPr>
            <w:r>
              <w:t>119</w:t>
            </w:r>
          </w:p>
          <w:p w:rsidR="0085145F" w:rsidRPr="008E37D5" w:rsidRDefault="0085145F" w:rsidP="007E095A">
            <w:pPr>
              <w:tabs>
                <w:tab w:val="center" w:pos="4153"/>
              </w:tabs>
              <w:ind w:left="280"/>
              <w:jc w:val="center"/>
            </w:pPr>
          </w:p>
        </w:tc>
      </w:tr>
      <w:tr w:rsidR="007B1E0F" w:rsidRPr="008E37D5" w:rsidTr="00615329">
        <w:trPr>
          <w:gridAfter w:val="1"/>
          <w:wAfter w:w="166" w:type="dxa"/>
          <w:trHeight w:val="458"/>
          <w:jc w:val="center"/>
        </w:trPr>
        <w:tc>
          <w:tcPr>
            <w:tcW w:w="1546" w:type="dxa"/>
          </w:tcPr>
          <w:p w:rsidR="007B1E0F" w:rsidRDefault="007B1E0F" w:rsidP="00E02E63">
            <w:pPr>
              <w:tabs>
                <w:tab w:val="center" w:pos="4153"/>
              </w:tabs>
              <w:ind w:left="720"/>
              <w:rPr>
                <w:rFonts w:cs="Simplified Arabic"/>
                <w:rtl/>
              </w:rPr>
            </w:pPr>
          </w:p>
        </w:tc>
        <w:tc>
          <w:tcPr>
            <w:tcW w:w="5842" w:type="dxa"/>
            <w:gridSpan w:val="2"/>
          </w:tcPr>
          <w:p w:rsidR="007B1E0F" w:rsidRPr="007B1E0F" w:rsidRDefault="007B1E0F" w:rsidP="00D31DAF">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الطاقة</w:t>
            </w:r>
          </w:p>
        </w:tc>
        <w:tc>
          <w:tcPr>
            <w:tcW w:w="1302" w:type="dxa"/>
          </w:tcPr>
          <w:p w:rsidR="007B1E0F" w:rsidRPr="008E37D5" w:rsidRDefault="005D6B40" w:rsidP="00E02E63">
            <w:pPr>
              <w:tabs>
                <w:tab w:val="center" w:pos="4153"/>
              </w:tabs>
              <w:ind w:left="280"/>
              <w:jc w:val="center"/>
            </w:pPr>
            <w:r>
              <w:t>122</w:t>
            </w:r>
          </w:p>
        </w:tc>
      </w:tr>
      <w:tr w:rsidR="007B1E0F" w:rsidRPr="008E37D5" w:rsidTr="00615329">
        <w:trPr>
          <w:gridAfter w:val="1"/>
          <w:wAfter w:w="166" w:type="dxa"/>
          <w:trHeight w:val="458"/>
          <w:jc w:val="center"/>
        </w:trPr>
        <w:tc>
          <w:tcPr>
            <w:tcW w:w="1546" w:type="dxa"/>
          </w:tcPr>
          <w:p w:rsidR="007B1E0F" w:rsidRDefault="007B1E0F" w:rsidP="00E02E63">
            <w:pPr>
              <w:tabs>
                <w:tab w:val="center" w:pos="4153"/>
              </w:tabs>
              <w:ind w:left="720"/>
              <w:rPr>
                <w:rFonts w:cs="Simplified Arabic"/>
                <w:rtl/>
              </w:rPr>
            </w:pPr>
          </w:p>
        </w:tc>
        <w:tc>
          <w:tcPr>
            <w:tcW w:w="5842" w:type="dxa"/>
            <w:gridSpan w:val="2"/>
          </w:tcPr>
          <w:p w:rsidR="007B1E0F" w:rsidRPr="007B1E0F" w:rsidRDefault="007B1E0F" w:rsidP="00D31DAF">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استعمالات الأراضي</w:t>
            </w:r>
          </w:p>
        </w:tc>
        <w:tc>
          <w:tcPr>
            <w:tcW w:w="1302" w:type="dxa"/>
          </w:tcPr>
          <w:p w:rsidR="007B1E0F" w:rsidRPr="008E37D5" w:rsidRDefault="005D6B40" w:rsidP="00E02E63">
            <w:pPr>
              <w:tabs>
                <w:tab w:val="center" w:pos="4153"/>
              </w:tabs>
              <w:ind w:left="280"/>
              <w:jc w:val="center"/>
            </w:pPr>
            <w:r>
              <w:t>127</w:t>
            </w:r>
          </w:p>
        </w:tc>
      </w:tr>
      <w:tr w:rsidR="007B1E0F" w:rsidRPr="008E37D5" w:rsidTr="00615329">
        <w:trPr>
          <w:gridAfter w:val="1"/>
          <w:wAfter w:w="166" w:type="dxa"/>
          <w:trHeight w:val="458"/>
          <w:jc w:val="center"/>
        </w:trPr>
        <w:tc>
          <w:tcPr>
            <w:tcW w:w="1546" w:type="dxa"/>
          </w:tcPr>
          <w:p w:rsidR="007B1E0F" w:rsidRDefault="007B1E0F" w:rsidP="00E02E63">
            <w:pPr>
              <w:tabs>
                <w:tab w:val="center" w:pos="4153"/>
              </w:tabs>
              <w:ind w:left="720"/>
              <w:rPr>
                <w:rFonts w:cs="Simplified Arabic"/>
                <w:rtl/>
              </w:rPr>
            </w:pPr>
          </w:p>
        </w:tc>
        <w:tc>
          <w:tcPr>
            <w:tcW w:w="5842" w:type="dxa"/>
            <w:gridSpan w:val="2"/>
          </w:tcPr>
          <w:p w:rsidR="007B1E0F" w:rsidRPr="007B1E0F" w:rsidRDefault="007B1E0F" w:rsidP="00D31DAF">
            <w:pPr>
              <w:pStyle w:val="ListParagraph"/>
              <w:numPr>
                <w:ilvl w:val="0"/>
                <w:numId w:val="9"/>
              </w:numPr>
              <w:tabs>
                <w:tab w:val="center" w:pos="4153"/>
              </w:tabs>
              <w:bidi/>
              <w:ind w:left="847" w:hanging="425"/>
              <w:rPr>
                <w:rFonts w:cs="Simplified Arabic"/>
                <w:rtl/>
              </w:rPr>
            </w:pPr>
            <w:r w:rsidRPr="007B1E0F">
              <w:rPr>
                <w:rFonts w:cs="Simplified Arabic" w:hint="cs"/>
                <w:rtl/>
              </w:rPr>
              <w:t>إحصاءات الزراعة</w:t>
            </w:r>
          </w:p>
        </w:tc>
        <w:tc>
          <w:tcPr>
            <w:tcW w:w="1302" w:type="dxa"/>
          </w:tcPr>
          <w:p w:rsidR="007B1E0F" w:rsidRPr="008E37D5" w:rsidRDefault="005D6B40" w:rsidP="00E02E63">
            <w:pPr>
              <w:tabs>
                <w:tab w:val="center" w:pos="4153"/>
              </w:tabs>
              <w:ind w:left="280"/>
              <w:jc w:val="center"/>
            </w:pPr>
            <w:r>
              <w:t>130</w:t>
            </w:r>
          </w:p>
        </w:tc>
      </w:tr>
      <w:tr w:rsidR="007B1E0F" w:rsidRPr="008E37D5" w:rsidTr="00615329">
        <w:trPr>
          <w:gridAfter w:val="1"/>
          <w:wAfter w:w="166" w:type="dxa"/>
          <w:trHeight w:val="458"/>
          <w:jc w:val="center"/>
        </w:trPr>
        <w:tc>
          <w:tcPr>
            <w:tcW w:w="1546" w:type="dxa"/>
          </w:tcPr>
          <w:p w:rsidR="007B1E0F" w:rsidRPr="00C33F7D" w:rsidRDefault="007B1E0F" w:rsidP="00E02E63">
            <w:pPr>
              <w:tabs>
                <w:tab w:val="center" w:pos="4153"/>
              </w:tabs>
              <w:rPr>
                <w:rFonts w:cs="Simplified Arabic"/>
                <w:b/>
                <w:bCs/>
                <w:rtl/>
              </w:rPr>
            </w:pPr>
          </w:p>
        </w:tc>
        <w:tc>
          <w:tcPr>
            <w:tcW w:w="5842" w:type="dxa"/>
            <w:gridSpan w:val="2"/>
          </w:tcPr>
          <w:p w:rsidR="007B1E0F" w:rsidRPr="008E37D5" w:rsidRDefault="007B1E0F" w:rsidP="00453D35">
            <w:pPr>
              <w:tabs>
                <w:tab w:val="center" w:pos="4153"/>
              </w:tabs>
              <w:jc w:val="both"/>
              <w:rPr>
                <w:rFonts w:cs="Simplified Arabic"/>
              </w:rPr>
            </w:pPr>
            <w:r w:rsidRPr="00A448A5">
              <w:rPr>
                <w:rFonts w:ascii="Arial" w:hAnsi="Arial" w:cs="Simplified Arabic" w:hint="cs"/>
                <w:b/>
                <w:bCs/>
                <w:rtl/>
              </w:rPr>
              <w:t>الإحصاءات السكانية والإجتماعية</w:t>
            </w:r>
          </w:p>
        </w:tc>
        <w:tc>
          <w:tcPr>
            <w:tcW w:w="1302" w:type="dxa"/>
          </w:tcPr>
          <w:p w:rsidR="007B1E0F" w:rsidRPr="00C82A69" w:rsidRDefault="005D6B40" w:rsidP="00453D35">
            <w:pPr>
              <w:tabs>
                <w:tab w:val="center" w:pos="4153"/>
              </w:tabs>
              <w:ind w:left="280"/>
              <w:jc w:val="center"/>
              <w:rPr>
                <w:b/>
                <w:bCs/>
              </w:rPr>
            </w:pPr>
            <w:r>
              <w:rPr>
                <w:b/>
                <w:bCs/>
              </w:rPr>
              <w:t>144</w:t>
            </w:r>
          </w:p>
        </w:tc>
      </w:tr>
      <w:tr w:rsidR="007B1E0F" w:rsidRPr="008E37D5" w:rsidTr="00615329">
        <w:trPr>
          <w:gridAfter w:val="1"/>
          <w:wAfter w:w="166" w:type="dxa"/>
          <w:trHeight w:val="458"/>
          <w:jc w:val="center"/>
        </w:trPr>
        <w:tc>
          <w:tcPr>
            <w:tcW w:w="1546" w:type="dxa"/>
          </w:tcPr>
          <w:p w:rsidR="007B1E0F" w:rsidRDefault="007B1E0F" w:rsidP="00E02E63">
            <w:pPr>
              <w:tabs>
                <w:tab w:val="center" w:pos="4153"/>
              </w:tabs>
              <w:ind w:left="720"/>
              <w:rPr>
                <w:rFonts w:cs="Simplified Arabic"/>
                <w:rtl/>
              </w:rPr>
            </w:pPr>
          </w:p>
        </w:tc>
        <w:tc>
          <w:tcPr>
            <w:tcW w:w="5842" w:type="dxa"/>
            <w:gridSpan w:val="2"/>
          </w:tcPr>
          <w:p w:rsidR="007B1E0F" w:rsidRPr="00915334" w:rsidRDefault="007B1E0F" w:rsidP="00D31DAF">
            <w:pPr>
              <w:pStyle w:val="ListParagraph"/>
              <w:numPr>
                <w:ilvl w:val="0"/>
                <w:numId w:val="9"/>
              </w:numPr>
              <w:tabs>
                <w:tab w:val="left" w:pos="720"/>
                <w:tab w:val="center" w:pos="4153"/>
              </w:tabs>
              <w:bidi/>
              <w:ind w:left="847" w:hanging="425"/>
              <w:jc w:val="both"/>
              <w:rPr>
                <w:rFonts w:cs="Simplified Arabic"/>
                <w:rtl/>
              </w:rPr>
            </w:pPr>
            <w:r w:rsidRPr="00915334">
              <w:rPr>
                <w:rFonts w:cs="Simplified Arabic" w:hint="cs"/>
                <w:rtl/>
              </w:rPr>
              <w:t>إحصاءات السكان والديموغرافيا</w:t>
            </w:r>
          </w:p>
        </w:tc>
        <w:tc>
          <w:tcPr>
            <w:tcW w:w="1302" w:type="dxa"/>
          </w:tcPr>
          <w:p w:rsidR="007B1E0F" w:rsidRDefault="005D6B40" w:rsidP="00453D35">
            <w:pPr>
              <w:tabs>
                <w:tab w:val="center" w:pos="4153"/>
              </w:tabs>
              <w:ind w:left="280"/>
              <w:jc w:val="center"/>
              <w:rPr>
                <w:rtl/>
              </w:rPr>
            </w:pPr>
            <w:r>
              <w:t>144</w:t>
            </w:r>
          </w:p>
        </w:tc>
      </w:tr>
      <w:tr w:rsidR="000731FE" w:rsidRPr="008E37D5" w:rsidTr="00615329">
        <w:trPr>
          <w:gridAfter w:val="1"/>
          <w:wAfter w:w="166" w:type="dxa"/>
          <w:trHeight w:val="458"/>
          <w:jc w:val="center"/>
        </w:trPr>
        <w:tc>
          <w:tcPr>
            <w:tcW w:w="1546" w:type="dxa"/>
          </w:tcPr>
          <w:p w:rsidR="000731FE" w:rsidRDefault="000731FE" w:rsidP="00E02E63">
            <w:pPr>
              <w:tabs>
                <w:tab w:val="center" w:pos="4153"/>
              </w:tabs>
              <w:ind w:left="720"/>
              <w:rPr>
                <w:rFonts w:cs="Simplified Arabic"/>
                <w:rtl/>
              </w:rPr>
            </w:pPr>
          </w:p>
        </w:tc>
        <w:tc>
          <w:tcPr>
            <w:tcW w:w="5842" w:type="dxa"/>
            <w:gridSpan w:val="2"/>
          </w:tcPr>
          <w:p w:rsidR="000731FE" w:rsidRPr="00915334" w:rsidRDefault="000731FE" w:rsidP="00D31DAF">
            <w:pPr>
              <w:pStyle w:val="ListParagraph"/>
              <w:numPr>
                <w:ilvl w:val="0"/>
                <w:numId w:val="9"/>
              </w:numPr>
              <w:tabs>
                <w:tab w:val="left" w:pos="720"/>
                <w:tab w:val="center" w:pos="4153"/>
              </w:tabs>
              <w:bidi/>
              <w:ind w:left="705" w:hanging="283"/>
              <w:rPr>
                <w:rFonts w:cs="Simplified Arabic"/>
                <w:rtl/>
              </w:rPr>
            </w:pPr>
            <w:r w:rsidRPr="00915334">
              <w:rPr>
                <w:rFonts w:cs="Simplified Arabic" w:hint="cs"/>
                <w:rtl/>
              </w:rPr>
              <w:t xml:space="preserve">إحصاءات </w:t>
            </w:r>
            <w:r>
              <w:rPr>
                <w:rFonts w:cs="Simplified Arabic" w:hint="cs"/>
                <w:rtl/>
              </w:rPr>
              <w:t>العمل</w:t>
            </w:r>
          </w:p>
        </w:tc>
        <w:tc>
          <w:tcPr>
            <w:tcW w:w="1302" w:type="dxa"/>
          </w:tcPr>
          <w:p w:rsidR="000731FE" w:rsidRPr="008E37D5" w:rsidRDefault="005D6B40" w:rsidP="00453D35">
            <w:pPr>
              <w:tabs>
                <w:tab w:val="center" w:pos="4153"/>
              </w:tabs>
              <w:ind w:left="280"/>
              <w:jc w:val="center"/>
            </w:pPr>
            <w:r>
              <w:t>152</w:t>
            </w:r>
          </w:p>
        </w:tc>
      </w:tr>
      <w:tr w:rsidR="000731FE" w:rsidRPr="008E37D5" w:rsidTr="00615329">
        <w:trPr>
          <w:gridAfter w:val="1"/>
          <w:wAfter w:w="166" w:type="dxa"/>
          <w:trHeight w:val="458"/>
          <w:jc w:val="center"/>
        </w:trPr>
        <w:tc>
          <w:tcPr>
            <w:tcW w:w="1546" w:type="dxa"/>
          </w:tcPr>
          <w:p w:rsidR="000731FE" w:rsidRDefault="000731FE" w:rsidP="00E02E63">
            <w:pPr>
              <w:tabs>
                <w:tab w:val="center" w:pos="4153"/>
              </w:tabs>
              <w:ind w:left="720"/>
              <w:rPr>
                <w:rFonts w:cs="Simplified Arabic"/>
                <w:rtl/>
              </w:rPr>
            </w:pPr>
          </w:p>
        </w:tc>
        <w:tc>
          <w:tcPr>
            <w:tcW w:w="5842" w:type="dxa"/>
            <w:gridSpan w:val="2"/>
          </w:tcPr>
          <w:p w:rsidR="000731FE" w:rsidRPr="00915334" w:rsidRDefault="000731FE" w:rsidP="00D65179">
            <w:pPr>
              <w:pStyle w:val="ListParagraph"/>
              <w:numPr>
                <w:ilvl w:val="0"/>
                <w:numId w:val="9"/>
              </w:numPr>
              <w:tabs>
                <w:tab w:val="left" w:pos="175"/>
              </w:tabs>
              <w:bidi/>
              <w:ind w:left="705" w:hanging="283"/>
              <w:jc w:val="both"/>
              <w:rPr>
                <w:rFonts w:cs="Simplified Arabic"/>
              </w:rPr>
            </w:pPr>
            <w:r w:rsidRPr="00915334">
              <w:rPr>
                <w:rFonts w:cs="Simplified Arabic" w:hint="cs"/>
                <w:rtl/>
              </w:rPr>
              <w:t xml:space="preserve">إحصاءات </w:t>
            </w:r>
            <w:r w:rsidR="00D65179">
              <w:rPr>
                <w:rFonts w:cs="Simplified Arabic" w:hint="cs"/>
                <w:rtl/>
              </w:rPr>
              <w:t>تكنولوجيا المعلومات والاتصالات</w:t>
            </w:r>
          </w:p>
        </w:tc>
        <w:tc>
          <w:tcPr>
            <w:tcW w:w="1302" w:type="dxa"/>
          </w:tcPr>
          <w:p w:rsidR="000731FE" w:rsidRPr="008E37D5" w:rsidRDefault="005D6B40" w:rsidP="00F776D2">
            <w:pPr>
              <w:tabs>
                <w:tab w:val="center" w:pos="4153"/>
              </w:tabs>
              <w:ind w:left="280"/>
              <w:jc w:val="center"/>
            </w:pPr>
            <w:r>
              <w:t>166</w:t>
            </w:r>
          </w:p>
        </w:tc>
      </w:tr>
      <w:tr w:rsidR="000731FE" w:rsidRPr="008E37D5" w:rsidTr="00615329">
        <w:trPr>
          <w:gridAfter w:val="1"/>
          <w:wAfter w:w="166" w:type="dxa"/>
          <w:trHeight w:val="458"/>
          <w:jc w:val="center"/>
        </w:trPr>
        <w:tc>
          <w:tcPr>
            <w:tcW w:w="1546" w:type="dxa"/>
          </w:tcPr>
          <w:p w:rsidR="000731FE" w:rsidRDefault="000731FE" w:rsidP="00E02E63">
            <w:pPr>
              <w:tabs>
                <w:tab w:val="center" w:pos="4153"/>
              </w:tabs>
              <w:ind w:left="720"/>
              <w:rPr>
                <w:rFonts w:cs="Simplified Arabic"/>
                <w:rtl/>
              </w:rPr>
            </w:pPr>
          </w:p>
        </w:tc>
        <w:tc>
          <w:tcPr>
            <w:tcW w:w="5842" w:type="dxa"/>
            <w:gridSpan w:val="2"/>
          </w:tcPr>
          <w:p w:rsidR="000731FE" w:rsidRPr="00915334" w:rsidRDefault="000731FE" w:rsidP="00D31DAF">
            <w:pPr>
              <w:pStyle w:val="ListParagraph"/>
              <w:numPr>
                <w:ilvl w:val="0"/>
                <w:numId w:val="9"/>
              </w:numPr>
              <w:tabs>
                <w:tab w:val="left" w:pos="720"/>
                <w:tab w:val="center" w:pos="4153"/>
              </w:tabs>
              <w:bidi/>
              <w:ind w:left="705" w:hanging="283"/>
              <w:rPr>
                <w:rFonts w:cs="Simplified Arabic"/>
                <w:rtl/>
              </w:rPr>
            </w:pPr>
            <w:r w:rsidRPr="00915334">
              <w:rPr>
                <w:rFonts w:cs="Simplified Arabic" w:hint="cs"/>
                <w:rtl/>
              </w:rPr>
              <w:t>إحصاءات معايير المعيشة</w:t>
            </w:r>
          </w:p>
        </w:tc>
        <w:tc>
          <w:tcPr>
            <w:tcW w:w="1302" w:type="dxa"/>
          </w:tcPr>
          <w:p w:rsidR="000731FE" w:rsidRPr="008E37D5" w:rsidRDefault="005D6B40" w:rsidP="009E2806">
            <w:pPr>
              <w:tabs>
                <w:tab w:val="center" w:pos="4153"/>
              </w:tabs>
              <w:ind w:left="280"/>
              <w:jc w:val="center"/>
            </w:pPr>
            <w:r>
              <w:t>1</w:t>
            </w:r>
            <w:r w:rsidR="009E2806">
              <w:t>81</w:t>
            </w:r>
          </w:p>
        </w:tc>
      </w:tr>
      <w:tr w:rsidR="000731FE" w:rsidRPr="008E37D5" w:rsidTr="00615329">
        <w:trPr>
          <w:gridAfter w:val="1"/>
          <w:wAfter w:w="166" w:type="dxa"/>
          <w:trHeight w:val="458"/>
          <w:jc w:val="center"/>
        </w:trPr>
        <w:tc>
          <w:tcPr>
            <w:tcW w:w="1546" w:type="dxa"/>
          </w:tcPr>
          <w:p w:rsidR="000731FE" w:rsidRDefault="000731FE" w:rsidP="00E02E63">
            <w:pPr>
              <w:tabs>
                <w:tab w:val="center" w:pos="4153"/>
              </w:tabs>
              <w:ind w:left="720"/>
              <w:rPr>
                <w:rFonts w:cs="Simplified Arabic"/>
                <w:rtl/>
              </w:rPr>
            </w:pPr>
          </w:p>
        </w:tc>
        <w:tc>
          <w:tcPr>
            <w:tcW w:w="5842" w:type="dxa"/>
            <w:gridSpan w:val="2"/>
          </w:tcPr>
          <w:p w:rsidR="000731FE" w:rsidRPr="00915334" w:rsidRDefault="000731FE" w:rsidP="00D31DAF">
            <w:pPr>
              <w:pStyle w:val="ListParagraph"/>
              <w:numPr>
                <w:ilvl w:val="0"/>
                <w:numId w:val="9"/>
              </w:numPr>
              <w:tabs>
                <w:tab w:val="left" w:pos="720"/>
                <w:tab w:val="center" w:pos="4153"/>
              </w:tabs>
              <w:bidi/>
              <w:ind w:left="705" w:hanging="283"/>
              <w:jc w:val="both"/>
              <w:rPr>
                <w:rFonts w:cs="Simplified Arabic"/>
                <w:rtl/>
              </w:rPr>
            </w:pPr>
            <w:r w:rsidRPr="00915334">
              <w:rPr>
                <w:rFonts w:cs="Simplified Arabic" w:hint="cs"/>
                <w:rtl/>
              </w:rPr>
              <w:t>إحصاءات التعليم</w:t>
            </w:r>
            <w:r>
              <w:rPr>
                <w:rFonts w:cs="Simplified Arabic" w:hint="cs"/>
                <w:rtl/>
              </w:rPr>
              <w:t xml:space="preserve"> والثقافة</w:t>
            </w:r>
          </w:p>
        </w:tc>
        <w:tc>
          <w:tcPr>
            <w:tcW w:w="1302" w:type="dxa"/>
          </w:tcPr>
          <w:p w:rsidR="000731FE" w:rsidRDefault="005D6B40" w:rsidP="009E2806">
            <w:pPr>
              <w:tabs>
                <w:tab w:val="center" w:pos="4153"/>
              </w:tabs>
              <w:ind w:left="280"/>
              <w:jc w:val="center"/>
              <w:rPr>
                <w:rtl/>
              </w:rPr>
            </w:pPr>
            <w:r>
              <w:t>1</w:t>
            </w:r>
            <w:r w:rsidR="009E2806">
              <w:t>86</w:t>
            </w:r>
          </w:p>
        </w:tc>
      </w:tr>
      <w:tr w:rsidR="000731FE" w:rsidRPr="008E37D5" w:rsidTr="00615329">
        <w:trPr>
          <w:gridAfter w:val="1"/>
          <w:wAfter w:w="166" w:type="dxa"/>
          <w:trHeight w:val="458"/>
          <w:jc w:val="center"/>
        </w:trPr>
        <w:tc>
          <w:tcPr>
            <w:tcW w:w="1546" w:type="dxa"/>
          </w:tcPr>
          <w:p w:rsidR="000731FE" w:rsidRDefault="000731FE" w:rsidP="00E02E63">
            <w:pPr>
              <w:tabs>
                <w:tab w:val="center" w:pos="4153"/>
              </w:tabs>
              <w:ind w:left="720"/>
              <w:rPr>
                <w:rFonts w:cs="Simplified Arabic"/>
                <w:rtl/>
              </w:rPr>
            </w:pPr>
          </w:p>
        </w:tc>
        <w:tc>
          <w:tcPr>
            <w:tcW w:w="5842" w:type="dxa"/>
            <w:gridSpan w:val="2"/>
          </w:tcPr>
          <w:p w:rsidR="00FE02F2" w:rsidRPr="00FE02F2" w:rsidRDefault="000731FE" w:rsidP="00FE02F2">
            <w:pPr>
              <w:pStyle w:val="ListParagraph"/>
              <w:numPr>
                <w:ilvl w:val="0"/>
                <w:numId w:val="9"/>
              </w:numPr>
              <w:tabs>
                <w:tab w:val="left" w:pos="720"/>
                <w:tab w:val="center" w:pos="4153"/>
              </w:tabs>
              <w:bidi/>
              <w:ind w:left="705" w:hanging="283"/>
              <w:rPr>
                <w:rFonts w:cs="Simplified Arabic"/>
                <w:rtl/>
              </w:rPr>
            </w:pPr>
            <w:r w:rsidRPr="00915334">
              <w:rPr>
                <w:rFonts w:cs="Simplified Arabic" w:hint="cs"/>
                <w:rtl/>
              </w:rPr>
              <w:t>إحصاءات الصحة</w:t>
            </w:r>
          </w:p>
        </w:tc>
        <w:tc>
          <w:tcPr>
            <w:tcW w:w="1302" w:type="dxa"/>
          </w:tcPr>
          <w:p w:rsidR="000731FE" w:rsidRPr="008E37D5" w:rsidRDefault="00771CF2" w:rsidP="00771CF2">
            <w:pPr>
              <w:tabs>
                <w:tab w:val="center" w:pos="4153"/>
              </w:tabs>
              <w:ind w:left="280"/>
              <w:jc w:val="center"/>
            </w:pPr>
            <w:r>
              <w:rPr>
                <w:rFonts w:hint="cs"/>
                <w:rtl/>
              </w:rPr>
              <w:t>204</w:t>
            </w:r>
          </w:p>
        </w:tc>
      </w:tr>
      <w:tr w:rsidR="000731FE" w:rsidRPr="008E37D5" w:rsidTr="00615329">
        <w:trPr>
          <w:gridAfter w:val="1"/>
          <w:wAfter w:w="166" w:type="dxa"/>
          <w:trHeight w:val="458"/>
          <w:jc w:val="center"/>
        </w:trPr>
        <w:tc>
          <w:tcPr>
            <w:tcW w:w="1546" w:type="dxa"/>
          </w:tcPr>
          <w:p w:rsidR="000731FE" w:rsidRDefault="000731FE" w:rsidP="00E02E63">
            <w:pPr>
              <w:tabs>
                <w:tab w:val="center" w:pos="4153"/>
              </w:tabs>
              <w:ind w:left="720"/>
              <w:rPr>
                <w:rFonts w:cs="Simplified Arabic"/>
                <w:rtl/>
              </w:rPr>
            </w:pPr>
          </w:p>
        </w:tc>
        <w:tc>
          <w:tcPr>
            <w:tcW w:w="5842" w:type="dxa"/>
            <w:gridSpan w:val="2"/>
          </w:tcPr>
          <w:p w:rsidR="00FE02F2" w:rsidRPr="002E2B97" w:rsidRDefault="00FE02F2" w:rsidP="002E2B97">
            <w:pPr>
              <w:pStyle w:val="ListParagraph"/>
              <w:numPr>
                <w:ilvl w:val="0"/>
                <w:numId w:val="9"/>
              </w:numPr>
              <w:tabs>
                <w:tab w:val="left" w:pos="720"/>
                <w:tab w:val="center" w:pos="4153"/>
              </w:tabs>
              <w:bidi/>
              <w:ind w:hanging="658"/>
              <w:rPr>
                <w:rFonts w:cs="Simplified Arabic"/>
                <w:rtl/>
              </w:rPr>
            </w:pPr>
            <w:r w:rsidRPr="002E2B97">
              <w:rPr>
                <w:rFonts w:cs="Simplified Arabic" w:hint="cs"/>
                <w:rtl/>
              </w:rPr>
              <w:t xml:space="preserve">إحصاءات </w:t>
            </w:r>
            <w:r w:rsidR="0046545C" w:rsidRPr="00915334">
              <w:rPr>
                <w:rFonts w:cs="Simplified Arabic" w:hint="cs"/>
                <w:rtl/>
              </w:rPr>
              <w:t>النوع الإجتماعي</w:t>
            </w:r>
          </w:p>
        </w:tc>
        <w:tc>
          <w:tcPr>
            <w:tcW w:w="1302" w:type="dxa"/>
          </w:tcPr>
          <w:p w:rsidR="000731FE" w:rsidRPr="008E37D5" w:rsidRDefault="00771CF2" w:rsidP="002E4839">
            <w:pPr>
              <w:tabs>
                <w:tab w:val="center" w:pos="4153"/>
              </w:tabs>
              <w:ind w:left="280"/>
              <w:jc w:val="center"/>
            </w:pPr>
            <w:r>
              <w:rPr>
                <w:rFonts w:hint="cs"/>
                <w:rtl/>
              </w:rPr>
              <w:t>22</w:t>
            </w:r>
            <w:r w:rsidR="002E4839">
              <w:rPr>
                <w:rFonts w:hint="cs"/>
                <w:rtl/>
              </w:rPr>
              <w:t>0</w:t>
            </w:r>
          </w:p>
        </w:tc>
      </w:tr>
      <w:tr w:rsidR="003A6A6A" w:rsidRPr="008E37D5" w:rsidTr="00615329">
        <w:trPr>
          <w:gridAfter w:val="1"/>
          <w:wAfter w:w="166" w:type="dxa"/>
          <w:trHeight w:val="458"/>
          <w:jc w:val="center"/>
        </w:trPr>
        <w:tc>
          <w:tcPr>
            <w:tcW w:w="1546" w:type="dxa"/>
          </w:tcPr>
          <w:p w:rsidR="003A6A6A" w:rsidRDefault="003A6A6A" w:rsidP="003A6A6A">
            <w:pPr>
              <w:tabs>
                <w:tab w:val="center" w:pos="4153"/>
              </w:tabs>
              <w:ind w:left="720"/>
              <w:rPr>
                <w:rFonts w:cs="Simplified Arabic"/>
                <w:rtl/>
              </w:rPr>
            </w:pPr>
          </w:p>
        </w:tc>
        <w:tc>
          <w:tcPr>
            <w:tcW w:w="5842" w:type="dxa"/>
            <w:gridSpan w:val="2"/>
          </w:tcPr>
          <w:p w:rsidR="003A6A6A" w:rsidRPr="000731FE" w:rsidRDefault="003A6A6A" w:rsidP="003A6A6A">
            <w:pPr>
              <w:tabs>
                <w:tab w:val="center" w:pos="4153"/>
              </w:tabs>
              <w:rPr>
                <w:rFonts w:cs="Simplified Arabic"/>
                <w:b/>
                <w:bCs/>
                <w:rtl/>
              </w:rPr>
            </w:pPr>
            <w:r>
              <w:rPr>
                <w:rFonts w:cs="Simplified Arabic" w:hint="cs"/>
                <w:b/>
                <w:bCs/>
                <w:rtl/>
              </w:rPr>
              <w:t>إحصاءات الأسرى والشهداء</w:t>
            </w:r>
          </w:p>
        </w:tc>
        <w:tc>
          <w:tcPr>
            <w:tcW w:w="1302" w:type="dxa"/>
          </w:tcPr>
          <w:p w:rsidR="003A6A6A" w:rsidRPr="005E5D04" w:rsidRDefault="003A6A6A" w:rsidP="003E0CE3">
            <w:pPr>
              <w:tabs>
                <w:tab w:val="center" w:pos="4153"/>
              </w:tabs>
              <w:ind w:left="280"/>
              <w:jc w:val="center"/>
              <w:rPr>
                <w:b/>
                <w:bCs/>
              </w:rPr>
            </w:pPr>
            <w:r>
              <w:rPr>
                <w:rFonts w:hint="cs"/>
                <w:b/>
                <w:bCs/>
                <w:rtl/>
              </w:rPr>
              <w:t>2</w:t>
            </w:r>
            <w:r w:rsidR="003E0CE3">
              <w:rPr>
                <w:rFonts w:hint="cs"/>
                <w:b/>
                <w:bCs/>
                <w:rtl/>
              </w:rPr>
              <w:t>25</w:t>
            </w:r>
          </w:p>
        </w:tc>
      </w:tr>
      <w:tr w:rsidR="003A6A6A" w:rsidRPr="008E37D5" w:rsidTr="00615329">
        <w:trPr>
          <w:gridAfter w:val="1"/>
          <w:wAfter w:w="166" w:type="dxa"/>
          <w:trHeight w:val="458"/>
          <w:jc w:val="center"/>
        </w:trPr>
        <w:tc>
          <w:tcPr>
            <w:tcW w:w="1546" w:type="dxa"/>
          </w:tcPr>
          <w:p w:rsidR="003A6A6A" w:rsidRDefault="003A6A6A" w:rsidP="003A6A6A">
            <w:pPr>
              <w:tabs>
                <w:tab w:val="center" w:pos="4153"/>
              </w:tabs>
              <w:ind w:left="720"/>
              <w:rPr>
                <w:rFonts w:cs="Simplified Arabic"/>
                <w:rtl/>
              </w:rPr>
            </w:pPr>
          </w:p>
        </w:tc>
        <w:tc>
          <w:tcPr>
            <w:tcW w:w="5842" w:type="dxa"/>
            <w:gridSpan w:val="2"/>
          </w:tcPr>
          <w:p w:rsidR="003A6A6A" w:rsidRPr="000731FE" w:rsidRDefault="003A6A6A" w:rsidP="003A6A6A">
            <w:pPr>
              <w:pStyle w:val="ListParagraph"/>
              <w:numPr>
                <w:ilvl w:val="0"/>
                <w:numId w:val="9"/>
              </w:numPr>
              <w:tabs>
                <w:tab w:val="center" w:pos="4153"/>
              </w:tabs>
              <w:bidi/>
              <w:ind w:left="705" w:hanging="283"/>
              <w:rPr>
                <w:rFonts w:cs="Simplified Arabic"/>
                <w:rtl/>
              </w:rPr>
            </w:pPr>
            <w:r w:rsidRPr="000731FE">
              <w:rPr>
                <w:rFonts w:cs="Simplified Arabic" w:hint="cs"/>
                <w:rtl/>
              </w:rPr>
              <w:t>إحصاءات الأسرى</w:t>
            </w:r>
            <w:r>
              <w:rPr>
                <w:rFonts w:cs="Simplified Arabic" w:hint="cs"/>
                <w:rtl/>
              </w:rPr>
              <w:t xml:space="preserve"> والشهداء</w:t>
            </w:r>
          </w:p>
        </w:tc>
        <w:tc>
          <w:tcPr>
            <w:tcW w:w="1302" w:type="dxa"/>
          </w:tcPr>
          <w:p w:rsidR="003A6A6A" w:rsidRPr="008E37D5" w:rsidRDefault="003A6A6A" w:rsidP="003E0CE3">
            <w:pPr>
              <w:tabs>
                <w:tab w:val="center" w:pos="4153"/>
              </w:tabs>
              <w:ind w:left="280"/>
              <w:jc w:val="center"/>
            </w:pPr>
            <w:r>
              <w:rPr>
                <w:rFonts w:hint="cs"/>
                <w:rtl/>
              </w:rPr>
              <w:t>2</w:t>
            </w:r>
            <w:r w:rsidR="003E0CE3">
              <w:rPr>
                <w:rFonts w:hint="cs"/>
                <w:rtl/>
              </w:rPr>
              <w:t>25</w:t>
            </w:r>
          </w:p>
        </w:tc>
      </w:tr>
      <w:tr w:rsidR="00615329" w:rsidTr="00615329">
        <w:trPr>
          <w:trHeight w:val="458"/>
          <w:jc w:val="center"/>
        </w:trPr>
        <w:tc>
          <w:tcPr>
            <w:tcW w:w="7267" w:type="dxa"/>
            <w:gridSpan w:val="2"/>
          </w:tcPr>
          <w:p w:rsidR="00615329" w:rsidRPr="008B5C37" w:rsidRDefault="00615329" w:rsidP="00615329">
            <w:pPr>
              <w:tabs>
                <w:tab w:val="left" w:pos="195"/>
                <w:tab w:val="right" w:pos="1188"/>
                <w:tab w:val="center" w:pos="4153"/>
              </w:tabs>
              <w:ind w:left="720" w:hanging="720"/>
              <w:rPr>
                <w:rFonts w:cs="Simplified Arabic"/>
                <w:rtl/>
              </w:rPr>
            </w:pPr>
            <w:r>
              <w:rPr>
                <w:rFonts w:cs="Simplified Arabic" w:hint="cs"/>
                <w:rtl/>
              </w:rPr>
              <w:t xml:space="preserve"> </w:t>
            </w:r>
            <w:r>
              <w:rPr>
                <w:rFonts w:ascii="Arial" w:hAnsi="Arial" w:cs="Simplified Arabic" w:hint="cs"/>
                <w:b/>
                <w:bCs/>
                <w:rtl/>
              </w:rPr>
              <w:t xml:space="preserve">                    </w:t>
            </w:r>
            <w:r w:rsidRPr="008B5C37">
              <w:rPr>
                <w:rFonts w:ascii="Arial" w:hAnsi="Arial" w:cs="Simplified Arabic" w:hint="cs"/>
                <w:b/>
                <w:bCs/>
                <w:rtl/>
              </w:rPr>
              <w:t xml:space="preserve">إحصاءات </w:t>
            </w:r>
            <w:r>
              <w:rPr>
                <w:rFonts w:ascii="Arial" w:hAnsi="Arial" w:cs="Simplified Arabic" w:hint="cs"/>
                <w:b/>
                <w:bCs/>
                <w:rtl/>
              </w:rPr>
              <w:t>الحوكمة وسيادة القانون</w:t>
            </w:r>
            <w:r w:rsidRPr="008B5C37">
              <w:rPr>
                <w:rFonts w:ascii="Arial" w:hAnsi="Arial" w:cs="Simplified Arabic" w:hint="cs"/>
                <w:b/>
                <w:bCs/>
                <w:rtl/>
              </w:rPr>
              <w:t xml:space="preserve">                      </w:t>
            </w:r>
            <w:r>
              <w:rPr>
                <w:rFonts w:ascii="Arial" w:hAnsi="Arial" w:cs="Simplified Arabic" w:hint="cs"/>
                <w:b/>
                <w:bCs/>
                <w:rtl/>
              </w:rPr>
              <w:t xml:space="preserve">  </w:t>
            </w:r>
            <w:r w:rsidRPr="008B5C37">
              <w:rPr>
                <w:rFonts w:ascii="Arial" w:hAnsi="Arial" w:cs="Simplified Arabic" w:hint="cs"/>
                <w:b/>
                <w:bCs/>
                <w:rtl/>
              </w:rPr>
              <w:t xml:space="preserve">                            </w:t>
            </w:r>
          </w:p>
        </w:tc>
        <w:tc>
          <w:tcPr>
            <w:tcW w:w="1589" w:type="dxa"/>
            <w:gridSpan w:val="3"/>
          </w:tcPr>
          <w:p w:rsidR="00615329" w:rsidRDefault="00615329" w:rsidP="003E0CE3">
            <w:pPr>
              <w:tabs>
                <w:tab w:val="center" w:pos="4153"/>
              </w:tabs>
              <w:ind w:left="280"/>
              <w:jc w:val="center"/>
              <w:rPr>
                <w:rtl/>
              </w:rPr>
            </w:pPr>
            <w:r>
              <w:rPr>
                <w:rFonts w:hint="cs"/>
                <w:rtl/>
              </w:rPr>
              <w:t>2</w:t>
            </w:r>
            <w:r w:rsidR="003E0CE3">
              <w:rPr>
                <w:rFonts w:hint="cs"/>
                <w:rtl/>
              </w:rPr>
              <w:t>26</w:t>
            </w:r>
          </w:p>
        </w:tc>
      </w:tr>
      <w:tr w:rsidR="00615329" w:rsidTr="00615329">
        <w:trPr>
          <w:trHeight w:val="458"/>
          <w:jc w:val="center"/>
        </w:trPr>
        <w:tc>
          <w:tcPr>
            <w:tcW w:w="7267" w:type="dxa"/>
            <w:gridSpan w:val="2"/>
          </w:tcPr>
          <w:p w:rsidR="00615329" w:rsidRPr="00915334" w:rsidRDefault="00615329" w:rsidP="00615329">
            <w:pPr>
              <w:pStyle w:val="ListParagraph"/>
              <w:numPr>
                <w:ilvl w:val="0"/>
                <w:numId w:val="9"/>
              </w:numPr>
              <w:tabs>
                <w:tab w:val="left" w:pos="720"/>
              </w:tabs>
              <w:bidi/>
              <w:ind w:left="705" w:firstLine="1307"/>
              <w:rPr>
                <w:rFonts w:cs="Simplified Arabic"/>
                <w:rtl/>
              </w:rPr>
            </w:pPr>
            <w:r>
              <w:rPr>
                <w:rFonts w:cs="Simplified Arabic" w:hint="cs"/>
                <w:rtl/>
              </w:rPr>
              <w:t xml:space="preserve"> </w:t>
            </w:r>
            <w:r w:rsidRPr="00915334">
              <w:rPr>
                <w:rFonts w:cs="Simplified Arabic" w:hint="cs"/>
                <w:rtl/>
              </w:rPr>
              <w:t>إحصاءات الأمن والعدالة</w:t>
            </w:r>
          </w:p>
        </w:tc>
        <w:tc>
          <w:tcPr>
            <w:tcW w:w="1589" w:type="dxa"/>
            <w:gridSpan w:val="3"/>
          </w:tcPr>
          <w:p w:rsidR="00615329" w:rsidRDefault="00615329" w:rsidP="003E0CE3">
            <w:pPr>
              <w:tabs>
                <w:tab w:val="center" w:pos="4153"/>
              </w:tabs>
              <w:ind w:left="280"/>
              <w:jc w:val="center"/>
              <w:rPr>
                <w:rtl/>
              </w:rPr>
            </w:pPr>
            <w:r>
              <w:rPr>
                <w:rFonts w:hint="cs"/>
                <w:rtl/>
              </w:rPr>
              <w:t>2</w:t>
            </w:r>
            <w:r w:rsidR="003E0CE3">
              <w:rPr>
                <w:rFonts w:hint="cs"/>
                <w:rtl/>
              </w:rPr>
              <w:t>26</w:t>
            </w:r>
          </w:p>
        </w:tc>
      </w:tr>
      <w:tr w:rsidR="00615329" w:rsidRPr="008E37D5" w:rsidTr="00615329">
        <w:trPr>
          <w:trHeight w:val="458"/>
          <w:jc w:val="center"/>
        </w:trPr>
        <w:tc>
          <w:tcPr>
            <w:tcW w:w="7267" w:type="dxa"/>
            <w:gridSpan w:val="2"/>
          </w:tcPr>
          <w:p w:rsidR="00615329" w:rsidRPr="00915334" w:rsidRDefault="00615329" w:rsidP="00615329">
            <w:pPr>
              <w:pStyle w:val="ListParagraph"/>
              <w:numPr>
                <w:ilvl w:val="0"/>
                <w:numId w:val="9"/>
              </w:numPr>
              <w:tabs>
                <w:tab w:val="left" w:pos="720"/>
              </w:tabs>
              <w:bidi/>
              <w:ind w:left="705" w:firstLine="1307"/>
              <w:rPr>
                <w:rFonts w:cs="Simplified Arabic"/>
                <w:rtl/>
              </w:rPr>
            </w:pPr>
            <w:r>
              <w:rPr>
                <w:rFonts w:cs="Simplified Arabic" w:hint="cs"/>
                <w:rtl/>
              </w:rPr>
              <w:t xml:space="preserve"> </w:t>
            </w:r>
            <w:r w:rsidRPr="00915334">
              <w:rPr>
                <w:rFonts w:cs="Simplified Arabic" w:hint="cs"/>
                <w:rtl/>
              </w:rPr>
              <w:t xml:space="preserve">إحصاءات </w:t>
            </w:r>
            <w:r>
              <w:rPr>
                <w:rFonts w:cs="Simplified Arabic" w:hint="cs"/>
                <w:rtl/>
              </w:rPr>
              <w:t>الحكم والديمقراطية</w:t>
            </w:r>
          </w:p>
        </w:tc>
        <w:tc>
          <w:tcPr>
            <w:tcW w:w="1589" w:type="dxa"/>
            <w:gridSpan w:val="3"/>
          </w:tcPr>
          <w:p w:rsidR="00615329" w:rsidRPr="008E37D5" w:rsidRDefault="00615329" w:rsidP="003E0CE3">
            <w:pPr>
              <w:tabs>
                <w:tab w:val="center" w:pos="4153"/>
              </w:tabs>
              <w:ind w:left="280"/>
              <w:jc w:val="center"/>
            </w:pPr>
            <w:r>
              <w:rPr>
                <w:rFonts w:hint="cs"/>
                <w:rtl/>
              </w:rPr>
              <w:t>23</w:t>
            </w:r>
            <w:r w:rsidR="003E0CE3">
              <w:rPr>
                <w:rFonts w:hint="cs"/>
                <w:rtl/>
              </w:rPr>
              <w:t>3</w:t>
            </w:r>
          </w:p>
        </w:tc>
      </w:tr>
    </w:tbl>
    <w:p w:rsidR="0053537C" w:rsidRDefault="00615329" w:rsidP="00E369D2">
      <w:pPr>
        <w:tabs>
          <w:tab w:val="center" w:pos="4153"/>
        </w:tabs>
        <w:ind w:left="280"/>
        <w:jc w:val="both"/>
        <w:rPr>
          <w:rFonts w:cs="Simplified Arabic"/>
          <w:rtl/>
        </w:rPr>
      </w:pPr>
      <w:r>
        <w:rPr>
          <w:rFonts w:cs="Simplified Arabic" w:hint="cs"/>
          <w:rtl/>
        </w:rPr>
        <w:t xml:space="preserve">        </w:t>
      </w:r>
      <w:r w:rsidR="0053537C">
        <w:rPr>
          <w:rFonts w:cs="Simplified Arabic"/>
          <w:rtl/>
        </w:rPr>
        <w:br w:type="textWrapping" w:clear="all"/>
      </w: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53537C" w:rsidRDefault="0053537C" w:rsidP="00E369D2">
      <w:pPr>
        <w:tabs>
          <w:tab w:val="center" w:pos="4153"/>
        </w:tabs>
        <w:ind w:left="280"/>
        <w:jc w:val="both"/>
        <w:rPr>
          <w:rFonts w:cs="Simplified Arabic"/>
          <w:rtl/>
        </w:rPr>
      </w:pPr>
    </w:p>
    <w:p w:rsidR="00B34482" w:rsidRDefault="00B34482" w:rsidP="00897CD4">
      <w:pPr>
        <w:tabs>
          <w:tab w:val="center" w:pos="4153"/>
        </w:tabs>
        <w:rPr>
          <w:rFonts w:cs="Simplified Arabic"/>
          <w:b/>
          <w:bCs/>
          <w:sz w:val="28"/>
          <w:szCs w:val="28"/>
          <w:rtl/>
        </w:rPr>
        <w:sectPr w:rsidR="00B34482" w:rsidSect="00181117">
          <w:headerReference w:type="default" r:id="rId13"/>
          <w:footerReference w:type="even" r:id="rId14"/>
          <w:footerReference w:type="default" r:id="rId15"/>
          <w:footerReference w:type="first" r:id="rId16"/>
          <w:pgSz w:w="11907" w:h="16839" w:code="9"/>
          <w:pgMar w:top="1418" w:right="1418" w:bottom="1418" w:left="1418" w:header="709" w:footer="709" w:gutter="0"/>
          <w:cols w:space="708"/>
          <w:titlePg/>
          <w:rtlGutter/>
          <w:docGrid w:linePitch="360"/>
        </w:sectPr>
      </w:pPr>
    </w:p>
    <w:p w:rsidR="000731FE" w:rsidRPr="00DF2316" w:rsidRDefault="000731FE" w:rsidP="001E2B22">
      <w:pPr>
        <w:tabs>
          <w:tab w:val="center" w:pos="4153"/>
        </w:tabs>
        <w:jc w:val="center"/>
        <w:rPr>
          <w:rFonts w:cs="Simplified Arabic"/>
          <w:sz w:val="22"/>
          <w:szCs w:val="22"/>
          <w:rtl/>
        </w:rPr>
      </w:pPr>
      <w:r w:rsidRPr="00DF2316">
        <w:rPr>
          <w:rFonts w:cs="Simplified Arabic" w:hint="cs"/>
          <w:rtl/>
        </w:rPr>
        <w:lastRenderedPageBreak/>
        <w:t>الفصل الأول</w:t>
      </w:r>
    </w:p>
    <w:p w:rsidR="000731FE" w:rsidRDefault="000731FE" w:rsidP="00897CD4">
      <w:pPr>
        <w:tabs>
          <w:tab w:val="center" w:pos="4153"/>
        </w:tabs>
        <w:jc w:val="center"/>
        <w:rPr>
          <w:rFonts w:cs="Simplified Arabic"/>
          <w:b/>
          <w:bCs/>
          <w:rtl/>
        </w:rPr>
      </w:pPr>
    </w:p>
    <w:p w:rsidR="0053537C" w:rsidRPr="00E665D8" w:rsidRDefault="0053537C" w:rsidP="00897CD4">
      <w:pPr>
        <w:tabs>
          <w:tab w:val="center" w:pos="4153"/>
        </w:tabs>
        <w:jc w:val="center"/>
        <w:rPr>
          <w:rFonts w:cs="Simplified Arabic"/>
          <w:b/>
          <w:bCs/>
          <w:sz w:val="28"/>
          <w:szCs w:val="28"/>
          <w:rtl/>
        </w:rPr>
      </w:pPr>
      <w:r w:rsidRPr="00E665D8">
        <w:rPr>
          <w:rFonts w:cs="Simplified Arabic"/>
          <w:b/>
          <w:bCs/>
          <w:sz w:val="28"/>
          <w:szCs w:val="28"/>
          <w:rtl/>
        </w:rPr>
        <w:t>مقدمة</w:t>
      </w:r>
    </w:p>
    <w:p w:rsidR="0023535A" w:rsidRDefault="0023535A" w:rsidP="003F7B14">
      <w:pPr>
        <w:tabs>
          <w:tab w:val="center" w:pos="4153"/>
        </w:tabs>
        <w:jc w:val="both"/>
        <w:rPr>
          <w:rFonts w:cs="Simplified Arabic"/>
          <w:b/>
          <w:bCs/>
          <w:rtl/>
        </w:rPr>
      </w:pPr>
    </w:p>
    <w:p w:rsidR="0053537C" w:rsidRDefault="0053537C" w:rsidP="00210F06">
      <w:pPr>
        <w:tabs>
          <w:tab w:val="center" w:pos="4153"/>
        </w:tabs>
        <w:jc w:val="both"/>
        <w:rPr>
          <w:rFonts w:cs="Simplified Arabic"/>
          <w:rtl/>
        </w:rPr>
      </w:pPr>
      <w:r>
        <w:rPr>
          <w:rFonts w:cs="Simplified Arabic"/>
          <w:rtl/>
        </w:rPr>
        <w:t xml:space="preserve">من المعروف أن المنتج الأساسي للمؤسسة الإحصائية هو الرقم </w:t>
      </w:r>
      <w:r w:rsidR="000D09C7">
        <w:rPr>
          <w:rFonts w:cs="Simplified Arabic" w:hint="cs"/>
          <w:rtl/>
        </w:rPr>
        <w:t>الإحصائي</w:t>
      </w:r>
      <w:r w:rsidR="00180DEF">
        <w:rPr>
          <w:rFonts w:cs="Simplified Arabic" w:hint="cs"/>
          <w:rtl/>
        </w:rPr>
        <w:t>،</w:t>
      </w:r>
      <w:r>
        <w:rPr>
          <w:rFonts w:cs="Simplified Arabic"/>
          <w:rtl/>
        </w:rPr>
        <w:t xml:space="preserve"> وبالطبع فإن المقصود بهذا الرقم هو المؤشر </w:t>
      </w:r>
      <w:r w:rsidR="000D09C7">
        <w:rPr>
          <w:rFonts w:cs="Simplified Arabic" w:hint="cs"/>
          <w:rtl/>
        </w:rPr>
        <w:t>الإحصائي</w:t>
      </w:r>
      <w:r w:rsidR="00180DEF">
        <w:rPr>
          <w:rFonts w:cs="Simplified Arabic" w:hint="cs"/>
          <w:rtl/>
        </w:rPr>
        <w:t>،</w:t>
      </w:r>
      <w:r>
        <w:rPr>
          <w:rFonts w:cs="Simplified Arabic"/>
          <w:rtl/>
        </w:rPr>
        <w:t xml:space="preserve"> فنحن عندما نتحدث عن جودة المنتج الإحصائي نتحدث وبوضوح عن جودة المؤشر الإحصائي ودقته ومدى منفعته لمتخذ القرار والباحث والمستخدم العادي أياً وأينما كان وفي الوقت المناسب.</w:t>
      </w:r>
    </w:p>
    <w:p w:rsidR="0053537C" w:rsidRDefault="0053537C" w:rsidP="003F7B14">
      <w:pPr>
        <w:tabs>
          <w:tab w:val="center" w:pos="4153"/>
        </w:tabs>
        <w:jc w:val="both"/>
        <w:rPr>
          <w:rFonts w:cs="Simplified Arabic"/>
          <w:rtl/>
        </w:rPr>
      </w:pPr>
    </w:p>
    <w:p w:rsidR="0053537C" w:rsidRPr="00970D24" w:rsidRDefault="0053537C" w:rsidP="003F7B14">
      <w:pPr>
        <w:jc w:val="both"/>
        <w:rPr>
          <w:rFonts w:cs="Simplified Arabic"/>
          <w:rtl/>
          <w:lang w:bidi="ar-IQ"/>
        </w:rPr>
      </w:pPr>
      <w:r w:rsidRPr="00970D24">
        <w:rPr>
          <w:rFonts w:cs="Simplified Arabic"/>
          <w:rtl/>
          <w:lang w:bidi="ar-IQ"/>
        </w:rPr>
        <w:t xml:space="preserve">لقد </w:t>
      </w:r>
      <w:r>
        <w:rPr>
          <w:rFonts w:cs="Simplified Arabic"/>
          <w:rtl/>
          <w:lang w:bidi="ar-IQ"/>
        </w:rPr>
        <w:t xml:space="preserve">تم الاسترشاد في </w:t>
      </w:r>
      <w:r w:rsidRPr="00970D24">
        <w:rPr>
          <w:rFonts w:cs="Simplified Arabic"/>
          <w:rtl/>
          <w:lang w:bidi="ar-IQ"/>
        </w:rPr>
        <w:t>اختيار المؤشرات</w:t>
      </w:r>
      <w:r>
        <w:rPr>
          <w:rFonts w:cs="Simplified Arabic"/>
          <w:rtl/>
          <w:lang w:bidi="ar-IQ"/>
        </w:rPr>
        <w:t xml:space="preserve"> الإحصائية</w:t>
      </w:r>
      <w:r w:rsidRPr="00970D24">
        <w:rPr>
          <w:rFonts w:cs="Simplified Arabic"/>
          <w:rtl/>
          <w:lang w:bidi="ar-IQ"/>
        </w:rPr>
        <w:t xml:space="preserve"> بخمسة معايير رئيسة</w:t>
      </w:r>
      <w:r>
        <w:rPr>
          <w:rFonts w:cs="Simplified Arabic"/>
          <w:rtl/>
          <w:lang w:bidi="ar-IQ"/>
        </w:rPr>
        <w:t xml:space="preserve"> هي</w:t>
      </w:r>
      <w:r w:rsidRPr="00970D24">
        <w:rPr>
          <w:rFonts w:cs="Simplified Arabic"/>
          <w:rtl/>
          <w:lang w:bidi="ar-IQ"/>
        </w:rPr>
        <w:t xml:space="preserve">: </w:t>
      </w:r>
    </w:p>
    <w:p w:rsidR="0053537C" w:rsidRDefault="0053537C" w:rsidP="003F7B14">
      <w:pPr>
        <w:numPr>
          <w:ilvl w:val="0"/>
          <w:numId w:val="1"/>
        </w:numPr>
        <w:tabs>
          <w:tab w:val="clear" w:pos="1080"/>
          <w:tab w:val="num" w:pos="720"/>
        </w:tabs>
        <w:ind w:left="0" w:firstLine="0"/>
        <w:jc w:val="both"/>
        <w:rPr>
          <w:rFonts w:cs="Simplified Arabic"/>
          <w:lang w:bidi="ar-IQ"/>
        </w:rPr>
      </w:pPr>
      <w:r>
        <w:rPr>
          <w:rFonts w:cs="Simplified Arabic"/>
          <w:rtl/>
          <w:lang w:bidi="ar-IQ"/>
        </w:rPr>
        <w:t>احتياجات متخذي القرار والباحثين والمهتمين في البلد، بما فيها القرارات الاجتماعية والاقتصادية والبيئية</w:t>
      </w:r>
      <w:r w:rsidRPr="00E95C20">
        <w:rPr>
          <w:rFonts w:cs="Simplified Arabic"/>
          <w:rtl/>
          <w:lang w:bidi="ar-IQ"/>
        </w:rPr>
        <w:t>.</w:t>
      </w:r>
    </w:p>
    <w:p w:rsidR="0053537C" w:rsidRPr="00E95C20" w:rsidRDefault="0053537C" w:rsidP="003F7B14">
      <w:pPr>
        <w:numPr>
          <w:ilvl w:val="0"/>
          <w:numId w:val="1"/>
        </w:numPr>
        <w:tabs>
          <w:tab w:val="clear" w:pos="1080"/>
          <w:tab w:val="num" w:pos="720"/>
        </w:tabs>
        <w:ind w:left="0" w:firstLine="0"/>
        <w:jc w:val="both"/>
        <w:rPr>
          <w:rFonts w:cs="Simplified Arabic"/>
          <w:lang w:bidi="ar-IQ"/>
        </w:rPr>
      </w:pPr>
      <w:r>
        <w:rPr>
          <w:rFonts w:cs="Simplified Arabic"/>
          <w:rtl/>
          <w:lang w:bidi="ar-IQ"/>
        </w:rPr>
        <w:t>أن تكون واضحة وصريحة وأن تصلح أساساّ لعقد المقارنات على الصعيد الزمني والمكاني والمحلي والدولي.</w:t>
      </w:r>
      <w:r w:rsidRPr="00E95C20">
        <w:rPr>
          <w:rFonts w:cs="Simplified Arabic"/>
          <w:rtl/>
          <w:lang w:bidi="ar-IQ"/>
        </w:rPr>
        <w:t xml:space="preserve"> </w:t>
      </w:r>
    </w:p>
    <w:p w:rsidR="0053537C" w:rsidRPr="00E95C20" w:rsidRDefault="0053537C" w:rsidP="003F7B14">
      <w:pPr>
        <w:numPr>
          <w:ilvl w:val="0"/>
          <w:numId w:val="1"/>
        </w:numPr>
        <w:tabs>
          <w:tab w:val="clear" w:pos="1080"/>
          <w:tab w:val="num" w:pos="720"/>
        </w:tabs>
        <w:ind w:left="0" w:firstLine="0"/>
        <w:jc w:val="both"/>
        <w:rPr>
          <w:rFonts w:cs="Simplified Arabic"/>
          <w:lang w:bidi="ar-IQ"/>
        </w:rPr>
      </w:pPr>
      <w:r>
        <w:rPr>
          <w:rFonts w:cs="Simplified Arabic"/>
          <w:rtl/>
          <w:lang w:bidi="ar-IQ"/>
        </w:rPr>
        <w:t xml:space="preserve">أن </w:t>
      </w:r>
      <w:r w:rsidRPr="00E95C20">
        <w:rPr>
          <w:rFonts w:cs="Simplified Arabic"/>
          <w:rtl/>
          <w:lang w:bidi="ar-IQ"/>
        </w:rPr>
        <w:t xml:space="preserve">تتسق بوجه عام مع </w:t>
      </w:r>
      <w:r>
        <w:rPr>
          <w:rFonts w:cs="Simplified Arabic"/>
          <w:rtl/>
          <w:lang w:bidi="ar-IQ"/>
        </w:rPr>
        <w:t>المعايير المتّبعة عالمياّ</w:t>
      </w:r>
      <w:r w:rsidRPr="00E95C20">
        <w:rPr>
          <w:rFonts w:cs="Simplified Arabic"/>
          <w:rtl/>
          <w:lang w:bidi="ar-IQ"/>
        </w:rPr>
        <w:t>.</w:t>
      </w:r>
    </w:p>
    <w:p w:rsidR="0053537C" w:rsidRPr="00E95C20" w:rsidRDefault="0053537C" w:rsidP="003F7B14">
      <w:pPr>
        <w:numPr>
          <w:ilvl w:val="0"/>
          <w:numId w:val="1"/>
        </w:numPr>
        <w:tabs>
          <w:tab w:val="clear" w:pos="1080"/>
          <w:tab w:val="num" w:pos="720"/>
        </w:tabs>
        <w:ind w:left="0" w:firstLine="0"/>
        <w:jc w:val="both"/>
        <w:rPr>
          <w:rFonts w:cs="Simplified Arabic"/>
          <w:lang w:bidi="ar-IQ"/>
        </w:rPr>
      </w:pPr>
      <w:r>
        <w:rPr>
          <w:rFonts w:cs="Simplified Arabic"/>
          <w:rtl/>
          <w:lang w:bidi="ar-IQ"/>
        </w:rPr>
        <w:t xml:space="preserve">أن </w:t>
      </w:r>
      <w:r w:rsidRPr="00E95C20">
        <w:rPr>
          <w:rFonts w:cs="Simplified Arabic"/>
          <w:rtl/>
          <w:lang w:bidi="ar-IQ"/>
        </w:rPr>
        <w:t>تقوم أساساً والى أقصى حد ممكن على مقاييس دولية موحدة.</w:t>
      </w:r>
    </w:p>
    <w:p w:rsidR="0053537C" w:rsidRDefault="0053537C" w:rsidP="00C80E0B">
      <w:pPr>
        <w:numPr>
          <w:ilvl w:val="0"/>
          <w:numId w:val="1"/>
        </w:numPr>
        <w:tabs>
          <w:tab w:val="clear" w:pos="1080"/>
          <w:tab w:val="num" w:pos="720"/>
        </w:tabs>
        <w:ind w:left="0" w:firstLine="0"/>
        <w:jc w:val="both"/>
        <w:rPr>
          <w:rFonts w:cs="Simplified Arabic"/>
          <w:lang w:bidi="ar-IQ"/>
        </w:rPr>
      </w:pPr>
      <w:r>
        <w:rPr>
          <w:rFonts w:cs="Simplified Arabic"/>
          <w:rtl/>
          <w:lang w:bidi="ar-IQ"/>
        </w:rPr>
        <w:t xml:space="preserve">وأخيرا أن </w:t>
      </w:r>
      <w:r w:rsidRPr="00E95C20">
        <w:rPr>
          <w:rFonts w:cs="Simplified Arabic"/>
          <w:rtl/>
          <w:lang w:bidi="ar-IQ"/>
        </w:rPr>
        <w:t xml:space="preserve">تستند في بنائها </w:t>
      </w:r>
      <w:r>
        <w:rPr>
          <w:rFonts w:cs="Simplified Arabic"/>
          <w:rtl/>
          <w:lang w:bidi="ar-IQ"/>
        </w:rPr>
        <w:t>على</w:t>
      </w:r>
      <w:r w:rsidRPr="00E95C20">
        <w:rPr>
          <w:rFonts w:cs="Simplified Arabic"/>
          <w:rtl/>
          <w:lang w:bidi="ar-IQ"/>
        </w:rPr>
        <w:t xml:space="preserve"> مصادر بيانات مع</w:t>
      </w:r>
      <w:r>
        <w:rPr>
          <w:rFonts w:cs="Simplified Arabic"/>
          <w:rtl/>
          <w:lang w:bidi="ar-IQ"/>
        </w:rPr>
        <w:t>ّ</w:t>
      </w:r>
      <w:r w:rsidR="00180DEF">
        <w:rPr>
          <w:rFonts w:cs="Simplified Arabic"/>
          <w:rtl/>
          <w:lang w:bidi="ar-IQ"/>
        </w:rPr>
        <w:t>رفة</w:t>
      </w:r>
      <w:r w:rsidR="00180DEF">
        <w:rPr>
          <w:rFonts w:cs="Simplified Arabic" w:hint="cs"/>
          <w:rtl/>
          <w:lang w:bidi="ar-IQ"/>
        </w:rPr>
        <w:t xml:space="preserve"> و</w:t>
      </w:r>
      <w:r w:rsidRPr="00E95C20">
        <w:rPr>
          <w:rFonts w:cs="Simplified Arabic"/>
          <w:rtl/>
          <w:lang w:bidi="ar-IQ"/>
        </w:rPr>
        <w:t>موثقة وأن تكون قابلة للتعبير</w:t>
      </w:r>
      <w:r>
        <w:rPr>
          <w:rFonts w:cs="Simplified Arabic"/>
          <w:rtl/>
          <w:lang w:bidi="ar-IQ"/>
        </w:rPr>
        <w:t xml:space="preserve"> عنها </w:t>
      </w:r>
      <w:r w:rsidRPr="00E95C20">
        <w:rPr>
          <w:rFonts w:cs="Simplified Arabic"/>
          <w:rtl/>
          <w:lang w:bidi="ar-IQ"/>
        </w:rPr>
        <w:t>كمي</w:t>
      </w:r>
      <w:r>
        <w:rPr>
          <w:rFonts w:cs="Simplified Arabic"/>
          <w:rtl/>
          <w:lang w:bidi="ar-IQ"/>
        </w:rPr>
        <w:t xml:space="preserve">اّ، ومنطقية لإتاحة </w:t>
      </w:r>
      <w:r w:rsidR="00C80E0B">
        <w:rPr>
          <w:rFonts w:cs="Simplified Arabic" w:hint="cs"/>
          <w:rtl/>
          <w:lang w:bidi="ar-IQ"/>
        </w:rPr>
        <w:t xml:space="preserve">                  </w:t>
      </w:r>
    </w:p>
    <w:p w:rsidR="0053537C" w:rsidRDefault="00C80E0B" w:rsidP="00C80E0B">
      <w:pPr>
        <w:pStyle w:val="ListParagraph"/>
        <w:tabs>
          <w:tab w:val="right" w:pos="360"/>
        </w:tabs>
        <w:bidi/>
        <w:ind w:left="0" w:firstLine="720"/>
        <w:jc w:val="both"/>
        <w:rPr>
          <w:rFonts w:cs="Simplified Arabic"/>
          <w:rtl/>
          <w:lang w:bidi="ar-IQ"/>
        </w:rPr>
      </w:pPr>
      <w:r>
        <w:rPr>
          <w:rFonts w:cs="Simplified Arabic"/>
          <w:rtl/>
          <w:lang w:bidi="ar-IQ"/>
        </w:rPr>
        <w:t>المتابعة المستمرة</w:t>
      </w:r>
      <w:r w:rsidRPr="00E95C20">
        <w:rPr>
          <w:rFonts w:cs="Simplified Arabic"/>
          <w:rtl/>
          <w:lang w:bidi="ar-IQ"/>
        </w:rPr>
        <w:t xml:space="preserve"> مع مرور الزمن.</w:t>
      </w:r>
    </w:p>
    <w:p w:rsidR="00C80E0B" w:rsidRDefault="00C80E0B" w:rsidP="00C80E0B">
      <w:pPr>
        <w:pStyle w:val="ListParagraph"/>
        <w:tabs>
          <w:tab w:val="right" w:pos="360"/>
        </w:tabs>
        <w:bidi/>
        <w:ind w:left="0" w:firstLine="720"/>
        <w:jc w:val="both"/>
        <w:rPr>
          <w:rFonts w:cs="Simplified Arabic"/>
          <w:rtl/>
          <w:lang w:bidi="ar-IQ"/>
        </w:rPr>
      </w:pPr>
    </w:p>
    <w:p w:rsidR="0053537C" w:rsidRDefault="0053537C" w:rsidP="003F7B14">
      <w:pPr>
        <w:tabs>
          <w:tab w:val="right" w:pos="360"/>
        </w:tabs>
        <w:jc w:val="both"/>
        <w:rPr>
          <w:rFonts w:cs="Simplified Arabic"/>
          <w:rtl/>
          <w:lang w:bidi="ar-IQ"/>
        </w:rPr>
      </w:pPr>
      <w:r w:rsidRPr="00052D2B">
        <w:rPr>
          <w:rFonts w:cs="Simplified Arabic"/>
          <w:rtl/>
          <w:lang w:bidi="ar-IQ"/>
        </w:rPr>
        <w:t xml:space="preserve">تعد المؤشرات الاحصائية أداة متعددة </w:t>
      </w:r>
      <w:r w:rsidR="000D09C7">
        <w:rPr>
          <w:rFonts w:cs="Simplified Arabic" w:hint="cs"/>
          <w:rtl/>
          <w:lang w:bidi="ar-IQ"/>
        </w:rPr>
        <w:t>الأغراض</w:t>
      </w:r>
      <w:r>
        <w:rPr>
          <w:rFonts w:cs="Simplified Arabic"/>
          <w:rtl/>
          <w:lang w:bidi="ar-IQ"/>
        </w:rPr>
        <w:t xml:space="preserve"> حيث تساهم في مراقبة</w:t>
      </w:r>
      <w:r w:rsidRPr="00052D2B">
        <w:rPr>
          <w:rFonts w:cs="Simplified Arabic"/>
          <w:rtl/>
          <w:lang w:bidi="ar-IQ"/>
        </w:rPr>
        <w:t xml:space="preserve"> التغيرات الاقتصادية والاجتماعية على مستوى الوطن، ومن متابعة هذه المؤشرات يتم إعداد الخطط التنموية اللازمة لتحسين وضع الأنشطة التي تعاني من قصور في الأداء، ومن خلال هذه المؤشرات يستطيع المستخدمون </w:t>
      </w:r>
      <w:r>
        <w:rPr>
          <w:rFonts w:cs="Simplified Arabic"/>
          <w:rtl/>
          <w:lang w:bidi="ar-IQ"/>
        </w:rPr>
        <w:t>رصد الواقع وبلورة</w:t>
      </w:r>
      <w:r w:rsidRPr="00052D2B">
        <w:rPr>
          <w:rFonts w:cs="Simplified Arabic"/>
          <w:rtl/>
          <w:lang w:bidi="ar-IQ"/>
        </w:rPr>
        <w:t xml:space="preserve"> مطالبهم التنموية</w:t>
      </w:r>
      <w:r>
        <w:rPr>
          <w:rFonts w:cs="Simplified Arabic"/>
          <w:rtl/>
          <w:lang w:bidi="ar-IQ"/>
        </w:rPr>
        <w:t xml:space="preserve"> على أسس علمية</w:t>
      </w:r>
      <w:r w:rsidR="00CE1C84">
        <w:rPr>
          <w:rFonts w:cs="Simplified Arabic"/>
          <w:rtl/>
          <w:lang w:bidi="ar-IQ"/>
        </w:rPr>
        <w:t>.</w:t>
      </w:r>
    </w:p>
    <w:p w:rsidR="00CE1C84" w:rsidRPr="00052D2B" w:rsidRDefault="00CE1C84" w:rsidP="003F7B14">
      <w:pPr>
        <w:tabs>
          <w:tab w:val="right" w:pos="360"/>
        </w:tabs>
        <w:jc w:val="both"/>
        <w:rPr>
          <w:rFonts w:cs="Simplified Arabic"/>
          <w:rtl/>
          <w:lang w:bidi="ar-IQ"/>
        </w:rPr>
      </w:pPr>
    </w:p>
    <w:p w:rsidR="0053537C" w:rsidRDefault="0053537C" w:rsidP="003F7B14">
      <w:pPr>
        <w:tabs>
          <w:tab w:val="right" w:pos="360"/>
        </w:tabs>
        <w:jc w:val="both"/>
        <w:rPr>
          <w:rFonts w:cs="Simplified Arabic"/>
          <w:rtl/>
        </w:rPr>
      </w:pPr>
      <w:r w:rsidRPr="00052D2B">
        <w:rPr>
          <w:rFonts w:cs="Simplified Arabic"/>
          <w:rtl/>
          <w:lang w:bidi="ar-IQ"/>
        </w:rPr>
        <w:t xml:space="preserve">وعلى مستوى العالم </w:t>
      </w:r>
      <w:r>
        <w:rPr>
          <w:rFonts w:cs="Simplified Arabic"/>
          <w:rtl/>
          <w:lang w:bidi="ar-IQ"/>
        </w:rPr>
        <w:t>توف</w:t>
      </w:r>
      <w:r w:rsidRPr="00052D2B">
        <w:rPr>
          <w:rFonts w:cs="Simplified Arabic"/>
          <w:rtl/>
          <w:lang w:bidi="ar-IQ"/>
        </w:rPr>
        <w:t>ر مؤشرات قابلة للمقارنات الدولية، مما يساعد في اتخاذ القرارات الدولية على الأصعدة الاقتصادية والتجارية وا</w:t>
      </w:r>
      <w:r w:rsidR="00CE1C84">
        <w:rPr>
          <w:rFonts w:cs="Simplified Arabic"/>
          <w:rtl/>
          <w:lang w:bidi="ar-IQ"/>
        </w:rPr>
        <w:t>لتعامل مع الديون الخارجية...الخ</w:t>
      </w:r>
      <w:r w:rsidR="00CE1C84">
        <w:rPr>
          <w:rFonts w:cs="Simplified Arabic" w:hint="cs"/>
          <w:rtl/>
          <w:lang w:bidi="ar-IQ"/>
        </w:rPr>
        <w:t>.</w:t>
      </w:r>
      <w:r w:rsidR="00487310">
        <w:rPr>
          <w:rFonts w:cs="Simplified Arabic" w:hint="cs"/>
          <w:rtl/>
        </w:rPr>
        <w:t xml:space="preserve"> </w:t>
      </w:r>
      <w:r>
        <w:rPr>
          <w:rFonts w:cs="Simplified Arabic"/>
          <w:rtl/>
          <w:lang w:bidi="ar-IQ"/>
        </w:rPr>
        <w:t xml:space="preserve">كما وأنها </w:t>
      </w:r>
      <w:r w:rsidRPr="00052D2B">
        <w:rPr>
          <w:rFonts w:cs="Simplified Arabic"/>
          <w:rtl/>
          <w:lang w:bidi="ar-IQ"/>
        </w:rPr>
        <w:t>تتيح للدول المانحة اتخاذ القرارات بشأن أوجه تقديم المساعدات وخاصة المساعدات الطارئة</w:t>
      </w:r>
      <w:r w:rsidR="00180DEF">
        <w:rPr>
          <w:rFonts w:cs="Simplified Arabic" w:hint="cs"/>
          <w:rtl/>
          <w:lang w:bidi="ar-IQ"/>
        </w:rPr>
        <w:t>،</w:t>
      </w:r>
      <w:r w:rsidRPr="00052D2B">
        <w:rPr>
          <w:rFonts w:cs="Simplified Arabic"/>
          <w:rtl/>
          <w:lang w:bidi="ar-IQ"/>
        </w:rPr>
        <w:t xml:space="preserve"> وتوجيه شكل المساعدة مع الزمن وفقاً لرصد التغيرات التي تطرأ على ا</w:t>
      </w:r>
      <w:r>
        <w:rPr>
          <w:rFonts w:cs="Simplified Arabic"/>
          <w:rtl/>
          <w:lang w:bidi="ar-IQ"/>
        </w:rPr>
        <w:t>لمجتمع من خلال رصد هذه المؤشرات</w:t>
      </w:r>
      <w:r w:rsidRPr="00052D2B">
        <w:rPr>
          <w:rFonts w:cs="Simplified Arabic"/>
          <w:rtl/>
          <w:lang w:bidi="ar-IQ"/>
        </w:rPr>
        <w:t xml:space="preserve">. </w:t>
      </w:r>
    </w:p>
    <w:p w:rsidR="0053537C" w:rsidRDefault="0053537C" w:rsidP="003F7B14">
      <w:pPr>
        <w:tabs>
          <w:tab w:val="center" w:pos="4153"/>
        </w:tabs>
        <w:jc w:val="both"/>
        <w:rPr>
          <w:rFonts w:cs="Simplified Arabic"/>
          <w:rtl/>
        </w:rPr>
      </w:pPr>
    </w:p>
    <w:p w:rsidR="0053537C" w:rsidRPr="004F5A37" w:rsidRDefault="0053537C" w:rsidP="00386D86">
      <w:pPr>
        <w:tabs>
          <w:tab w:val="center" w:pos="4153"/>
        </w:tabs>
        <w:jc w:val="both"/>
        <w:rPr>
          <w:rFonts w:cs="Simplified Arabic"/>
          <w:rtl/>
        </w:rPr>
      </w:pPr>
      <w:r w:rsidRPr="00F1031A">
        <w:rPr>
          <w:rFonts w:cs="Simplified Arabic"/>
          <w:rtl/>
        </w:rPr>
        <w:t xml:space="preserve">بلغ عدد المؤشرات في هذا الدليل </w:t>
      </w:r>
      <w:r w:rsidR="00DB4AD9">
        <w:rPr>
          <w:rFonts w:cs="Simplified Arabic"/>
        </w:rPr>
        <w:t>74</w:t>
      </w:r>
      <w:r w:rsidR="001C70F3">
        <w:rPr>
          <w:rFonts w:cs="Simplified Arabic"/>
        </w:rPr>
        <w:t>6</w:t>
      </w:r>
      <w:r w:rsidRPr="00F1031A">
        <w:rPr>
          <w:rFonts w:cs="Simplified Arabic"/>
          <w:rtl/>
        </w:rPr>
        <w:t xml:space="preserve"> مؤشر</w:t>
      </w:r>
      <w:r w:rsidR="00386D86">
        <w:rPr>
          <w:rFonts w:cs="Simplified Arabic" w:hint="cs"/>
          <w:rtl/>
        </w:rPr>
        <w:t>اً</w:t>
      </w:r>
      <w:r w:rsidRPr="00F1031A">
        <w:rPr>
          <w:rFonts w:cs="Simplified Arabic"/>
          <w:rtl/>
        </w:rPr>
        <w:t xml:space="preserve">، </w:t>
      </w:r>
      <w:r w:rsidR="00D00290">
        <w:rPr>
          <w:rFonts w:cs="Simplified Arabic" w:hint="cs"/>
          <w:rtl/>
        </w:rPr>
        <w:t>موزعة</w:t>
      </w:r>
      <w:r w:rsidRPr="00F1031A">
        <w:rPr>
          <w:rFonts w:cs="Simplified Arabic"/>
          <w:rtl/>
        </w:rPr>
        <w:t xml:space="preserve"> على </w:t>
      </w:r>
      <w:r w:rsidR="00D00290">
        <w:rPr>
          <w:rFonts w:cs="Simplified Arabic" w:hint="cs"/>
          <w:rtl/>
        </w:rPr>
        <w:t>الإدارات</w:t>
      </w:r>
      <w:r w:rsidRPr="00F1031A">
        <w:rPr>
          <w:rFonts w:cs="Simplified Arabic"/>
          <w:rtl/>
        </w:rPr>
        <w:t xml:space="preserve"> الاحصائية بالشكل الآتي: </w:t>
      </w:r>
      <w:r w:rsidR="00A94773">
        <w:rPr>
          <w:rFonts w:cs="Simplified Arabic"/>
        </w:rPr>
        <w:t>26</w:t>
      </w:r>
      <w:r w:rsidR="001C70F3">
        <w:rPr>
          <w:rFonts w:cs="Simplified Arabic"/>
        </w:rPr>
        <w:t>7</w:t>
      </w:r>
      <w:r w:rsidRPr="00F1031A">
        <w:rPr>
          <w:rFonts w:cs="Simplified Arabic"/>
          <w:rtl/>
        </w:rPr>
        <w:t xml:space="preserve"> مؤشر</w:t>
      </w:r>
      <w:r w:rsidR="00386D86">
        <w:rPr>
          <w:rFonts w:cs="Simplified Arabic" w:hint="cs"/>
          <w:rtl/>
        </w:rPr>
        <w:t>اُ</w:t>
      </w:r>
      <w:r w:rsidRPr="00F1031A">
        <w:rPr>
          <w:rFonts w:cs="Simplified Arabic"/>
          <w:rtl/>
        </w:rPr>
        <w:t xml:space="preserve"> تخص الاحصاءات السكانية والاجتماعية ونسبتها</w:t>
      </w:r>
      <w:r w:rsidR="00DC57B2">
        <w:rPr>
          <w:rFonts w:cs="Simplified Arabic" w:hint="cs"/>
          <w:rtl/>
        </w:rPr>
        <w:t xml:space="preserve"> </w:t>
      </w:r>
      <w:r w:rsidR="00A94773">
        <w:rPr>
          <w:rFonts w:cs="Simplified Arabic"/>
        </w:rPr>
        <w:t>3</w:t>
      </w:r>
      <w:r w:rsidR="001C70F3">
        <w:rPr>
          <w:rFonts w:cs="Simplified Arabic"/>
        </w:rPr>
        <w:t>5</w:t>
      </w:r>
      <w:r w:rsidR="00A94773">
        <w:rPr>
          <w:rFonts w:cs="Simplified Arabic"/>
        </w:rPr>
        <w:t>.</w:t>
      </w:r>
      <w:r w:rsidR="001C70F3">
        <w:rPr>
          <w:rFonts w:cs="Simplified Arabic"/>
        </w:rPr>
        <w:t>8</w:t>
      </w:r>
      <w:r w:rsidR="005E45A1">
        <w:rPr>
          <w:rFonts w:cs="Simplified Arabic"/>
        </w:rPr>
        <w:t xml:space="preserve"> </w:t>
      </w:r>
      <w:r w:rsidRPr="00F1031A">
        <w:rPr>
          <w:rFonts w:cs="Simplified Arabic"/>
          <w:rtl/>
        </w:rPr>
        <w:t>%، و</w:t>
      </w:r>
      <w:r w:rsidR="00674659">
        <w:rPr>
          <w:rFonts w:cs="Simplified Arabic" w:hint="cs"/>
          <w:rtl/>
        </w:rPr>
        <w:t>234</w:t>
      </w:r>
      <w:r w:rsidRPr="00F1031A">
        <w:rPr>
          <w:rFonts w:cs="Simplified Arabic"/>
          <w:rtl/>
        </w:rPr>
        <w:t xml:space="preserve"> مؤشر</w:t>
      </w:r>
      <w:r w:rsidR="00386D86">
        <w:rPr>
          <w:rFonts w:cs="Simplified Arabic" w:hint="cs"/>
          <w:rtl/>
        </w:rPr>
        <w:t>اً</w:t>
      </w:r>
      <w:r w:rsidRPr="00F1031A">
        <w:rPr>
          <w:rFonts w:cs="Simplified Arabic"/>
          <w:rtl/>
        </w:rPr>
        <w:t xml:space="preserve"> </w:t>
      </w:r>
      <w:r w:rsidR="000D09C7" w:rsidRPr="00F1031A">
        <w:rPr>
          <w:rFonts w:cs="Simplified Arabic" w:hint="cs"/>
          <w:rtl/>
        </w:rPr>
        <w:t>للإحصاءات</w:t>
      </w:r>
      <w:r w:rsidR="00F1031A" w:rsidRPr="00F1031A">
        <w:rPr>
          <w:rFonts w:cs="Simplified Arabic"/>
          <w:rtl/>
        </w:rPr>
        <w:t xml:space="preserve"> الجغرافية ونسبته</w:t>
      </w:r>
      <w:r w:rsidR="00F1031A" w:rsidRPr="00F1031A">
        <w:rPr>
          <w:rFonts w:cs="Simplified Arabic" w:hint="cs"/>
          <w:rtl/>
        </w:rPr>
        <w:t>ا</w:t>
      </w:r>
      <w:r w:rsidR="00DB4AD9">
        <w:rPr>
          <w:rFonts w:cs="Simplified Arabic"/>
        </w:rPr>
        <w:t>.31.</w:t>
      </w:r>
      <w:r w:rsidR="001C70F3">
        <w:rPr>
          <w:rFonts w:cs="Simplified Arabic"/>
        </w:rPr>
        <w:t>4</w:t>
      </w:r>
      <w:r w:rsidR="00DB4AD9">
        <w:rPr>
          <w:rFonts w:cs="Simplified Arabic"/>
        </w:rPr>
        <w:t xml:space="preserve"> </w:t>
      </w:r>
      <w:r w:rsidRPr="00F1031A">
        <w:rPr>
          <w:rFonts w:cs="Simplified Arabic"/>
          <w:rtl/>
        </w:rPr>
        <w:t xml:space="preserve">%، وهناك </w:t>
      </w:r>
      <w:r w:rsidR="00674659">
        <w:rPr>
          <w:rFonts w:cs="Simplified Arabic" w:hint="cs"/>
          <w:rtl/>
        </w:rPr>
        <w:t>204</w:t>
      </w:r>
      <w:r w:rsidRPr="00F1031A">
        <w:rPr>
          <w:rFonts w:cs="Simplified Arabic"/>
          <w:rtl/>
        </w:rPr>
        <w:t xml:space="preserve"> مؤشر</w:t>
      </w:r>
      <w:r w:rsidR="00386D86">
        <w:rPr>
          <w:rFonts w:cs="Simplified Arabic" w:hint="cs"/>
          <w:rtl/>
        </w:rPr>
        <w:t>ات</w:t>
      </w:r>
      <w:r w:rsidRPr="00F1031A">
        <w:rPr>
          <w:rFonts w:cs="Simplified Arabic"/>
          <w:rtl/>
        </w:rPr>
        <w:t xml:space="preserve"> تخص الاحصاءات الاقتصادية ونسبتها</w:t>
      </w:r>
      <w:r w:rsidR="005E45A1">
        <w:rPr>
          <w:rFonts w:cs="Simplified Arabic" w:hint="cs"/>
          <w:rtl/>
        </w:rPr>
        <w:t xml:space="preserve"> </w:t>
      </w:r>
      <w:r w:rsidR="00DB4AD9">
        <w:rPr>
          <w:rFonts w:cs="Simplified Arabic"/>
        </w:rPr>
        <w:t>27.</w:t>
      </w:r>
      <w:r w:rsidR="00A94773">
        <w:rPr>
          <w:rFonts w:cs="Simplified Arabic"/>
        </w:rPr>
        <w:t>3</w:t>
      </w:r>
      <w:r w:rsidRPr="00F1031A">
        <w:rPr>
          <w:rFonts w:cs="Simplified Arabic"/>
          <w:rtl/>
        </w:rPr>
        <w:t>%</w:t>
      </w:r>
      <w:r w:rsidR="00307430" w:rsidRPr="00F1031A">
        <w:rPr>
          <w:rFonts w:cs="Simplified Arabic" w:hint="cs"/>
          <w:rtl/>
        </w:rPr>
        <w:t>،</w:t>
      </w:r>
      <w:r w:rsidR="00386D86">
        <w:rPr>
          <w:rFonts w:cs="Simplified Arabic" w:hint="cs"/>
          <w:rtl/>
        </w:rPr>
        <w:t xml:space="preserve"> و</w:t>
      </w:r>
      <w:r w:rsidR="00704686">
        <w:rPr>
          <w:rFonts w:cs="Simplified Arabic" w:hint="cs"/>
          <w:rtl/>
        </w:rPr>
        <w:t>40 مؤشر</w:t>
      </w:r>
      <w:r w:rsidR="00B271CB">
        <w:rPr>
          <w:rFonts w:cs="Simplified Arabic" w:hint="cs"/>
          <w:rtl/>
        </w:rPr>
        <w:t>اً</w:t>
      </w:r>
      <w:r w:rsidR="00704686">
        <w:rPr>
          <w:rFonts w:cs="Simplified Arabic" w:hint="cs"/>
          <w:rtl/>
        </w:rPr>
        <w:t xml:space="preserve"> لإحصاءات مجال الحوكمة وسيادة القانون لإدارة السجلات والمراقبة الاحصائية</w:t>
      </w:r>
      <w:r w:rsidR="001C70F3">
        <w:rPr>
          <w:rFonts w:cs="Simplified Arabic"/>
        </w:rPr>
        <w:t xml:space="preserve"> </w:t>
      </w:r>
      <w:r w:rsidR="001C70F3">
        <w:rPr>
          <w:rFonts w:cs="Simplified Arabic" w:hint="cs"/>
          <w:rtl/>
        </w:rPr>
        <w:t>ونسبتها 5.4%</w:t>
      </w:r>
      <w:r w:rsidR="00704686">
        <w:rPr>
          <w:rFonts w:cs="Simplified Arabic" w:hint="cs"/>
          <w:rtl/>
        </w:rPr>
        <w:t>،</w:t>
      </w:r>
      <w:r w:rsidR="00307430" w:rsidRPr="00F1031A">
        <w:rPr>
          <w:rFonts w:cs="Simplified Arabic" w:hint="cs"/>
          <w:rtl/>
        </w:rPr>
        <w:t xml:space="preserve"> </w:t>
      </w:r>
      <w:r w:rsidR="00386D86">
        <w:rPr>
          <w:rFonts w:cs="Simplified Arabic" w:hint="cs"/>
          <w:rtl/>
        </w:rPr>
        <w:t>ب</w:t>
      </w:r>
      <w:r w:rsidR="00D00290">
        <w:rPr>
          <w:rFonts w:cs="Simplified Arabic" w:hint="cs"/>
          <w:rtl/>
        </w:rPr>
        <w:t xml:space="preserve">الإضافة </w:t>
      </w:r>
      <w:r w:rsidR="00704686">
        <w:rPr>
          <w:rFonts w:cs="Simplified Arabic" w:hint="cs"/>
          <w:rtl/>
        </w:rPr>
        <w:t xml:space="preserve">إلى </w:t>
      </w:r>
      <w:r w:rsidR="00307430" w:rsidRPr="00F1031A">
        <w:rPr>
          <w:rFonts w:cs="Simplified Arabic" w:hint="cs"/>
          <w:rtl/>
        </w:rPr>
        <w:t>مؤشر</w:t>
      </w:r>
      <w:r w:rsidR="00573135">
        <w:rPr>
          <w:rFonts w:cs="Simplified Arabic" w:hint="cs"/>
          <w:rtl/>
        </w:rPr>
        <w:t xml:space="preserve"> واحد يخص إحصاءات الأسرى والشهداء.</w:t>
      </w:r>
      <w:r w:rsidR="00894275">
        <w:rPr>
          <w:rFonts w:cs="Simplified Arabic"/>
        </w:rPr>
        <w:t xml:space="preserve"> </w:t>
      </w:r>
    </w:p>
    <w:p w:rsidR="0053537C" w:rsidRPr="00C32406" w:rsidRDefault="0053537C" w:rsidP="00E369D2">
      <w:pPr>
        <w:tabs>
          <w:tab w:val="center" w:pos="4153"/>
        </w:tabs>
        <w:ind w:left="280"/>
        <w:jc w:val="both"/>
        <w:rPr>
          <w:rFonts w:cs="Simplified Arabic"/>
        </w:rPr>
      </w:pPr>
    </w:p>
    <w:p w:rsidR="0053537C" w:rsidRPr="00386D86" w:rsidRDefault="0053537C" w:rsidP="003F7B14">
      <w:pPr>
        <w:tabs>
          <w:tab w:val="center" w:pos="4153"/>
        </w:tabs>
        <w:jc w:val="both"/>
        <w:rPr>
          <w:rFonts w:cs="Simplified Arabic"/>
          <w:rtl/>
        </w:rPr>
      </w:pPr>
    </w:p>
    <w:p w:rsidR="0053537C" w:rsidRPr="00C014DB" w:rsidRDefault="0053537C" w:rsidP="00E369D2">
      <w:pPr>
        <w:tabs>
          <w:tab w:val="center" w:pos="4153"/>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both"/>
        <w:rPr>
          <w:rFonts w:cs="Simplified Arabic"/>
          <w:b/>
          <w:bCs/>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Pr>
      </w:pPr>
    </w:p>
    <w:p w:rsidR="0084399B" w:rsidRDefault="0084399B" w:rsidP="00E369D2">
      <w:pPr>
        <w:tabs>
          <w:tab w:val="right" w:pos="360"/>
        </w:tabs>
        <w:ind w:left="280"/>
        <w:jc w:val="center"/>
        <w:rPr>
          <w:rFonts w:cs="Simplified Arabic"/>
          <w:b/>
          <w:bCs/>
          <w:sz w:val="28"/>
          <w:szCs w:val="28"/>
          <w:rtl/>
        </w:rPr>
      </w:pPr>
    </w:p>
    <w:p w:rsidR="0053537C" w:rsidRDefault="0053537C" w:rsidP="00E369D2">
      <w:pPr>
        <w:tabs>
          <w:tab w:val="right" w:pos="360"/>
        </w:tabs>
        <w:ind w:left="280"/>
        <w:jc w:val="center"/>
        <w:rPr>
          <w:rFonts w:cs="Simplified Arabic"/>
          <w:b/>
          <w:bCs/>
          <w:sz w:val="28"/>
          <w:szCs w:val="28"/>
          <w:rtl/>
        </w:rPr>
      </w:pPr>
    </w:p>
    <w:p w:rsidR="008A568A" w:rsidRDefault="008A568A" w:rsidP="008A568A">
      <w:pPr>
        <w:tabs>
          <w:tab w:val="right" w:pos="360"/>
        </w:tabs>
        <w:jc w:val="center"/>
        <w:rPr>
          <w:rFonts w:cs="Simplified Arabic"/>
          <w:b/>
          <w:bCs/>
          <w:sz w:val="28"/>
          <w:szCs w:val="28"/>
          <w:rtl/>
        </w:rPr>
      </w:pPr>
    </w:p>
    <w:p w:rsidR="008A568A" w:rsidRDefault="008A568A" w:rsidP="008A568A">
      <w:pPr>
        <w:tabs>
          <w:tab w:val="right" w:pos="360"/>
        </w:tabs>
        <w:jc w:val="center"/>
        <w:rPr>
          <w:rFonts w:cs="Simplified Arabic"/>
          <w:b/>
          <w:bCs/>
          <w:sz w:val="28"/>
          <w:szCs w:val="28"/>
          <w:rtl/>
        </w:rPr>
      </w:pPr>
    </w:p>
    <w:p w:rsidR="003D64E2" w:rsidRPr="00DF2316" w:rsidRDefault="003D64E2" w:rsidP="00B13E12">
      <w:pPr>
        <w:tabs>
          <w:tab w:val="right" w:pos="360"/>
        </w:tabs>
        <w:jc w:val="center"/>
        <w:rPr>
          <w:rFonts w:cs="Simplified Arabic"/>
          <w:rtl/>
        </w:rPr>
      </w:pPr>
      <w:r w:rsidRPr="00DF2316">
        <w:rPr>
          <w:rFonts w:cs="Simplified Arabic" w:hint="cs"/>
          <w:rtl/>
        </w:rPr>
        <w:t>الفصل الثاني</w:t>
      </w:r>
    </w:p>
    <w:p w:rsidR="003D64E2" w:rsidRPr="003D64E2" w:rsidRDefault="003D64E2" w:rsidP="003D64E2">
      <w:pPr>
        <w:tabs>
          <w:tab w:val="right" w:pos="360"/>
        </w:tabs>
        <w:jc w:val="center"/>
        <w:rPr>
          <w:rFonts w:cs="Simplified Arabic"/>
          <w:b/>
          <w:bCs/>
          <w:rtl/>
        </w:rPr>
      </w:pPr>
    </w:p>
    <w:p w:rsidR="0053537C" w:rsidRPr="006212BA" w:rsidRDefault="0053537C" w:rsidP="00B34482">
      <w:pPr>
        <w:tabs>
          <w:tab w:val="right" w:pos="360"/>
        </w:tabs>
        <w:jc w:val="center"/>
        <w:rPr>
          <w:rFonts w:cs="Simplified Arabic"/>
          <w:b/>
          <w:bCs/>
          <w:sz w:val="28"/>
          <w:szCs w:val="28"/>
          <w:rtl/>
        </w:rPr>
      </w:pPr>
      <w:r w:rsidRPr="006212BA">
        <w:rPr>
          <w:rFonts w:cs="Simplified Arabic"/>
          <w:b/>
          <w:bCs/>
          <w:sz w:val="28"/>
          <w:szCs w:val="28"/>
          <w:rtl/>
        </w:rPr>
        <w:t>المؤشر الإحصائي</w:t>
      </w:r>
    </w:p>
    <w:p w:rsidR="0053537C" w:rsidRPr="005921C6" w:rsidRDefault="0053537C" w:rsidP="003F7B14">
      <w:pPr>
        <w:tabs>
          <w:tab w:val="right" w:pos="360"/>
        </w:tabs>
        <w:jc w:val="center"/>
        <w:rPr>
          <w:rFonts w:cs="Simplified Arabic"/>
          <w:b/>
          <w:bCs/>
          <w:rtl/>
        </w:rPr>
      </w:pPr>
    </w:p>
    <w:p w:rsidR="0053537C" w:rsidRDefault="0053537C" w:rsidP="00210F06">
      <w:pPr>
        <w:tabs>
          <w:tab w:val="right" w:pos="360"/>
        </w:tabs>
        <w:jc w:val="both"/>
        <w:rPr>
          <w:rFonts w:cs="Simplified Arabic"/>
          <w:rtl/>
        </w:rPr>
      </w:pPr>
      <w:r>
        <w:rPr>
          <w:rFonts w:cs="Simplified Arabic"/>
          <w:rtl/>
        </w:rPr>
        <w:t>هو تعبير عن واقع ظاهرة في وقت ومكان محددين ويأتي على شكل رقم مطلق أو نسبي أ</w:t>
      </w:r>
      <w:r w:rsidRPr="00052D2B">
        <w:rPr>
          <w:rFonts w:cs="Simplified Arabic"/>
          <w:rtl/>
        </w:rPr>
        <w:t>و</w:t>
      </w:r>
      <w:r>
        <w:rPr>
          <w:rFonts w:cs="Simplified Arabic"/>
          <w:rtl/>
        </w:rPr>
        <w:t xml:space="preserve"> معدل</w:t>
      </w:r>
      <w:r w:rsidRPr="00052D2B">
        <w:rPr>
          <w:rFonts w:cs="Simplified Arabic"/>
          <w:rtl/>
        </w:rPr>
        <w:t xml:space="preserve"> </w:t>
      </w:r>
      <w:r>
        <w:rPr>
          <w:rFonts w:cs="Simplified Arabic"/>
          <w:rtl/>
        </w:rPr>
        <w:t>يرصد وضع سائد أو حالة معينة، ويمكن تفسيره وتوضيحه من خلال استخدام تعبير لفظي.</w:t>
      </w:r>
      <w:r w:rsidR="00CE1C84">
        <w:rPr>
          <w:rFonts w:cs="Simplified Arabic" w:hint="cs"/>
          <w:rtl/>
        </w:rPr>
        <w:t xml:space="preserve"> </w:t>
      </w:r>
      <w:r w:rsidRPr="00052D2B">
        <w:rPr>
          <w:rFonts w:cs="Simplified Arabic"/>
          <w:rtl/>
        </w:rPr>
        <w:t>ويقيس المؤشر التغير الحاصل في ظاهرة معينة عبر الزمن كما يستخدم لمقارنة الظواهر بين المناطق الجغرافية المختلفة</w:t>
      </w:r>
      <w:r>
        <w:rPr>
          <w:rFonts w:cs="Simplified Arabic"/>
          <w:rtl/>
        </w:rPr>
        <w:t>،</w:t>
      </w:r>
      <w:r w:rsidRPr="00052D2B">
        <w:rPr>
          <w:rFonts w:cs="Simplified Arabic"/>
          <w:rtl/>
        </w:rPr>
        <w:t xml:space="preserve"> ويوفر ا</w:t>
      </w:r>
      <w:r>
        <w:rPr>
          <w:rFonts w:cs="Simplified Arabic"/>
          <w:rtl/>
        </w:rPr>
        <w:t>لمؤشر الدليل على حدوث ظرف معين أ</w:t>
      </w:r>
      <w:r w:rsidRPr="00052D2B">
        <w:rPr>
          <w:rFonts w:cs="Simplified Arabic"/>
          <w:rtl/>
        </w:rPr>
        <w:t xml:space="preserve">و مدى تحقق هدف معين، بحيث </w:t>
      </w:r>
      <w:r>
        <w:rPr>
          <w:rFonts w:cs="Simplified Arabic"/>
          <w:rtl/>
        </w:rPr>
        <w:t xml:space="preserve">يساعد </w:t>
      </w:r>
      <w:r w:rsidRPr="00052D2B">
        <w:rPr>
          <w:rFonts w:cs="Simplified Arabic"/>
          <w:rtl/>
        </w:rPr>
        <w:t xml:space="preserve">متخذي القرار </w:t>
      </w:r>
      <w:r>
        <w:rPr>
          <w:rFonts w:cs="Simplified Arabic"/>
          <w:rtl/>
        </w:rPr>
        <w:t xml:space="preserve">على </w:t>
      </w:r>
      <w:r w:rsidRPr="00052D2B">
        <w:rPr>
          <w:rFonts w:cs="Simplified Arabic"/>
          <w:rtl/>
        </w:rPr>
        <w:t>تقييم التقدم باتجاه تحق</w:t>
      </w:r>
      <w:r>
        <w:rPr>
          <w:rFonts w:cs="Simplified Arabic"/>
          <w:rtl/>
        </w:rPr>
        <w:t>يق الأهداف المرجّوة</w:t>
      </w:r>
      <w:r w:rsidRPr="00052D2B">
        <w:rPr>
          <w:rFonts w:cs="Simplified Arabic"/>
          <w:rtl/>
        </w:rPr>
        <w:t>.</w:t>
      </w:r>
    </w:p>
    <w:p w:rsidR="00CE1C84" w:rsidRPr="00052D2B" w:rsidRDefault="00CE1C84" w:rsidP="003F7B14">
      <w:pPr>
        <w:tabs>
          <w:tab w:val="right" w:pos="360"/>
        </w:tabs>
        <w:jc w:val="both"/>
        <w:rPr>
          <w:rFonts w:cs="Simplified Arabic"/>
          <w:rtl/>
        </w:rPr>
      </w:pPr>
    </w:p>
    <w:p w:rsidR="0053537C" w:rsidRPr="00052D2B" w:rsidRDefault="0053537C" w:rsidP="00210F06">
      <w:pPr>
        <w:tabs>
          <w:tab w:val="right" w:pos="360"/>
        </w:tabs>
        <w:jc w:val="both"/>
        <w:rPr>
          <w:rFonts w:cs="Simplified Arabic"/>
          <w:rtl/>
          <w:lang w:bidi="ar-JO"/>
        </w:rPr>
      </w:pPr>
      <w:r w:rsidRPr="00052D2B">
        <w:rPr>
          <w:rFonts w:ascii="Tahoma" w:hAnsi="Tahoma" w:cs="Simplified Arabic"/>
          <w:color w:val="000000"/>
          <w:rtl/>
          <w:lang w:bidi="ar-JO"/>
        </w:rPr>
        <w:t>إن توفير الإحصاءات الدقيقة والمعتمدة</w:t>
      </w:r>
      <w:r w:rsidRPr="00052D2B">
        <w:rPr>
          <w:rFonts w:cs="Simplified Arabic"/>
          <w:rtl/>
        </w:rPr>
        <w:t xml:space="preserve"> </w:t>
      </w:r>
      <w:r w:rsidRPr="00052D2B">
        <w:rPr>
          <w:rFonts w:ascii="Tahoma" w:hAnsi="Tahoma" w:cs="Simplified Arabic"/>
          <w:color w:val="000000"/>
          <w:rtl/>
          <w:lang w:bidi="ar-JO"/>
        </w:rPr>
        <w:t>يعد مطلباً</w:t>
      </w:r>
      <w:r w:rsidRPr="00052D2B">
        <w:rPr>
          <w:rFonts w:ascii="Tahoma" w:hAnsi="Tahoma" w:cs="Simplified Arabic"/>
          <w:color w:val="000000"/>
          <w:lang w:bidi="ar-JO"/>
        </w:rPr>
        <w:t xml:space="preserve"> </w:t>
      </w:r>
      <w:r w:rsidRPr="00052D2B">
        <w:rPr>
          <w:rFonts w:ascii="Tahoma" w:hAnsi="Tahoma" w:cs="Simplified Arabic"/>
          <w:color w:val="000000"/>
          <w:rtl/>
          <w:lang w:bidi="ar-JO"/>
        </w:rPr>
        <w:t xml:space="preserve">هاماً وأساسياً لرسم وتنفيذ سياسات التنمية المستدامة وبالتالي تقييمها. </w:t>
      </w:r>
      <w:r>
        <w:rPr>
          <w:rFonts w:ascii="Tahoma" w:hAnsi="Tahoma" w:cs="Simplified Arabic"/>
          <w:color w:val="000000"/>
          <w:rtl/>
          <w:lang w:bidi="ar-JO"/>
        </w:rPr>
        <w:t>ويتنامى</w:t>
      </w:r>
      <w:r w:rsidRPr="00052D2B">
        <w:rPr>
          <w:rFonts w:ascii="Tahoma" w:hAnsi="Tahoma" w:cs="Simplified Arabic"/>
          <w:color w:val="000000"/>
          <w:rtl/>
          <w:lang w:bidi="ar-JO"/>
        </w:rPr>
        <w:t xml:space="preserve"> الاهتمام بالمؤشرات على المستوى الدولي والإقليمي</w:t>
      </w:r>
      <w:r>
        <w:rPr>
          <w:rFonts w:ascii="Tahoma" w:hAnsi="Tahoma" w:cs="Simplified Arabic"/>
          <w:color w:val="000000"/>
          <w:rtl/>
          <w:lang w:bidi="ar-JO"/>
        </w:rPr>
        <w:t>،</w:t>
      </w:r>
      <w:r w:rsidRPr="00052D2B">
        <w:rPr>
          <w:rFonts w:ascii="Tahoma" w:hAnsi="Tahoma" w:cs="Simplified Arabic"/>
          <w:color w:val="000000"/>
          <w:rtl/>
          <w:lang w:bidi="ar-JO"/>
        </w:rPr>
        <w:t xml:space="preserve"> فهناك</w:t>
      </w:r>
      <w:r>
        <w:rPr>
          <w:rFonts w:ascii="Tahoma" w:hAnsi="Tahoma" w:cs="Simplified Arabic"/>
          <w:color w:val="000000"/>
          <w:rtl/>
          <w:lang w:bidi="ar-JO"/>
        </w:rPr>
        <w:t xml:space="preserve"> على سبيل المثال</w:t>
      </w:r>
      <w:r w:rsidRPr="00052D2B">
        <w:rPr>
          <w:rFonts w:ascii="Tahoma" w:hAnsi="Tahoma" w:cs="Simplified Arabic"/>
          <w:color w:val="000000"/>
          <w:rtl/>
          <w:lang w:bidi="ar-JO"/>
        </w:rPr>
        <w:t xml:space="preserve"> قرار</w:t>
      </w:r>
      <w:r w:rsidRPr="00052D2B">
        <w:rPr>
          <w:rFonts w:ascii="Tahoma" w:hAnsi="Tahoma" w:cs="Simplified Arabic"/>
          <w:color w:val="000000"/>
          <w:lang w:bidi="ar-JO"/>
        </w:rPr>
        <w:t xml:space="preserve"> </w:t>
      </w:r>
      <w:r w:rsidRPr="00052D2B">
        <w:rPr>
          <w:rFonts w:ascii="Tahoma" w:hAnsi="Tahoma" w:cs="Simplified Arabic"/>
          <w:color w:val="000000"/>
          <w:rtl/>
          <w:lang w:bidi="ar-JO"/>
        </w:rPr>
        <w:t xml:space="preserve">المجلس الاقتصادي والاجتماعي للأمم المتحدة رقم 2000/27 </w:t>
      </w:r>
      <w:r>
        <w:rPr>
          <w:rFonts w:ascii="Tahoma" w:hAnsi="Tahoma" w:cs="Simplified Arabic"/>
          <w:color w:val="000000"/>
          <w:rtl/>
          <w:lang w:bidi="ar-JO"/>
        </w:rPr>
        <w:t>ب</w:t>
      </w:r>
      <w:r w:rsidRPr="00052D2B">
        <w:rPr>
          <w:rFonts w:ascii="Tahoma" w:hAnsi="Tahoma" w:cs="Simplified Arabic"/>
          <w:color w:val="000000"/>
          <w:rtl/>
          <w:lang w:bidi="ar-JO"/>
        </w:rPr>
        <w:t xml:space="preserve">تاريخ 28/7/2000 </w:t>
      </w:r>
      <w:r>
        <w:rPr>
          <w:rFonts w:ascii="Tahoma" w:hAnsi="Tahoma" w:cs="Simplified Arabic"/>
          <w:color w:val="000000"/>
          <w:rtl/>
          <w:lang w:bidi="ar-JO"/>
        </w:rPr>
        <w:t>والذي حدّد</w:t>
      </w:r>
      <w:r w:rsidRPr="00052D2B">
        <w:rPr>
          <w:rFonts w:ascii="Tahoma" w:hAnsi="Tahoma" w:cs="Simplified Arabic"/>
          <w:color w:val="000000"/>
          <w:lang w:bidi="ar-JO"/>
        </w:rPr>
        <w:t xml:space="preserve"> </w:t>
      </w:r>
      <w:r w:rsidRPr="00052D2B">
        <w:rPr>
          <w:rFonts w:ascii="Tahoma" w:hAnsi="Tahoma" w:cs="Simplified Arabic"/>
          <w:color w:val="000000"/>
          <w:rtl/>
          <w:lang w:bidi="ar-JO"/>
        </w:rPr>
        <w:t xml:space="preserve">المؤشرات الاقتصادية والاجتماعية التي </w:t>
      </w:r>
      <w:r>
        <w:rPr>
          <w:rFonts w:ascii="Tahoma" w:hAnsi="Tahoma" w:cs="Simplified Arabic"/>
          <w:color w:val="000000"/>
          <w:rtl/>
          <w:lang w:bidi="ar-JO"/>
        </w:rPr>
        <w:t>أوصت</w:t>
      </w:r>
      <w:r w:rsidRPr="00052D2B">
        <w:rPr>
          <w:rFonts w:ascii="Tahoma" w:hAnsi="Tahoma" w:cs="Simplified Arabic"/>
          <w:color w:val="000000"/>
          <w:rtl/>
          <w:lang w:bidi="ar-JO"/>
        </w:rPr>
        <w:t xml:space="preserve"> بها الأمم المتحدة </w:t>
      </w:r>
      <w:r>
        <w:rPr>
          <w:rFonts w:cs="Simplified Arabic"/>
          <w:rtl/>
          <w:lang w:bidi="ar-JO"/>
        </w:rPr>
        <w:t>لمتابعتها</w:t>
      </w:r>
      <w:r w:rsidRPr="00AB2DE9">
        <w:rPr>
          <w:rFonts w:ascii="Tahoma" w:hAnsi="Tahoma" w:cs="Simplified Arabic"/>
          <w:color w:val="000000"/>
          <w:rtl/>
          <w:lang w:bidi="ar-JO"/>
        </w:rPr>
        <w:t xml:space="preserve"> </w:t>
      </w:r>
      <w:r>
        <w:rPr>
          <w:rFonts w:ascii="Tahoma" w:hAnsi="Tahoma" w:cs="Simplified Arabic"/>
          <w:color w:val="000000"/>
          <w:rtl/>
          <w:lang w:bidi="ar-JO"/>
        </w:rPr>
        <w:t>من قبل الدول</w:t>
      </w:r>
      <w:r w:rsidRPr="00052D2B">
        <w:rPr>
          <w:rFonts w:ascii="Tahoma" w:hAnsi="Tahoma" w:cs="Simplified Arabic"/>
          <w:color w:val="000000"/>
          <w:rtl/>
          <w:lang w:bidi="ar-JO"/>
        </w:rPr>
        <w:t xml:space="preserve"> الأعضاء</w:t>
      </w:r>
      <w:r w:rsidRPr="00052D2B">
        <w:rPr>
          <w:rFonts w:cs="Simplified Arabic"/>
          <w:rtl/>
          <w:lang w:bidi="ar-JO"/>
        </w:rPr>
        <w:t>.</w:t>
      </w:r>
    </w:p>
    <w:p w:rsidR="0053537C" w:rsidRDefault="0053537C" w:rsidP="003F7B14">
      <w:pPr>
        <w:tabs>
          <w:tab w:val="right" w:pos="360"/>
        </w:tabs>
        <w:jc w:val="both"/>
        <w:rPr>
          <w:rFonts w:cs="Simplified Arabic"/>
          <w:rtl/>
        </w:rPr>
      </w:pPr>
    </w:p>
    <w:p w:rsidR="0053537C" w:rsidRPr="00052D2B" w:rsidRDefault="0053537C" w:rsidP="00210F06">
      <w:pPr>
        <w:tabs>
          <w:tab w:val="right" w:pos="360"/>
        </w:tabs>
        <w:jc w:val="both"/>
        <w:rPr>
          <w:rFonts w:cs="Simplified Arabic"/>
          <w:rtl/>
        </w:rPr>
      </w:pPr>
      <w:r>
        <w:rPr>
          <w:rFonts w:cs="Simplified Arabic"/>
          <w:rtl/>
        </w:rPr>
        <w:t>كما أدت الثور</w:t>
      </w:r>
      <w:r w:rsidRPr="00052D2B">
        <w:rPr>
          <w:rFonts w:cs="Simplified Arabic"/>
          <w:rtl/>
        </w:rPr>
        <w:t>ة الرقمية إلى زيادة في حجم البيانات والمعلومات المتاحة للاستخد</w:t>
      </w:r>
      <w:r>
        <w:rPr>
          <w:rFonts w:cs="Simplified Arabic"/>
          <w:rtl/>
        </w:rPr>
        <w:t xml:space="preserve">ام إلى مستويات قياسية لم تشهدها </w:t>
      </w:r>
      <w:r w:rsidRPr="00052D2B">
        <w:rPr>
          <w:rFonts w:cs="Simplified Arabic"/>
          <w:rtl/>
        </w:rPr>
        <w:t>البشرية من قبل</w:t>
      </w:r>
      <w:r>
        <w:rPr>
          <w:rFonts w:cs="Simplified Arabic"/>
          <w:rtl/>
        </w:rPr>
        <w:t>،</w:t>
      </w:r>
      <w:r w:rsidRPr="00052D2B">
        <w:rPr>
          <w:rFonts w:cs="Simplified Arabic"/>
          <w:rtl/>
        </w:rPr>
        <w:t xml:space="preserve"> مما يتطلب وضع الآليات وتحديد نقاط ومستويات مرجعية وبناء المؤشرات من البيانات الخام حتى يسهل استخدامها وتبويبها وتصنيفها وتحليلها ومقارنتها وبالت</w:t>
      </w:r>
      <w:r>
        <w:rPr>
          <w:rFonts w:cs="Simplified Arabic"/>
          <w:rtl/>
        </w:rPr>
        <w:t>الي تحديثها وتطويرها وتحسينها</w:t>
      </w:r>
      <w:r w:rsidR="00CE1C84">
        <w:rPr>
          <w:rFonts w:cs="Simplified Arabic" w:hint="cs"/>
          <w:rtl/>
        </w:rPr>
        <w:t xml:space="preserve">. </w:t>
      </w:r>
      <w:r w:rsidRPr="00052D2B">
        <w:rPr>
          <w:rFonts w:cs="Simplified Arabic"/>
          <w:rtl/>
        </w:rPr>
        <w:t>بالإضافة إلى تقديم المؤش</w:t>
      </w:r>
      <w:r>
        <w:rPr>
          <w:rFonts w:cs="Simplified Arabic"/>
          <w:rtl/>
        </w:rPr>
        <w:t>ر إلى وصف واضح ومناسب وبسيط لظاهرة ما، فإن عليه أ</w:t>
      </w:r>
      <w:r w:rsidRPr="00052D2B">
        <w:rPr>
          <w:rFonts w:cs="Simplified Arabic"/>
          <w:rtl/>
        </w:rPr>
        <w:t>ن يقيس الظاهرة والتغيرات التي تطرأ عليها والتي تهم عدداً كبيراً من ا</w:t>
      </w:r>
      <w:r>
        <w:rPr>
          <w:rFonts w:cs="Simplified Arabic"/>
          <w:rtl/>
        </w:rPr>
        <w:t>لمعنيين والمهتمين في ذلك المجال</w:t>
      </w:r>
      <w:r w:rsidRPr="00052D2B">
        <w:rPr>
          <w:rFonts w:cs="Simplified Arabic"/>
          <w:rtl/>
        </w:rPr>
        <w:t>.</w:t>
      </w:r>
    </w:p>
    <w:p w:rsidR="0053537C" w:rsidRDefault="0053537C" w:rsidP="003F7B14">
      <w:pPr>
        <w:tabs>
          <w:tab w:val="right" w:pos="360"/>
        </w:tabs>
        <w:jc w:val="both"/>
        <w:rPr>
          <w:rFonts w:cs="Simplified Arabic"/>
          <w:rtl/>
        </w:rPr>
      </w:pPr>
    </w:p>
    <w:p w:rsidR="0053537C" w:rsidRPr="00052D2B" w:rsidRDefault="0053537C" w:rsidP="00210F06">
      <w:pPr>
        <w:tabs>
          <w:tab w:val="right" w:pos="360"/>
        </w:tabs>
        <w:jc w:val="both"/>
        <w:rPr>
          <w:rFonts w:cs="Simplified Arabic"/>
          <w:rtl/>
        </w:rPr>
      </w:pPr>
      <w:r w:rsidRPr="00052D2B">
        <w:rPr>
          <w:rFonts w:cs="Simplified Arabic"/>
          <w:rtl/>
        </w:rPr>
        <w:t xml:space="preserve">ويمكن </w:t>
      </w:r>
      <w:r>
        <w:rPr>
          <w:rFonts w:cs="Simplified Arabic"/>
          <w:rtl/>
        </w:rPr>
        <w:t>باختصار توصيف المؤشر الجيد بأنه</w:t>
      </w:r>
      <w:r w:rsidRPr="00052D2B">
        <w:rPr>
          <w:rFonts w:cs="Simplified Arabic"/>
          <w:rtl/>
        </w:rPr>
        <w:t>:</w:t>
      </w:r>
    </w:p>
    <w:p w:rsidR="0053537C" w:rsidRPr="00210F06" w:rsidRDefault="0053537C" w:rsidP="00675B1D">
      <w:pPr>
        <w:pStyle w:val="ListParagraph"/>
        <w:numPr>
          <w:ilvl w:val="0"/>
          <w:numId w:val="2"/>
        </w:numPr>
        <w:tabs>
          <w:tab w:val="right" w:pos="707"/>
        </w:tabs>
        <w:bidi/>
        <w:ind w:left="0" w:hanging="1"/>
        <w:jc w:val="both"/>
        <w:rPr>
          <w:rFonts w:cs="Simplified Arabic"/>
          <w:rtl/>
        </w:rPr>
      </w:pPr>
      <w:r w:rsidRPr="00210F06">
        <w:rPr>
          <w:rFonts w:cs="Simplified Arabic"/>
          <w:rtl/>
        </w:rPr>
        <w:t>ملائم ومعبر عن الاحتياجات المحلية</w:t>
      </w:r>
      <w:r w:rsidR="00210F06">
        <w:rPr>
          <w:rFonts w:cs="Simplified Arabic" w:hint="cs"/>
          <w:rtl/>
        </w:rPr>
        <w:t>.</w:t>
      </w:r>
    </w:p>
    <w:p w:rsidR="0053537C" w:rsidRDefault="0053537C" w:rsidP="00675B1D">
      <w:pPr>
        <w:pStyle w:val="ListParagraph"/>
        <w:numPr>
          <w:ilvl w:val="0"/>
          <w:numId w:val="2"/>
        </w:numPr>
        <w:tabs>
          <w:tab w:val="right" w:pos="720"/>
        </w:tabs>
        <w:bidi/>
        <w:ind w:left="0" w:hanging="1"/>
        <w:jc w:val="both"/>
        <w:rPr>
          <w:rFonts w:cs="Simplified Arabic"/>
          <w:rtl/>
        </w:rPr>
      </w:pPr>
      <w:r>
        <w:rPr>
          <w:rFonts w:cs="Simplified Arabic"/>
          <w:rtl/>
        </w:rPr>
        <w:t>قادر على تلخيص المعلومات دون الإخلال بالمحتوى</w:t>
      </w:r>
      <w:r w:rsidR="00210F06">
        <w:rPr>
          <w:rFonts w:cs="Simplified Arabic" w:hint="cs"/>
          <w:rtl/>
        </w:rPr>
        <w:t>.</w:t>
      </w:r>
    </w:p>
    <w:p w:rsidR="0053537C" w:rsidRDefault="0053537C" w:rsidP="00675B1D">
      <w:pPr>
        <w:pStyle w:val="ListParagraph"/>
        <w:numPr>
          <w:ilvl w:val="0"/>
          <w:numId w:val="2"/>
        </w:numPr>
        <w:tabs>
          <w:tab w:val="right" w:pos="720"/>
        </w:tabs>
        <w:bidi/>
        <w:ind w:left="0" w:hanging="1"/>
        <w:jc w:val="both"/>
        <w:rPr>
          <w:rFonts w:cs="Simplified Arabic"/>
          <w:rtl/>
        </w:rPr>
      </w:pPr>
      <w:r w:rsidRPr="00052D2B">
        <w:rPr>
          <w:rFonts w:cs="Simplified Arabic"/>
          <w:rtl/>
        </w:rPr>
        <w:t>قابل للتنسيق والبناء وبما يسمح بإجراء مقارنات دولية</w:t>
      </w:r>
      <w:r w:rsidR="00210F06">
        <w:rPr>
          <w:rFonts w:cs="Simplified Arabic" w:hint="cs"/>
          <w:rtl/>
        </w:rPr>
        <w:t>.</w:t>
      </w:r>
    </w:p>
    <w:p w:rsidR="0053537C" w:rsidRPr="00210F06" w:rsidRDefault="0053537C" w:rsidP="00675B1D">
      <w:pPr>
        <w:pStyle w:val="ListParagraph"/>
        <w:numPr>
          <w:ilvl w:val="0"/>
          <w:numId w:val="2"/>
        </w:numPr>
        <w:tabs>
          <w:tab w:val="right" w:pos="720"/>
        </w:tabs>
        <w:bidi/>
        <w:ind w:left="0" w:hanging="1"/>
        <w:jc w:val="both"/>
        <w:rPr>
          <w:rFonts w:cs="Simplified Arabic"/>
          <w:rtl/>
        </w:rPr>
      </w:pPr>
      <w:r w:rsidRPr="00052D2B">
        <w:rPr>
          <w:rFonts w:cs="Simplified Arabic"/>
          <w:rtl/>
        </w:rPr>
        <w:t>دقيق</w:t>
      </w:r>
      <w:r w:rsidR="00210F06">
        <w:rPr>
          <w:rFonts w:cs="Simplified Arabic" w:hint="cs"/>
          <w:rtl/>
        </w:rPr>
        <w:t xml:space="preserve"> وموثوق.</w:t>
      </w:r>
    </w:p>
    <w:p w:rsidR="0053537C" w:rsidRPr="00052D2B" w:rsidRDefault="0053537C" w:rsidP="00675B1D">
      <w:pPr>
        <w:tabs>
          <w:tab w:val="right" w:pos="360"/>
        </w:tabs>
        <w:jc w:val="both"/>
        <w:rPr>
          <w:rFonts w:cs="Simplified Arabic"/>
          <w:rtl/>
        </w:rPr>
      </w:pPr>
    </w:p>
    <w:p w:rsidR="0053537C" w:rsidRPr="00052D2B" w:rsidRDefault="0053537C" w:rsidP="00210F06">
      <w:pPr>
        <w:tabs>
          <w:tab w:val="right" w:pos="360"/>
        </w:tabs>
        <w:jc w:val="both"/>
        <w:rPr>
          <w:rFonts w:cs="Simplified Arabic"/>
          <w:rtl/>
        </w:rPr>
      </w:pPr>
      <w:r>
        <w:rPr>
          <w:rFonts w:cs="Simplified Arabic"/>
          <w:rtl/>
        </w:rPr>
        <w:t>كما يجب أن يخدم المؤشر تنفيذ الأنشطة التالية</w:t>
      </w:r>
      <w:r w:rsidRPr="00052D2B">
        <w:rPr>
          <w:rFonts w:cs="Simplified Arabic"/>
          <w:rtl/>
        </w:rPr>
        <w:t>:</w:t>
      </w:r>
    </w:p>
    <w:p w:rsidR="0053537C" w:rsidRPr="00210F06" w:rsidRDefault="00210F06" w:rsidP="00675B1D">
      <w:pPr>
        <w:pStyle w:val="ListParagraph"/>
        <w:numPr>
          <w:ilvl w:val="0"/>
          <w:numId w:val="5"/>
        </w:numPr>
        <w:tabs>
          <w:tab w:val="right" w:pos="720"/>
        </w:tabs>
        <w:bidi/>
        <w:ind w:left="0" w:hanging="1"/>
        <w:jc w:val="both"/>
        <w:rPr>
          <w:rFonts w:cs="Simplified Arabic"/>
          <w:rtl/>
        </w:rPr>
      </w:pPr>
      <w:r w:rsidRPr="00210F06">
        <w:rPr>
          <w:rFonts w:cs="Simplified Arabic" w:hint="cs"/>
          <w:rtl/>
        </w:rPr>
        <w:t>ق</w:t>
      </w:r>
      <w:r w:rsidR="0053537C" w:rsidRPr="00210F06">
        <w:rPr>
          <w:rFonts w:cs="Simplified Arabic"/>
          <w:rtl/>
        </w:rPr>
        <w:t>ياس ما تحقق من الأهداف الموضوعة</w:t>
      </w:r>
      <w:r>
        <w:rPr>
          <w:rFonts w:cs="Simplified Arabic" w:hint="cs"/>
          <w:rtl/>
        </w:rPr>
        <w:t>.</w:t>
      </w:r>
    </w:p>
    <w:p w:rsidR="0053537C" w:rsidRDefault="0053537C" w:rsidP="00675B1D">
      <w:pPr>
        <w:pStyle w:val="ListParagraph"/>
        <w:numPr>
          <w:ilvl w:val="0"/>
          <w:numId w:val="5"/>
        </w:numPr>
        <w:tabs>
          <w:tab w:val="right" w:pos="720"/>
        </w:tabs>
        <w:bidi/>
        <w:ind w:left="0" w:hanging="1"/>
        <w:jc w:val="both"/>
        <w:rPr>
          <w:rFonts w:cs="Simplified Arabic"/>
          <w:rtl/>
        </w:rPr>
      </w:pPr>
      <w:r w:rsidRPr="00052D2B">
        <w:rPr>
          <w:rFonts w:cs="Simplified Arabic"/>
          <w:rtl/>
        </w:rPr>
        <w:t>تحد</w:t>
      </w:r>
      <w:r>
        <w:rPr>
          <w:rFonts w:cs="Simplified Arabic"/>
          <w:rtl/>
        </w:rPr>
        <w:t>يد المشاكل والحالات غير المرغوب بها</w:t>
      </w:r>
      <w:r w:rsidR="00210F06">
        <w:rPr>
          <w:rFonts w:cs="Simplified Arabic" w:hint="cs"/>
          <w:rtl/>
        </w:rPr>
        <w:t>.</w:t>
      </w:r>
    </w:p>
    <w:p w:rsidR="0053537C" w:rsidRDefault="0053537C" w:rsidP="00675B1D">
      <w:pPr>
        <w:pStyle w:val="ListParagraph"/>
        <w:numPr>
          <w:ilvl w:val="0"/>
          <w:numId w:val="5"/>
        </w:numPr>
        <w:tabs>
          <w:tab w:val="right" w:pos="720"/>
        </w:tabs>
        <w:bidi/>
        <w:ind w:left="0" w:hanging="1"/>
        <w:jc w:val="both"/>
        <w:rPr>
          <w:rFonts w:cs="Simplified Arabic"/>
          <w:rtl/>
        </w:rPr>
      </w:pPr>
      <w:r w:rsidRPr="00052D2B">
        <w:rPr>
          <w:rFonts w:cs="Simplified Arabic"/>
          <w:rtl/>
        </w:rPr>
        <w:t>الاستجابة لاهتمامات السياسيين</w:t>
      </w:r>
      <w:r w:rsidR="00210F06">
        <w:rPr>
          <w:rFonts w:cs="Simplified Arabic" w:hint="cs"/>
          <w:rtl/>
        </w:rPr>
        <w:t>.</w:t>
      </w:r>
    </w:p>
    <w:p w:rsidR="0053537C" w:rsidRPr="00210F06" w:rsidRDefault="0053537C" w:rsidP="00675B1D">
      <w:pPr>
        <w:pStyle w:val="ListParagraph"/>
        <w:numPr>
          <w:ilvl w:val="0"/>
          <w:numId w:val="5"/>
        </w:numPr>
        <w:tabs>
          <w:tab w:val="right" w:pos="720"/>
        </w:tabs>
        <w:bidi/>
        <w:ind w:left="0" w:hanging="1"/>
        <w:jc w:val="both"/>
        <w:rPr>
          <w:rFonts w:cs="Simplified Arabic"/>
          <w:rtl/>
        </w:rPr>
      </w:pPr>
      <w:r w:rsidRPr="00210F06">
        <w:rPr>
          <w:rFonts w:cs="Simplified Arabic"/>
          <w:rtl/>
        </w:rPr>
        <w:t>فحص النتائج الناجمة عن استخدامه</w:t>
      </w:r>
      <w:r w:rsidR="00210F06">
        <w:rPr>
          <w:rFonts w:cs="Simplified Arabic" w:hint="cs"/>
          <w:rtl/>
        </w:rPr>
        <w:t>.</w:t>
      </w:r>
    </w:p>
    <w:p w:rsidR="0053537C" w:rsidRDefault="0053537C" w:rsidP="00675B1D">
      <w:pPr>
        <w:pStyle w:val="ListParagraph"/>
        <w:numPr>
          <w:ilvl w:val="0"/>
          <w:numId w:val="5"/>
        </w:numPr>
        <w:tabs>
          <w:tab w:val="right" w:pos="720"/>
        </w:tabs>
        <w:bidi/>
        <w:ind w:left="0" w:hanging="1"/>
        <w:jc w:val="both"/>
        <w:rPr>
          <w:rFonts w:cs="Simplified Arabic"/>
          <w:rtl/>
        </w:rPr>
      </w:pPr>
      <w:r w:rsidRPr="00052D2B">
        <w:rPr>
          <w:rFonts w:cs="Simplified Arabic"/>
          <w:rtl/>
        </w:rPr>
        <w:t>مقارنة قيمته بقيم مرجعية</w:t>
      </w:r>
      <w:r>
        <w:rPr>
          <w:rFonts w:cs="Simplified Arabic"/>
          <w:rtl/>
        </w:rPr>
        <w:t xml:space="preserve"> محددة</w:t>
      </w:r>
      <w:r w:rsidRPr="00052D2B">
        <w:rPr>
          <w:rFonts w:cs="Simplified Arabic"/>
          <w:rtl/>
        </w:rPr>
        <w:t xml:space="preserve"> وبقيم</w:t>
      </w:r>
      <w:r>
        <w:rPr>
          <w:rFonts w:cs="Simplified Arabic"/>
          <w:rtl/>
        </w:rPr>
        <w:t>ته نفسه خلال فترات زمنية مختلفة</w:t>
      </w:r>
      <w:r w:rsidRPr="00052D2B">
        <w:rPr>
          <w:rFonts w:cs="Simplified Arabic"/>
          <w:rtl/>
        </w:rPr>
        <w:t>.</w:t>
      </w:r>
    </w:p>
    <w:p w:rsidR="0053537C" w:rsidRPr="00052D2B" w:rsidRDefault="0053537C" w:rsidP="00675B1D">
      <w:pPr>
        <w:tabs>
          <w:tab w:val="right" w:pos="360"/>
        </w:tabs>
        <w:jc w:val="both"/>
        <w:rPr>
          <w:rFonts w:cs="Simplified Arabic"/>
          <w:rtl/>
        </w:rPr>
      </w:pPr>
    </w:p>
    <w:p w:rsidR="0053537C" w:rsidRDefault="0053537C" w:rsidP="00210F06">
      <w:pPr>
        <w:tabs>
          <w:tab w:val="center" w:pos="4153"/>
        </w:tabs>
        <w:jc w:val="both"/>
        <w:rPr>
          <w:rFonts w:cs="Simplified Arabic"/>
        </w:rPr>
      </w:pPr>
      <w:r>
        <w:rPr>
          <w:rFonts w:cs="Simplified Arabic"/>
          <w:rtl/>
        </w:rPr>
        <w:lastRenderedPageBreak/>
        <w:t xml:space="preserve">وفي هذا السياق فإن المؤشر الإحصائي لا بد وأن يشير لنقطة محددة، ومن السهل أن تتخيل نفسك تشير لنقطة ما على الحائط، فأنت ستستخدم أصبعاً واحداً لا اثنين، وتحاول أن يكون أصبعك مستقيماً متوجهاً لتلك النقطة، وستعمل على الوقوف بمكان لا يحجب الرؤية عن الشخص الذي تقصد إرشاده لتلك النقطة، وإن كانت هناك نقاط حول النقطة التي تقصدها ستعمل بكل جهد على استثناء تلك النقاط عن طريق توجيهاتك الإضافية، هكذا بالضبط يجب أن يعمل المؤشر </w:t>
      </w:r>
      <w:r w:rsidR="00900AF4">
        <w:rPr>
          <w:rFonts w:cs="Simplified Arabic"/>
          <w:rtl/>
        </w:rPr>
        <w:t>الإحصائي، فهو رقم (</w:t>
      </w:r>
      <w:r w:rsidR="00900AF4">
        <w:rPr>
          <w:rFonts w:cs="Simplified Arabic" w:hint="cs"/>
          <w:rtl/>
        </w:rPr>
        <w:t>ا</w:t>
      </w:r>
      <w:r>
        <w:rPr>
          <w:rFonts w:cs="Simplified Arabic"/>
          <w:rtl/>
        </w:rPr>
        <w:t>صبعك الواحد) مبني على بيانات وعمل كبير (يدك وجسمك) يغطي زمن محدد (ساعة الإرشاد) ومكان محدد (الحائط والنقطة عليه) وبموضوع محدد (النقطة ذاتها وليس سواها).</w:t>
      </w:r>
    </w:p>
    <w:p w:rsidR="00210F06" w:rsidRDefault="00210F06" w:rsidP="00210F06">
      <w:pPr>
        <w:tabs>
          <w:tab w:val="right" w:pos="360"/>
        </w:tabs>
        <w:jc w:val="both"/>
        <w:rPr>
          <w:rFonts w:cs="Simplified Arabic"/>
          <w:rtl/>
        </w:rPr>
      </w:pPr>
    </w:p>
    <w:p w:rsidR="0053537C" w:rsidRDefault="0053537C" w:rsidP="00160C5B">
      <w:pPr>
        <w:tabs>
          <w:tab w:val="right" w:pos="360"/>
        </w:tabs>
        <w:jc w:val="both"/>
        <w:rPr>
          <w:rFonts w:cs="Simplified Arabic"/>
          <w:rtl/>
        </w:rPr>
      </w:pPr>
      <w:r w:rsidRPr="00052D2B">
        <w:rPr>
          <w:rFonts w:ascii="Tahoma" w:hAnsi="Tahoma" w:cs="Simplified Arabic"/>
          <w:color w:val="000000"/>
          <w:rtl/>
          <w:lang w:bidi="ar-JO"/>
        </w:rPr>
        <w:t>و</w:t>
      </w:r>
      <w:r>
        <w:rPr>
          <w:rFonts w:ascii="Tahoma" w:hAnsi="Tahoma" w:cs="Simplified Arabic"/>
          <w:color w:val="000000"/>
          <w:rtl/>
          <w:lang w:bidi="ar-JO"/>
        </w:rPr>
        <w:t>في النهاية فإن القائمين على إصدار الدليل يرحبون</w:t>
      </w:r>
      <w:r w:rsidRPr="00052D2B">
        <w:rPr>
          <w:rFonts w:ascii="Tahoma" w:hAnsi="Tahoma" w:cs="Simplified Arabic"/>
          <w:color w:val="000000"/>
          <w:lang w:bidi="ar-JO"/>
        </w:rPr>
        <w:t xml:space="preserve"> </w:t>
      </w:r>
      <w:r w:rsidRPr="00052D2B">
        <w:rPr>
          <w:rFonts w:ascii="Tahoma" w:hAnsi="Tahoma" w:cs="Simplified Arabic"/>
          <w:color w:val="000000"/>
          <w:rtl/>
          <w:lang w:bidi="ar-JO"/>
        </w:rPr>
        <w:t>بأية أفكار وآراء تساعد في تطوير بعض هذه المفاهيم والطرق المستخدمة حالياً بما</w:t>
      </w:r>
      <w:r w:rsidRPr="00052D2B">
        <w:rPr>
          <w:rFonts w:ascii="Tahoma" w:hAnsi="Tahoma" w:cs="Simplified Arabic"/>
          <w:color w:val="000000"/>
          <w:lang w:bidi="ar-JO"/>
        </w:rPr>
        <w:t xml:space="preserve"> </w:t>
      </w:r>
      <w:r w:rsidRPr="00052D2B">
        <w:rPr>
          <w:rFonts w:ascii="Tahoma" w:hAnsi="Tahoma" w:cs="Simplified Arabic"/>
          <w:color w:val="000000"/>
          <w:rtl/>
          <w:lang w:bidi="ar-JO"/>
        </w:rPr>
        <w:t>يحقق زيادة الإفادة منها في توفير البيانات والمؤشرات الدقيقة التي تعكس واقع</w:t>
      </w:r>
      <w:r>
        <w:rPr>
          <w:rFonts w:ascii="Tahoma" w:hAnsi="Tahoma" w:cs="Simplified Arabic"/>
          <w:color w:val="000000"/>
          <w:rtl/>
          <w:lang w:bidi="ar-JO"/>
        </w:rPr>
        <w:t xml:space="preserve"> ومستقبل</w:t>
      </w:r>
      <w:r w:rsidRPr="00052D2B">
        <w:rPr>
          <w:rFonts w:ascii="Tahoma" w:hAnsi="Tahoma" w:cs="Simplified Arabic"/>
          <w:color w:val="000000"/>
          <w:rtl/>
          <w:lang w:bidi="ar-JO"/>
        </w:rPr>
        <w:t xml:space="preserve"> تنمية</w:t>
      </w:r>
      <w:r w:rsidRPr="00052D2B">
        <w:rPr>
          <w:rFonts w:ascii="Tahoma" w:hAnsi="Tahoma" w:cs="Simplified Arabic"/>
          <w:color w:val="000000"/>
          <w:lang w:bidi="ar-JO"/>
        </w:rPr>
        <w:t xml:space="preserve"> </w:t>
      </w:r>
      <w:r>
        <w:rPr>
          <w:rFonts w:ascii="Tahoma" w:hAnsi="Tahoma" w:cs="Simplified Arabic"/>
          <w:color w:val="000000"/>
          <w:rtl/>
          <w:lang w:bidi="ar-JO"/>
        </w:rPr>
        <w:t xml:space="preserve">الموارد </w:t>
      </w:r>
      <w:r w:rsidR="00160C5B">
        <w:rPr>
          <w:rFonts w:ascii="Tahoma" w:hAnsi="Tahoma" w:cs="Simplified Arabic" w:hint="cs"/>
          <w:color w:val="000000"/>
          <w:rtl/>
          <w:lang w:bidi="ar-JO"/>
        </w:rPr>
        <w:t>الفلسطينية</w:t>
      </w:r>
      <w:r w:rsidRPr="00052D2B">
        <w:rPr>
          <w:rFonts w:ascii="Tahoma" w:hAnsi="Tahoma" w:cs="Simplified Arabic"/>
          <w:color w:val="000000"/>
          <w:rtl/>
          <w:lang w:bidi="ar-JO"/>
        </w:rPr>
        <w:t>.</w:t>
      </w: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53537C" w:rsidRDefault="0053537C" w:rsidP="00675B1D">
      <w:pPr>
        <w:tabs>
          <w:tab w:val="right" w:pos="360"/>
        </w:tabs>
        <w:jc w:val="center"/>
        <w:rPr>
          <w:rFonts w:cs="Simplified Arabic"/>
          <w:b/>
          <w:bCs/>
          <w:sz w:val="28"/>
          <w:szCs w:val="28"/>
          <w:rtl/>
          <w:lang w:bidi="ar-IQ"/>
        </w:rPr>
      </w:pPr>
    </w:p>
    <w:p w:rsidR="00DC57B2" w:rsidRDefault="00DC57B2" w:rsidP="00675B1D">
      <w:pPr>
        <w:tabs>
          <w:tab w:val="right" w:pos="360"/>
        </w:tabs>
        <w:jc w:val="center"/>
        <w:rPr>
          <w:rFonts w:cs="Simplified Arabic"/>
          <w:b/>
          <w:bCs/>
          <w:sz w:val="28"/>
          <w:szCs w:val="28"/>
          <w:rtl/>
          <w:lang w:bidi="ar-IQ"/>
        </w:rPr>
      </w:pPr>
    </w:p>
    <w:p w:rsidR="00DC57B2" w:rsidRDefault="00DC57B2" w:rsidP="00675B1D">
      <w:pPr>
        <w:tabs>
          <w:tab w:val="right" w:pos="360"/>
        </w:tabs>
        <w:jc w:val="center"/>
        <w:rPr>
          <w:rFonts w:cs="Simplified Arabic"/>
          <w:b/>
          <w:bCs/>
          <w:sz w:val="28"/>
          <w:szCs w:val="28"/>
          <w:rtl/>
          <w:lang w:bidi="ar-IQ"/>
        </w:rPr>
      </w:pPr>
    </w:p>
    <w:p w:rsidR="008A7CDA" w:rsidRDefault="008A7CDA" w:rsidP="008A7CDA">
      <w:pPr>
        <w:tabs>
          <w:tab w:val="right" w:pos="360"/>
        </w:tabs>
        <w:rPr>
          <w:rFonts w:cs="Simplified Arabic"/>
          <w:b/>
          <w:bCs/>
          <w:sz w:val="28"/>
          <w:szCs w:val="28"/>
          <w:rtl/>
        </w:rPr>
      </w:pPr>
    </w:p>
    <w:p w:rsidR="00C45EC5" w:rsidRDefault="00C45EC5" w:rsidP="008A7CDA">
      <w:pPr>
        <w:tabs>
          <w:tab w:val="right" w:pos="360"/>
        </w:tabs>
        <w:jc w:val="center"/>
        <w:rPr>
          <w:rFonts w:cs="Simplified Arabic"/>
          <w:b/>
          <w:bCs/>
          <w:sz w:val="28"/>
          <w:szCs w:val="28"/>
          <w:rtl/>
          <w:lang w:bidi="ar-IQ"/>
        </w:rPr>
      </w:pPr>
    </w:p>
    <w:p w:rsidR="0053537C" w:rsidRDefault="0053537C" w:rsidP="008A7CDA">
      <w:pPr>
        <w:tabs>
          <w:tab w:val="right" w:pos="360"/>
        </w:tabs>
        <w:jc w:val="center"/>
        <w:rPr>
          <w:rFonts w:cs="Simplified Arabic"/>
          <w:b/>
          <w:bCs/>
          <w:sz w:val="28"/>
          <w:szCs w:val="28"/>
          <w:rtl/>
        </w:rPr>
      </w:pPr>
      <w:r w:rsidRPr="008046CF">
        <w:rPr>
          <w:rFonts w:cs="Simplified Arabic"/>
          <w:b/>
          <w:bCs/>
          <w:sz w:val="28"/>
          <w:szCs w:val="28"/>
          <w:rtl/>
          <w:lang w:bidi="ar-IQ"/>
        </w:rPr>
        <w:t>تطّور الدليل</w:t>
      </w:r>
    </w:p>
    <w:p w:rsidR="0053537C" w:rsidRPr="00B34482" w:rsidRDefault="0053537C" w:rsidP="00675B1D">
      <w:pPr>
        <w:tabs>
          <w:tab w:val="right" w:pos="360"/>
        </w:tabs>
        <w:jc w:val="center"/>
        <w:rPr>
          <w:rFonts w:cs="Simplified Arabic"/>
          <w:b/>
          <w:bCs/>
          <w:rtl/>
        </w:rPr>
      </w:pPr>
    </w:p>
    <w:p w:rsidR="0053537C" w:rsidRDefault="0053537C" w:rsidP="00675B1D">
      <w:pPr>
        <w:tabs>
          <w:tab w:val="center" w:pos="6507"/>
        </w:tabs>
        <w:jc w:val="both"/>
        <w:rPr>
          <w:rFonts w:cs="Simplified Arabic"/>
          <w:rtl/>
        </w:rPr>
      </w:pPr>
      <w:r w:rsidRPr="00571C4E">
        <w:rPr>
          <w:rFonts w:cs="Simplified Arabic"/>
          <w:rtl/>
        </w:rPr>
        <w:t>يقدم هذا الدليل شرحا</w:t>
      </w:r>
      <w:r>
        <w:rPr>
          <w:rFonts w:cs="Simplified Arabic"/>
          <w:rtl/>
        </w:rPr>
        <w:t>ً</w:t>
      </w:r>
      <w:r w:rsidRPr="00571C4E">
        <w:rPr>
          <w:rFonts w:cs="Simplified Arabic"/>
          <w:rtl/>
        </w:rPr>
        <w:t xml:space="preserve"> مفصلا</w:t>
      </w:r>
      <w:r>
        <w:rPr>
          <w:rFonts w:cs="Simplified Arabic"/>
          <w:rtl/>
        </w:rPr>
        <w:t>ً لكل مؤشر من</w:t>
      </w:r>
      <w:r w:rsidRPr="00571C4E">
        <w:rPr>
          <w:rFonts w:cs="Simplified Arabic"/>
          <w:rtl/>
        </w:rPr>
        <w:t xml:space="preserve"> المؤشرات الإحصائية التي تنتجها كافة الإدارات والدوائر والبرامج المتخصصة في الجهاز</w:t>
      </w:r>
      <w:r w:rsidR="00180DEF">
        <w:rPr>
          <w:rFonts w:cs="Simplified Arabic" w:hint="cs"/>
          <w:rtl/>
        </w:rPr>
        <w:t>،</w:t>
      </w:r>
      <w:r w:rsidRPr="00571C4E">
        <w:rPr>
          <w:rFonts w:cs="Simplified Arabic"/>
          <w:rtl/>
        </w:rPr>
        <w:t xml:space="preserve"> </w:t>
      </w:r>
      <w:r>
        <w:rPr>
          <w:rFonts w:cs="Simplified Arabic"/>
          <w:rtl/>
        </w:rPr>
        <w:t>و</w:t>
      </w:r>
      <w:r w:rsidRPr="00571C4E">
        <w:rPr>
          <w:rFonts w:cs="Simplified Arabic"/>
          <w:rtl/>
        </w:rPr>
        <w:t>التي قام فريق من الموظفين ممثلين للإدارات</w:t>
      </w:r>
      <w:r>
        <w:rPr>
          <w:rFonts w:cs="Simplified Arabic"/>
          <w:rtl/>
        </w:rPr>
        <w:t xml:space="preserve"> الإحصائية في الجهاز بتجميعها، حيث </w:t>
      </w:r>
      <w:r w:rsidRPr="00571C4E">
        <w:rPr>
          <w:rFonts w:cs="Simplified Arabic"/>
          <w:rtl/>
        </w:rPr>
        <w:t xml:space="preserve">اعتمدوا أساسا على المؤشرات التي ينشرها الجهاز في تقاريره ودورياته ومنشوراته، </w:t>
      </w:r>
      <w:r>
        <w:rPr>
          <w:rFonts w:cs="Simplified Arabic"/>
          <w:rtl/>
        </w:rPr>
        <w:t>وقام الفريق أيضاً بتعريف المؤشرات حسب المرجعيات الدولية المتاحة حيثما توفر مثل هذا المرجع وفي حال عدم توفر المرجع الدولي</w:t>
      </w:r>
      <w:r w:rsidR="00180DEF">
        <w:rPr>
          <w:rFonts w:cs="Simplified Arabic" w:hint="cs"/>
          <w:rtl/>
        </w:rPr>
        <w:t>،</w:t>
      </w:r>
      <w:r>
        <w:rPr>
          <w:rFonts w:cs="Simplified Arabic"/>
          <w:rtl/>
        </w:rPr>
        <w:t xml:space="preserve"> تم اللجوء للمختصين في الإدارات للحصول على هذه التعريفات، ونفس الشيء بالنسبة لطريقة الاحتساب وباقي معلومات كل مؤشر من المؤشرات المشمولة في هذا الدليل.</w:t>
      </w:r>
    </w:p>
    <w:p w:rsidR="00210F06" w:rsidRDefault="00210F06" w:rsidP="00675B1D">
      <w:pPr>
        <w:tabs>
          <w:tab w:val="center" w:pos="6507"/>
        </w:tabs>
        <w:jc w:val="both"/>
        <w:rPr>
          <w:rFonts w:cs="Simplified Arabic"/>
        </w:rPr>
      </w:pPr>
    </w:p>
    <w:p w:rsidR="0053537C" w:rsidRPr="00571C4E" w:rsidRDefault="0053537C" w:rsidP="00E36215">
      <w:pPr>
        <w:tabs>
          <w:tab w:val="right" w:pos="360"/>
        </w:tabs>
        <w:jc w:val="both"/>
        <w:rPr>
          <w:rFonts w:cs="Simplified Arabic"/>
          <w:rtl/>
        </w:rPr>
      </w:pPr>
      <w:r w:rsidRPr="00571C4E">
        <w:rPr>
          <w:rFonts w:cs="Simplified Arabic"/>
          <w:rtl/>
        </w:rPr>
        <w:t>سيتاح</w:t>
      </w:r>
      <w:r>
        <w:rPr>
          <w:rFonts w:cs="Simplified Arabic"/>
          <w:rtl/>
        </w:rPr>
        <w:t xml:space="preserve"> الدليل</w:t>
      </w:r>
      <w:r w:rsidRPr="00571C4E">
        <w:rPr>
          <w:rFonts w:cs="Simplified Arabic"/>
          <w:rtl/>
        </w:rPr>
        <w:t xml:space="preserve"> بصيغة </w:t>
      </w:r>
      <w:r w:rsidRPr="00991E10">
        <w:rPr>
          <w:rFonts w:cs="Simplified Arabic"/>
          <w:rtl/>
        </w:rPr>
        <w:t>(</w:t>
      </w:r>
      <w:r w:rsidR="00E36215" w:rsidRPr="00991E10">
        <w:rPr>
          <w:rFonts w:cs="Simplified Arabic" w:hint="cs"/>
          <w:rtl/>
        </w:rPr>
        <w:t>ورد</w:t>
      </w:r>
      <w:r w:rsidRPr="00991E10">
        <w:rPr>
          <w:rFonts w:cs="Simplified Arabic"/>
          <w:rtl/>
        </w:rPr>
        <w:t>)</w:t>
      </w:r>
      <w:r w:rsidRPr="00571C4E">
        <w:rPr>
          <w:rFonts w:cs="Simplified Arabic"/>
          <w:rtl/>
        </w:rPr>
        <w:t xml:space="preserve"> على الصفحة الداخلية</w:t>
      </w:r>
      <w:r>
        <w:rPr>
          <w:rFonts w:cs="Simplified Arabic"/>
          <w:rtl/>
        </w:rPr>
        <w:t xml:space="preserve"> للجهاز (الإنترانت)</w:t>
      </w:r>
      <w:r w:rsidRPr="00571C4E">
        <w:rPr>
          <w:rFonts w:cs="Simplified Arabic"/>
          <w:rtl/>
        </w:rPr>
        <w:t xml:space="preserve"> والإنترنت كي يتمكن المستخدم من فرز المؤشرات حسب الهدف الذي يشاء وكي يسهل عليه البحث واستخراج بعض المؤشرات التي يريد بما يخص مصدر ا</w:t>
      </w:r>
      <w:r>
        <w:rPr>
          <w:rFonts w:cs="Simplified Arabic"/>
          <w:rtl/>
        </w:rPr>
        <w:t>لبيانات أو وحدة القياس وما شابه</w:t>
      </w:r>
      <w:r w:rsidRPr="00571C4E">
        <w:rPr>
          <w:rFonts w:cs="Simplified Arabic"/>
          <w:rtl/>
        </w:rPr>
        <w:t xml:space="preserve">. </w:t>
      </w:r>
      <w:r w:rsidR="00225BA9">
        <w:rPr>
          <w:rFonts w:cs="Simplified Arabic" w:hint="cs"/>
          <w:rtl/>
        </w:rPr>
        <w:t xml:space="preserve">ويحتوي الدليل على سرد مفصل لكافة متغيرات المؤشر </w:t>
      </w:r>
      <w:r>
        <w:rPr>
          <w:rFonts w:cs="Simplified Arabic"/>
          <w:rtl/>
        </w:rPr>
        <w:t>ت</w:t>
      </w:r>
      <w:r w:rsidR="00225BA9">
        <w:rPr>
          <w:rFonts w:cs="Simplified Arabic"/>
          <w:rtl/>
        </w:rPr>
        <w:t>حت بند مستوى التفصيل</w:t>
      </w:r>
      <w:r w:rsidRPr="00571C4E">
        <w:rPr>
          <w:rFonts w:cs="Simplified Arabic"/>
          <w:rtl/>
        </w:rPr>
        <w:t xml:space="preserve">، حيث تم تحديد المستويات التفصيلية التي </w:t>
      </w:r>
      <w:r>
        <w:rPr>
          <w:rFonts w:cs="Simplified Arabic"/>
          <w:rtl/>
        </w:rPr>
        <w:t>يغطيها كل مؤشر من مؤشرات الدليل</w:t>
      </w:r>
      <w:r w:rsidRPr="00571C4E">
        <w:rPr>
          <w:rFonts w:cs="Simplified Arabic"/>
          <w:rtl/>
        </w:rPr>
        <w:t xml:space="preserve">. </w:t>
      </w:r>
    </w:p>
    <w:p w:rsidR="0053537C" w:rsidRDefault="0053537C" w:rsidP="00675B1D">
      <w:pPr>
        <w:tabs>
          <w:tab w:val="center" w:pos="4153"/>
        </w:tabs>
        <w:jc w:val="both"/>
        <w:rPr>
          <w:rFonts w:cs="Simplified Arabic"/>
        </w:rPr>
      </w:pPr>
    </w:p>
    <w:p w:rsidR="0053537C" w:rsidRPr="00571C4E" w:rsidRDefault="0053537C" w:rsidP="00675B1D">
      <w:pPr>
        <w:tabs>
          <w:tab w:val="right" w:pos="360"/>
        </w:tabs>
        <w:jc w:val="both"/>
        <w:rPr>
          <w:rFonts w:cs="Simplified Arabic"/>
          <w:b/>
          <w:bCs/>
          <w:rtl/>
        </w:rPr>
      </w:pPr>
      <w:r>
        <w:rPr>
          <w:rFonts w:cs="Simplified Arabic"/>
          <w:b/>
          <w:bCs/>
          <w:rtl/>
        </w:rPr>
        <w:t>مثال (1)</w:t>
      </w:r>
      <w:r w:rsidRPr="00571C4E">
        <w:rPr>
          <w:rFonts w:cs="Simplified Arabic"/>
          <w:b/>
          <w:bCs/>
          <w:rtl/>
        </w:rPr>
        <w:t>:</w:t>
      </w:r>
    </w:p>
    <w:p w:rsidR="0053537C" w:rsidRPr="00571C4E" w:rsidRDefault="0053537C" w:rsidP="00577555">
      <w:pPr>
        <w:tabs>
          <w:tab w:val="right" w:pos="360"/>
        </w:tabs>
        <w:jc w:val="both"/>
        <w:rPr>
          <w:rFonts w:cs="Simplified Arabic"/>
          <w:rtl/>
        </w:rPr>
      </w:pPr>
      <w:r w:rsidRPr="00571C4E">
        <w:rPr>
          <w:rFonts w:cs="Simplified Arabic"/>
          <w:rtl/>
        </w:rPr>
        <w:t>المؤشر</w:t>
      </w:r>
      <w:r>
        <w:rPr>
          <w:rFonts w:cs="Simplified Arabic"/>
          <w:rtl/>
        </w:rPr>
        <w:t xml:space="preserve"> </w:t>
      </w:r>
      <w:r w:rsidR="00721F1B">
        <w:rPr>
          <w:rFonts w:cs="Simplified Arabic" w:hint="cs"/>
          <w:rtl/>
        </w:rPr>
        <w:t>الرئيس</w:t>
      </w:r>
      <w:r w:rsidR="007C1A44">
        <w:rPr>
          <w:rFonts w:cs="Simplified Arabic" w:hint="cs"/>
          <w:rtl/>
        </w:rPr>
        <w:t>ي:</w:t>
      </w:r>
      <w:r w:rsidR="00721F1B">
        <w:rPr>
          <w:rFonts w:cs="Simplified Arabic"/>
          <w:rtl/>
        </w:rPr>
        <w:t xml:space="preserve"> "</w:t>
      </w:r>
      <w:r w:rsidRPr="00571C4E">
        <w:rPr>
          <w:rFonts w:cs="Simplified Arabic"/>
          <w:rtl/>
        </w:rPr>
        <w:t xml:space="preserve">نسبة </w:t>
      </w:r>
      <w:r w:rsidR="00FC390D">
        <w:rPr>
          <w:rFonts w:cs="Simplified Arabic" w:hint="cs"/>
          <w:rtl/>
        </w:rPr>
        <w:t>المدخنين</w:t>
      </w:r>
      <w:r w:rsidRPr="00571C4E">
        <w:rPr>
          <w:rFonts w:cs="Simplified Arabic"/>
          <w:rtl/>
        </w:rPr>
        <w:t>" ويضاف في العام</w:t>
      </w:r>
      <w:r>
        <w:rPr>
          <w:rFonts w:cs="Simplified Arabic"/>
          <w:rtl/>
        </w:rPr>
        <w:t>ود المخصص لمستوى التفصيل عبارة</w:t>
      </w:r>
      <w:r w:rsidRPr="00571C4E">
        <w:rPr>
          <w:rFonts w:cs="Simplified Arabic"/>
          <w:rtl/>
        </w:rPr>
        <w:t xml:space="preserve">: حسب </w:t>
      </w:r>
      <w:r>
        <w:rPr>
          <w:rFonts w:cs="Simplified Arabic"/>
          <w:rtl/>
        </w:rPr>
        <w:t>ممارسة عادة التدخين</w:t>
      </w:r>
      <w:r w:rsidRPr="00571C4E">
        <w:rPr>
          <w:rFonts w:cs="Simplified Arabic"/>
          <w:rtl/>
        </w:rPr>
        <w:t xml:space="preserve">، </w:t>
      </w:r>
      <w:r>
        <w:rPr>
          <w:rFonts w:cs="Simplified Arabic"/>
          <w:rtl/>
        </w:rPr>
        <w:t>المؤشرات الفرعية</w:t>
      </w:r>
      <w:r w:rsidRPr="00571C4E">
        <w:rPr>
          <w:rFonts w:cs="Simplified Arabic"/>
          <w:rtl/>
        </w:rPr>
        <w:t>: (</w:t>
      </w:r>
      <w:r>
        <w:rPr>
          <w:rFonts w:cs="Simplified Arabic"/>
          <w:rtl/>
        </w:rPr>
        <w:t>يدخنون النرجيلة، السجاير، الغليون</w:t>
      </w:r>
      <w:r w:rsidR="00577555">
        <w:rPr>
          <w:rFonts w:cs="Simplified Arabic" w:hint="cs"/>
          <w:rtl/>
        </w:rPr>
        <w:t>).</w:t>
      </w:r>
    </w:p>
    <w:p w:rsidR="0053537C" w:rsidRDefault="0053537C" w:rsidP="00675B1D">
      <w:pPr>
        <w:pStyle w:val="ListParagraph"/>
        <w:tabs>
          <w:tab w:val="right" w:pos="360"/>
        </w:tabs>
        <w:bidi/>
        <w:ind w:left="0"/>
        <w:jc w:val="both"/>
        <w:rPr>
          <w:rFonts w:cs="Simplified Arabic"/>
          <w:rtl/>
        </w:rPr>
      </w:pPr>
    </w:p>
    <w:p w:rsidR="0053537C" w:rsidRPr="00571C4E" w:rsidRDefault="0053537C" w:rsidP="00675B1D">
      <w:pPr>
        <w:tabs>
          <w:tab w:val="right" w:pos="360"/>
        </w:tabs>
        <w:jc w:val="both"/>
        <w:rPr>
          <w:rFonts w:cs="Simplified Arabic"/>
          <w:b/>
          <w:bCs/>
          <w:rtl/>
        </w:rPr>
      </w:pPr>
      <w:r>
        <w:rPr>
          <w:rFonts w:cs="Simplified Arabic"/>
          <w:b/>
          <w:bCs/>
          <w:rtl/>
        </w:rPr>
        <w:t>مثال (2)</w:t>
      </w:r>
      <w:r w:rsidRPr="00571C4E">
        <w:rPr>
          <w:rFonts w:cs="Simplified Arabic"/>
          <w:b/>
          <w:bCs/>
          <w:rtl/>
        </w:rPr>
        <w:t>:</w:t>
      </w:r>
    </w:p>
    <w:p w:rsidR="0053537C" w:rsidRDefault="0053537C" w:rsidP="00675B1D">
      <w:pPr>
        <w:tabs>
          <w:tab w:val="right" w:pos="360"/>
        </w:tabs>
        <w:jc w:val="both"/>
        <w:rPr>
          <w:rFonts w:cs="Simplified Arabic"/>
          <w:rtl/>
        </w:rPr>
      </w:pPr>
      <w:r w:rsidRPr="00571C4E">
        <w:rPr>
          <w:rFonts w:cs="Simplified Arabic"/>
          <w:rtl/>
        </w:rPr>
        <w:t>المؤشر</w:t>
      </w:r>
      <w:r>
        <w:rPr>
          <w:rFonts w:cs="Simplified Arabic"/>
          <w:rtl/>
        </w:rPr>
        <w:t xml:space="preserve"> الرئيسي:</w:t>
      </w:r>
      <w:r w:rsidRPr="00571C4E">
        <w:rPr>
          <w:rFonts w:cs="Simplified Arabic"/>
          <w:rtl/>
        </w:rPr>
        <w:t xml:space="preserve"> " معدل السعر السنوي لأشكال الطاقة " ويضاف في العام</w:t>
      </w:r>
      <w:r>
        <w:rPr>
          <w:rFonts w:cs="Simplified Arabic"/>
          <w:rtl/>
        </w:rPr>
        <w:t>ود المخصص لمستوى التفصيل عبارة</w:t>
      </w:r>
      <w:r w:rsidRPr="00571C4E">
        <w:rPr>
          <w:rFonts w:cs="Simplified Arabic"/>
          <w:rtl/>
        </w:rPr>
        <w:t xml:space="preserve">: </w:t>
      </w:r>
      <w:r>
        <w:rPr>
          <w:rFonts w:cs="Simplified Arabic"/>
          <w:rtl/>
        </w:rPr>
        <w:t>حسب نوع الوقود</w:t>
      </w:r>
      <w:r w:rsidRPr="00571C4E">
        <w:rPr>
          <w:rFonts w:cs="Simplified Arabic"/>
          <w:rtl/>
        </w:rPr>
        <w:t xml:space="preserve">، </w:t>
      </w:r>
      <w:r>
        <w:rPr>
          <w:rFonts w:cs="Simplified Arabic"/>
          <w:rtl/>
        </w:rPr>
        <w:t>المؤشرات الفرعية</w:t>
      </w:r>
      <w:r w:rsidRPr="00571C4E">
        <w:rPr>
          <w:rFonts w:cs="Simplified Arabic"/>
          <w:rtl/>
        </w:rPr>
        <w:t>: (</w:t>
      </w:r>
      <w:r>
        <w:rPr>
          <w:rFonts w:cs="Simplified Arabic"/>
          <w:rtl/>
        </w:rPr>
        <w:t xml:space="preserve">معدل السعر السنوي للزيوت </w:t>
      </w:r>
      <w:r w:rsidRPr="00571C4E">
        <w:rPr>
          <w:rFonts w:cs="Simplified Arabic"/>
          <w:rtl/>
        </w:rPr>
        <w:t xml:space="preserve">والشحوم، </w:t>
      </w:r>
      <w:r>
        <w:rPr>
          <w:rFonts w:cs="Simplified Arabic"/>
          <w:rtl/>
        </w:rPr>
        <w:t>لل</w:t>
      </w:r>
      <w:r w:rsidRPr="00571C4E">
        <w:rPr>
          <w:rFonts w:cs="Simplified Arabic"/>
          <w:rtl/>
        </w:rPr>
        <w:t xml:space="preserve">غاز، </w:t>
      </w:r>
      <w:r>
        <w:rPr>
          <w:rFonts w:cs="Simplified Arabic"/>
          <w:rtl/>
        </w:rPr>
        <w:t>للفحم و</w:t>
      </w:r>
      <w:r w:rsidR="00180DEF">
        <w:rPr>
          <w:rFonts w:cs="Simplified Arabic" w:hint="cs"/>
          <w:rtl/>
        </w:rPr>
        <w:t>ال</w:t>
      </w:r>
      <w:r>
        <w:rPr>
          <w:rFonts w:cs="Simplified Arabic"/>
          <w:rtl/>
        </w:rPr>
        <w:t>حطب</w:t>
      </w:r>
      <w:r w:rsidRPr="00571C4E">
        <w:rPr>
          <w:rFonts w:cs="Simplified Arabic"/>
          <w:rtl/>
        </w:rPr>
        <w:t xml:space="preserve">، </w:t>
      </w:r>
      <w:r>
        <w:rPr>
          <w:rFonts w:cs="Simplified Arabic"/>
          <w:rtl/>
        </w:rPr>
        <w:t>للقار</w:t>
      </w:r>
      <w:r w:rsidRPr="00571C4E">
        <w:rPr>
          <w:rFonts w:cs="Simplified Arabic"/>
          <w:rtl/>
        </w:rPr>
        <w:t xml:space="preserve">، </w:t>
      </w:r>
      <w:r>
        <w:rPr>
          <w:rFonts w:cs="Simplified Arabic"/>
          <w:rtl/>
        </w:rPr>
        <w:t>لل</w:t>
      </w:r>
      <w:r w:rsidRPr="00571C4E">
        <w:rPr>
          <w:rFonts w:cs="Simplified Arabic"/>
          <w:rtl/>
        </w:rPr>
        <w:t xml:space="preserve">بنزين، </w:t>
      </w:r>
      <w:r>
        <w:rPr>
          <w:rFonts w:cs="Simplified Arabic"/>
          <w:rtl/>
        </w:rPr>
        <w:t>لل</w:t>
      </w:r>
      <w:r w:rsidRPr="00571C4E">
        <w:rPr>
          <w:rFonts w:cs="Simplified Arabic"/>
          <w:rtl/>
        </w:rPr>
        <w:t xml:space="preserve">سولار، </w:t>
      </w:r>
      <w:r>
        <w:rPr>
          <w:rFonts w:cs="Simplified Arabic"/>
          <w:rtl/>
        </w:rPr>
        <w:t>للكاز</w:t>
      </w:r>
      <w:r w:rsidRPr="00571C4E">
        <w:rPr>
          <w:rFonts w:cs="Simplified Arabic"/>
          <w:rtl/>
        </w:rPr>
        <w:t>).</w:t>
      </w:r>
    </w:p>
    <w:p w:rsidR="0053537C" w:rsidRDefault="0053537C" w:rsidP="00675B1D">
      <w:pPr>
        <w:tabs>
          <w:tab w:val="right" w:pos="360"/>
        </w:tabs>
        <w:jc w:val="both"/>
        <w:rPr>
          <w:rFonts w:cs="Simplified Arabic"/>
          <w:rtl/>
        </w:rPr>
      </w:pPr>
    </w:p>
    <w:p w:rsidR="0053537C" w:rsidRDefault="0053537C" w:rsidP="00995EAD">
      <w:pPr>
        <w:tabs>
          <w:tab w:val="right" w:pos="360"/>
        </w:tabs>
        <w:jc w:val="both"/>
        <w:rPr>
          <w:rFonts w:cs="Simplified Arabic"/>
          <w:rtl/>
        </w:rPr>
      </w:pPr>
      <w:r>
        <w:rPr>
          <w:rFonts w:cs="Simplified Arabic"/>
          <w:rtl/>
        </w:rPr>
        <w:t xml:space="preserve">حصر </w:t>
      </w:r>
      <w:r w:rsidRPr="00290805">
        <w:rPr>
          <w:rFonts w:cs="Simplified Arabic"/>
          <w:rtl/>
        </w:rPr>
        <w:t xml:space="preserve">هذا الدليل ما </w:t>
      </w:r>
      <w:r w:rsidRPr="005504AE">
        <w:rPr>
          <w:rFonts w:cs="Simplified Arabic"/>
          <w:rtl/>
        </w:rPr>
        <w:t xml:space="preserve">مجموعه </w:t>
      </w:r>
      <w:r w:rsidR="00995EAD">
        <w:rPr>
          <w:rFonts w:cs="Simplified Arabic"/>
        </w:rPr>
        <w:t>746</w:t>
      </w:r>
      <w:r w:rsidRPr="005504AE">
        <w:rPr>
          <w:rFonts w:cs="Simplified Arabic"/>
          <w:rtl/>
        </w:rPr>
        <w:t xml:space="preserve"> مؤشر</w:t>
      </w:r>
      <w:r w:rsidRPr="00290805">
        <w:rPr>
          <w:rFonts w:cs="Simplified Arabic"/>
          <w:rtl/>
        </w:rPr>
        <w:t xml:space="preserve"> إحصائي رئيسي ينتجها وينشرها الجهاز</w:t>
      </w:r>
      <w:r w:rsidR="00180DEF">
        <w:rPr>
          <w:rFonts w:cs="Simplified Arabic" w:hint="cs"/>
          <w:rtl/>
        </w:rPr>
        <w:t>،</w:t>
      </w:r>
      <w:r>
        <w:rPr>
          <w:rFonts w:cs="Simplified Arabic"/>
          <w:rtl/>
        </w:rPr>
        <w:t xml:space="preserve"> وتغطي كافة المواضي</w:t>
      </w:r>
      <w:r w:rsidR="00C80E0B">
        <w:rPr>
          <w:rFonts w:cs="Simplified Arabic"/>
          <w:rtl/>
        </w:rPr>
        <w:t>ع الاجتماعية والاقتصادية والديم</w:t>
      </w:r>
      <w:r>
        <w:rPr>
          <w:rFonts w:cs="Simplified Arabic"/>
          <w:rtl/>
        </w:rPr>
        <w:t xml:space="preserve">غرافية والبيئية، ولا يدعي هذا الدليل إحاطته لكافة المؤشرات التي ينشر الجهاز أرقاماً حولها، فهناك بالتأكيد مؤشرات لم يتسنى لنا تضمينها وذلك لأسباب متنوعة كان أهمها محاولة التركيز على الرئيسي فقط من هذه المؤشرات. </w:t>
      </w:r>
    </w:p>
    <w:p w:rsidR="00C70040" w:rsidRDefault="00C70040" w:rsidP="004F5A37">
      <w:pPr>
        <w:tabs>
          <w:tab w:val="right" w:pos="360"/>
        </w:tabs>
        <w:jc w:val="both"/>
        <w:rPr>
          <w:rFonts w:cs="Simplified Arabic"/>
        </w:rPr>
      </w:pPr>
    </w:p>
    <w:p w:rsidR="00C76E04" w:rsidRPr="00894275" w:rsidRDefault="00137FC5" w:rsidP="00991E10">
      <w:pPr>
        <w:tabs>
          <w:tab w:val="right" w:pos="360"/>
        </w:tabs>
        <w:jc w:val="both"/>
        <w:rPr>
          <w:rFonts w:cs="Simplified Arabic"/>
          <w:rtl/>
        </w:rPr>
      </w:pPr>
      <w:r w:rsidRPr="00894275">
        <w:rPr>
          <w:rFonts w:cs="Simplified Arabic" w:hint="cs"/>
          <w:rtl/>
        </w:rPr>
        <w:t xml:space="preserve">وقد عمل القائمين على دليل المؤشرات الإحصائية </w:t>
      </w:r>
      <w:r w:rsidR="00991E10">
        <w:rPr>
          <w:rFonts w:cs="Simplified Arabic" w:hint="cs"/>
          <w:rtl/>
        </w:rPr>
        <w:t xml:space="preserve">في </w:t>
      </w:r>
      <w:r w:rsidRPr="00894275">
        <w:rPr>
          <w:rFonts w:cs="Simplified Arabic" w:hint="cs"/>
          <w:rtl/>
        </w:rPr>
        <w:t>العام (2015) تلبية لسعي</w:t>
      </w:r>
      <w:r w:rsidR="00206F0F" w:rsidRPr="00894275">
        <w:rPr>
          <w:rFonts w:cs="Simplified Arabic" w:hint="cs"/>
          <w:rtl/>
        </w:rPr>
        <w:t xml:space="preserve"> الجهاز لربط دليل المؤشرات ب</w:t>
      </w:r>
      <w:r w:rsidR="00B424D2" w:rsidRPr="00894275">
        <w:rPr>
          <w:rFonts w:cs="Simplified Arabic" w:hint="cs"/>
          <w:rtl/>
        </w:rPr>
        <w:t>معجم</w:t>
      </w:r>
      <w:r w:rsidR="00206F0F" w:rsidRPr="00894275">
        <w:rPr>
          <w:rFonts w:cs="Simplified Arabic" w:hint="cs"/>
          <w:rtl/>
        </w:rPr>
        <w:t xml:space="preserve"> المصطلحات</w:t>
      </w:r>
      <w:r w:rsidR="00B424D2" w:rsidRPr="00894275">
        <w:rPr>
          <w:rFonts w:cs="Simplified Arabic" w:hint="cs"/>
          <w:rtl/>
        </w:rPr>
        <w:t xml:space="preserve"> </w:t>
      </w:r>
      <w:r w:rsidRPr="00894275">
        <w:rPr>
          <w:rFonts w:cs="Simplified Arabic" w:hint="cs"/>
          <w:rtl/>
        </w:rPr>
        <w:t>الإحصائية</w:t>
      </w:r>
      <w:r w:rsidR="00B424D2" w:rsidRPr="00894275">
        <w:rPr>
          <w:rFonts w:cs="Simplified Arabic" w:hint="cs"/>
          <w:rtl/>
        </w:rPr>
        <w:t xml:space="preserve"> باجراء خطوات تمهيدية لتسهيل ذلك</w:t>
      </w:r>
      <w:r w:rsidR="00854822" w:rsidRPr="00894275">
        <w:rPr>
          <w:rFonts w:cs="Simplified Arabic" w:hint="cs"/>
          <w:rtl/>
        </w:rPr>
        <w:t xml:space="preserve">، </w:t>
      </w:r>
      <w:r w:rsidRPr="00894275">
        <w:rPr>
          <w:rFonts w:cs="Simplified Arabic" w:hint="cs"/>
          <w:rtl/>
        </w:rPr>
        <w:t>من هذه الخطوات على سبيل المثال ال</w:t>
      </w:r>
      <w:r w:rsidR="00B424D2" w:rsidRPr="00894275">
        <w:rPr>
          <w:rFonts w:cs="Simplified Arabic" w:hint="cs"/>
          <w:rtl/>
        </w:rPr>
        <w:t xml:space="preserve">تعديلات </w:t>
      </w:r>
      <w:r w:rsidRPr="00894275">
        <w:rPr>
          <w:rFonts w:cs="Simplified Arabic" w:hint="cs"/>
          <w:rtl/>
        </w:rPr>
        <w:t>التي أدخلت</w:t>
      </w:r>
      <w:r w:rsidR="00B424D2" w:rsidRPr="00894275">
        <w:rPr>
          <w:rFonts w:cs="Simplified Arabic" w:hint="cs"/>
          <w:rtl/>
        </w:rPr>
        <w:t xml:space="preserve"> </w:t>
      </w:r>
      <w:r w:rsidR="00854822" w:rsidRPr="00894275">
        <w:rPr>
          <w:rFonts w:cs="Simplified Arabic" w:hint="cs"/>
          <w:rtl/>
        </w:rPr>
        <w:t xml:space="preserve">على </w:t>
      </w:r>
      <w:r w:rsidR="00B424D2" w:rsidRPr="00894275">
        <w:rPr>
          <w:rFonts w:cs="Simplified Arabic" w:hint="cs"/>
          <w:rtl/>
        </w:rPr>
        <w:t xml:space="preserve">دليل المؤشرات </w:t>
      </w:r>
      <w:r w:rsidR="0014120D" w:rsidRPr="00894275">
        <w:rPr>
          <w:rFonts w:cs="Simplified Arabic" w:hint="cs"/>
          <w:rtl/>
        </w:rPr>
        <w:t>بهدف</w:t>
      </w:r>
      <w:r w:rsidR="00B424D2" w:rsidRPr="00894275">
        <w:rPr>
          <w:rFonts w:cs="Simplified Arabic" w:hint="cs"/>
          <w:rtl/>
        </w:rPr>
        <w:t xml:space="preserve"> </w:t>
      </w:r>
      <w:r w:rsidR="00854822" w:rsidRPr="00894275">
        <w:rPr>
          <w:rFonts w:cs="Simplified Arabic" w:hint="cs"/>
          <w:rtl/>
        </w:rPr>
        <w:t xml:space="preserve">موائمته مع </w:t>
      </w:r>
      <w:r w:rsidR="00206F0F" w:rsidRPr="00894275">
        <w:rPr>
          <w:rFonts w:cs="Simplified Arabic" w:hint="cs"/>
          <w:rtl/>
        </w:rPr>
        <w:t>المعجم</w:t>
      </w:r>
      <w:r w:rsidR="00854822" w:rsidRPr="00894275">
        <w:rPr>
          <w:rFonts w:cs="Simplified Arabic" w:hint="cs"/>
          <w:rtl/>
        </w:rPr>
        <w:t xml:space="preserve">، </w:t>
      </w:r>
      <w:r w:rsidRPr="00894275">
        <w:rPr>
          <w:rFonts w:cs="Simplified Arabic" w:hint="cs"/>
          <w:rtl/>
        </w:rPr>
        <w:t>ومنها</w:t>
      </w:r>
      <w:r w:rsidR="00854822" w:rsidRPr="00894275">
        <w:rPr>
          <w:rFonts w:cs="Simplified Arabic" w:hint="cs"/>
          <w:rtl/>
        </w:rPr>
        <w:t xml:space="preserve"> دمج مؤشرات التعليم والثقافة تحت موضوع "احصاءات التعليم والثقافة"، </w:t>
      </w:r>
      <w:r w:rsidRPr="00894275">
        <w:rPr>
          <w:rFonts w:cs="Simplified Arabic" w:hint="cs"/>
          <w:rtl/>
        </w:rPr>
        <w:t>و</w:t>
      </w:r>
      <w:r w:rsidR="00854822" w:rsidRPr="00894275">
        <w:rPr>
          <w:rFonts w:cs="Simplified Arabic" w:hint="cs"/>
          <w:rtl/>
        </w:rPr>
        <w:t>اضافة مؤشرات المستعمرات الاسرائيلية الى موضوع</w:t>
      </w:r>
      <w:r w:rsidR="00890490">
        <w:rPr>
          <w:rFonts w:cs="Simplified Arabic" w:hint="cs"/>
          <w:rtl/>
        </w:rPr>
        <w:t xml:space="preserve"> "احصاءات</w:t>
      </w:r>
      <w:r w:rsidR="00854822" w:rsidRPr="00894275">
        <w:rPr>
          <w:rFonts w:cs="Simplified Arabic" w:hint="cs"/>
          <w:rtl/>
        </w:rPr>
        <w:t xml:space="preserve"> استعمالات الأراضي</w:t>
      </w:r>
      <w:r w:rsidR="00890490">
        <w:rPr>
          <w:rFonts w:cs="Simplified Arabic" w:hint="cs"/>
          <w:rtl/>
        </w:rPr>
        <w:t>"</w:t>
      </w:r>
      <w:r w:rsidR="00854822" w:rsidRPr="00894275">
        <w:rPr>
          <w:rFonts w:cs="Simplified Arabic" w:hint="cs"/>
          <w:rtl/>
        </w:rPr>
        <w:t xml:space="preserve">، فصل مؤشرات النقل والاتصالات لتأخذ كل منها موضوعا منفصلا عن الآخر، </w:t>
      </w:r>
      <w:r w:rsidR="00206F0F" w:rsidRPr="00894275">
        <w:rPr>
          <w:rFonts w:cs="Simplified Arabic" w:hint="cs"/>
          <w:rtl/>
        </w:rPr>
        <w:t>فصل موضوع "احصاءات الأسرى" ع</w:t>
      </w:r>
      <w:r w:rsidR="00C76E04" w:rsidRPr="00894275">
        <w:rPr>
          <w:rFonts w:cs="Simplified Arabic" w:hint="cs"/>
          <w:rtl/>
        </w:rPr>
        <w:t xml:space="preserve">ن "الاحصاءات الجغرافية والبيئية" ليصبح موضوعا مستقلا باسم "احصاءات الأسرى والشهداء". </w:t>
      </w:r>
    </w:p>
    <w:p w:rsidR="00B424D2" w:rsidRPr="00894275" w:rsidRDefault="00137FC5" w:rsidP="00137FC5">
      <w:pPr>
        <w:tabs>
          <w:tab w:val="right" w:pos="360"/>
        </w:tabs>
        <w:jc w:val="both"/>
        <w:rPr>
          <w:rFonts w:cs="Simplified Arabic"/>
          <w:rtl/>
        </w:rPr>
      </w:pPr>
      <w:r w:rsidRPr="00894275">
        <w:rPr>
          <w:rFonts w:cs="Simplified Arabic" w:hint="cs"/>
          <w:rtl/>
        </w:rPr>
        <w:lastRenderedPageBreak/>
        <w:t xml:space="preserve">كما </w:t>
      </w:r>
      <w:r w:rsidR="00C70040" w:rsidRPr="00894275">
        <w:rPr>
          <w:rFonts w:cs="Simplified Arabic" w:hint="cs"/>
          <w:rtl/>
        </w:rPr>
        <w:t xml:space="preserve">تم </w:t>
      </w:r>
      <w:r w:rsidR="00854822" w:rsidRPr="00894275">
        <w:rPr>
          <w:rFonts w:cs="Simplified Arabic" w:hint="cs"/>
          <w:rtl/>
        </w:rPr>
        <w:t xml:space="preserve">تعديل </w:t>
      </w:r>
      <w:r w:rsidRPr="00894275">
        <w:rPr>
          <w:rFonts w:cs="Simplified Arabic" w:hint="cs"/>
          <w:rtl/>
        </w:rPr>
        <w:t>عنوان</w:t>
      </w:r>
      <w:r w:rsidR="00854822" w:rsidRPr="00894275">
        <w:rPr>
          <w:rFonts w:cs="Simplified Arabic" w:hint="cs"/>
          <w:rtl/>
        </w:rPr>
        <w:t xml:space="preserve"> احصاءات الانشاءات الى "احصاءات الانشاءات والمنشآت</w:t>
      </w:r>
      <w:r w:rsidR="00854822" w:rsidRPr="008D717D">
        <w:rPr>
          <w:rFonts w:cs="Simplified Arabic" w:hint="cs"/>
          <w:rtl/>
        </w:rPr>
        <w:t xml:space="preserve">"، </w:t>
      </w:r>
      <w:r w:rsidRPr="008D717D">
        <w:rPr>
          <w:rFonts w:cs="Simplified Arabic" w:hint="cs"/>
          <w:rtl/>
        </w:rPr>
        <w:t xml:space="preserve">وقد تم </w:t>
      </w:r>
      <w:r w:rsidR="00C76E04" w:rsidRPr="008D717D">
        <w:rPr>
          <w:rFonts w:cs="Simplified Arabic" w:hint="cs"/>
          <w:rtl/>
        </w:rPr>
        <w:t xml:space="preserve">تعديل اسم "احصاءات القوى العاملة" الى "احصاءات العمل"، </w:t>
      </w:r>
      <w:r w:rsidRPr="008D717D">
        <w:rPr>
          <w:rFonts w:cs="Simplified Arabic" w:hint="cs"/>
          <w:rtl/>
        </w:rPr>
        <w:t>وأعيد</w:t>
      </w:r>
      <w:r w:rsidR="00C76E04" w:rsidRPr="008D717D">
        <w:rPr>
          <w:rFonts w:cs="Simplified Arabic" w:hint="cs"/>
          <w:rtl/>
        </w:rPr>
        <w:t xml:space="preserve"> ترتيب المؤشرات في الدليل بحيث </w:t>
      </w:r>
      <w:r w:rsidRPr="008D717D">
        <w:rPr>
          <w:rFonts w:cs="Simplified Arabic" w:hint="cs"/>
          <w:rtl/>
        </w:rPr>
        <w:t xml:space="preserve">أتت </w:t>
      </w:r>
      <w:r w:rsidR="00C76E04" w:rsidRPr="008D717D">
        <w:rPr>
          <w:rFonts w:cs="Simplified Arabic" w:hint="cs"/>
          <w:rtl/>
        </w:rPr>
        <w:t>المؤشرات</w:t>
      </w:r>
      <w:r w:rsidR="00C76E04" w:rsidRPr="00894275">
        <w:rPr>
          <w:rFonts w:cs="Simplified Arabic" w:hint="cs"/>
          <w:rtl/>
        </w:rPr>
        <w:t xml:space="preserve"> التي تخص الاحصاءات الاقتصادية</w:t>
      </w:r>
      <w:r w:rsidRPr="00894275">
        <w:rPr>
          <w:rFonts w:cs="Simplified Arabic" w:hint="cs"/>
          <w:rtl/>
        </w:rPr>
        <w:t xml:space="preserve"> في المقدمة تلت</w:t>
      </w:r>
      <w:r w:rsidR="00C76E04" w:rsidRPr="00894275">
        <w:rPr>
          <w:rFonts w:cs="Simplified Arabic" w:hint="cs"/>
          <w:rtl/>
        </w:rPr>
        <w:t>ها الاحصاءات الجغرافية والبيئية ثم الاحصاءات السكانية والاجتماعية وأخيرا ا</w:t>
      </w:r>
      <w:r w:rsidRPr="00894275">
        <w:rPr>
          <w:rFonts w:cs="Simplified Arabic" w:hint="cs"/>
          <w:rtl/>
        </w:rPr>
        <w:t xml:space="preserve">حصاءات الأسرى والشهداء، وقد </w:t>
      </w:r>
      <w:r w:rsidR="00C76E04" w:rsidRPr="00894275">
        <w:rPr>
          <w:rFonts w:cs="Simplified Arabic" w:hint="cs"/>
          <w:rtl/>
        </w:rPr>
        <w:t>أُعطي</w:t>
      </w:r>
      <w:r w:rsidRPr="00894275">
        <w:rPr>
          <w:rFonts w:cs="Simplified Arabic" w:hint="cs"/>
          <w:rtl/>
        </w:rPr>
        <w:t xml:space="preserve"> كل منها</w:t>
      </w:r>
      <w:r w:rsidR="00C76E04" w:rsidRPr="00894275">
        <w:rPr>
          <w:rFonts w:cs="Simplified Arabic" w:hint="cs"/>
          <w:rtl/>
        </w:rPr>
        <w:t xml:space="preserve"> </w:t>
      </w:r>
      <w:r w:rsidRPr="00894275">
        <w:rPr>
          <w:rFonts w:cs="Simplified Arabic" w:hint="cs"/>
          <w:rtl/>
        </w:rPr>
        <w:t>عنوان</w:t>
      </w:r>
      <w:r w:rsidR="00C76E04" w:rsidRPr="00894275">
        <w:rPr>
          <w:rFonts w:cs="Simplified Arabic" w:hint="cs"/>
          <w:rtl/>
        </w:rPr>
        <w:t xml:space="preserve"> "مجال" وتندرج تحته المواضيع (المؤشرات) الخاصة به.</w:t>
      </w:r>
      <w:r w:rsidR="00854822" w:rsidRPr="00894275">
        <w:rPr>
          <w:rFonts w:cs="Simplified Arabic" w:hint="cs"/>
          <w:rtl/>
        </w:rPr>
        <w:t xml:space="preserve">   </w:t>
      </w:r>
    </w:p>
    <w:p w:rsidR="00290805" w:rsidRDefault="00C70040" w:rsidP="00137FC5">
      <w:pPr>
        <w:tabs>
          <w:tab w:val="right" w:pos="360"/>
        </w:tabs>
        <w:jc w:val="both"/>
        <w:rPr>
          <w:rFonts w:cs="Simplified Arabic"/>
          <w:rtl/>
        </w:rPr>
      </w:pPr>
      <w:r w:rsidRPr="00894275">
        <w:rPr>
          <w:rFonts w:cs="Simplified Arabic" w:hint="cs"/>
          <w:rtl/>
        </w:rPr>
        <w:t xml:space="preserve">تم </w:t>
      </w:r>
      <w:r w:rsidR="00C76E04" w:rsidRPr="00894275">
        <w:rPr>
          <w:rFonts w:cs="Simplified Arabic" w:hint="cs"/>
          <w:rtl/>
        </w:rPr>
        <w:t xml:space="preserve">اعطاء كل مؤشر </w:t>
      </w:r>
      <w:r w:rsidRPr="00894275">
        <w:rPr>
          <w:rFonts w:cs="Simplified Arabic" w:hint="cs"/>
          <w:rtl/>
        </w:rPr>
        <w:t>في الدليل رمز يتكون من 7 خانات بحيث يدل رمز المؤشر على المؤشر الذي يحمله، ويتم حذف هذا الرمز في حال تم حذف المؤشر ولا يتم تغيير رمز المؤشر اذا تم اضافة مؤشرات جديدة، بل يأخذ كل مؤشر جديد رمز جديد خاص به، تم</w:t>
      </w:r>
      <w:r w:rsidR="00137FC5" w:rsidRPr="00894275">
        <w:rPr>
          <w:rFonts w:cs="Simplified Arabic" w:hint="cs"/>
          <w:rtl/>
        </w:rPr>
        <w:t>ت</w:t>
      </w:r>
      <w:r w:rsidRPr="00894275">
        <w:rPr>
          <w:rFonts w:cs="Simplified Arabic" w:hint="cs"/>
          <w:rtl/>
        </w:rPr>
        <w:t xml:space="preserve"> </w:t>
      </w:r>
      <w:r w:rsidR="00137FC5" w:rsidRPr="00894275">
        <w:rPr>
          <w:rFonts w:cs="Simplified Arabic" w:hint="cs"/>
          <w:rtl/>
        </w:rPr>
        <w:t>الإشارة</w:t>
      </w:r>
      <w:r w:rsidR="00206F0F" w:rsidRPr="00894275">
        <w:rPr>
          <w:rFonts w:cs="Simplified Arabic" w:hint="cs"/>
          <w:rtl/>
        </w:rPr>
        <w:t xml:space="preserve"> </w:t>
      </w:r>
      <w:r w:rsidR="00137FC5" w:rsidRPr="00894275">
        <w:rPr>
          <w:rFonts w:cs="Simplified Arabic" w:hint="cs"/>
          <w:rtl/>
        </w:rPr>
        <w:t>و</w:t>
      </w:r>
      <w:r w:rsidR="00206F0F" w:rsidRPr="00894275">
        <w:rPr>
          <w:rFonts w:cs="Simplified Arabic" w:hint="cs"/>
          <w:rtl/>
        </w:rPr>
        <w:t xml:space="preserve">بتفصيل أكثر </w:t>
      </w:r>
      <w:r w:rsidR="00137FC5" w:rsidRPr="00894275">
        <w:rPr>
          <w:rFonts w:cs="Simplified Arabic" w:hint="cs"/>
          <w:rtl/>
        </w:rPr>
        <w:t>حول</w:t>
      </w:r>
      <w:r w:rsidR="00206F0F" w:rsidRPr="00894275">
        <w:rPr>
          <w:rFonts w:cs="Simplified Arabic" w:hint="cs"/>
          <w:rtl/>
        </w:rPr>
        <w:t xml:space="preserve"> رمز المؤشر وت</w:t>
      </w:r>
      <w:r w:rsidRPr="00894275">
        <w:rPr>
          <w:rFonts w:cs="Simplified Arabic" w:hint="cs"/>
          <w:rtl/>
        </w:rPr>
        <w:t>وض</w:t>
      </w:r>
      <w:r w:rsidR="00206F0F" w:rsidRPr="00894275">
        <w:rPr>
          <w:rFonts w:cs="Simplified Arabic" w:hint="cs"/>
          <w:rtl/>
        </w:rPr>
        <w:t>يح ذلك</w:t>
      </w:r>
      <w:r w:rsidRPr="00894275">
        <w:rPr>
          <w:rFonts w:cs="Simplified Arabic" w:hint="cs"/>
          <w:rtl/>
        </w:rPr>
        <w:t xml:space="preserve"> بمثال في الفصل التالي (آلية التعامل مع الدليل). </w:t>
      </w:r>
    </w:p>
    <w:p w:rsidR="0016318B" w:rsidRDefault="0016318B" w:rsidP="00137FC5">
      <w:pPr>
        <w:tabs>
          <w:tab w:val="right" w:pos="360"/>
        </w:tabs>
        <w:jc w:val="both"/>
        <w:rPr>
          <w:rFonts w:cs="Simplified Arabic"/>
        </w:rPr>
      </w:pPr>
    </w:p>
    <w:p w:rsidR="00715A9D" w:rsidRPr="00715A9D" w:rsidRDefault="00715A9D" w:rsidP="00715A9D">
      <w:pPr>
        <w:jc w:val="both"/>
        <w:rPr>
          <w:rFonts w:ascii="Simplified Arabic" w:hAnsi="Simplified Arabic" w:cs="Simplified Arabic"/>
          <w:rtl/>
          <w:lang w:val="en-GB"/>
        </w:rPr>
      </w:pPr>
      <w:r w:rsidRPr="00715A9D">
        <w:rPr>
          <w:rFonts w:ascii="Simplified Arabic" w:hAnsi="Simplified Arabic" w:cs="Simplified Arabic"/>
          <w:rtl/>
        </w:rPr>
        <w:t xml:space="preserve">وقد كان في طبعة الدليل للعام 2019 تحديثات شملت احتواء الدليل على موضوعين جديدين بمجال الإحصاءات الإقتصادية، الموضوع الأول بعنوان "إحصاءات الاستثمار الأجنبي" ورمز الموضوع 1516 يشمل مؤشرات تم فصلها من موضوع ميزان المدفوعات، والثاني "إحصاءات المالية والتأمين" ورمز الموضوع 1561 يشمل مؤشرات تم فصلها من موضوع مالية الحكومة العامة والتي تم تعديل اسم موضوعها حيث كان المالية والحكومة، وكما تم فيها تحديث المؤشرات التي وردت من الدوائر حسب نموذج اضافة/تعديل مؤشر جديد ابتداء من النصف الثاني من عام 2017 وحتى النصف الأول من عام 2019 ومع احتفاظ كل مؤشر برمزه حتى لو اختلف ترتيبه الابجدي لضمان الاتساق والربط بين المصطلحات والمؤشرات والمتغيرات الاحصائية لاحقا. </w:t>
      </w:r>
      <w:r w:rsidRPr="00715A9D">
        <w:rPr>
          <w:rFonts w:ascii="Simplified Arabic" w:hAnsi="Simplified Arabic" w:cs="Simplified Arabic"/>
          <w:rtl/>
          <w:lang w:val="en-GB"/>
        </w:rPr>
        <w:t>وكما تم فيها تحديد مؤشرات التنمية المستدامة التي يوفرها الجهاز وقد بلغ عدد هذه المؤشرات 87 مؤشر،وقد تم الاشارة الى مؤشر التنمية المستدامة في عمود خاص بالاضافة الى رمزها.</w:t>
      </w:r>
    </w:p>
    <w:p w:rsidR="00715A9D" w:rsidRPr="00715A9D" w:rsidRDefault="00715A9D" w:rsidP="00715A9D">
      <w:pPr>
        <w:jc w:val="both"/>
        <w:rPr>
          <w:rFonts w:ascii="Simplified Arabic" w:hAnsi="Simplified Arabic" w:cs="Simplified Arabic"/>
          <w:rtl/>
        </w:rPr>
      </w:pPr>
    </w:p>
    <w:p w:rsidR="00601C7F" w:rsidRPr="00CD0653" w:rsidRDefault="00715A9D" w:rsidP="007A6F47">
      <w:pPr>
        <w:jc w:val="both"/>
        <w:rPr>
          <w:rFonts w:ascii="Simplified Arabic" w:hAnsi="Simplified Arabic" w:cs="Simplified Arabic"/>
          <w:rtl/>
        </w:rPr>
      </w:pPr>
      <w:r w:rsidRPr="00715A9D">
        <w:rPr>
          <w:rFonts w:ascii="Simplified Arabic" w:hAnsi="Simplified Arabic" w:cs="Simplified Arabic"/>
          <w:rtl/>
        </w:rPr>
        <w:t>وفي هذه الطبعة من الدليل شملت تحديث المؤشرات التي وردت من الدوائر حسب نموذج اضافة/تعديل مؤشر جديد ابتداء من النصف الثاني من عام 2019</w:t>
      </w:r>
      <w:r w:rsidRPr="00715A9D">
        <w:rPr>
          <w:rFonts w:ascii="Simplified Arabic" w:hAnsi="Simplified Arabic" w:cs="Simplified Arabic"/>
        </w:rPr>
        <w:t xml:space="preserve"> </w:t>
      </w:r>
      <w:r w:rsidRPr="00715A9D">
        <w:rPr>
          <w:rFonts w:ascii="Simplified Arabic" w:hAnsi="Simplified Arabic" w:cs="Simplified Arabic"/>
          <w:rtl/>
        </w:rPr>
        <w:t xml:space="preserve"> وحتى اعتماد هذه النسخة من الدليل</w:t>
      </w:r>
      <w:r w:rsidR="00CD0653">
        <w:rPr>
          <w:rFonts w:ascii="Simplified Arabic" w:hAnsi="Simplified Arabic" w:cs="Simplified Arabic" w:hint="cs"/>
          <w:rtl/>
        </w:rPr>
        <w:t xml:space="preserve">، وقد تم في هذه الطبعة وضع </w:t>
      </w:r>
      <w:r w:rsidR="00601C7F">
        <w:rPr>
          <w:rFonts w:ascii="Simplified Arabic" w:hAnsi="Simplified Arabic" w:cs="Simplified Arabic" w:hint="cs"/>
          <w:rtl/>
        </w:rPr>
        <w:t xml:space="preserve">مؤشرات موضوعا إدارة السجلات والمراقبة الاحصائية  في مجال منفصل اعطي المسمى إحصاءات </w:t>
      </w:r>
      <w:r w:rsidR="007A6F47">
        <w:rPr>
          <w:rFonts w:ascii="Simplified Arabic" w:hAnsi="Simplified Arabic" w:cs="Simplified Arabic" w:hint="cs"/>
          <w:rtl/>
        </w:rPr>
        <w:t>الحوكمة وسيادة القانون</w:t>
      </w:r>
      <w:r w:rsidR="00601C7F">
        <w:rPr>
          <w:rFonts w:ascii="Simplified Arabic" w:hAnsi="Simplified Arabic" w:cs="Simplified Arabic" w:hint="cs"/>
          <w:rtl/>
        </w:rPr>
        <w:t xml:space="preserve">، وهذان الموضوعان </w:t>
      </w:r>
    </w:p>
    <w:p w:rsidR="00715A9D" w:rsidRPr="00CD0653" w:rsidRDefault="00601C7F" w:rsidP="00601C7F">
      <w:pPr>
        <w:jc w:val="both"/>
        <w:rPr>
          <w:rFonts w:ascii="Simplified Arabic" w:hAnsi="Simplified Arabic" w:cs="Simplified Arabic"/>
          <w:rtl/>
        </w:rPr>
      </w:pPr>
      <w:r>
        <w:rPr>
          <w:rFonts w:ascii="Simplified Arabic" w:hAnsi="Simplified Arabic" w:cs="Simplified Arabic" w:hint="cs"/>
          <w:rtl/>
        </w:rPr>
        <w:t xml:space="preserve">هما </w:t>
      </w:r>
      <w:r w:rsidR="00CD0653">
        <w:rPr>
          <w:rFonts w:ascii="Simplified Arabic" w:hAnsi="Simplified Arabic" w:cs="Simplified Arabic" w:hint="cs"/>
          <w:rtl/>
        </w:rPr>
        <w:t>موضوع الأمن والعدالة وموضوع الحكم والديمقراطية</w:t>
      </w:r>
      <w:r w:rsidR="007A6F47">
        <w:rPr>
          <w:rFonts w:ascii="Simplified Arabic" w:hAnsi="Simplified Arabic" w:cs="Simplified Arabic" w:hint="cs"/>
          <w:rtl/>
        </w:rPr>
        <w:t>.</w:t>
      </w:r>
      <w:r w:rsidR="00CD0653">
        <w:rPr>
          <w:rFonts w:ascii="Simplified Arabic" w:hAnsi="Simplified Arabic" w:cs="Simplified Arabic" w:hint="cs"/>
          <w:rtl/>
        </w:rPr>
        <w:t xml:space="preserve"> </w:t>
      </w:r>
    </w:p>
    <w:p w:rsidR="00553075" w:rsidRPr="00715A9D" w:rsidRDefault="00553075" w:rsidP="00553075">
      <w:pPr>
        <w:rPr>
          <w:rFonts w:ascii="Simplified Arabic" w:hAnsi="Simplified Arabic" w:cs="Simplified Arabic"/>
          <w:rtl/>
        </w:rPr>
      </w:pPr>
    </w:p>
    <w:p w:rsidR="0053537C" w:rsidRDefault="0053537C" w:rsidP="008B3C8C">
      <w:pPr>
        <w:tabs>
          <w:tab w:val="right" w:pos="360"/>
        </w:tabs>
        <w:jc w:val="both"/>
        <w:rPr>
          <w:rFonts w:cs="Simplified Arabic"/>
          <w:rtl/>
        </w:rPr>
      </w:pPr>
      <w:r w:rsidRPr="008B3C8C">
        <w:rPr>
          <w:rFonts w:cs="Simplified Arabic"/>
          <w:rtl/>
        </w:rPr>
        <w:t xml:space="preserve">يأمل الجهاز في أن يكون إصدار هذا الدليل عملية مستمرة في رصد المؤشرات الاحصائية حسب المعايير الدولية وبما يفسح المجال أمام المقارنات للإنجازات </w:t>
      </w:r>
      <w:r w:rsidR="00160C5B" w:rsidRPr="008B3C8C">
        <w:rPr>
          <w:rFonts w:cs="Simplified Arabic" w:hint="cs"/>
          <w:rtl/>
        </w:rPr>
        <w:t>الفلسطينية</w:t>
      </w:r>
      <w:r w:rsidRPr="008B3C8C">
        <w:rPr>
          <w:rFonts w:cs="Simplified Arabic"/>
          <w:rtl/>
        </w:rPr>
        <w:t xml:space="preserve"> في المجالات الاجتماعية والاقتصادية والبيئية، وأن يكون هذا الاصدار حافزاً للمسئولين والباحثين لزيادة الاعتماد على الرقم الإحصائي في سياساتهم وقراراتهم وأبحاثهم.</w:t>
      </w:r>
      <w:r w:rsidR="00210F06" w:rsidRPr="008B3C8C">
        <w:rPr>
          <w:rFonts w:cs="Simplified Arabic" w:hint="cs"/>
          <w:rtl/>
        </w:rPr>
        <w:t xml:space="preserve"> </w:t>
      </w:r>
      <w:r w:rsidRPr="008B3C8C">
        <w:rPr>
          <w:rFonts w:cs="Simplified Arabic"/>
          <w:rtl/>
        </w:rPr>
        <w:t>وختاماً لابد من الإشارة الى أن هذا الدليل جاء منسجماً مع المعايير الدولية وضمن ما هو متوافر لدينا من بيانات.</w:t>
      </w:r>
      <w:r w:rsidRPr="00052D2B">
        <w:rPr>
          <w:rFonts w:cs="Simplified Arabic"/>
          <w:rtl/>
        </w:rPr>
        <w:t xml:space="preserve"> </w:t>
      </w:r>
    </w:p>
    <w:p w:rsidR="0053537C" w:rsidRDefault="0053537C" w:rsidP="00912697">
      <w:pPr>
        <w:tabs>
          <w:tab w:val="right" w:pos="360"/>
        </w:tabs>
        <w:jc w:val="both"/>
        <w:rPr>
          <w:rFonts w:cs="Simplified Arabic"/>
          <w:rtl/>
        </w:rPr>
      </w:pPr>
    </w:p>
    <w:p w:rsidR="0053537C" w:rsidRDefault="0053537C" w:rsidP="00E369D2">
      <w:pPr>
        <w:tabs>
          <w:tab w:val="right" w:pos="360"/>
        </w:tabs>
        <w:ind w:left="280"/>
        <w:jc w:val="both"/>
        <w:rPr>
          <w:rFonts w:cs="Simplified Arabic"/>
          <w:rtl/>
        </w:rPr>
      </w:pPr>
    </w:p>
    <w:p w:rsidR="0053537C" w:rsidRDefault="0053537C" w:rsidP="00E369D2">
      <w:pPr>
        <w:tabs>
          <w:tab w:val="right" w:pos="360"/>
        </w:tabs>
        <w:ind w:left="280"/>
        <w:jc w:val="both"/>
        <w:rPr>
          <w:rFonts w:cs="Simplified Arabic"/>
          <w:rtl/>
        </w:rPr>
      </w:pPr>
    </w:p>
    <w:p w:rsidR="0053537C" w:rsidRDefault="0053537C" w:rsidP="00912697">
      <w:pPr>
        <w:tabs>
          <w:tab w:val="right" w:pos="360"/>
        </w:tabs>
        <w:jc w:val="both"/>
        <w:rPr>
          <w:rFonts w:cs="Simplified Arabic"/>
          <w:rtl/>
        </w:rPr>
      </w:pPr>
    </w:p>
    <w:p w:rsidR="0053537C" w:rsidRDefault="0053537C" w:rsidP="00912697">
      <w:pPr>
        <w:tabs>
          <w:tab w:val="right" w:pos="360"/>
        </w:tabs>
        <w:jc w:val="both"/>
        <w:rPr>
          <w:rFonts w:cs="Simplified Arabic"/>
          <w:rtl/>
        </w:rPr>
      </w:pPr>
    </w:p>
    <w:p w:rsidR="0053537C" w:rsidRDefault="0053537C" w:rsidP="00912697">
      <w:pPr>
        <w:tabs>
          <w:tab w:val="right" w:pos="360"/>
        </w:tabs>
        <w:jc w:val="both"/>
        <w:rPr>
          <w:rFonts w:cs="Simplified Arabic"/>
          <w:rtl/>
        </w:rPr>
      </w:pPr>
    </w:p>
    <w:p w:rsidR="0053537C" w:rsidRDefault="0053537C" w:rsidP="00912697">
      <w:pPr>
        <w:tabs>
          <w:tab w:val="right" w:pos="360"/>
        </w:tabs>
        <w:jc w:val="both"/>
        <w:rPr>
          <w:rFonts w:cs="Simplified Arabic"/>
          <w:rtl/>
        </w:rPr>
      </w:pPr>
    </w:p>
    <w:p w:rsidR="0053537C" w:rsidRDefault="0053537C" w:rsidP="00912697">
      <w:pPr>
        <w:tabs>
          <w:tab w:val="right" w:pos="360"/>
        </w:tabs>
        <w:jc w:val="both"/>
        <w:rPr>
          <w:rFonts w:cs="Simplified Arabic"/>
          <w:rtl/>
        </w:rPr>
      </w:pPr>
    </w:p>
    <w:p w:rsidR="0053537C" w:rsidRDefault="0053537C" w:rsidP="00912697">
      <w:pPr>
        <w:tabs>
          <w:tab w:val="right" w:pos="360"/>
        </w:tabs>
        <w:jc w:val="both"/>
        <w:rPr>
          <w:rFonts w:cs="Simplified Arabic"/>
          <w:rtl/>
        </w:rPr>
      </w:pPr>
    </w:p>
    <w:p w:rsidR="003D64E2" w:rsidRDefault="003D64E2" w:rsidP="00C70040">
      <w:pPr>
        <w:tabs>
          <w:tab w:val="right" w:pos="360"/>
        </w:tabs>
        <w:rPr>
          <w:rFonts w:cs="Simplified Arabic"/>
          <w:b/>
          <w:bCs/>
          <w:sz w:val="28"/>
          <w:szCs w:val="28"/>
          <w:rtl/>
        </w:rPr>
      </w:pPr>
    </w:p>
    <w:p w:rsidR="00B13E12" w:rsidRDefault="00B13E12" w:rsidP="00C70040">
      <w:pPr>
        <w:tabs>
          <w:tab w:val="right" w:pos="360"/>
        </w:tabs>
        <w:rPr>
          <w:rFonts w:cs="Simplified Arabic"/>
          <w:b/>
          <w:bCs/>
          <w:sz w:val="28"/>
          <w:szCs w:val="28"/>
          <w:rtl/>
        </w:rPr>
      </w:pPr>
    </w:p>
    <w:p w:rsidR="0078125E" w:rsidRDefault="0078125E" w:rsidP="00912697">
      <w:pPr>
        <w:tabs>
          <w:tab w:val="right" w:pos="360"/>
        </w:tabs>
        <w:jc w:val="center"/>
        <w:rPr>
          <w:rFonts w:cs="Simplified Arabic"/>
          <w:b/>
          <w:bCs/>
          <w:sz w:val="28"/>
          <w:szCs w:val="28"/>
          <w:rtl/>
        </w:rPr>
      </w:pPr>
    </w:p>
    <w:p w:rsidR="0053537C" w:rsidRPr="00502BA4" w:rsidRDefault="0053537C" w:rsidP="00912697">
      <w:pPr>
        <w:tabs>
          <w:tab w:val="right" w:pos="360"/>
        </w:tabs>
        <w:jc w:val="center"/>
        <w:rPr>
          <w:rFonts w:cs="Simplified Arabic"/>
          <w:b/>
          <w:bCs/>
          <w:sz w:val="28"/>
          <w:szCs w:val="28"/>
          <w:rtl/>
        </w:rPr>
      </w:pPr>
      <w:r w:rsidRPr="00502BA4">
        <w:rPr>
          <w:rFonts w:cs="Simplified Arabic"/>
          <w:b/>
          <w:bCs/>
          <w:sz w:val="28"/>
          <w:szCs w:val="28"/>
          <w:rtl/>
        </w:rPr>
        <w:t>قائمة المختصرات</w:t>
      </w:r>
    </w:p>
    <w:p w:rsidR="0053537C" w:rsidRPr="00B34482" w:rsidRDefault="0053537C" w:rsidP="00912697">
      <w:pPr>
        <w:tabs>
          <w:tab w:val="right" w:pos="360"/>
        </w:tabs>
        <w:jc w:val="both"/>
        <w:rPr>
          <w:rFonts w:cs="Simplified Arabic"/>
          <w:rtl/>
        </w:rPr>
      </w:pPr>
    </w:p>
    <w:tbl>
      <w:tblPr>
        <w:bidiVisual/>
        <w:tblW w:w="8353" w:type="dxa"/>
        <w:jc w:val="center"/>
        <w:tblLook w:val="00A0" w:firstRow="1" w:lastRow="0" w:firstColumn="1" w:lastColumn="0" w:noHBand="0" w:noVBand="0"/>
      </w:tblPr>
      <w:tblGrid>
        <w:gridCol w:w="2086"/>
        <w:gridCol w:w="6267"/>
      </w:tblGrid>
      <w:tr w:rsidR="0053537C" w:rsidRPr="00502BA4" w:rsidTr="00DF2316">
        <w:trPr>
          <w:tblHeader/>
          <w:jc w:val="center"/>
        </w:trPr>
        <w:tc>
          <w:tcPr>
            <w:tcW w:w="2086" w:type="dxa"/>
          </w:tcPr>
          <w:p w:rsidR="0053537C" w:rsidRPr="00912697" w:rsidRDefault="0053537C" w:rsidP="004C465B">
            <w:pPr>
              <w:tabs>
                <w:tab w:val="right" w:pos="360"/>
              </w:tabs>
              <w:jc w:val="right"/>
              <w:rPr>
                <w:rFonts w:cs="Simplified Arabic"/>
                <w:b/>
                <w:bCs/>
              </w:rPr>
            </w:pPr>
            <w:r w:rsidRPr="00912697">
              <w:rPr>
                <w:rFonts w:cs="Simplified Arabic"/>
                <w:b/>
                <w:bCs/>
                <w:rtl/>
              </w:rPr>
              <w:t>الاختصار</w:t>
            </w:r>
          </w:p>
        </w:tc>
        <w:tc>
          <w:tcPr>
            <w:tcW w:w="6267" w:type="dxa"/>
          </w:tcPr>
          <w:p w:rsidR="0053537C" w:rsidRPr="00912697" w:rsidRDefault="0053537C" w:rsidP="00FF0CEE">
            <w:pPr>
              <w:tabs>
                <w:tab w:val="right" w:pos="360"/>
              </w:tabs>
              <w:rPr>
                <w:rFonts w:cs="Simplified Arabic"/>
                <w:b/>
                <w:bCs/>
              </w:rPr>
            </w:pPr>
            <w:r w:rsidRPr="00912697">
              <w:rPr>
                <w:rFonts w:cs="Simplified Arabic"/>
                <w:b/>
                <w:bCs/>
                <w:rtl/>
              </w:rPr>
              <w:t>المعنى</w:t>
            </w:r>
          </w:p>
        </w:tc>
      </w:tr>
      <w:tr w:rsidR="0053537C" w:rsidRPr="004E6547" w:rsidTr="00DF2316">
        <w:trPr>
          <w:tblHeader/>
          <w:jc w:val="center"/>
        </w:trPr>
        <w:tc>
          <w:tcPr>
            <w:tcW w:w="2086" w:type="dxa"/>
          </w:tcPr>
          <w:p w:rsidR="0053537C" w:rsidRPr="003E3AF5" w:rsidRDefault="0053537C" w:rsidP="00DF2316">
            <w:pPr>
              <w:tabs>
                <w:tab w:val="right" w:pos="360"/>
              </w:tabs>
              <w:jc w:val="right"/>
            </w:pPr>
            <w:r w:rsidRPr="003E3AF5">
              <w:t>C.I.F</w:t>
            </w:r>
            <w:r w:rsidR="00DF2316">
              <w:rPr>
                <w:rFonts w:hint="cs"/>
                <w:rtl/>
              </w:rPr>
              <w:t>:</w:t>
            </w:r>
          </w:p>
        </w:tc>
        <w:tc>
          <w:tcPr>
            <w:tcW w:w="6267" w:type="dxa"/>
          </w:tcPr>
          <w:p w:rsidR="0053537C" w:rsidRPr="00C108E8" w:rsidRDefault="0053537C" w:rsidP="00DF2316">
            <w:pPr>
              <w:tabs>
                <w:tab w:val="right" w:pos="360"/>
              </w:tabs>
              <w:rPr>
                <w:rFonts w:cs="Simplified Arabic"/>
              </w:rPr>
            </w:pPr>
            <w:r w:rsidRPr="00C108E8">
              <w:rPr>
                <w:rFonts w:cs="Simplified Arabic"/>
                <w:rtl/>
              </w:rPr>
              <w:t>التكلفة والتأمين والشحن</w:t>
            </w:r>
          </w:p>
        </w:tc>
      </w:tr>
      <w:tr w:rsidR="0053537C" w:rsidRPr="008B3CFA" w:rsidTr="00DF2316">
        <w:trPr>
          <w:tblHeader/>
          <w:jc w:val="center"/>
        </w:trPr>
        <w:tc>
          <w:tcPr>
            <w:tcW w:w="2086" w:type="dxa"/>
          </w:tcPr>
          <w:p w:rsidR="0053537C" w:rsidRPr="003E3AF5" w:rsidRDefault="0053537C" w:rsidP="00DF2316">
            <w:pPr>
              <w:tabs>
                <w:tab w:val="right" w:pos="360"/>
              </w:tabs>
              <w:jc w:val="right"/>
            </w:pPr>
            <w:r w:rsidRPr="003E3AF5">
              <w:t>F.O.B</w:t>
            </w:r>
            <w:r w:rsidR="00DF2316">
              <w:rPr>
                <w:rFonts w:hint="cs"/>
                <w:rtl/>
              </w:rPr>
              <w:t>:</w:t>
            </w:r>
          </w:p>
        </w:tc>
        <w:tc>
          <w:tcPr>
            <w:tcW w:w="6267" w:type="dxa"/>
          </w:tcPr>
          <w:p w:rsidR="0053537C" w:rsidRPr="00C108E8" w:rsidRDefault="00207E2E" w:rsidP="009006FB">
            <w:pPr>
              <w:tabs>
                <w:tab w:val="right" w:pos="360"/>
              </w:tabs>
              <w:rPr>
                <w:rFonts w:cs="Simplified Arabic"/>
              </w:rPr>
            </w:pPr>
            <w:r>
              <w:rPr>
                <w:rFonts w:cs="Simplified Arabic" w:hint="cs"/>
                <w:rtl/>
              </w:rPr>
              <w:t xml:space="preserve">قيمة السلعة محملة </w:t>
            </w:r>
            <w:r w:rsidR="0053537C" w:rsidRPr="00C108E8">
              <w:rPr>
                <w:rFonts w:cs="Simplified Arabic"/>
                <w:rtl/>
              </w:rPr>
              <w:t>على ظهر</w:t>
            </w:r>
            <w:r w:rsidR="009006FB">
              <w:rPr>
                <w:rFonts w:cs="Simplified Arabic" w:hint="cs"/>
                <w:rtl/>
              </w:rPr>
              <w:t xml:space="preserve"> وسيلة النقل</w:t>
            </w:r>
            <w:r w:rsidR="0053537C" w:rsidRPr="00C108E8">
              <w:rPr>
                <w:rFonts w:cs="Simplified Arabic"/>
                <w:rtl/>
              </w:rPr>
              <w:t xml:space="preserve"> </w:t>
            </w:r>
          </w:p>
        </w:tc>
      </w:tr>
      <w:tr w:rsidR="0053537C" w:rsidTr="00DF2316">
        <w:trPr>
          <w:tblHeader/>
          <w:jc w:val="center"/>
        </w:trPr>
        <w:tc>
          <w:tcPr>
            <w:tcW w:w="2086" w:type="dxa"/>
          </w:tcPr>
          <w:p w:rsidR="0053537C" w:rsidRPr="003E3AF5" w:rsidRDefault="0053537C" w:rsidP="00DF2316">
            <w:pPr>
              <w:tabs>
                <w:tab w:val="right" w:pos="360"/>
              </w:tabs>
              <w:jc w:val="right"/>
            </w:pPr>
            <w:r w:rsidRPr="003E3AF5">
              <w:t>J1</w:t>
            </w:r>
            <w:r w:rsidR="00DF2316">
              <w:rPr>
                <w:rFonts w:hint="cs"/>
                <w:rtl/>
              </w:rPr>
              <w:t>:</w:t>
            </w:r>
          </w:p>
        </w:tc>
        <w:tc>
          <w:tcPr>
            <w:tcW w:w="6267" w:type="dxa"/>
          </w:tcPr>
          <w:p w:rsidR="0053537C" w:rsidRPr="00C108E8" w:rsidRDefault="0053537C" w:rsidP="00210F06">
            <w:pPr>
              <w:tabs>
                <w:tab w:val="right" w:pos="360"/>
              </w:tabs>
              <w:rPr>
                <w:rFonts w:cs="Simplified Arabic"/>
              </w:rPr>
            </w:pPr>
            <w:r w:rsidRPr="00C108E8">
              <w:rPr>
                <w:rFonts w:cs="Simplified Arabic"/>
                <w:rtl/>
              </w:rPr>
              <w:t>هو ذلك الجزء من محافظة القدس والذي ضمه</w:t>
            </w:r>
            <w:r w:rsidR="007B30EF">
              <w:rPr>
                <w:rFonts w:cs="Simplified Arabic" w:hint="cs"/>
                <w:rtl/>
              </w:rPr>
              <w:t xml:space="preserve"> الإحتلال</w:t>
            </w:r>
            <w:r w:rsidRPr="00C108E8">
              <w:rPr>
                <w:rFonts w:cs="Simplified Arabic"/>
                <w:rtl/>
              </w:rPr>
              <w:t xml:space="preserve"> </w:t>
            </w:r>
            <w:r w:rsidR="007B30EF">
              <w:rPr>
                <w:rFonts w:cs="Simplified Arabic" w:hint="cs"/>
                <w:rtl/>
              </w:rPr>
              <w:t>ال</w:t>
            </w:r>
            <w:r w:rsidRPr="00C108E8">
              <w:rPr>
                <w:rFonts w:cs="Simplified Arabic"/>
                <w:rtl/>
              </w:rPr>
              <w:t>اسرائيل</w:t>
            </w:r>
            <w:r w:rsidR="007B30EF">
              <w:rPr>
                <w:rFonts w:cs="Simplified Arabic" w:hint="cs"/>
                <w:rtl/>
              </w:rPr>
              <w:t>ي إليه</w:t>
            </w:r>
            <w:r w:rsidRPr="00C108E8">
              <w:rPr>
                <w:rFonts w:cs="Simplified Arabic"/>
                <w:rtl/>
              </w:rPr>
              <w:t xml:space="preserve"> عنوة بعيد احتلاله للضفة الغربية عام 1967</w:t>
            </w:r>
          </w:p>
        </w:tc>
      </w:tr>
      <w:tr w:rsidR="0053537C" w:rsidTr="00DF2316">
        <w:trPr>
          <w:tblHeader/>
          <w:jc w:val="center"/>
        </w:trPr>
        <w:tc>
          <w:tcPr>
            <w:tcW w:w="2086" w:type="dxa"/>
          </w:tcPr>
          <w:p w:rsidR="0053537C" w:rsidRPr="003E3AF5" w:rsidRDefault="0053537C" w:rsidP="00DF2316">
            <w:pPr>
              <w:tabs>
                <w:tab w:val="right" w:pos="360"/>
              </w:tabs>
              <w:jc w:val="right"/>
            </w:pPr>
            <w:r w:rsidRPr="003E3AF5">
              <w:t>ILO</w:t>
            </w:r>
            <w:r w:rsidR="00DF2316">
              <w:rPr>
                <w:rFonts w:hint="cs"/>
                <w:rtl/>
              </w:rPr>
              <w:t>:</w:t>
            </w:r>
          </w:p>
        </w:tc>
        <w:tc>
          <w:tcPr>
            <w:tcW w:w="6267" w:type="dxa"/>
          </w:tcPr>
          <w:p w:rsidR="0053537C" w:rsidRPr="00C108E8" w:rsidRDefault="0053537C" w:rsidP="00210F06">
            <w:pPr>
              <w:tabs>
                <w:tab w:val="right" w:pos="360"/>
              </w:tabs>
              <w:rPr>
                <w:rFonts w:cs="Simplified Arabic"/>
              </w:rPr>
            </w:pPr>
            <w:r w:rsidRPr="00C108E8">
              <w:rPr>
                <w:rFonts w:cs="Simplified Arabic"/>
                <w:rtl/>
              </w:rPr>
              <w:t>منظمة العمل الدولية</w:t>
            </w:r>
          </w:p>
        </w:tc>
      </w:tr>
      <w:tr w:rsidR="0053537C" w:rsidRPr="004E6547" w:rsidTr="00DF2316">
        <w:trPr>
          <w:trHeight w:val="543"/>
          <w:tblHeader/>
          <w:jc w:val="center"/>
        </w:trPr>
        <w:tc>
          <w:tcPr>
            <w:tcW w:w="2086" w:type="dxa"/>
          </w:tcPr>
          <w:p w:rsidR="0053537C" w:rsidRPr="003E3AF5" w:rsidRDefault="0053537C" w:rsidP="00DF2316">
            <w:pPr>
              <w:tabs>
                <w:tab w:val="right" w:pos="360"/>
              </w:tabs>
              <w:jc w:val="right"/>
              <w:rPr>
                <w:rtl/>
              </w:rPr>
            </w:pPr>
            <w:r w:rsidRPr="003E3AF5">
              <w:t>MMR</w:t>
            </w:r>
            <w:r w:rsidR="00DF2316">
              <w:rPr>
                <w:rFonts w:hint="cs"/>
                <w:rtl/>
              </w:rPr>
              <w:t>:</w:t>
            </w:r>
          </w:p>
        </w:tc>
        <w:tc>
          <w:tcPr>
            <w:tcW w:w="6267" w:type="dxa"/>
          </w:tcPr>
          <w:p w:rsidR="0053537C" w:rsidRPr="00C108E8" w:rsidRDefault="0053537C" w:rsidP="00210F06">
            <w:pPr>
              <w:tabs>
                <w:tab w:val="right" w:pos="360"/>
              </w:tabs>
              <w:rPr>
                <w:rFonts w:cs="Simplified Arabic"/>
              </w:rPr>
            </w:pPr>
            <w:r w:rsidRPr="00C108E8">
              <w:rPr>
                <w:rFonts w:cs="Simplified Arabic"/>
                <w:rtl/>
              </w:rPr>
              <w:t>تطعيم وقائي ضد الحصبة والنكاف والحصبة الألمانية</w:t>
            </w:r>
          </w:p>
        </w:tc>
      </w:tr>
      <w:tr w:rsidR="001B3F74" w:rsidRPr="004E6547" w:rsidTr="00DF2316">
        <w:trPr>
          <w:tblHeader/>
          <w:jc w:val="center"/>
        </w:trPr>
        <w:tc>
          <w:tcPr>
            <w:tcW w:w="2086" w:type="dxa"/>
          </w:tcPr>
          <w:p w:rsidR="001B3F74" w:rsidRPr="003E3AF5" w:rsidRDefault="001B3F74" w:rsidP="00DF2316">
            <w:pPr>
              <w:tabs>
                <w:tab w:val="right" w:pos="360"/>
              </w:tabs>
              <w:jc w:val="right"/>
            </w:pPr>
            <w:r>
              <w:t>NGOs</w:t>
            </w:r>
            <w:r w:rsidR="00DF2316">
              <w:rPr>
                <w:rFonts w:hint="cs"/>
                <w:rtl/>
              </w:rPr>
              <w:t>:</w:t>
            </w:r>
          </w:p>
        </w:tc>
        <w:tc>
          <w:tcPr>
            <w:tcW w:w="6267" w:type="dxa"/>
          </w:tcPr>
          <w:p w:rsidR="005C67E2" w:rsidRPr="005C67E2" w:rsidRDefault="005C67E2" w:rsidP="005C67E2">
            <w:pPr>
              <w:tabs>
                <w:tab w:val="right" w:pos="360"/>
              </w:tabs>
              <w:rPr>
                <w:rFonts w:cs="Simplified Arabic"/>
                <w:rtl/>
              </w:rPr>
            </w:pPr>
            <w:r w:rsidRPr="005C67E2">
              <w:rPr>
                <w:rFonts w:cs="Simplified Arabic" w:hint="cs"/>
                <w:rtl/>
              </w:rPr>
              <w:t>المنظمات غير الحكومية</w:t>
            </w:r>
          </w:p>
        </w:tc>
      </w:tr>
      <w:tr w:rsidR="0053537C" w:rsidRPr="00A331C0" w:rsidTr="00DF2316">
        <w:trPr>
          <w:trHeight w:val="382"/>
          <w:tblHeader/>
          <w:jc w:val="center"/>
        </w:trPr>
        <w:tc>
          <w:tcPr>
            <w:tcW w:w="2086" w:type="dxa"/>
          </w:tcPr>
          <w:p w:rsidR="0053537C" w:rsidRPr="00C80E0B" w:rsidRDefault="0053537C" w:rsidP="00DF2316">
            <w:pPr>
              <w:tabs>
                <w:tab w:val="right" w:pos="360"/>
              </w:tabs>
              <w:jc w:val="right"/>
            </w:pPr>
            <w:r w:rsidRPr="003E3AF5">
              <w:t>DPT</w:t>
            </w:r>
            <w:r w:rsidR="00DF2316">
              <w:rPr>
                <w:rFonts w:hint="cs"/>
                <w:rtl/>
              </w:rPr>
              <w:t>:</w:t>
            </w:r>
          </w:p>
        </w:tc>
        <w:tc>
          <w:tcPr>
            <w:tcW w:w="6267" w:type="dxa"/>
          </w:tcPr>
          <w:p w:rsidR="0053537C" w:rsidRPr="00C108E8" w:rsidRDefault="0053537C" w:rsidP="004F5A37">
            <w:pPr>
              <w:tabs>
                <w:tab w:val="right" w:pos="360"/>
              </w:tabs>
              <w:rPr>
                <w:rFonts w:cs="Simplified Arabic"/>
              </w:rPr>
            </w:pPr>
            <w:r w:rsidRPr="00C108E8">
              <w:rPr>
                <w:rStyle w:val="hps"/>
                <w:rFonts w:cs="Simplified Arabic"/>
                <w:rtl/>
              </w:rPr>
              <w:t>مجموعة</w:t>
            </w:r>
            <w:r w:rsidRPr="00C108E8">
              <w:rPr>
                <w:rFonts w:cs="Simplified Arabic"/>
                <w:rtl/>
              </w:rPr>
              <w:t xml:space="preserve"> </w:t>
            </w:r>
            <w:r w:rsidRPr="00C108E8">
              <w:rPr>
                <w:rStyle w:val="hps"/>
                <w:rFonts w:cs="Simplified Arabic"/>
                <w:rtl/>
              </w:rPr>
              <w:t>لقاحات</w:t>
            </w:r>
            <w:r w:rsidRPr="00C108E8">
              <w:rPr>
                <w:rFonts w:cs="Simplified Arabic"/>
                <w:rtl/>
              </w:rPr>
              <w:t xml:space="preserve"> </w:t>
            </w:r>
            <w:r w:rsidRPr="00C108E8">
              <w:rPr>
                <w:rStyle w:val="hps"/>
                <w:rFonts w:cs="Simplified Arabic"/>
                <w:rtl/>
              </w:rPr>
              <w:t>ضد ثلاثة من</w:t>
            </w:r>
            <w:r w:rsidRPr="00C108E8">
              <w:rPr>
                <w:rFonts w:cs="Simplified Arabic"/>
                <w:rtl/>
              </w:rPr>
              <w:t xml:space="preserve"> </w:t>
            </w:r>
            <w:r w:rsidRPr="00C108E8">
              <w:rPr>
                <w:rStyle w:val="hps"/>
                <w:rFonts w:cs="Simplified Arabic"/>
                <w:rtl/>
              </w:rPr>
              <w:t>الأمراض المعدية</w:t>
            </w:r>
            <w:r w:rsidRPr="00C108E8">
              <w:rPr>
                <w:rFonts w:cs="Simplified Arabic"/>
                <w:rtl/>
              </w:rPr>
              <w:t xml:space="preserve"> </w:t>
            </w:r>
            <w:r w:rsidRPr="00C108E8">
              <w:rPr>
                <w:rStyle w:val="hps"/>
                <w:rFonts w:cs="Simplified Arabic"/>
                <w:rtl/>
              </w:rPr>
              <w:t>لدى البشر</w:t>
            </w:r>
            <w:r w:rsidR="004F5A37">
              <w:t>:</w:t>
            </w:r>
            <w:r w:rsidR="004F5A37">
              <w:rPr>
                <w:rFonts w:hint="cs"/>
                <w:rtl/>
              </w:rPr>
              <w:t xml:space="preserve"> </w:t>
            </w:r>
            <w:r w:rsidRPr="00C108E8">
              <w:rPr>
                <w:rStyle w:val="hps"/>
                <w:rFonts w:cs="Simplified Arabic"/>
                <w:rtl/>
              </w:rPr>
              <w:t>الدفتيريا والسعال الديكي</w:t>
            </w:r>
            <w:r w:rsidRPr="00C108E8">
              <w:rPr>
                <w:rFonts w:cs="Simplified Arabic"/>
                <w:rtl/>
              </w:rPr>
              <w:t xml:space="preserve"> </w:t>
            </w:r>
            <w:r w:rsidRPr="00C108E8">
              <w:rPr>
                <w:rStyle w:val="hps"/>
                <w:rFonts w:cs="Simplified Arabic"/>
                <w:rtl/>
              </w:rPr>
              <w:t>والكزاز</w:t>
            </w:r>
          </w:p>
        </w:tc>
      </w:tr>
      <w:tr w:rsidR="0053537C" w:rsidRPr="003E3AF5" w:rsidTr="00DF2316">
        <w:trPr>
          <w:tblHeader/>
          <w:jc w:val="center"/>
        </w:trPr>
        <w:tc>
          <w:tcPr>
            <w:tcW w:w="2086" w:type="dxa"/>
          </w:tcPr>
          <w:p w:rsidR="0053537C" w:rsidRPr="003E3AF5" w:rsidRDefault="0053537C" w:rsidP="00DF2316">
            <w:pPr>
              <w:tabs>
                <w:tab w:val="right" w:pos="360"/>
              </w:tabs>
              <w:jc w:val="right"/>
            </w:pPr>
            <w:r w:rsidRPr="003E3AF5">
              <w:t>LAN</w:t>
            </w:r>
            <w:r w:rsidR="00DF2316">
              <w:rPr>
                <w:rFonts w:hint="cs"/>
                <w:rtl/>
              </w:rPr>
              <w:t>:</w:t>
            </w:r>
          </w:p>
        </w:tc>
        <w:tc>
          <w:tcPr>
            <w:tcW w:w="6267" w:type="dxa"/>
          </w:tcPr>
          <w:p w:rsidR="0053537C" w:rsidRPr="00C108E8" w:rsidRDefault="0053537C" w:rsidP="00207E2E">
            <w:pPr>
              <w:tabs>
                <w:tab w:val="right" w:pos="360"/>
              </w:tabs>
              <w:rPr>
                <w:rFonts w:cs="Simplified Arabic"/>
              </w:rPr>
            </w:pPr>
            <w:r w:rsidRPr="00C108E8">
              <w:rPr>
                <w:rFonts w:cs="Simplified Arabic"/>
                <w:rtl/>
              </w:rPr>
              <w:t xml:space="preserve">شبكة </w:t>
            </w:r>
            <w:r w:rsidR="00207E2E">
              <w:rPr>
                <w:rFonts w:cs="Simplified Arabic" w:hint="cs"/>
                <w:rtl/>
              </w:rPr>
              <w:t>الحاسبات المحلية</w:t>
            </w:r>
          </w:p>
        </w:tc>
      </w:tr>
      <w:tr w:rsidR="00ED48AF" w:rsidRPr="003E3AF5" w:rsidTr="00DF2316">
        <w:trPr>
          <w:tblHeader/>
          <w:jc w:val="center"/>
        </w:trPr>
        <w:tc>
          <w:tcPr>
            <w:tcW w:w="2086" w:type="dxa"/>
          </w:tcPr>
          <w:p w:rsidR="00ED48AF" w:rsidRPr="00881DB1" w:rsidRDefault="00DF2316" w:rsidP="00DF2316">
            <w:pPr>
              <w:tabs>
                <w:tab w:val="right" w:pos="360"/>
              </w:tabs>
              <w:jc w:val="right"/>
            </w:pPr>
            <w:r w:rsidRPr="00881DB1">
              <w:t>K</w:t>
            </w:r>
            <w:r w:rsidR="00ED48AF" w:rsidRPr="00881DB1">
              <w:t>bps</w:t>
            </w:r>
            <w:r>
              <w:rPr>
                <w:rFonts w:hint="cs"/>
                <w:rtl/>
              </w:rPr>
              <w:t>:</w:t>
            </w:r>
          </w:p>
        </w:tc>
        <w:tc>
          <w:tcPr>
            <w:tcW w:w="6267" w:type="dxa"/>
          </w:tcPr>
          <w:p w:rsidR="00ED48AF" w:rsidRPr="00881DB1" w:rsidRDefault="00ED48AF" w:rsidP="00ED48AF">
            <w:pPr>
              <w:tabs>
                <w:tab w:val="right" w:pos="360"/>
              </w:tabs>
              <w:rPr>
                <w:rFonts w:cs="Simplified Arabic"/>
                <w:color w:val="FF0000"/>
                <w:rtl/>
              </w:rPr>
            </w:pPr>
            <w:r w:rsidRPr="00881DB1">
              <w:rPr>
                <w:rFonts w:cs="Simplified Arabic" w:hint="cs"/>
                <w:rtl/>
              </w:rPr>
              <w:t>كيلوب</w:t>
            </w:r>
            <w:r w:rsidR="00F83593" w:rsidRPr="00881DB1">
              <w:rPr>
                <w:rFonts w:cs="Simplified Arabic" w:hint="cs"/>
                <w:rtl/>
              </w:rPr>
              <w:t>اي</w:t>
            </w:r>
            <w:r w:rsidRPr="00881DB1">
              <w:rPr>
                <w:rFonts w:cs="Simplified Arabic" w:hint="cs"/>
                <w:rtl/>
              </w:rPr>
              <w:t>ت في الثانية</w:t>
            </w:r>
          </w:p>
        </w:tc>
      </w:tr>
      <w:tr w:rsidR="0053537C" w:rsidRPr="003E3AF5" w:rsidTr="00DF2316">
        <w:trPr>
          <w:trHeight w:val="442"/>
          <w:tblHeader/>
          <w:jc w:val="center"/>
        </w:trPr>
        <w:tc>
          <w:tcPr>
            <w:tcW w:w="2086" w:type="dxa"/>
          </w:tcPr>
          <w:p w:rsidR="0053537C" w:rsidRPr="003E3AF5" w:rsidRDefault="0053537C" w:rsidP="00DF2316">
            <w:pPr>
              <w:tabs>
                <w:tab w:val="right" w:pos="360"/>
              </w:tabs>
              <w:jc w:val="right"/>
            </w:pPr>
            <w:r w:rsidRPr="003E3AF5">
              <w:t>DVD</w:t>
            </w:r>
            <w:r w:rsidR="00DF2316">
              <w:rPr>
                <w:rFonts w:hint="cs"/>
                <w:rtl/>
              </w:rPr>
              <w:t>:</w:t>
            </w:r>
          </w:p>
        </w:tc>
        <w:tc>
          <w:tcPr>
            <w:tcW w:w="6267" w:type="dxa"/>
          </w:tcPr>
          <w:p w:rsidR="0053537C" w:rsidRPr="00C108E8" w:rsidRDefault="0053537C" w:rsidP="00210F06">
            <w:pPr>
              <w:tabs>
                <w:tab w:val="right" w:pos="360"/>
              </w:tabs>
              <w:rPr>
                <w:rFonts w:cs="Simplified Arabic"/>
              </w:rPr>
            </w:pPr>
            <w:r w:rsidRPr="00C108E8">
              <w:rPr>
                <w:rFonts w:cs="Simplified Arabic"/>
                <w:rtl/>
              </w:rPr>
              <w:t>قرص رقمي متعدد الاستخدامات</w:t>
            </w:r>
          </w:p>
        </w:tc>
      </w:tr>
      <w:tr w:rsidR="005C67E2" w:rsidRPr="003E3AF5" w:rsidTr="00DF2316">
        <w:trPr>
          <w:trHeight w:val="443"/>
          <w:tblHeader/>
          <w:jc w:val="center"/>
        </w:trPr>
        <w:tc>
          <w:tcPr>
            <w:tcW w:w="2086" w:type="dxa"/>
          </w:tcPr>
          <w:p w:rsidR="005C67E2" w:rsidRPr="00B76252" w:rsidRDefault="005C67E2" w:rsidP="00DF2316">
            <w:pPr>
              <w:tabs>
                <w:tab w:val="right" w:pos="360"/>
              </w:tabs>
              <w:jc w:val="right"/>
            </w:pPr>
            <w:r w:rsidRPr="00B76252">
              <w:t>ADSL</w:t>
            </w:r>
            <w:r w:rsidR="00DF2316">
              <w:rPr>
                <w:rFonts w:hint="cs"/>
                <w:rtl/>
              </w:rPr>
              <w:t>:</w:t>
            </w:r>
          </w:p>
        </w:tc>
        <w:tc>
          <w:tcPr>
            <w:tcW w:w="6267" w:type="dxa"/>
          </w:tcPr>
          <w:p w:rsidR="005C67E2" w:rsidRPr="00E87A37" w:rsidRDefault="00B76252" w:rsidP="005C67E2">
            <w:pPr>
              <w:tabs>
                <w:tab w:val="right" w:pos="360"/>
              </w:tabs>
              <w:rPr>
                <w:rFonts w:cs="Simplified Arabic"/>
                <w:rtl/>
              </w:rPr>
            </w:pPr>
            <w:r w:rsidRPr="00E87A37">
              <w:rPr>
                <w:rFonts w:cs="Simplified Arabic" w:hint="cs"/>
                <w:rtl/>
              </w:rPr>
              <w:t>الخط الرقمي</w:t>
            </w:r>
          </w:p>
        </w:tc>
      </w:tr>
      <w:tr w:rsidR="0053537C" w:rsidRPr="003E3AF5" w:rsidTr="00DF2316">
        <w:trPr>
          <w:trHeight w:val="500"/>
          <w:tblHeader/>
          <w:jc w:val="center"/>
        </w:trPr>
        <w:tc>
          <w:tcPr>
            <w:tcW w:w="2086" w:type="dxa"/>
          </w:tcPr>
          <w:p w:rsidR="0053537C" w:rsidRPr="003E3AF5" w:rsidRDefault="0053537C" w:rsidP="00DF2316">
            <w:pPr>
              <w:tabs>
                <w:tab w:val="right" w:pos="360"/>
              </w:tabs>
              <w:jc w:val="right"/>
            </w:pPr>
            <w:r>
              <w:t>PSTN</w:t>
            </w:r>
            <w:r w:rsidR="00DF2316">
              <w:rPr>
                <w:rFonts w:hint="cs"/>
                <w:rtl/>
              </w:rPr>
              <w:t>:</w:t>
            </w:r>
          </w:p>
        </w:tc>
        <w:tc>
          <w:tcPr>
            <w:tcW w:w="6267" w:type="dxa"/>
          </w:tcPr>
          <w:p w:rsidR="0053537C" w:rsidRPr="00E87A37" w:rsidRDefault="0053537C" w:rsidP="00210F06">
            <w:pPr>
              <w:tabs>
                <w:tab w:val="right" w:pos="360"/>
              </w:tabs>
              <w:rPr>
                <w:rFonts w:cs="Simplified Arabic"/>
                <w:rtl/>
              </w:rPr>
            </w:pPr>
            <w:r w:rsidRPr="00E87A37">
              <w:rPr>
                <w:rFonts w:cs="Simplified Arabic"/>
                <w:rtl/>
              </w:rPr>
              <w:t>الشبكة الهاتفية العمومية التبديلية</w:t>
            </w:r>
          </w:p>
        </w:tc>
      </w:tr>
      <w:tr w:rsidR="00AD0D7F" w:rsidRPr="003E3AF5" w:rsidTr="00DF2316">
        <w:trPr>
          <w:trHeight w:val="574"/>
          <w:tblHeader/>
          <w:jc w:val="center"/>
        </w:trPr>
        <w:tc>
          <w:tcPr>
            <w:tcW w:w="2086" w:type="dxa"/>
          </w:tcPr>
          <w:p w:rsidR="00AD0D7F" w:rsidRPr="00E87A37" w:rsidRDefault="00AD0D7F" w:rsidP="00DF2316">
            <w:pPr>
              <w:tabs>
                <w:tab w:val="right" w:pos="360"/>
              </w:tabs>
              <w:jc w:val="right"/>
              <w:rPr>
                <w:rFonts w:cs="Simplified Arabic"/>
                <w:rtl/>
              </w:rPr>
            </w:pPr>
            <w:r w:rsidRPr="00E87A37">
              <w:rPr>
                <w:rFonts w:cs="Simplified Arabic" w:hint="cs"/>
                <w:rtl/>
              </w:rPr>
              <w:t>الدولة</w:t>
            </w:r>
            <w:r w:rsidR="00DF2316">
              <w:rPr>
                <w:rFonts w:cs="Simplified Arabic" w:hint="cs"/>
                <w:rtl/>
              </w:rPr>
              <w:t>:</w:t>
            </w:r>
          </w:p>
        </w:tc>
        <w:tc>
          <w:tcPr>
            <w:tcW w:w="6267" w:type="dxa"/>
          </w:tcPr>
          <w:p w:rsidR="00C85142" w:rsidRPr="00E87A37" w:rsidRDefault="007C1A44" w:rsidP="004F5A37">
            <w:pPr>
              <w:rPr>
                <w:rFonts w:cs="Simplified Arabic"/>
              </w:rPr>
            </w:pPr>
            <w:r w:rsidRPr="00E87A37">
              <w:rPr>
                <w:rFonts w:cs="Simplified Arabic" w:hint="cs"/>
                <w:rtl/>
              </w:rPr>
              <w:t>دولة فلسطين (</w:t>
            </w:r>
            <w:r w:rsidR="00AF666D" w:rsidRPr="00E87A37">
              <w:rPr>
                <w:rFonts w:cs="Simplified Arabic" w:hint="cs"/>
                <w:rtl/>
              </w:rPr>
              <w:t>أينما ترد في مستوى التغطية)</w:t>
            </w:r>
          </w:p>
        </w:tc>
      </w:tr>
      <w:tr w:rsidR="0053537C" w:rsidRPr="00227B22" w:rsidTr="00DF2316">
        <w:trPr>
          <w:trHeight w:val="570"/>
          <w:tblHeader/>
          <w:jc w:val="center"/>
        </w:trPr>
        <w:tc>
          <w:tcPr>
            <w:tcW w:w="2086" w:type="dxa"/>
          </w:tcPr>
          <w:p w:rsidR="0053537C" w:rsidRPr="004F5A37" w:rsidRDefault="0053537C" w:rsidP="00DF2316">
            <w:pPr>
              <w:tabs>
                <w:tab w:val="right" w:pos="360"/>
              </w:tabs>
              <w:jc w:val="right"/>
              <w:rPr>
                <w:rFonts w:cs="Simplified Arabic"/>
              </w:rPr>
            </w:pPr>
            <w:r w:rsidRPr="00AF666D">
              <w:rPr>
                <w:rFonts w:cs="Simplified Arabic"/>
                <w:rtl/>
              </w:rPr>
              <w:t>المنطقة</w:t>
            </w:r>
            <w:r w:rsidR="00DF2316">
              <w:rPr>
                <w:rFonts w:cs="Simplified Arabic" w:hint="cs"/>
                <w:rtl/>
              </w:rPr>
              <w:t>:</w:t>
            </w:r>
          </w:p>
        </w:tc>
        <w:tc>
          <w:tcPr>
            <w:tcW w:w="6267" w:type="dxa"/>
          </w:tcPr>
          <w:p w:rsidR="0053537C" w:rsidRPr="006A068C" w:rsidRDefault="009C7E8A" w:rsidP="004F5A37">
            <w:pPr>
              <w:tabs>
                <w:tab w:val="right" w:pos="360"/>
              </w:tabs>
              <w:bidi w:val="0"/>
              <w:jc w:val="right"/>
              <w:rPr>
                <w:rFonts w:cs="Simplified Arabic"/>
              </w:rPr>
            </w:pPr>
            <w:r w:rsidRPr="00AF666D">
              <w:rPr>
                <w:rFonts w:cs="Simplified Arabic"/>
                <w:rtl/>
              </w:rPr>
              <w:t>الضفة الغربية، قطاع غزة</w:t>
            </w:r>
            <w:r>
              <w:rPr>
                <w:rFonts w:cs="Simplified Arabic" w:hint="cs"/>
                <w:rtl/>
              </w:rPr>
              <w:t xml:space="preserve"> (</w:t>
            </w:r>
            <w:r w:rsidRPr="00AF666D">
              <w:rPr>
                <w:rFonts w:cs="Simplified Arabic" w:hint="cs"/>
                <w:rtl/>
              </w:rPr>
              <w:t>أينما ترد في مستوى التغطية)</w:t>
            </w:r>
          </w:p>
        </w:tc>
      </w:tr>
      <w:tr w:rsidR="00ED48AF" w:rsidRPr="00227B22" w:rsidTr="00DF2316">
        <w:trPr>
          <w:trHeight w:val="834"/>
          <w:tblHeader/>
          <w:jc w:val="center"/>
        </w:trPr>
        <w:tc>
          <w:tcPr>
            <w:tcW w:w="2086" w:type="dxa"/>
          </w:tcPr>
          <w:p w:rsidR="00ED48AF" w:rsidRPr="00AF666D" w:rsidRDefault="00ED48AF" w:rsidP="00DF2316">
            <w:pPr>
              <w:tabs>
                <w:tab w:val="right" w:pos="360"/>
              </w:tabs>
              <w:jc w:val="right"/>
              <w:rPr>
                <w:rFonts w:cs="Simplified Arabic"/>
                <w:rtl/>
              </w:rPr>
            </w:pPr>
            <w:r w:rsidRPr="00AF666D">
              <w:rPr>
                <w:rFonts w:cs="Simplified Arabic" w:hint="cs"/>
                <w:rtl/>
              </w:rPr>
              <w:t>المحافظة</w:t>
            </w:r>
            <w:r w:rsidR="00DF2316">
              <w:rPr>
                <w:rFonts w:cs="Simplified Arabic" w:hint="cs"/>
                <w:rtl/>
              </w:rPr>
              <w:t>:</w:t>
            </w:r>
          </w:p>
        </w:tc>
        <w:tc>
          <w:tcPr>
            <w:tcW w:w="6267" w:type="dxa"/>
          </w:tcPr>
          <w:p w:rsidR="00ED48AF" w:rsidRPr="00C108E8" w:rsidRDefault="00ED48AF" w:rsidP="004F31FD">
            <w:pPr>
              <w:tabs>
                <w:tab w:val="right" w:pos="360"/>
              </w:tabs>
              <w:bidi w:val="0"/>
              <w:jc w:val="right"/>
              <w:rPr>
                <w:rFonts w:cs="Simplified Arabic"/>
                <w:rtl/>
              </w:rPr>
            </w:pPr>
            <w:r>
              <w:rPr>
                <w:rFonts w:cs="Simplified Arabic" w:hint="cs"/>
                <w:rtl/>
              </w:rPr>
              <w:t>جنين،</w:t>
            </w:r>
            <w:r w:rsidR="004F31FD">
              <w:rPr>
                <w:rFonts w:cs="Simplified Arabic" w:hint="cs"/>
                <w:rtl/>
              </w:rPr>
              <w:t xml:space="preserve"> طوباس والأغوار الشمالية،</w:t>
            </w:r>
            <w:r>
              <w:rPr>
                <w:rFonts w:cs="Simplified Arabic" w:hint="cs"/>
                <w:rtl/>
              </w:rPr>
              <w:t xml:space="preserve"> طولكرم،</w:t>
            </w:r>
            <w:r w:rsidR="004F31FD">
              <w:rPr>
                <w:rFonts w:cs="Simplified Arabic" w:hint="cs"/>
                <w:rtl/>
              </w:rPr>
              <w:t xml:space="preserve"> نابلس،</w:t>
            </w:r>
            <w:r>
              <w:rPr>
                <w:rFonts w:cs="Simplified Arabic" w:hint="cs"/>
                <w:rtl/>
              </w:rPr>
              <w:t xml:space="preserve"> قلقيلية، سلفيت، رام الله والبيرة،</w:t>
            </w:r>
            <w:r w:rsidR="004F31FD">
              <w:rPr>
                <w:rFonts w:cs="Simplified Arabic" w:hint="cs"/>
                <w:rtl/>
              </w:rPr>
              <w:t xml:space="preserve"> أريحا والأغوار، القدس،</w:t>
            </w:r>
            <w:r>
              <w:rPr>
                <w:rFonts w:cs="Simplified Arabic" w:hint="cs"/>
                <w:rtl/>
              </w:rPr>
              <w:t xml:space="preserve"> بيت لحم، الخليل، شمال غزة، غزة، </w:t>
            </w:r>
            <w:r w:rsidR="004F31FD">
              <w:rPr>
                <w:rFonts w:cs="Simplified Arabic" w:hint="cs"/>
                <w:rtl/>
              </w:rPr>
              <w:t xml:space="preserve">دير البلح، خانيونس، </w:t>
            </w:r>
            <w:r>
              <w:rPr>
                <w:rFonts w:cs="Simplified Arabic" w:hint="cs"/>
                <w:rtl/>
              </w:rPr>
              <w:t>رفح</w:t>
            </w:r>
            <w:r w:rsidR="004F31FD">
              <w:rPr>
                <w:rFonts w:cs="Simplified Arabic" w:hint="cs"/>
                <w:rtl/>
              </w:rPr>
              <w:t>.</w:t>
            </w:r>
            <w:r>
              <w:rPr>
                <w:rFonts w:cs="Simplified Arabic" w:hint="cs"/>
                <w:rtl/>
              </w:rPr>
              <w:t xml:space="preserve">  </w:t>
            </w:r>
          </w:p>
        </w:tc>
      </w:tr>
      <w:tr w:rsidR="00AD0D7F" w:rsidRPr="00227B22" w:rsidTr="00DF2316">
        <w:trPr>
          <w:trHeight w:val="552"/>
          <w:tblHeader/>
          <w:jc w:val="center"/>
        </w:trPr>
        <w:tc>
          <w:tcPr>
            <w:tcW w:w="2086" w:type="dxa"/>
          </w:tcPr>
          <w:p w:rsidR="00AD0D7F" w:rsidRPr="00AF666D" w:rsidRDefault="00AD0D7F" w:rsidP="00DF2316">
            <w:pPr>
              <w:tabs>
                <w:tab w:val="right" w:pos="360"/>
              </w:tabs>
              <w:jc w:val="right"/>
              <w:rPr>
                <w:rFonts w:cs="Simplified Arabic"/>
                <w:rtl/>
              </w:rPr>
            </w:pPr>
            <w:r w:rsidRPr="00AF666D">
              <w:rPr>
                <w:rFonts w:cs="Simplified Arabic" w:hint="cs"/>
                <w:rtl/>
              </w:rPr>
              <w:t>نوع التجمع</w:t>
            </w:r>
            <w:r w:rsidR="00DF2316">
              <w:rPr>
                <w:rFonts w:cs="Simplified Arabic" w:hint="cs"/>
                <w:rtl/>
              </w:rPr>
              <w:t>:</w:t>
            </w:r>
          </w:p>
        </w:tc>
        <w:tc>
          <w:tcPr>
            <w:tcW w:w="6267" w:type="dxa"/>
          </w:tcPr>
          <w:p w:rsidR="00AD0D7F" w:rsidRDefault="00AD0D7F" w:rsidP="00AB5585">
            <w:pPr>
              <w:tabs>
                <w:tab w:val="right" w:pos="360"/>
              </w:tabs>
              <w:bidi w:val="0"/>
              <w:jc w:val="right"/>
              <w:rPr>
                <w:rFonts w:cs="Simplified Arabic"/>
              </w:rPr>
            </w:pPr>
            <w:r>
              <w:rPr>
                <w:rFonts w:cs="Simplified Arabic" w:hint="cs"/>
                <w:rtl/>
              </w:rPr>
              <w:t>حضر، ريف، مخيم</w:t>
            </w:r>
            <w:r w:rsidR="007C1A44">
              <w:rPr>
                <w:rFonts w:cs="Simplified Arabic" w:hint="cs"/>
                <w:rtl/>
              </w:rPr>
              <w:t xml:space="preserve"> (</w:t>
            </w:r>
            <w:r w:rsidR="009C7E8A">
              <w:rPr>
                <w:rFonts w:cs="Simplified Arabic" w:hint="cs"/>
                <w:rtl/>
              </w:rPr>
              <w:t>أينما ي</w:t>
            </w:r>
            <w:r w:rsidR="007C1A44" w:rsidRPr="00AF666D">
              <w:rPr>
                <w:rFonts w:cs="Simplified Arabic" w:hint="cs"/>
                <w:rtl/>
              </w:rPr>
              <w:t xml:space="preserve">رد في مستوى </w:t>
            </w:r>
            <w:r w:rsidR="00AB5585">
              <w:rPr>
                <w:rFonts w:cs="Simplified Arabic" w:hint="cs"/>
                <w:rtl/>
              </w:rPr>
              <w:t>التفصيل</w:t>
            </w:r>
            <w:r w:rsidR="007C1A44" w:rsidRPr="00AF666D">
              <w:rPr>
                <w:rFonts w:cs="Simplified Arabic" w:hint="cs"/>
                <w:rtl/>
              </w:rPr>
              <w:t>)</w:t>
            </w:r>
          </w:p>
        </w:tc>
      </w:tr>
    </w:tbl>
    <w:p w:rsidR="0053537C" w:rsidRPr="00052D2B" w:rsidRDefault="0053537C" w:rsidP="00B60744">
      <w:pPr>
        <w:tabs>
          <w:tab w:val="right" w:pos="360"/>
        </w:tabs>
        <w:ind w:left="280"/>
        <w:jc w:val="both"/>
        <w:rPr>
          <w:rFonts w:cs="Simplified Arabic"/>
          <w:rtl/>
        </w:rPr>
      </w:pPr>
    </w:p>
    <w:p w:rsidR="0053537C" w:rsidRPr="00970D24" w:rsidRDefault="0053537C" w:rsidP="00E369D2">
      <w:pPr>
        <w:tabs>
          <w:tab w:val="right" w:pos="360"/>
        </w:tabs>
        <w:ind w:left="280"/>
        <w:jc w:val="both"/>
        <w:rPr>
          <w:rFonts w:cs="Simplified Arabic"/>
          <w:rtl/>
        </w:rPr>
      </w:pPr>
    </w:p>
    <w:p w:rsidR="0053537C" w:rsidRDefault="0053537C" w:rsidP="00B10BFB">
      <w:pPr>
        <w:pStyle w:val="ListParagraph"/>
        <w:tabs>
          <w:tab w:val="right" w:pos="360"/>
        </w:tabs>
        <w:bidi/>
        <w:ind w:left="1080"/>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175F7F" w:rsidRDefault="00175F7F">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r>
        <w:rPr>
          <w:rFonts w:cs="Simplified Arabic"/>
          <w:rtl/>
        </w:rPr>
        <w:t xml:space="preserve">  </w:t>
      </w:r>
    </w:p>
    <w:p w:rsidR="0053537C" w:rsidRDefault="0053537C">
      <w:pPr>
        <w:tabs>
          <w:tab w:val="center" w:pos="4153"/>
        </w:tabs>
        <w:jc w:val="both"/>
        <w:rPr>
          <w:rFonts w:cs="Simplified Arabic"/>
          <w:rtl/>
        </w:rPr>
      </w:pPr>
    </w:p>
    <w:p w:rsidR="0053537C" w:rsidRDefault="0053537C">
      <w:pPr>
        <w:tabs>
          <w:tab w:val="center" w:pos="4153"/>
        </w:tabs>
        <w:jc w:val="both"/>
        <w:rPr>
          <w:rFonts w:cs="Simplified Arabic"/>
          <w:rtl/>
        </w:rPr>
      </w:pPr>
    </w:p>
    <w:p w:rsidR="0053537C" w:rsidRDefault="0053537C" w:rsidP="0065663A">
      <w:pPr>
        <w:rPr>
          <w:rFonts w:cs="Simplified Arabic"/>
          <w:sz w:val="28"/>
          <w:szCs w:val="28"/>
          <w:rtl/>
        </w:rPr>
      </w:pPr>
    </w:p>
    <w:p w:rsidR="00175F7F" w:rsidRDefault="00175F7F" w:rsidP="0065663A">
      <w:pPr>
        <w:rPr>
          <w:rFonts w:cs="Simplified Arabic"/>
          <w:sz w:val="28"/>
          <w:szCs w:val="28"/>
          <w:rtl/>
        </w:rPr>
      </w:pPr>
    </w:p>
    <w:p w:rsidR="00175F7F" w:rsidRDefault="00175F7F" w:rsidP="0065663A">
      <w:pPr>
        <w:rPr>
          <w:rFonts w:cs="Simplified Arabic"/>
          <w:sz w:val="28"/>
          <w:szCs w:val="28"/>
          <w:rtl/>
        </w:rPr>
      </w:pPr>
    </w:p>
    <w:p w:rsidR="00175F7F" w:rsidRDefault="00175F7F" w:rsidP="0065663A">
      <w:pPr>
        <w:rPr>
          <w:rFonts w:cs="Simplified Arabic"/>
          <w:sz w:val="28"/>
          <w:szCs w:val="28"/>
          <w:rtl/>
        </w:rPr>
      </w:pPr>
    </w:p>
    <w:p w:rsidR="00175F7F" w:rsidRDefault="00175F7F" w:rsidP="0065663A">
      <w:pPr>
        <w:rPr>
          <w:rFonts w:cs="Simplified Arabic"/>
          <w:sz w:val="28"/>
          <w:szCs w:val="28"/>
          <w:rtl/>
        </w:rPr>
      </w:pPr>
    </w:p>
    <w:p w:rsidR="00175F7F" w:rsidRDefault="00175F7F" w:rsidP="0065663A">
      <w:pPr>
        <w:rPr>
          <w:rFonts w:cs="Simplified Arabic"/>
          <w:sz w:val="28"/>
          <w:szCs w:val="28"/>
          <w:rtl/>
        </w:rPr>
      </w:pPr>
    </w:p>
    <w:p w:rsidR="00175F7F" w:rsidRDefault="00175F7F" w:rsidP="0065663A">
      <w:pPr>
        <w:rPr>
          <w:rFonts w:cs="Simplified Arabic"/>
          <w:sz w:val="28"/>
          <w:szCs w:val="28"/>
          <w:rtl/>
        </w:rPr>
      </w:pPr>
    </w:p>
    <w:p w:rsidR="003D64E2" w:rsidRDefault="003D64E2" w:rsidP="0065663A">
      <w:pPr>
        <w:rPr>
          <w:rFonts w:cs="Simplified Arabic"/>
          <w:sz w:val="28"/>
          <w:szCs w:val="28"/>
          <w:rtl/>
        </w:rPr>
      </w:pPr>
    </w:p>
    <w:p w:rsidR="003D64E2" w:rsidRDefault="003D64E2" w:rsidP="0065663A">
      <w:pPr>
        <w:rPr>
          <w:rFonts w:cs="Simplified Arabic"/>
          <w:sz w:val="28"/>
          <w:szCs w:val="28"/>
          <w:rtl/>
        </w:rPr>
      </w:pPr>
    </w:p>
    <w:p w:rsidR="003D64E2" w:rsidRDefault="003D64E2" w:rsidP="0065663A">
      <w:pPr>
        <w:rPr>
          <w:rFonts w:cs="Simplified Arabic"/>
          <w:sz w:val="28"/>
          <w:szCs w:val="28"/>
          <w:rtl/>
        </w:rPr>
      </w:pPr>
    </w:p>
    <w:p w:rsidR="003D64E2" w:rsidRDefault="003D64E2" w:rsidP="0065663A">
      <w:pPr>
        <w:rPr>
          <w:rFonts w:cs="Simplified Arabic"/>
          <w:sz w:val="28"/>
          <w:szCs w:val="28"/>
          <w:rtl/>
        </w:rPr>
      </w:pPr>
    </w:p>
    <w:p w:rsidR="00175F7F" w:rsidRDefault="00175F7F" w:rsidP="0065663A">
      <w:pPr>
        <w:rPr>
          <w:rFonts w:cs="Simplified Arabic"/>
          <w:sz w:val="28"/>
          <w:szCs w:val="28"/>
          <w:rtl/>
        </w:rPr>
      </w:pPr>
    </w:p>
    <w:p w:rsidR="004F5A37" w:rsidRDefault="004F5A37" w:rsidP="0065663A">
      <w:pPr>
        <w:rPr>
          <w:rFonts w:cs="Simplified Arabic"/>
          <w:sz w:val="28"/>
          <w:szCs w:val="28"/>
          <w:rtl/>
        </w:rPr>
      </w:pPr>
    </w:p>
    <w:p w:rsidR="008A783E" w:rsidRDefault="008A783E" w:rsidP="002A2A09">
      <w:pPr>
        <w:rPr>
          <w:b/>
          <w:bCs/>
          <w:sz w:val="28"/>
          <w:szCs w:val="28"/>
          <w:rtl/>
        </w:rPr>
      </w:pPr>
    </w:p>
    <w:p w:rsidR="008A783E" w:rsidRPr="00DF2316" w:rsidRDefault="008A783E" w:rsidP="00015CFC">
      <w:pPr>
        <w:jc w:val="center"/>
        <w:rPr>
          <w:sz w:val="18"/>
          <w:szCs w:val="18"/>
          <w:rtl/>
        </w:rPr>
      </w:pPr>
      <w:r w:rsidRPr="00DF2316">
        <w:rPr>
          <w:rFonts w:hint="cs"/>
          <w:rtl/>
        </w:rPr>
        <w:t>الفصل الثالث</w:t>
      </w:r>
    </w:p>
    <w:p w:rsidR="008A783E" w:rsidRPr="00963CAE" w:rsidRDefault="008A783E" w:rsidP="00015CFC">
      <w:pPr>
        <w:jc w:val="center"/>
        <w:rPr>
          <w:rFonts w:cs="Simplified Arabic"/>
          <w:rtl/>
        </w:rPr>
      </w:pPr>
    </w:p>
    <w:p w:rsidR="00175F7F" w:rsidRPr="008A783E" w:rsidRDefault="00175F7F" w:rsidP="008A783E">
      <w:pPr>
        <w:rPr>
          <w:rFonts w:cs="Simplified Arabic"/>
          <w:sz w:val="2"/>
          <w:szCs w:val="2"/>
          <w:rtl/>
        </w:rPr>
      </w:pPr>
    </w:p>
    <w:p w:rsidR="00175F7F" w:rsidRPr="00963CAE" w:rsidRDefault="00175F7F" w:rsidP="00175F7F">
      <w:pPr>
        <w:jc w:val="center"/>
        <w:rPr>
          <w:rFonts w:cs="Simplified Arabic"/>
          <w:b/>
          <w:bCs/>
          <w:sz w:val="32"/>
          <w:szCs w:val="32"/>
          <w:rtl/>
        </w:rPr>
      </w:pPr>
      <w:r w:rsidRPr="00963CAE">
        <w:rPr>
          <w:rFonts w:hint="cs"/>
          <w:b/>
          <w:bCs/>
          <w:sz w:val="28"/>
          <w:szCs w:val="28"/>
          <w:rtl/>
        </w:rPr>
        <w:t>آلية التعامل مع الدليل</w:t>
      </w:r>
    </w:p>
    <w:p w:rsidR="00175F7F" w:rsidRPr="00963CAE" w:rsidRDefault="00175F7F" w:rsidP="00963CAE">
      <w:pPr>
        <w:jc w:val="center"/>
        <w:rPr>
          <w:rFonts w:cs="Simplified Arabic"/>
          <w:rtl/>
        </w:rPr>
      </w:pPr>
    </w:p>
    <w:p w:rsidR="00175F7F" w:rsidRDefault="00175F7F" w:rsidP="00175F7F">
      <w:pPr>
        <w:tabs>
          <w:tab w:val="left" w:pos="122"/>
        </w:tabs>
        <w:ind w:left="201"/>
        <w:jc w:val="lowKashida"/>
        <w:rPr>
          <w:rtl/>
        </w:rPr>
      </w:pPr>
      <w:r w:rsidRPr="00175F7F">
        <w:rPr>
          <w:rFonts w:ascii="Simplified Arabic" w:hAnsi="Simplified Arabic" w:cs="Simplified Arabic"/>
          <w:rtl/>
        </w:rPr>
        <w:t>يتوفر دليل المؤشرات ورقياً وإلكترونياً، وتم توزيع المؤشرات حسب المجال والموضوع</w:t>
      </w:r>
      <w:r w:rsidR="008A783E">
        <w:rPr>
          <w:rFonts w:ascii="Simplified Arabic" w:hAnsi="Simplified Arabic" w:cs="Simplified Arabic" w:hint="cs"/>
          <w:rtl/>
        </w:rPr>
        <w:t>، بطريقة مشابهة لمعجم المصطلحات</w:t>
      </w:r>
      <w:r w:rsidR="008A783E">
        <w:rPr>
          <w:rFonts w:ascii="Simplified Arabic" w:hAnsi="Simplified Arabic" w:cs="Simplified Arabic"/>
          <w:rtl/>
        </w:rPr>
        <w:t xml:space="preserve">. </w:t>
      </w:r>
      <w:r w:rsidRPr="00175F7F">
        <w:rPr>
          <w:rFonts w:ascii="Simplified Arabic" w:hAnsi="Simplified Arabic" w:cs="Simplified Arabic"/>
          <w:rtl/>
        </w:rPr>
        <w:t>والجدول التالي يساعد في كيفية التعامل مع الدليل</w:t>
      </w:r>
      <w:r>
        <w:rPr>
          <w:rFonts w:hint="cs"/>
          <w:rtl/>
        </w:rPr>
        <w:t>.</w:t>
      </w:r>
    </w:p>
    <w:p w:rsidR="00175F7F" w:rsidRPr="00175F7F" w:rsidRDefault="00175F7F" w:rsidP="00175F7F">
      <w:pPr>
        <w:rPr>
          <w:rFonts w:cs="Simplified Arabic"/>
          <w:sz w:val="12"/>
          <w:szCs w:val="12"/>
          <w:rtl/>
        </w:rPr>
      </w:pPr>
    </w:p>
    <w:tbl>
      <w:tblPr>
        <w:bidiVisual/>
        <w:tblW w:w="8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4"/>
        <w:gridCol w:w="1412"/>
        <w:gridCol w:w="2661"/>
        <w:gridCol w:w="1031"/>
      </w:tblGrid>
      <w:tr w:rsidR="00175F7F" w:rsidRPr="00D16DD3" w:rsidTr="001A492D">
        <w:trPr>
          <w:trHeight w:val="802"/>
          <w:tblHeader/>
          <w:jc w:val="center"/>
        </w:trPr>
        <w:tc>
          <w:tcPr>
            <w:tcW w:w="3054" w:type="dxa"/>
            <w:tcBorders>
              <w:top w:val="single" w:sz="4" w:space="0" w:color="auto"/>
              <w:left w:val="single" w:sz="4" w:space="0" w:color="auto"/>
            </w:tcBorders>
          </w:tcPr>
          <w:p w:rsidR="0083523E" w:rsidRDefault="0083523E" w:rsidP="0083523E">
            <w:pPr>
              <w:jc w:val="center"/>
              <w:rPr>
                <w:rFonts w:ascii="Simplified Arabic" w:hAnsi="Simplified Arabic" w:cs="Simplified Arabic"/>
                <w:b/>
                <w:bCs/>
                <w:rtl/>
              </w:rPr>
            </w:pPr>
          </w:p>
          <w:p w:rsidR="00175F7F" w:rsidRPr="0083523E" w:rsidRDefault="0083523E" w:rsidP="0083523E">
            <w:pPr>
              <w:jc w:val="center"/>
            </w:pPr>
            <w:r w:rsidRPr="0083523E">
              <w:rPr>
                <w:rFonts w:ascii="Simplified Arabic" w:hAnsi="Simplified Arabic" w:cs="Simplified Arabic"/>
                <w:b/>
                <w:bCs/>
                <w:sz w:val="22"/>
                <w:szCs w:val="22"/>
                <w:rtl/>
              </w:rPr>
              <w:t>المجال</w:t>
            </w:r>
          </w:p>
        </w:tc>
        <w:tc>
          <w:tcPr>
            <w:tcW w:w="1412" w:type="dxa"/>
            <w:tcBorders>
              <w:top w:val="single" w:sz="4" w:space="0" w:color="auto"/>
            </w:tcBorders>
            <w:vAlign w:val="center"/>
          </w:tcPr>
          <w:p w:rsidR="00175F7F" w:rsidRPr="00D16DD3" w:rsidRDefault="00175F7F" w:rsidP="00175F7F">
            <w:pPr>
              <w:pStyle w:val="Heading1"/>
              <w:tabs>
                <w:tab w:val="left" w:pos="122"/>
              </w:tabs>
              <w:ind w:left="201" w:right="201"/>
              <w:rPr>
                <w:sz w:val="22"/>
                <w:szCs w:val="22"/>
                <w:rtl/>
              </w:rPr>
            </w:pPr>
            <w:r w:rsidRPr="00D16DD3">
              <w:rPr>
                <w:rFonts w:hint="cs"/>
                <w:sz w:val="22"/>
                <w:szCs w:val="22"/>
                <w:rtl/>
              </w:rPr>
              <w:t>رمز المجال</w:t>
            </w:r>
          </w:p>
        </w:tc>
        <w:tc>
          <w:tcPr>
            <w:tcW w:w="2661" w:type="dxa"/>
            <w:tcBorders>
              <w:top w:val="single" w:sz="4" w:space="0" w:color="auto"/>
            </w:tcBorders>
            <w:vAlign w:val="center"/>
          </w:tcPr>
          <w:p w:rsidR="00175F7F" w:rsidRPr="009A4459" w:rsidRDefault="00175F7F" w:rsidP="00175F7F">
            <w:pPr>
              <w:tabs>
                <w:tab w:val="left" w:pos="122"/>
              </w:tabs>
              <w:ind w:left="201"/>
              <w:jc w:val="center"/>
              <w:rPr>
                <w:rFonts w:ascii="Simplified Arabic" w:hAnsi="Simplified Arabic" w:cs="Simplified Arabic"/>
                <w:b/>
                <w:bCs/>
              </w:rPr>
            </w:pPr>
            <w:r w:rsidRPr="009A4459">
              <w:rPr>
                <w:rFonts w:ascii="Simplified Arabic" w:hAnsi="Simplified Arabic" w:cs="Simplified Arabic"/>
                <w:b/>
                <w:bCs/>
                <w:sz w:val="22"/>
                <w:szCs w:val="22"/>
                <w:rtl/>
              </w:rPr>
              <w:t>اسم الموضوع</w:t>
            </w:r>
          </w:p>
        </w:tc>
        <w:tc>
          <w:tcPr>
            <w:tcW w:w="1031" w:type="dxa"/>
            <w:tcBorders>
              <w:top w:val="single" w:sz="4" w:space="0" w:color="auto"/>
              <w:right w:val="single" w:sz="4" w:space="0" w:color="auto"/>
            </w:tcBorders>
            <w:vAlign w:val="center"/>
          </w:tcPr>
          <w:p w:rsidR="00175F7F" w:rsidRPr="009A4459" w:rsidRDefault="00175F7F" w:rsidP="00175F7F">
            <w:pPr>
              <w:tabs>
                <w:tab w:val="left" w:pos="122"/>
              </w:tabs>
              <w:ind w:left="201"/>
              <w:jc w:val="center"/>
              <w:rPr>
                <w:rFonts w:ascii="Simplified Arabic" w:hAnsi="Simplified Arabic" w:cs="Simplified Arabic"/>
                <w:b/>
                <w:bCs/>
              </w:rPr>
            </w:pPr>
            <w:r w:rsidRPr="009A4459">
              <w:rPr>
                <w:rFonts w:ascii="Simplified Arabic" w:hAnsi="Simplified Arabic" w:cs="Simplified Arabic"/>
                <w:b/>
                <w:bCs/>
                <w:sz w:val="22"/>
                <w:szCs w:val="22"/>
                <w:rtl/>
              </w:rPr>
              <w:t>رمز الموضوع</w:t>
            </w:r>
          </w:p>
        </w:tc>
      </w:tr>
      <w:tr w:rsidR="00C56658" w:rsidRPr="00D16DD3" w:rsidTr="001A492D">
        <w:trPr>
          <w:trHeight w:hRule="exact" w:val="432"/>
          <w:jc w:val="center"/>
        </w:trPr>
        <w:tc>
          <w:tcPr>
            <w:tcW w:w="3054" w:type="dxa"/>
            <w:vMerge w:val="restart"/>
            <w:tcBorders>
              <w:left w:val="single" w:sz="4" w:space="0" w:color="auto"/>
            </w:tcBorders>
          </w:tcPr>
          <w:p w:rsidR="00C56658" w:rsidRPr="009A4459" w:rsidRDefault="00C56658" w:rsidP="00175F7F">
            <w:pPr>
              <w:pStyle w:val="Heading3"/>
              <w:tabs>
                <w:tab w:val="left" w:pos="122"/>
              </w:tabs>
              <w:ind w:left="201" w:right="201"/>
              <w:rPr>
                <w:rFonts w:ascii="Simplified Arabic" w:hAnsi="Simplified Arabic" w:cs="Simplified Arabic"/>
                <w:b w:val="0"/>
                <w:bCs w:val="0"/>
                <w:color w:val="auto"/>
                <w:rtl/>
              </w:rPr>
            </w:pPr>
            <w:r w:rsidRPr="009A4459">
              <w:rPr>
                <w:rFonts w:ascii="Simplified Arabic" w:hAnsi="Simplified Arabic" w:cs="Simplified Arabic"/>
                <w:b w:val="0"/>
                <w:bCs w:val="0"/>
                <w:color w:val="auto"/>
                <w:sz w:val="22"/>
                <w:szCs w:val="22"/>
                <w:rtl/>
              </w:rPr>
              <w:t>الإحصاءات الإقتصادية</w:t>
            </w:r>
          </w:p>
          <w:p w:rsidR="00C56658" w:rsidRPr="009A4459" w:rsidRDefault="00C56658" w:rsidP="00175F7F">
            <w:pPr>
              <w:pStyle w:val="Heading3"/>
              <w:tabs>
                <w:tab w:val="left" w:pos="122"/>
              </w:tabs>
              <w:ind w:left="201" w:right="201"/>
              <w:rPr>
                <w:rFonts w:ascii="Simplified Arabic" w:hAnsi="Simplified Arabic" w:cs="Simplified Arabic"/>
                <w:b w:val="0"/>
                <w:bCs w:val="0"/>
                <w:color w:val="auto"/>
              </w:rPr>
            </w:pPr>
          </w:p>
        </w:tc>
        <w:tc>
          <w:tcPr>
            <w:tcW w:w="1412" w:type="dxa"/>
            <w:vMerge w:val="restart"/>
            <w:tcBorders>
              <w:top w:val="single" w:sz="4" w:space="0" w:color="auto"/>
            </w:tcBorders>
          </w:tcPr>
          <w:p w:rsidR="00C56658" w:rsidRPr="00DF2316" w:rsidRDefault="00C56658" w:rsidP="002E4839">
            <w:pPr>
              <w:pStyle w:val="Heading1"/>
              <w:tabs>
                <w:tab w:val="left" w:pos="122"/>
              </w:tabs>
              <w:ind w:left="201" w:right="201"/>
              <w:rPr>
                <w:b w:val="0"/>
                <w:bCs w:val="0"/>
                <w:sz w:val="22"/>
                <w:szCs w:val="22"/>
                <w:rtl/>
              </w:rPr>
            </w:pPr>
            <w:r w:rsidRPr="00DF2316">
              <w:rPr>
                <w:rFonts w:hint="cs"/>
                <w:b w:val="0"/>
                <w:bCs w:val="0"/>
                <w:sz w:val="22"/>
                <w:szCs w:val="22"/>
                <w:rtl/>
              </w:rPr>
              <w:t>15</w:t>
            </w:r>
          </w:p>
        </w:tc>
        <w:tc>
          <w:tcPr>
            <w:tcW w:w="2661" w:type="dxa"/>
            <w:tcBorders>
              <w:top w:val="single" w:sz="4" w:space="0" w:color="auto"/>
            </w:tcBorders>
            <w:vAlign w:val="center"/>
          </w:tcPr>
          <w:p w:rsidR="00C56658" w:rsidRPr="009A4459" w:rsidRDefault="00C56658"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الحسابات القومية</w:t>
            </w:r>
          </w:p>
        </w:tc>
        <w:tc>
          <w:tcPr>
            <w:tcW w:w="1031" w:type="dxa"/>
            <w:tcBorders>
              <w:top w:val="single" w:sz="4" w:space="0" w:color="auto"/>
              <w:right w:val="single" w:sz="4" w:space="0" w:color="auto"/>
            </w:tcBorders>
            <w:vAlign w:val="center"/>
          </w:tcPr>
          <w:p w:rsidR="00C56658" w:rsidRPr="00552059" w:rsidRDefault="00C56658" w:rsidP="00175F7F">
            <w:pPr>
              <w:tabs>
                <w:tab w:val="left" w:pos="122"/>
              </w:tabs>
              <w:ind w:left="201"/>
            </w:pPr>
            <w:r>
              <w:rPr>
                <w:rFonts w:hint="cs"/>
                <w:sz w:val="22"/>
                <w:szCs w:val="22"/>
                <w:rtl/>
              </w:rPr>
              <w:t>15</w:t>
            </w:r>
            <w:r w:rsidRPr="00552059">
              <w:rPr>
                <w:rFonts w:hint="cs"/>
                <w:sz w:val="22"/>
                <w:szCs w:val="22"/>
                <w:rtl/>
              </w:rPr>
              <w:t>10</w:t>
            </w:r>
          </w:p>
        </w:tc>
      </w:tr>
      <w:tr w:rsidR="00C56658" w:rsidRPr="00D16DD3" w:rsidTr="001A492D">
        <w:trPr>
          <w:trHeight w:hRule="exact" w:val="432"/>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ميزان المدفوعات</w:t>
            </w:r>
          </w:p>
        </w:tc>
        <w:tc>
          <w:tcPr>
            <w:tcW w:w="1031" w:type="dxa"/>
            <w:tcBorders>
              <w:right w:val="single" w:sz="4" w:space="0" w:color="auto"/>
            </w:tcBorders>
            <w:vAlign w:val="center"/>
          </w:tcPr>
          <w:p w:rsidR="00C56658" w:rsidRPr="00552059" w:rsidRDefault="00C56658" w:rsidP="00175F7F">
            <w:pPr>
              <w:tabs>
                <w:tab w:val="left" w:pos="122"/>
              </w:tabs>
              <w:ind w:left="201"/>
            </w:pPr>
            <w:r>
              <w:rPr>
                <w:rFonts w:hint="cs"/>
                <w:sz w:val="22"/>
                <w:szCs w:val="22"/>
                <w:rtl/>
              </w:rPr>
              <w:t>15</w:t>
            </w:r>
            <w:r w:rsidRPr="00552059">
              <w:rPr>
                <w:rFonts w:hint="cs"/>
                <w:sz w:val="22"/>
                <w:szCs w:val="22"/>
                <w:rtl/>
              </w:rPr>
              <w:t>15</w:t>
            </w:r>
          </w:p>
        </w:tc>
      </w:tr>
      <w:tr w:rsidR="00B846E1" w:rsidRPr="00D16DD3" w:rsidTr="001A492D">
        <w:trPr>
          <w:trHeight w:hRule="exact" w:val="432"/>
          <w:jc w:val="center"/>
        </w:trPr>
        <w:tc>
          <w:tcPr>
            <w:tcW w:w="3054" w:type="dxa"/>
            <w:vMerge/>
            <w:tcBorders>
              <w:left w:val="single" w:sz="4" w:space="0" w:color="auto"/>
            </w:tcBorders>
          </w:tcPr>
          <w:p w:rsidR="00B846E1" w:rsidRPr="009A4459" w:rsidRDefault="00B846E1" w:rsidP="00175F7F">
            <w:pPr>
              <w:tabs>
                <w:tab w:val="left" w:pos="122"/>
              </w:tabs>
              <w:ind w:left="201"/>
              <w:rPr>
                <w:rFonts w:ascii="Simplified Arabic" w:hAnsi="Simplified Arabic" w:cs="Simplified Arabic"/>
              </w:rPr>
            </w:pPr>
          </w:p>
        </w:tc>
        <w:tc>
          <w:tcPr>
            <w:tcW w:w="1412" w:type="dxa"/>
            <w:vMerge/>
          </w:tcPr>
          <w:p w:rsidR="00B846E1" w:rsidRPr="00DF2316" w:rsidRDefault="00B846E1" w:rsidP="00175F7F">
            <w:pPr>
              <w:tabs>
                <w:tab w:val="left" w:pos="122"/>
              </w:tabs>
              <w:ind w:left="201"/>
            </w:pPr>
          </w:p>
        </w:tc>
        <w:tc>
          <w:tcPr>
            <w:tcW w:w="2661" w:type="dxa"/>
            <w:vAlign w:val="center"/>
          </w:tcPr>
          <w:p w:rsidR="00B846E1" w:rsidRPr="009A4459" w:rsidRDefault="00B846E1"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الاستثمار الأجنبي</w:t>
            </w:r>
          </w:p>
        </w:tc>
        <w:tc>
          <w:tcPr>
            <w:tcW w:w="1031" w:type="dxa"/>
            <w:tcBorders>
              <w:right w:val="single" w:sz="4" w:space="0" w:color="auto"/>
            </w:tcBorders>
            <w:vAlign w:val="center"/>
          </w:tcPr>
          <w:p w:rsidR="00B846E1" w:rsidRDefault="00B846E1" w:rsidP="00175F7F">
            <w:pPr>
              <w:tabs>
                <w:tab w:val="left" w:pos="122"/>
              </w:tabs>
              <w:ind w:left="201"/>
              <w:rPr>
                <w:rtl/>
              </w:rPr>
            </w:pPr>
            <w:r>
              <w:rPr>
                <w:rFonts w:hint="cs"/>
                <w:sz w:val="22"/>
                <w:szCs w:val="22"/>
                <w:rtl/>
              </w:rPr>
              <w:t>1516</w:t>
            </w:r>
          </w:p>
        </w:tc>
      </w:tr>
      <w:tr w:rsidR="00C56658" w:rsidRPr="00D16DD3" w:rsidTr="001A492D">
        <w:trPr>
          <w:trHeight w:hRule="exact" w:val="432"/>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التجارة الخارجية</w:t>
            </w:r>
          </w:p>
        </w:tc>
        <w:tc>
          <w:tcPr>
            <w:tcW w:w="1031" w:type="dxa"/>
            <w:tcBorders>
              <w:right w:val="single" w:sz="4" w:space="0" w:color="auto"/>
            </w:tcBorders>
            <w:vAlign w:val="center"/>
          </w:tcPr>
          <w:p w:rsidR="00C56658" w:rsidRPr="00552059" w:rsidRDefault="00C56658" w:rsidP="00175F7F">
            <w:pPr>
              <w:tabs>
                <w:tab w:val="left" w:pos="122"/>
              </w:tabs>
              <w:ind w:left="201"/>
            </w:pPr>
            <w:r>
              <w:rPr>
                <w:rFonts w:hint="cs"/>
                <w:sz w:val="22"/>
                <w:szCs w:val="22"/>
                <w:rtl/>
              </w:rPr>
              <w:t>1520</w:t>
            </w:r>
          </w:p>
        </w:tc>
      </w:tr>
      <w:tr w:rsidR="00C56658" w:rsidRPr="00D16DD3" w:rsidTr="001A492D">
        <w:trPr>
          <w:trHeight w:hRule="exact" w:val="432"/>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الأسعار والأرقام القياسية</w:t>
            </w:r>
          </w:p>
        </w:tc>
        <w:tc>
          <w:tcPr>
            <w:tcW w:w="1031" w:type="dxa"/>
            <w:tcBorders>
              <w:right w:val="single" w:sz="4" w:space="0" w:color="auto"/>
            </w:tcBorders>
            <w:vAlign w:val="center"/>
          </w:tcPr>
          <w:p w:rsidR="00C56658" w:rsidRPr="00552059" w:rsidRDefault="00C56658" w:rsidP="00175F7F">
            <w:pPr>
              <w:tabs>
                <w:tab w:val="left" w:pos="122"/>
              </w:tabs>
              <w:ind w:left="201"/>
            </w:pPr>
            <w:r>
              <w:rPr>
                <w:rFonts w:hint="cs"/>
                <w:sz w:val="22"/>
                <w:szCs w:val="22"/>
                <w:rtl/>
              </w:rPr>
              <w:t>1525</w:t>
            </w:r>
          </w:p>
        </w:tc>
      </w:tr>
      <w:tr w:rsidR="00C56658" w:rsidRPr="00D16DD3" w:rsidTr="001A492D">
        <w:trPr>
          <w:trHeight w:hRule="exact" w:val="432"/>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الإنشاءات والمنشآت</w:t>
            </w:r>
          </w:p>
        </w:tc>
        <w:tc>
          <w:tcPr>
            <w:tcW w:w="1031" w:type="dxa"/>
            <w:tcBorders>
              <w:right w:val="single" w:sz="4" w:space="0" w:color="auto"/>
            </w:tcBorders>
            <w:vAlign w:val="center"/>
          </w:tcPr>
          <w:p w:rsidR="00C56658" w:rsidRPr="00552059" w:rsidRDefault="00C56658" w:rsidP="00175F7F">
            <w:pPr>
              <w:tabs>
                <w:tab w:val="left" w:pos="122"/>
              </w:tabs>
              <w:ind w:left="201"/>
            </w:pPr>
            <w:r>
              <w:rPr>
                <w:rFonts w:hint="cs"/>
                <w:sz w:val="22"/>
                <w:szCs w:val="22"/>
                <w:rtl/>
              </w:rPr>
              <w:t>1530</w:t>
            </w:r>
          </w:p>
        </w:tc>
      </w:tr>
      <w:tr w:rsidR="00C56658" w:rsidRPr="00D16DD3" w:rsidTr="001A492D">
        <w:trPr>
          <w:trHeight w:hRule="exact" w:val="432"/>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النقل</w:t>
            </w:r>
          </w:p>
        </w:tc>
        <w:tc>
          <w:tcPr>
            <w:tcW w:w="1031" w:type="dxa"/>
            <w:tcBorders>
              <w:right w:val="single" w:sz="4" w:space="0" w:color="auto"/>
            </w:tcBorders>
            <w:vAlign w:val="center"/>
          </w:tcPr>
          <w:p w:rsidR="00C56658" w:rsidRPr="00552059" w:rsidRDefault="00C56658" w:rsidP="00175F7F">
            <w:pPr>
              <w:tabs>
                <w:tab w:val="left" w:pos="122"/>
              </w:tabs>
              <w:ind w:left="201"/>
              <w:rPr>
                <w:rtl/>
              </w:rPr>
            </w:pPr>
            <w:r>
              <w:rPr>
                <w:rFonts w:hint="cs"/>
                <w:sz w:val="22"/>
                <w:szCs w:val="22"/>
                <w:rtl/>
              </w:rPr>
              <w:t>1535</w:t>
            </w:r>
          </w:p>
        </w:tc>
      </w:tr>
      <w:tr w:rsidR="00C56658" w:rsidRPr="00D16DD3" w:rsidTr="001A492D">
        <w:trPr>
          <w:trHeight w:hRule="exact" w:val="432"/>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النقل والتخزين</w:t>
            </w:r>
          </w:p>
        </w:tc>
        <w:tc>
          <w:tcPr>
            <w:tcW w:w="1031" w:type="dxa"/>
            <w:tcBorders>
              <w:right w:val="single" w:sz="4" w:space="0" w:color="auto"/>
            </w:tcBorders>
            <w:vAlign w:val="center"/>
          </w:tcPr>
          <w:p w:rsidR="00C56658" w:rsidRPr="00552059" w:rsidRDefault="00C56658" w:rsidP="00175F7F">
            <w:pPr>
              <w:tabs>
                <w:tab w:val="left" w:pos="122"/>
              </w:tabs>
              <w:ind w:left="201"/>
              <w:rPr>
                <w:rtl/>
              </w:rPr>
            </w:pPr>
            <w:r>
              <w:rPr>
                <w:rFonts w:hint="cs"/>
                <w:sz w:val="22"/>
                <w:szCs w:val="22"/>
                <w:rtl/>
              </w:rPr>
              <w:t>1536</w:t>
            </w:r>
          </w:p>
        </w:tc>
      </w:tr>
      <w:tr w:rsidR="00C56658" w:rsidRPr="00D16DD3" w:rsidTr="001A492D">
        <w:trPr>
          <w:trHeight w:hRule="exact" w:val="432"/>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النقل لقطاع خارج المنشآت</w:t>
            </w:r>
          </w:p>
        </w:tc>
        <w:tc>
          <w:tcPr>
            <w:tcW w:w="1031" w:type="dxa"/>
            <w:tcBorders>
              <w:right w:val="single" w:sz="4" w:space="0" w:color="auto"/>
            </w:tcBorders>
            <w:vAlign w:val="center"/>
          </w:tcPr>
          <w:p w:rsidR="00C56658" w:rsidRDefault="00C56658" w:rsidP="00175F7F">
            <w:pPr>
              <w:tabs>
                <w:tab w:val="left" w:pos="122"/>
              </w:tabs>
              <w:ind w:left="201"/>
              <w:rPr>
                <w:rtl/>
              </w:rPr>
            </w:pPr>
            <w:r>
              <w:rPr>
                <w:rFonts w:hint="cs"/>
                <w:sz w:val="22"/>
                <w:szCs w:val="22"/>
                <w:rtl/>
              </w:rPr>
              <w:t>1537</w:t>
            </w:r>
          </w:p>
        </w:tc>
      </w:tr>
      <w:tr w:rsidR="00C56658" w:rsidRPr="00D16DD3" w:rsidTr="001A492D">
        <w:trPr>
          <w:trHeight w:hRule="exact" w:val="432"/>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الاتصالات</w:t>
            </w:r>
          </w:p>
        </w:tc>
        <w:tc>
          <w:tcPr>
            <w:tcW w:w="1031" w:type="dxa"/>
            <w:tcBorders>
              <w:right w:val="single" w:sz="4" w:space="0" w:color="auto"/>
            </w:tcBorders>
            <w:vAlign w:val="center"/>
          </w:tcPr>
          <w:p w:rsidR="00C56658" w:rsidRPr="00552059" w:rsidRDefault="00C56658" w:rsidP="00175F7F">
            <w:pPr>
              <w:tabs>
                <w:tab w:val="left" w:pos="122"/>
              </w:tabs>
              <w:ind w:left="201"/>
              <w:rPr>
                <w:rtl/>
              </w:rPr>
            </w:pPr>
            <w:r>
              <w:rPr>
                <w:rFonts w:hint="cs"/>
                <w:sz w:val="22"/>
                <w:szCs w:val="22"/>
                <w:rtl/>
              </w:rPr>
              <w:t>1540</w:t>
            </w:r>
          </w:p>
        </w:tc>
      </w:tr>
      <w:tr w:rsidR="00C56658" w:rsidRPr="00D16DD3" w:rsidTr="001A492D">
        <w:trPr>
          <w:trHeight w:hRule="exact" w:val="432"/>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المعلومات والاتصالات</w:t>
            </w:r>
          </w:p>
        </w:tc>
        <w:tc>
          <w:tcPr>
            <w:tcW w:w="1031" w:type="dxa"/>
            <w:tcBorders>
              <w:right w:val="single" w:sz="4" w:space="0" w:color="auto"/>
            </w:tcBorders>
            <w:vAlign w:val="center"/>
          </w:tcPr>
          <w:p w:rsidR="00C56658" w:rsidRDefault="00C56658" w:rsidP="00175F7F">
            <w:pPr>
              <w:tabs>
                <w:tab w:val="left" w:pos="122"/>
              </w:tabs>
              <w:ind w:left="201"/>
              <w:rPr>
                <w:rtl/>
              </w:rPr>
            </w:pPr>
            <w:r>
              <w:rPr>
                <w:rFonts w:hint="cs"/>
                <w:sz w:val="22"/>
                <w:szCs w:val="22"/>
                <w:rtl/>
              </w:rPr>
              <w:t>1541</w:t>
            </w:r>
          </w:p>
        </w:tc>
      </w:tr>
      <w:tr w:rsidR="00C56658" w:rsidRPr="00D16DD3" w:rsidTr="001A492D">
        <w:trPr>
          <w:trHeight w:hRule="exact" w:val="432"/>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015CFC">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التجارة الداخلية</w:t>
            </w:r>
          </w:p>
        </w:tc>
        <w:tc>
          <w:tcPr>
            <w:tcW w:w="1031" w:type="dxa"/>
            <w:tcBorders>
              <w:right w:val="single" w:sz="4" w:space="0" w:color="auto"/>
            </w:tcBorders>
            <w:vAlign w:val="center"/>
          </w:tcPr>
          <w:p w:rsidR="00C56658" w:rsidRDefault="00C56658" w:rsidP="00175F7F">
            <w:pPr>
              <w:tabs>
                <w:tab w:val="left" w:pos="122"/>
              </w:tabs>
              <w:ind w:left="201"/>
              <w:rPr>
                <w:rtl/>
              </w:rPr>
            </w:pPr>
            <w:r>
              <w:rPr>
                <w:rFonts w:hint="cs"/>
                <w:sz w:val="22"/>
                <w:szCs w:val="22"/>
                <w:rtl/>
              </w:rPr>
              <w:t>1545</w:t>
            </w:r>
          </w:p>
        </w:tc>
      </w:tr>
      <w:tr w:rsidR="00C56658" w:rsidRPr="00D16DD3" w:rsidTr="001A492D">
        <w:trPr>
          <w:trHeight w:hRule="exact" w:val="432"/>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الخدمات</w:t>
            </w:r>
          </w:p>
        </w:tc>
        <w:tc>
          <w:tcPr>
            <w:tcW w:w="1031" w:type="dxa"/>
            <w:tcBorders>
              <w:right w:val="single" w:sz="4" w:space="0" w:color="auto"/>
            </w:tcBorders>
            <w:vAlign w:val="center"/>
          </w:tcPr>
          <w:p w:rsidR="00C56658" w:rsidRDefault="00C56658" w:rsidP="00175F7F">
            <w:pPr>
              <w:tabs>
                <w:tab w:val="left" w:pos="122"/>
              </w:tabs>
              <w:ind w:left="201"/>
              <w:rPr>
                <w:rtl/>
              </w:rPr>
            </w:pPr>
            <w:r>
              <w:rPr>
                <w:rFonts w:hint="cs"/>
                <w:sz w:val="22"/>
                <w:szCs w:val="22"/>
                <w:rtl/>
              </w:rPr>
              <w:t>1550</w:t>
            </w:r>
          </w:p>
        </w:tc>
      </w:tr>
      <w:tr w:rsidR="00C56658" w:rsidRPr="00D16DD3" w:rsidTr="001A492D">
        <w:trPr>
          <w:trHeight w:hRule="exact" w:val="432"/>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الصناعة</w:t>
            </w:r>
          </w:p>
        </w:tc>
        <w:tc>
          <w:tcPr>
            <w:tcW w:w="1031" w:type="dxa"/>
            <w:tcBorders>
              <w:right w:val="single" w:sz="4" w:space="0" w:color="auto"/>
            </w:tcBorders>
            <w:vAlign w:val="center"/>
          </w:tcPr>
          <w:p w:rsidR="00C56658" w:rsidRDefault="00C56658" w:rsidP="00175F7F">
            <w:pPr>
              <w:tabs>
                <w:tab w:val="left" w:pos="122"/>
              </w:tabs>
              <w:ind w:left="201"/>
              <w:rPr>
                <w:rtl/>
              </w:rPr>
            </w:pPr>
            <w:r>
              <w:rPr>
                <w:rFonts w:hint="cs"/>
                <w:sz w:val="22"/>
                <w:szCs w:val="22"/>
                <w:rtl/>
              </w:rPr>
              <w:t>1555</w:t>
            </w:r>
          </w:p>
        </w:tc>
      </w:tr>
      <w:tr w:rsidR="00C56658" w:rsidRPr="00D16DD3" w:rsidTr="001A492D">
        <w:trPr>
          <w:trHeight w:hRule="exact" w:val="432"/>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B846E1" w:rsidP="00C56658">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 xml:space="preserve">مالية </w:t>
            </w:r>
            <w:r w:rsidR="00C56658" w:rsidRPr="009A4459">
              <w:rPr>
                <w:rFonts w:ascii="Simplified Arabic" w:hAnsi="Simplified Arabic" w:cs="Simplified Arabic"/>
                <w:sz w:val="22"/>
                <w:szCs w:val="22"/>
                <w:rtl/>
              </w:rPr>
              <w:t>الحكومة</w:t>
            </w:r>
            <w:r w:rsidRPr="009A4459">
              <w:rPr>
                <w:rFonts w:ascii="Simplified Arabic" w:hAnsi="Simplified Arabic" w:cs="Simplified Arabic"/>
                <w:sz w:val="22"/>
                <w:szCs w:val="22"/>
                <w:rtl/>
              </w:rPr>
              <w:t xml:space="preserve"> العامة</w:t>
            </w:r>
          </w:p>
        </w:tc>
        <w:tc>
          <w:tcPr>
            <w:tcW w:w="1031" w:type="dxa"/>
            <w:tcBorders>
              <w:right w:val="single" w:sz="4" w:space="0" w:color="auto"/>
            </w:tcBorders>
            <w:vAlign w:val="center"/>
          </w:tcPr>
          <w:p w:rsidR="00C56658" w:rsidRDefault="00C56658" w:rsidP="00175F7F">
            <w:pPr>
              <w:tabs>
                <w:tab w:val="left" w:pos="122"/>
              </w:tabs>
              <w:ind w:left="201"/>
              <w:rPr>
                <w:rtl/>
              </w:rPr>
            </w:pPr>
            <w:r>
              <w:rPr>
                <w:rFonts w:hint="cs"/>
                <w:sz w:val="22"/>
                <w:szCs w:val="22"/>
                <w:rtl/>
              </w:rPr>
              <w:t>1560</w:t>
            </w:r>
          </w:p>
        </w:tc>
      </w:tr>
      <w:tr w:rsidR="00B846E1" w:rsidRPr="00D16DD3" w:rsidTr="001A492D">
        <w:trPr>
          <w:trHeight w:hRule="exact" w:val="432"/>
          <w:jc w:val="center"/>
        </w:trPr>
        <w:tc>
          <w:tcPr>
            <w:tcW w:w="3054" w:type="dxa"/>
            <w:vMerge/>
            <w:tcBorders>
              <w:left w:val="single" w:sz="4" w:space="0" w:color="auto"/>
            </w:tcBorders>
          </w:tcPr>
          <w:p w:rsidR="00B846E1" w:rsidRPr="009A4459" w:rsidRDefault="00B846E1" w:rsidP="00175F7F">
            <w:pPr>
              <w:tabs>
                <w:tab w:val="left" w:pos="122"/>
              </w:tabs>
              <w:ind w:left="201"/>
              <w:rPr>
                <w:rFonts w:ascii="Simplified Arabic" w:hAnsi="Simplified Arabic" w:cs="Simplified Arabic"/>
              </w:rPr>
            </w:pPr>
          </w:p>
        </w:tc>
        <w:tc>
          <w:tcPr>
            <w:tcW w:w="1412" w:type="dxa"/>
            <w:vMerge/>
          </w:tcPr>
          <w:p w:rsidR="00B846E1" w:rsidRPr="00DF2316" w:rsidRDefault="00B846E1" w:rsidP="00175F7F">
            <w:pPr>
              <w:tabs>
                <w:tab w:val="left" w:pos="122"/>
              </w:tabs>
              <w:ind w:left="201"/>
            </w:pPr>
          </w:p>
        </w:tc>
        <w:tc>
          <w:tcPr>
            <w:tcW w:w="2661" w:type="dxa"/>
            <w:vAlign w:val="center"/>
          </w:tcPr>
          <w:p w:rsidR="00B846E1" w:rsidRPr="009A4459" w:rsidRDefault="00B846E1" w:rsidP="00C56658">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المالية والتأمين</w:t>
            </w:r>
          </w:p>
        </w:tc>
        <w:tc>
          <w:tcPr>
            <w:tcW w:w="1031" w:type="dxa"/>
            <w:tcBorders>
              <w:right w:val="single" w:sz="4" w:space="0" w:color="auto"/>
            </w:tcBorders>
            <w:vAlign w:val="center"/>
          </w:tcPr>
          <w:p w:rsidR="00B846E1" w:rsidRDefault="00B846E1" w:rsidP="00175F7F">
            <w:pPr>
              <w:tabs>
                <w:tab w:val="left" w:pos="122"/>
              </w:tabs>
              <w:ind w:left="201"/>
              <w:rPr>
                <w:rtl/>
              </w:rPr>
            </w:pPr>
            <w:r>
              <w:rPr>
                <w:rFonts w:hint="cs"/>
                <w:sz w:val="22"/>
                <w:szCs w:val="22"/>
                <w:rtl/>
              </w:rPr>
              <w:t>1561</w:t>
            </w:r>
          </w:p>
        </w:tc>
      </w:tr>
      <w:tr w:rsidR="00C56658" w:rsidRPr="00D16DD3" w:rsidTr="001A492D">
        <w:trPr>
          <w:trHeight w:hRule="exact" w:val="432"/>
          <w:jc w:val="center"/>
        </w:trPr>
        <w:tc>
          <w:tcPr>
            <w:tcW w:w="3054" w:type="dxa"/>
            <w:vMerge/>
            <w:tcBorders>
              <w:left w:val="single" w:sz="4" w:space="0" w:color="auto"/>
            </w:tcBorders>
          </w:tcPr>
          <w:p w:rsidR="00C56658" w:rsidRPr="009A4459" w:rsidRDefault="00C56658" w:rsidP="00175F7F">
            <w:pPr>
              <w:tabs>
                <w:tab w:val="left" w:pos="122"/>
              </w:tabs>
              <w:ind w:left="201"/>
              <w:rPr>
                <w:rFonts w:ascii="Simplified Arabic" w:hAnsi="Simplified Arabic" w:cs="Simplified Arabic"/>
              </w:rPr>
            </w:pPr>
          </w:p>
        </w:tc>
        <w:tc>
          <w:tcPr>
            <w:tcW w:w="1412" w:type="dxa"/>
            <w:vMerge/>
          </w:tcPr>
          <w:p w:rsidR="00C56658" w:rsidRPr="00DF2316" w:rsidRDefault="00C56658" w:rsidP="00175F7F">
            <w:pPr>
              <w:tabs>
                <w:tab w:val="left" w:pos="122"/>
              </w:tabs>
              <w:ind w:left="201"/>
            </w:pPr>
          </w:p>
        </w:tc>
        <w:tc>
          <w:tcPr>
            <w:tcW w:w="2661" w:type="dxa"/>
            <w:vAlign w:val="center"/>
          </w:tcPr>
          <w:p w:rsidR="00C56658" w:rsidRPr="009A4459" w:rsidRDefault="00C56658" w:rsidP="00C56658">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الحسابات التابعة</w:t>
            </w:r>
          </w:p>
        </w:tc>
        <w:tc>
          <w:tcPr>
            <w:tcW w:w="1031" w:type="dxa"/>
            <w:tcBorders>
              <w:right w:val="single" w:sz="4" w:space="0" w:color="auto"/>
            </w:tcBorders>
            <w:vAlign w:val="center"/>
          </w:tcPr>
          <w:p w:rsidR="00C56658" w:rsidRPr="00E6747D" w:rsidRDefault="00D31DAF" w:rsidP="00175F7F">
            <w:pPr>
              <w:tabs>
                <w:tab w:val="left" w:pos="122"/>
              </w:tabs>
              <w:ind w:left="201"/>
              <w:rPr>
                <w:rtl/>
              </w:rPr>
            </w:pPr>
            <w:r w:rsidRPr="00E6747D">
              <w:rPr>
                <w:rFonts w:hint="cs"/>
                <w:sz w:val="22"/>
                <w:szCs w:val="22"/>
                <w:rtl/>
              </w:rPr>
              <w:t>1565</w:t>
            </w:r>
          </w:p>
        </w:tc>
      </w:tr>
      <w:tr w:rsidR="00175F7F" w:rsidRPr="00D16DD3" w:rsidTr="001A492D">
        <w:trPr>
          <w:trHeight w:hRule="exact" w:val="432"/>
          <w:jc w:val="center"/>
        </w:trPr>
        <w:tc>
          <w:tcPr>
            <w:tcW w:w="3054" w:type="dxa"/>
            <w:vMerge w:val="restart"/>
            <w:tcBorders>
              <w:left w:val="single" w:sz="4" w:space="0" w:color="auto"/>
            </w:tcBorders>
          </w:tcPr>
          <w:p w:rsidR="00175F7F" w:rsidRPr="009A4459" w:rsidRDefault="00BC0B01" w:rsidP="00175F7F">
            <w:pPr>
              <w:pStyle w:val="Heading3"/>
              <w:tabs>
                <w:tab w:val="left" w:pos="122"/>
              </w:tabs>
              <w:ind w:left="201" w:right="201"/>
              <w:rPr>
                <w:rFonts w:ascii="Simplified Arabic" w:hAnsi="Simplified Arabic" w:cs="Simplified Arabic"/>
                <w:b w:val="0"/>
                <w:bCs w:val="0"/>
                <w:color w:val="auto"/>
                <w:rtl/>
              </w:rPr>
            </w:pPr>
            <w:r w:rsidRPr="009A4459">
              <w:rPr>
                <w:rFonts w:ascii="Simplified Arabic" w:hAnsi="Simplified Arabic" w:cs="Simplified Arabic"/>
                <w:b w:val="0"/>
                <w:bCs w:val="0"/>
                <w:color w:val="auto"/>
                <w:sz w:val="22"/>
                <w:szCs w:val="22"/>
                <w:rtl/>
              </w:rPr>
              <w:t>الإحصاءات</w:t>
            </w:r>
            <w:r w:rsidR="00175F7F" w:rsidRPr="009A4459">
              <w:rPr>
                <w:rFonts w:ascii="Simplified Arabic" w:hAnsi="Simplified Arabic" w:cs="Simplified Arabic"/>
                <w:b w:val="0"/>
                <w:bCs w:val="0"/>
                <w:color w:val="auto"/>
                <w:sz w:val="22"/>
                <w:szCs w:val="22"/>
                <w:rtl/>
              </w:rPr>
              <w:t xml:space="preserve"> </w:t>
            </w:r>
            <w:r w:rsidRPr="009A4459">
              <w:rPr>
                <w:rFonts w:ascii="Simplified Arabic" w:hAnsi="Simplified Arabic" w:cs="Simplified Arabic"/>
                <w:b w:val="0"/>
                <w:bCs w:val="0"/>
                <w:color w:val="auto"/>
                <w:sz w:val="22"/>
                <w:szCs w:val="22"/>
                <w:rtl/>
              </w:rPr>
              <w:t>ال</w:t>
            </w:r>
            <w:r w:rsidR="00175F7F" w:rsidRPr="009A4459">
              <w:rPr>
                <w:rFonts w:ascii="Simplified Arabic" w:hAnsi="Simplified Arabic" w:cs="Simplified Arabic"/>
                <w:b w:val="0"/>
                <w:bCs w:val="0"/>
                <w:color w:val="auto"/>
                <w:sz w:val="22"/>
                <w:szCs w:val="22"/>
                <w:rtl/>
              </w:rPr>
              <w:t>جغرافية و</w:t>
            </w:r>
            <w:r w:rsidRPr="009A4459">
              <w:rPr>
                <w:rFonts w:ascii="Simplified Arabic" w:hAnsi="Simplified Arabic" w:cs="Simplified Arabic"/>
                <w:b w:val="0"/>
                <w:bCs w:val="0"/>
                <w:color w:val="auto"/>
                <w:sz w:val="22"/>
                <w:szCs w:val="22"/>
                <w:rtl/>
              </w:rPr>
              <w:t>ال</w:t>
            </w:r>
            <w:r w:rsidR="00175F7F" w:rsidRPr="009A4459">
              <w:rPr>
                <w:rFonts w:ascii="Simplified Arabic" w:hAnsi="Simplified Arabic" w:cs="Simplified Arabic"/>
                <w:b w:val="0"/>
                <w:bCs w:val="0"/>
                <w:color w:val="auto"/>
                <w:sz w:val="22"/>
                <w:szCs w:val="22"/>
                <w:rtl/>
              </w:rPr>
              <w:t>بيئية</w:t>
            </w:r>
          </w:p>
          <w:p w:rsidR="00175F7F" w:rsidRPr="009A4459" w:rsidRDefault="00175F7F" w:rsidP="00175F7F">
            <w:pPr>
              <w:pStyle w:val="Heading3"/>
              <w:tabs>
                <w:tab w:val="left" w:pos="122"/>
              </w:tabs>
              <w:ind w:left="201" w:right="201"/>
              <w:rPr>
                <w:rFonts w:ascii="Simplified Arabic" w:hAnsi="Simplified Arabic" w:cs="Simplified Arabic"/>
                <w:b w:val="0"/>
                <w:bCs w:val="0"/>
                <w:color w:val="auto"/>
              </w:rPr>
            </w:pPr>
          </w:p>
        </w:tc>
        <w:tc>
          <w:tcPr>
            <w:tcW w:w="1412" w:type="dxa"/>
            <w:vMerge w:val="restart"/>
          </w:tcPr>
          <w:p w:rsidR="00175F7F" w:rsidRPr="00DF2316" w:rsidRDefault="00175F7F" w:rsidP="002E4839">
            <w:pPr>
              <w:pStyle w:val="Heading1"/>
              <w:tabs>
                <w:tab w:val="left" w:pos="122"/>
              </w:tabs>
              <w:ind w:left="201" w:right="201"/>
              <w:rPr>
                <w:b w:val="0"/>
                <w:bCs w:val="0"/>
                <w:sz w:val="22"/>
                <w:szCs w:val="22"/>
                <w:rtl/>
                <w:lang w:eastAsia="en-US"/>
              </w:rPr>
            </w:pPr>
            <w:r w:rsidRPr="00DF2316">
              <w:rPr>
                <w:rFonts w:hint="cs"/>
                <w:b w:val="0"/>
                <w:bCs w:val="0"/>
                <w:sz w:val="22"/>
                <w:szCs w:val="22"/>
                <w:rtl/>
                <w:lang w:eastAsia="en-US"/>
              </w:rPr>
              <w:t>20</w:t>
            </w:r>
          </w:p>
        </w:tc>
        <w:tc>
          <w:tcPr>
            <w:tcW w:w="2661" w:type="dxa"/>
            <w:vAlign w:val="center"/>
          </w:tcPr>
          <w:p w:rsidR="00175F7F" w:rsidRPr="009A4459" w:rsidRDefault="00175F7F"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السياحة</w:t>
            </w:r>
          </w:p>
        </w:tc>
        <w:tc>
          <w:tcPr>
            <w:tcW w:w="1031" w:type="dxa"/>
            <w:tcBorders>
              <w:right w:val="single" w:sz="4" w:space="0" w:color="auto"/>
            </w:tcBorders>
            <w:vAlign w:val="center"/>
          </w:tcPr>
          <w:p w:rsidR="00175F7F" w:rsidRPr="00552059" w:rsidRDefault="00175F7F" w:rsidP="00175F7F">
            <w:pPr>
              <w:tabs>
                <w:tab w:val="left" w:pos="122"/>
              </w:tabs>
              <w:ind w:left="201"/>
            </w:pPr>
            <w:r w:rsidRPr="00552059">
              <w:rPr>
                <w:rFonts w:hint="cs"/>
                <w:sz w:val="22"/>
                <w:szCs w:val="22"/>
                <w:rtl/>
              </w:rPr>
              <w:t>2</w:t>
            </w:r>
            <w:r>
              <w:rPr>
                <w:rFonts w:hint="cs"/>
                <w:sz w:val="22"/>
                <w:szCs w:val="22"/>
                <w:rtl/>
              </w:rPr>
              <w:t>0</w:t>
            </w:r>
            <w:r w:rsidRPr="00552059">
              <w:rPr>
                <w:rFonts w:hint="cs"/>
                <w:sz w:val="22"/>
                <w:szCs w:val="22"/>
                <w:rtl/>
              </w:rPr>
              <w:t>10</w:t>
            </w:r>
          </w:p>
        </w:tc>
      </w:tr>
      <w:tr w:rsidR="00175F7F" w:rsidRPr="00D16DD3" w:rsidTr="001A492D">
        <w:trPr>
          <w:trHeight w:hRule="exact" w:val="432"/>
          <w:jc w:val="center"/>
        </w:trPr>
        <w:tc>
          <w:tcPr>
            <w:tcW w:w="3054" w:type="dxa"/>
            <w:vMerge/>
            <w:tcBorders>
              <w:left w:val="single" w:sz="4" w:space="0" w:color="auto"/>
            </w:tcBorders>
          </w:tcPr>
          <w:p w:rsidR="00175F7F" w:rsidRPr="009A4459" w:rsidRDefault="00175F7F" w:rsidP="00175F7F">
            <w:pPr>
              <w:tabs>
                <w:tab w:val="left" w:pos="122"/>
              </w:tabs>
              <w:ind w:left="201"/>
              <w:rPr>
                <w:rFonts w:ascii="Simplified Arabic" w:hAnsi="Simplified Arabic" w:cs="Simplified Arabic"/>
              </w:rPr>
            </w:pPr>
          </w:p>
        </w:tc>
        <w:tc>
          <w:tcPr>
            <w:tcW w:w="1412" w:type="dxa"/>
            <w:vMerge/>
          </w:tcPr>
          <w:p w:rsidR="00175F7F" w:rsidRPr="00DF2316" w:rsidRDefault="00175F7F" w:rsidP="00175F7F">
            <w:pPr>
              <w:tabs>
                <w:tab w:val="left" w:pos="122"/>
              </w:tabs>
              <w:ind w:left="201"/>
            </w:pPr>
          </w:p>
        </w:tc>
        <w:tc>
          <w:tcPr>
            <w:tcW w:w="2661" w:type="dxa"/>
            <w:vAlign w:val="center"/>
          </w:tcPr>
          <w:p w:rsidR="00175F7F" w:rsidRPr="009A4459" w:rsidRDefault="00175F7F"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المس</w:t>
            </w:r>
            <w:r w:rsidR="00015CFC" w:rsidRPr="009A4459">
              <w:rPr>
                <w:rFonts w:ascii="Simplified Arabic" w:hAnsi="Simplified Arabic" w:cs="Simplified Arabic"/>
                <w:sz w:val="22"/>
                <w:szCs w:val="22"/>
                <w:rtl/>
              </w:rPr>
              <w:t>ا</w:t>
            </w:r>
            <w:r w:rsidRPr="009A4459">
              <w:rPr>
                <w:rFonts w:ascii="Simplified Arabic" w:hAnsi="Simplified Arabic" w:cs="Simplified Arabic"/>
                <w:sz w:val="22"/>
                <w:szCs w:val="22"/>
                <w:rtl/>
              </w:rPr>
              <w:t>كن وظروف السكن</w:t>
            </w:r>
          </w:p>
        </w:tc>
        <w:tc>
          <w:tcPr>
            <w:tcW w:w="1031" w:type="dxa"/>
            <w:tcBorders>
              <w:right w:val="single" w:sz="4" w:space="0" w:color="auto"/>
            </w:tcBorders>
            <w:vAlign w:val="center"/>
          </w:tcPr>
          <w:p w:rsidR="00175F7F" w:rsidRPr="00552059" w:rsidRDefault="00175F7F" w:rsidP="00175F7F">
            <w:pPr>
              <w:tabs>
                <w:tab w:val="left" w:pos="122"/>
              </w:tabs>
              <w:ind w:left="201"/>
            </w:pPr>
            <w:r w:rsidRPr="00552059">
              <w:rPr>
                <w:rFonts w:hint="cs"/>
                <w:sz w:val="22"/>
                <w:szCs w:val="22"/>
                <w:rtl/>
              </w:rPr>
              <w:t>2</w:t>
            </w:r>
            <w:r>
              <w:rPr>
                <w:rFonts w:hint="cs"/>
                <w:sz w:val="22"/>
                <w:szCs w:val="22"/>
                <w:rtl/>
              </w:rPr>
              <w:t>0</w:t>
            </w:r>
            <w:r w:rsidRPr="00552059">
              <w:rPr>
                <w:rFonts w:hint="cs"/>
                <w:sz w:val="22"/>
                <w:szCs w:val="22"/>
                <w:rtl/>
              </w:rPr>
              <w:t>15</w:t>
            </w:r>
          </w:p>
        </w:tc>
      </w:tr>
      <w:tr w:rsidR="00175F7F" w:rsidRPr="00D16DD3" w:rsidTr="001A492D">
        <w:trPr>
          <w:trHeight w:hRule="exact" w:val="432"/>
          <w:jc w:val="center"/>
        </w:trPr>
        <w:tc>
          <w:tcPr>
            <w:tcW w:w="3054" w:type="dxa"/>
            <w:vMerge/>
            <w:tcBorders>
              <w:left w:val="single" w:sz="4" w:space="0" w:color="auto"/>
            </w:tcBorders>
          </w:tcPr>
          <w:p w:rsidR="00175F7F" w:rsidRPr="009A4459" w:rsidRDefault="00175F7F" w:rsidP="00175F7F">
            <w:pPr>
              <w:tabs>
                <w:tab w:val="left" w:pos="122"/>
              </w:tabs>
              <w:ind w:left="201"/>
              <w:rPr>
                <w:rFonts w:ascii="Simplified Arabic" w:hAnsi="Simplified Arabic" w:cs="Simplified Arabic"/>
              </w:rPr>
            </w:pPr>
          </w:p>
        </w:tc>
        <w:tc>
          <w:tcPr>
            <w:tcW w:w="1412" w:type="dxa"/>
            <w:vMerge/>
          </w:tcPr>
          <w:p w:rsidR="00175F7F" w:rsidRPr="00DF2316" w:rsidRDefault="00175F7F" w:rsidP="00175F7F">
            <w:pPr>
              <w:tabs>
                <w:tab w:val="left" w:pos="122"/>
              </w:tabs>
              <w:ind w:left="201"/>
            </w:pPr>
          </w:p>
        </w:tc>
        <w:tc>
          <w:tcPr>
            <w:tcW w:w="2661" w:type="dxa"/>
            <w:vAlign w:val="center"/>
          </w:tcPr>
          <w:p w:rsidR="00175F7F" w:rsidRPr="009A4459" w:rsidRDefault="00175F7F"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البيئة</w:t>
            </w:r>
          </w:p>
        </w:tc>
        <w:tc>
          <w:tcPr>
            <w:tcW w:w="1031" w:type="dxa"/>
            <w:tcBorders>
              <w:right w:val="single" w:sz="4" w:space="0" w:color="auto"/>
            </w:tcBorders>
            <w:vAlign w:val="center"/>
          </w:tcPr>
          <w:p w:rsidR="00175F7F" w:rsidRPr="00552059" w:rsidRDefault="00175F7F" w:rsidP="00175F7F">
            <w:pPr>
              <w:tabs>
                <w:tab w:val="left" w:pos="122"/>
              </w:tabs>
              <w:ind w:left="201"/>
            </w:pPr>
            <w:r w:rsidRPr="00552059">
              <w:rPr>
                <w:rFonts w:hint="cs"/>
                <w:sz w:val="22"/>
                <w:szCs w:val="22"/>
                <w:rtl/>
              </w:rPr>
              <w:t>2</w:t>
            </w:r>
            <w:r>
              <w:rPr>
                <w:rFonts w:hint="cs"/>
                <w:sz w:val="22"/>
                <w:szCs w:val="22"/>
                <w:rtl/>
              </w:rPr>
              <w:t>0</w:t>
            </w:r>
            <w:r w:rsidRPr="00552059">
              <w:rPr>
                <w:rFonts w:hint="cs"/>
                <w:sz w:val="22"/>
                <w:szCs w:val="22"/>
                <w:rtl/>
              </w:rPr>
              <w:t>20</w:t>
            </w:r>
          </w:p>
        </w:tc>
      </w:tr>
      <w:tr w:rsidR="00175F7F" w:rsidRPr="00D16DD3" w:rsidTr="001A492D">
        <w:trPr>
          <w:trHeight w:hRule="exact" w:val="432"/>
          <w:jc w:val="center"/>
        </w:trPr>
        <w:tc>
          <w:tcPr>
            <w:tcW w:w="3054" w:type="dxa"/>
            <w:vMerge/>
            <w:tcBorders>
              <w:left w:val="single" w:sz="4" w:space="0" w:color="auto"/>
            </w:tcBorders>
          </w:tcPr>
          <w:p w:rsidR="00175F7F" w:rsidRPr="009A4459" w:rsidRDefault="00175F7F" w:rsidP="00175F7F">
            <w:pPr>
              <w:tabs>
                <w:tab w:val="left" w:pos="122"/>
              </w:tabs>
              <w:ind w:left="201"/>
              <w:rPr>
                <w:rFonts w:ascii="Simplified Arabic" w:hAnsi="Simplified Arabic" w:cs="Simplified Arabic"/>
              </w:rPr>
            </w:pPr>
          </w:p>
        </w:tc>
        <w:tc>
          <w:tcPr>
            <w:tcW w:w="1412" w:type="dxa"/>
            <w:vMerge/>
          </w:tcPr>
          <w:p w:rsidR="00175F7F" w:rsidRPr="00DF2316" w:rsidRDefault="00175F7F" w:rsidP="00175F7F">
            <w:pPr>
              <w:tabs>
                <w:tab w:val="left" w:pos="122"/>
              </w:tabs>
              <w:ind w:left="201"/>
            </w:pPr>
          </w:p>
        </w:tc>
        <w:tc>
          <w:tcPr>
            <w:tcW w:w="2661" w:type="dxa"/>
            <w:vAlign w:val="center"/>
          </w:tcPr>
          <w:p w:rsidR="00175F7F" w:rsidRPr="009A4459" w:rsidRDefault="00175F7F"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المياه</w:t>
            </w:r>
          </w:p>
        </w:tc>
        <w:tc>
          <w:tcPr>
            <w:tcW w:w="1031" w:type="dxa"/>
            <w:tcBorders>
              <w:right w:val="single" w:sz="4" w:space="0" w:color="auto"/>
            </w:tcBorders>
            <w:vAlign w:val="center"/>
          </w:tcPr>
          <w:p w:rsidR="00175F7F" w:rsidRPr="00552059" w:rsidRDefault="00175F7F" w:rsidP="00175F7F">
            <w:pPr>
              <w:tabs>
                <w:tab w:val="left" w:pos="122"/>
              </w:tabs>
              <w:ind w:left="201"/>
            </w:pPr>
            <w:r w:rsidRPr="00552059">
              <w:rPr>
                <w:rFonts w:hint="cs"/>
                <w:sz w:val="22"/>
                <w:szCs w:val="22"/>
                <w:rtl/>
              </w:rPr>
              <w:t>2</w:t>
            </w:r>
            <w:r>
              <w:rPr>
                <w:rFonts w:hint="cs"/>
                <w:sz w:val="22"/>
                <w:szCs w:val="22"/>
                <w:rtl/>
              </w:rPr>
              <w:t>0</w:t>
            </w:r>
            <w:r w:rsidRPr="00552059">
              <w:rPr>
                <w:rFonts w:hint="cs"/>
                <w:sz w:val="22"/>
                <w:szCs w:val="22"/>
                <w:rtl/>
              </w:rPr>
              <w:t>25</w:t>
            </w:r>
          </w:p>
        </w:tc>
      </w:tr>
      <w:tr w:rsidR="00175F7F" w:rsidRPr="00D16DD3" w:rsidTr="001A492D">
        <w:trPr>
          <w:trHeight w:hRule="exact" w:val="432"/>
          <w:jc w:val="center"/>
        </w:trPr>
        <w:tc>
          <w:tcPr>
            <w:tcW w:w="3054" w:type="dxa"/>
            <w:vMerge/>
            <w:tcBorders>
              <w:left w:val="single" w:sz="4" w:space="0" w:color="auto"/>
            </w:tcBorders>
          </w:tcPr>
          <w:p w:rsidR="00175F7F" w:rsidRPr="009A4459" w:rsidRDefault="00175F7F" w:rsidP="00175F7F">
            <w:pPr>
              <w:tabs>
                <w:tab w:val="left" w:pos="122"/>
              </w:tabs>
              <w:ind w:left="201"/>
              <w:rPr>
                <w:rFonts w:ascii="Simplified Arabic" w:hAnsi="Simplified Arabic" w:cs="Simplified Arabic"/>
              </w:rPr>
            </w:pPr>
          </w:p>
        </w:tc>
        <w:tc>
          <w:tcPr>
            <w:tcW w:w="1412" w:type="dxa"/>
            <w:vMerge/>
          </w:tcPr>
          <w:p w:rsidR="00175F7F" w:rsidRPr="00DF2316" w:rsidRDefault="00175F7F" w:rsidP="00175F7F">
            <w:pPr>
              <w:tabs>
                <w:tab w:val="left" w:pos="122"/>
              </w:tabs>
              <w:ind w:left="201"/>
            </w:pPr>
          </w:p>
        </w:tc>
        <w:tc>
          <w:tcPr>
            <w:tcW w:w="2661" w:type="dxa"/>
            <w:vAlign w:val="center"/>
          </w:tcPr>
          <w:p w:rsidR="00175F7F" w:rsidRPr="009A4459" w:rsidRDefault="00175F7F"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الطاقة</w:t>
            </w:r>
          </w:p>
        </w:tc>
        <w:tc>
          <w:tcPr>
            <w:tcW w:w="1031" w:type="dxa"/>
            <w:tcBorders>
              <w:right w:val="single" w:sz="4" w:space="0" w:color="auto"/>
            </w:tcBorders>
            <w:vAlign w:val="center"/>
          </w:tcPr>
          <w:p w:rsidR="00175F7F" w:rsidRPr="00552059" w:rsidRDefault="00175F7F" w:rsidP="00175F7F">
            <w:pPr>
              <w:tabs>
                <w:tab w:val="left" w:pos="122"/>
              </w:tabs>
              <w:ind w:left="201"/>
            </w:pPr>
            <w:r w:rsidRPr="00552059">
              <w:rPr>
                <w:rFonts w:hint="cs"/>
                <w:sz w:val="22"/>
                <w:szCs w:val="22"/>
                <w:rtl/>
              </w:rPr>
              <w:t>2</w:t>
            </w:r>
            <w:r>
              <w:rPr>
                <w:rFonts w:hint="cs"/>
                <w:sz w:val="22"/>
                <w:szCs w:val="22"/>
                <w:rtl/>
              </w:rPr>
              <w:t>0</w:t>
            </w:r>
            <w:r w:rsidRPr="00552059">
              <w:rPr>
                <w:rFonts w:hint="cs"/>
                <w:sz w:val="22"/>
                <w:szCs w:val="22"/>
                <w:rtl/>
              </w:rPr>
              <w:t>30</w:t>
            </w:r>
          </w:p>
        </w:tc>
      </w:tr>
      <w:tr w:rsidR="00175F7F" w:rsidRPr="00D16DD3" w:rsidTr="001A492D">
        <w:trPr>
          <w:trHeight w:hRule="exact" w:val="432"/>
          <w:jc w:val="center"/>
        </w:trPr>
        <w:tc>
          <w:tcPr>
            <w:tcW w:w="3054" w:type="dxa"/>
            <w:vMerge/>
            <w:tcBorders>
              <w:left w:val="single" w:sz="4" w:space="0" w:color="auto"/>
            </w:tcBorders>
          </w:tcPr>
          <w:p w:rsidR="00175F7F" w:rsidRPr="009A4459" w:rsidRDefault="00175F7F" w:rsidP="00175F7F">
            <w:pPr>
              <w:tabs>
                <w:tab w:val="left" w:pos="122"/>
              </w:tabs>
              <w:ind w:left="201"/>
              <w:rPr>
                <w:rFonts w:ascii="Simplified Arabic" w:hAnsi="Simplified Arabic" w:cs="Simplified Arabic"/>
              </w:rPr>
            </w:pPr>
          </w:p>
        </w:tc>
        <w:tc>
          <w:tcPr>
            <w:tcW w:w="1412" w:type="dxa"/>
            <w:vMerge/>
          </w:tcPr>
          <w:p w:rsidR="00175F7F" w:rsidRPr="00DF2316" w:rsidRDefault="00175F7F" w:rsidP="00175F7F">
            <w:pPr>
              <w:tabs>
                <w:tab w:val="left" w:pos="122"/>
              </w:tabs>
              <w:ind w:left="201"/>
            </w:pPr>
          </w:p>
        </w:tc>
        <w:tc>
          <w:tcPr>
            <w:tcW w:w="2661" w:type="dxa"/>
            <w:vAlign w:val="center"/>
          </w:tcPr>
          <w:p w:rsidR="00175F7F" w:rsidRPr="009A4459" w:rsidRDefault="00175F7F" w:rsidP="00175F7F">
            <w:pPr>
              <w:tabs>
                <w:tab w:val="left" w:pos="122"/>
              </w:tabs>
              <w:ind w:left="201"/>
              <w:rPr>
                <w:rFonts w:ascii="Simplified Arabic" w:hAnsi="Simplified Arabic" w:cs="Simplified Arabic"/>
                <w:rtl/>
              </w:rPr>
            </w:pPr>
            <w:r w:rsidRPr="009A4459">
              <w:rPr>
                <w:rFonts w:ascii="Simplified Arabic" w:hAnsi="Simplified Arabic" w:cs="Simplified Arabic"/>
                <w:sz w:val="22"/>
                <w:szCs w:val="22"/>
                <w:rtl/>
              </w:rPr>
              <w:t>استعمالات الأراضي</w:t>
            </w:r>
          </w:p>
        </w:tc>
        <w:tc>
          <w:tcPr>
            <w:tcW w:w="1031" w:type="dxa"/>
            <w:tcBorders>
              <w:right w:val="single" w:sz="4" w:space="0" w:color="auto"/>
            </w:tcBorders>
            <w:vAlign w:val="center"/>
          </w:tcPr>
          <w:p w:rsidR="00175F7F" w:rsidRPr="00552059" w:rsidRDefault="00175F7F" w:rsidP="00175F7F">
            <w:pPr>
              <w:tabs>
                <w:tab w:val="left" w:pos="122"/>
              </w:tabs>
              <w:ind w:left="201"/>
              <w:rPr>
                <w:rtl/>
              </w:rPr>
            </w:pPr>
            <w:r w:rsidRPr="00552059">
              <w:rPr>
                <w:rFonts w:hint="cs"/>
                <w:sz w:val="22"/>
                <w:szCs w:val="22"/>
                <w:rtl/>
              </w:rPr>
              <w:t>2</w:t>
            </w:r>
            <w:r>
              <w:rPr>
                <w:rFonts w:hint="cs"/>
                <w:sz w:val="22"/>
                <w:szCs w:val="22"/>
                <w:rtl/>
              </w:rPr>
              <w:t>0</w:t>
            </w:r>
            <w:r w:rsidRPr="00552059">
              <w:rPr>
                <w:rFonts w:hint="cs"/>
                <w:sz w:val="22"/>
                <w:szCs w:val="22"/>
                <w:rtl/>
              </w:rPr>
              <w:t>35</w:t>
            </w:r>
          </w:p>
        </w:tc>
      </w:tr>
      <w:tr w:rsidR="00175F7F" w:rsidRPr="00D16DD3" w:rsidTr="001A492D">
        <w:trPr>
          <w:trHeight w:hRule="exact" w:val="432"/>
          <w:jc w:val="center"/>
        </w:trPr>
        <w:tc>
          <w:tcPr>
            <w:tcW w:w="3054" w:type="dxa"/>
            <w:vMerge/>
            <w:tcBorders>
              <w:left w:val="single" w:sz="4" w:space="0" w:color="auto"/>
            </w:tcBorders>
          </w:tcPr>
          <w:p w:rsidR="00175F7F" w:rsidRPr="009A4459" w:rsidRDefault="00175F7F" w:rsidP="00175F7F">
            <w:pPr>
              <w:tabs>
                <w:tab w:val="left" w:pos="122"/>
              </w:tabs>
              <w:ind w:left="201"/>
              <w:rPr>
                <w:rFonts w:ascii="Simplified Arabic" w:hAnsi="Simplified Arabic" w:cs="Simplified Arabic"/>
              </w:rPr>
            </w:pPr>
          </w:p>
        </w:tc>
        <w:tc>
          <w:tcPr>
            <w:tcW w:w="1412" w:type="dxa"/>
            <w:vMerge/>
          </w:tcPr>
          <w:p w:rsidR="00175F7F" w:rsidRPr="00DF2316" w:rsidRDefault="00175F7F" w:rsidP="00175F7F">
            <w:pPr>
              <w:tabs>
                <w:tab w:val="left" w:pos="122"/>
              </w:tabs>
              <w:ind w:left="201"/>
            </w:pPr>
          </w:p>
        </w:tc>
        <w:tc>
          <w:tcPr>
            <w:tcW w:w="2661" w:type="dxa"/>
            <w:vAlign w:val="center"/>
          </w:tcPr>
          <w:p w:rsidR="00175F7F" w:rsidRPr="009A4459" w:rsidRDefault="00175F7F"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الزراعة</w:t>
            </w:r>
          </w:p>
        </w:tc>
        <w:tc>
          <w:tcPr>
            <w:tcW w:w="1031" w:type="dxa"/>
            <w:tcBorders>
              <w:right w:val="single" w:sz="4" w:space="0" w:color="auto"/>
            </w:tcBorders>
            <w:vAlign w:val="center"/>
          </w:tcPr>
          <w:p w:rsidR="00175F7F" w:rsidRPr="00552059" w:rsidRDefault="00175F7F" w:rsidP="00175F7F">
            <w:pPr>
              <w:tabs>
                <w:tab w:val="left" w:pos="122"/>
              </w:tabs>
              <w:ind w:left="201"/>
            </w:pPr>
            <w:r w:rsidRPr="00552059">
              <w:rPr>
                <w:rFonts w:hint="cs"/>
                <w:sz w:val="22"/>
                <w:szCs w:val="22"/>
                <w:rtl/>
              </w:rPr>
              <w:t>2</w:t>
            </w:r>
            <w:r>
              <w:rPr>
                <w:rFonts w:hint="cs"/>
                <w:sz w:val="22"/>
                <w:szCs w:val="22"/>
                <w:rtl/>
              </w:rPr>
              <w:t>0</w:t>
            </w:r>
            <w:r w:rsidRPr="00552059">
              <w:rPr>
                <w:rFonts w:hint="cs"/>
                <w:sz w:val="22"/>
                <w:szCs w:val="22"/>
                <w:rtl/>
              </w:rPr>
              <w:t>40</w:t>
            </w:r>
          </w:p>
        </w:tc>
      </w:tr>
      <w:tr w:rsidR="001A492D" w:rsidRPr="00D16DD3" w:rsidTr="001A492D">
        <w:trPr>
          <w:trHeight w:hRule="exact" w:val="432"/>
          <w:jc w:val="center"/>
        </w:trPr>
        <w:tc>
          <w:tcPr>
            <w:tcW w:w="3054" w:type="dxa"/>
            <w:vMerge w:val="restart"/>
            <w:tcBorders>
              <w:left w:val="single" w:sz="4" w:space="0" w:color="auto"/>
            </w:tcBorders>
          </w:tcPr>
          <w:p w:rsidR="001A492D" w:rsidRPr="009A4459" w:rsidRDefault="001A492D" w:rsidP="002E4839">
            <w:pPr>
              <w:pStyle w:val="Heading3"/>
              <w:tabs>
                <w:tab w:val="left" w:pos="122"/>
              </w:tabs>
              <w:spacing w:before="0"/>
              <w:ind w:left="201" w:right="201"/>
              <w:rPr>
                <w:rFonts w:ascii="Simplified Arabic" w:hAnsi="Simplified Arabic" w:cs="Simplified Arabic"/>
                <w:b w:val="0"/>
                <w:bCs w:val="0"/>
                <w:color w:val="auto"/>
                <w:rtl/>
              </w:rPr>
            </w:pPr>
            <w:r w:rsidRPr="009A4459">
              <w:rPr>
                <w:rFonts w:ascii="Simplified Arabic" w:hAnsi="Simplified Arabic" w:cs="Simplified Arabic"/>
                <w:b w:val="0"/>
                <w:bCs w:val="0"/>
                <w:color w:val="auto"/>
                <w:sz w:val="22"/>
                <w:szCs w:val="22"/>
                <w:rtl/>
              </w:rPr>
              <w:t>الإحصاءات السكانية والإجتماعية</w:t>
            </w:r>
          </w:p>
          <w:p w:rsidR="001A492D" w:rsidRPr="009A4459" w:rsidRDefault="001A492D" w:rsidP="00175F7F">
            <w:pPr>
              <w:pStyle w:val="Heading3"/>
              <w:tabs>
                <w:tab w:val="left" w:pos="122"/>
              </w:tabs>
              <w:ind w:left="201" w:right="201"/>
              <w:rPr>
                <w:rFonts w:ascii="Simplified Arabic" w:hAnsi="Simplified Arabic" w:cs="Simplified Arabic"/>
                <w:b w:val="0"/>
                <w:bCs w:val="0"/>
                <w:color w:val="auto"/>
              </w:rPr>
            </w:pPr>
          </w:p>
        </w:tc>
        <w:tc>
          <w:tcPr>
            <w:tcW w:w="1412" w:type="dxa"/>
            <w:vMerge w:val="restart"/>
          </w:tcPr>
          <w:p w:rsidR="001A492D" w:rsidRPr="00DF2316" w:rsidRDefault="001A492D" w:rsidP="002E4839">
            <w:pPr>
              <w:pStyle w:val="Heading1"/>
              <w:tabs>
                <w:tab w:val="left" w:pos="122"/>
              </w:tabs>
              <w:ind w:left="201" w:right="201"/>
              <w:rPr>
                <w:b w:val="0"/>
                <w:bCs w:val="0"/>
                <w:sz w:val="22"/>
                <w:szCs w:val="22"/>
                <w:rtl/>
              </w:rPr>
            </w:pPr>
            <w:r w:rsidRPr="00DF2316">
              <w:rPr>
                <w:rFonts w:hint="cs"/>
                <w:b w:val="0"/>
                <w:bCs w:val="0"/>
                <w:sz w:val="22"/>
                <w:szCs w:val="22"/>
                <w:rtl/>
              </w:rPr>
              <w:t>25</w:t>
            </w:r>
          </w:p>
        </w:tc>
        <w:tc>
          <w:tcPr>
            <w:tcW w:w="2661" w:type="dxa"/>
            <w:vAlign w:val="center"/>
          </w:tcPr>
          <w:p w:rsidR="001A492D" w:rsidRPr="009A4459" w:rsidRDefault="001A492D" w:rsidP="005305A0">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السكان</w:t>
            </w:r>
            <w:r w:rsidR="00EA260A">
              <w:rPr>
                <w:rFonts w:ascii="Simplified Arabic" w:hAnsi="Simplified Arabic" w:cs="Simplified Arabic" w:hint="cs"/>
                <w:sz w:val="22"/>
                <w:szCs w:val="22"/>
                <w:rtl/>
              </w:rPr>
              <w:t xml:space="preserve"> والديم</w:t>
            </w:r>
            <w:r w:rsidR="00704686">
              <w:rPr>
                <w:rFonts w:ascii="Simplified Arabic" w:hAnsi="Simplified Arabic" w:cs="Simplified Arabic" w:hint="cs"/>
                <w:sz w:val="22"/>
                <w:szCs w:val="22"/>
                <w:rtl/>
              </w:rPr>
              <w:t>و</w:t>
            </w:r>
            <w:r w:rsidR="00EA260A">
              <w:rPr>
                <w:rFonts w:ascii="Simplified Arabic" w:hAnsi="Simplified Arabic" w:cs="Simplified Arabic" w:hint="cs"/>
                <w:sz w:val="22"/>
                <w:szCs w:val="22"/>
                <w:rtl/>
              </w:rPr>
              <w:t>غرافي</w:t>
            </w:r>
            <w:r w:rsidR="005305A0">
              <w:rPr>
                <w:rFonts w:ascii="Simplified Arabic" w:hAnsi="Simplified Arabic" w:cs="Simplified Arabic" w:hint="cs"/>
                <w:sz w:val="22"/>
                <w:szCs w:val="22"/>
                <w:rtl/>
              </w:rPr>
              <w:t>ا</w:t>
            </w:r>
          </w:p>
        </w:tc>
        <w:tc>
          <w:tcPr>
            <w:tcW w:w="1031" w:type="dxa"/>
            <w:tcBorders>
              <w:right w:val="single" w:sz="4" w:space="0" w:color="auto"/>
            </w:tcBorders>
            <w:vAlign w:val="center"/>
          </w:tcPr>
          <w:p w:rsidR="001A492D" w:rsidRPr="00552059" w:rsidRDefault="001A492D" w:rsidP="00175F7F">
            <w:pPr>
              <w:tabs>
                <w:tab w:val="left" w:pos="122"/>
              </w:tabs>
              <w:ind w:left="201"/>
            </w:pPr>
            <w:r>
              <w:rPr>
                <w:rFonts w:hint="cs"/>
                <w:sz w:val="22"/>
                <w:szCs w:val="22"/>
                <w:rtl/>
              </w:rPr>
              <w:t>25</w:t>
            </w:r>
            <w:r w:rsidRPr="00552059">
              <w:rPr>
                <w:rFonts w:hint="cs"/>
                <w:sz w:val="22"/>
                <w:szCs w:val="22"/>
                <w:rtl/>
              </w:rPr>
              <w:t>10</w:t>
            </w:r>
          </w:p>
        </w:tc>
      </w:tr>
      <w:tr w:rsidR="001A492D" w:rsidRPr="00D16DD3" w:rsidTr="001A492D">
        <w:trPr>
          <w:trHeight w:hRule="exact" w:val="432"/>
          <w:jc w:val="center"/>
        </w:trPr>
        <w:tc>
          <w:tcPr>
            <w:tcW w:w="3054" w:type="dxa"/>
            <w:vMerge/>
            <w:tcBorders>
              <w:left w:val="single" w:sz="4" w:space="0" w:color="auto"/>
            </w:tcBorders>
          </w:tcPr>
          <w:p w:rsidR="001A492D" w:rsidRPr="00D16DD3" w:rsidRDefault="001A492D" w:rsidP="00175F7F">
            <w:pPr>
              <w:tabs>
                <w:tab w:val="left" w:pos="122"/>
              </w:tabs>
              <w:ind w:left="201"/>
              <w:rPr>
                <w:b/>
                <w:bCs/>
              </w:rPr>
            </w:pPr>
          </w:p>
        </w:tc>
        <w:tc>
          <w:tcPr>
            <w:tcW w:w="1412" w:type="dxa"/>
            <w:vMerge/>
          </w:tcPr>
          <w:p w:rsidR="001A492D" w:rsidRPr="00D16DD3" w:rsidRDefault="001A492D" w:rsidP="00175F7F">
            <w:pPr>
              <w:tabs>
                <w:tab w:val="left" w:pos="122"/>
              </w:tabs>
              <w:ind w:left="201"/>
              <w:rPr>
                <w:b/>
                <w:bCs/>
              </w:rPr>
            </w:pPr>
          </w:p>
        </w:tc>
        <w:tc>
          <w:tcPr>
            <w:tcW w:w="2661" w:type="dxa"/>
            <w:vAlign w:val="center"/>
          </w:tcPr>
          <w:p w:rsidR="001A492D" w:rsidRPr="009A4459" w:rsidRDefault="001A492D" w:rsidP="00175F7F">
            <w:pPr>
              <w:tabs>
                <w:tab w:val="left" w:pos="122"/>
              </w:tabs>
              <w:ind w:left="201"/>
              <w:rPr>
                <w:rFonts w:ascii="Simplified Arabic" w:hAnsi="Simplified Arabic" w:cs="Simplified Arabic"/>
              </w:rPr>
            </w:pPr>
            <w:r w:rsidRPr="009A4459">
              <w:rPr>
                <w:rFonts w:ascii="Simplified Arabic" w:hAnsi="Simplified Arabic" w:cs="Simplified Arabic"/>
                <w:sz w:val="22"/>
                <w:szCs w:val="22"/>
                <w:rtl/>
              </w:rPr>
              <w:t>العمل</w:t>
            </w:r>
          </w:p>
        </w:tc>
        <w:tc>
          <w:tcPr>
            <w:tcW w:w="1031" w:type="dxa"/>
            <w:tcBorders>
              <w:right w:val="single" w:sz="4" w:space="0" w:color="auto"/>
            </w:tcBorders>
            <w:vAlign w:val="center"/>
          </w:tcPr>
          <w:p w:rsidR="001A492D" w:rsidRPr="00552059" w:rsidRDefault="001A492D" w:rsidP="00175F7F">
            <w:pPr>
              <w:tabs>
                <w:tab w:val="left" w:pos="122"/>
              </w:tabs>
              <w:ind w:left="201"/>
            </w:pPr>
            <w:r>
              <w:rPr>
                <w:rFonts w:hint="cs"/>
                <w:sz w:val="22"/>
                <w:szCs w:val="22"/>
                <w:rtl/>
              </w:rPr>
              <w:t>25</w:t>
            </w:r>
            <w:r w:rsidRPr="00552059">
              <w:rPr>
                <w:rFonts w:hint="cs"/>
                <w:sz w:val="22"/>
                <w:szCs w:val="22"/>
                <w:rtl/>
              </w:rPr>
              <w:t>15</w:t>
            </w:r>
          </w:p>
        </w:tc>
      </w:tr>
      <w:tr w:rsidR="001A492D" w:rsidRPr="00D16DD3" w:rsidTr="001A492D">
        <w:trPr>
          <w:trHeight w:hRule="exact" w:val="432"/>
          <w:jc w:val="center"/>
        </w:trPr>
        <w:tc>
          <w:tcPr>
            <w:tcW w:w="3054" w:type="dxa"/>
            <w:vMerge/>
            <w:tcBorders>
              <w:left w:val="single" w:sz="4" w:space="0" w:color="auto"/>
            </w:tcBorders>
          </w:tcPr>
          <w:p w:rsidR="001A492D" w:rsidRPr="00D16DD3" w:rsidRDefault="001A492D" w:rsidP="00175F7F">
            <w:pPr>
              <w:tabs>
                <w:tab w:val="left" w:pos="122"/>
              </w:tabs>
              <w:ind w:left="201"/>
              <w:rPr>
                <w:b/>
                <w:bCs/>
              </w:rPr>
            </w:pPr>
          </w:p>
        </w:tc>
        <w:tc>
          <w:tcPr>
            <w:tcW w:w="1412" w:type="dxa"/>
            <w:vMerge/>
          </w:tcPr>
          <w:p w:rsidR="001A492D" w:rsidRPr="00D16DD3" w:rsidRDefault="001A492D" w:rsidP="00175F7F">
            <w:pPr>
              <w:tabs>
                <w:tab w:val="left" w:pos="122"/>
              </w:tabs>
              <w:ind w:left="201"/>
              <w:rPr>
                <w:b/>
                <w:bCs/>
              </w:rPr>
            </w:pPr>
          </w:p>
        </w:tc>
        <w:tc>
          <w:tcPr>
            <w:tcW w:w="2661" w:type="dxa"/>
            <w:vAlign w:val="center"/>
          </w:tcPr>
          <w:p w:rsidR="001A492D" w:rsidRPr="009A4459" w:rsidRDefault="001A492D" w:rsidP="00175F7F">
            <w:pPr>
              <w:tabs>
                <w:tab w:val="left" w:pos="122"/>
              </w:tabs>
              <w:ind w:left="201"/>
              <w:rPr>
                <w:rFonts w:ascii="Simplified Arabic" w:hAnsi="Simplified Arabic" w:cs="Simplified Arabic"/>
                <w:rtl/>
              </w:rPr>
            </w:pPr>
            <w:r>
              <w:rPr>
                <w:rFonts w:ascii="Simplified Arabic" w:hAnsi="Simplified Arabic" w:cs="Simplified Arabic" w:hint="cs"/>
                <w:sz w:val="22"/>
                <w:szCs w:val="22"/>
                <w:rtl/>
              </w:rPr>
              <w:t>تكنولوجيا المعلومات والاتصالات</w:t>
            </w:r>
          </w:p>
        </w:tc>
        <w:tc>
          <w:tcPr>
            <w:tcW w:w="1031" w:type="dxa"/>
            <w:tcBorders>
              <w:right w:val="single" w:sz="4" w:space="0" w:color="auto"/>
            </w:tcBorders>
            <w:vAlign w:val="center"/>
          </w:tcPr>
          <w:p w:rsidR="001A492D" w:rsidRDefault="001A492D" w:rsidP="00175F7F">
            <w:pPr>
              <w:tabs>
                <w:tab w:val="left" w:pos="122"/>
              </w:tabs>
              <w:ind w:left="201"/>
              <w:rPr>
                <w:rtl/>
              </w:rPr>
            </w:pPr>
            <w:r>
              <w:rPr>
                <w:rFonts w:hint="cs"/>
                <w:sz w:val="22"/>
                <w:szCs w:val="22"/>
                <w:rtl/>
              </w:rPr>
              <w:t>2520</w:t>
            </w:r>
          </w:p>
        </w:tc>
      </w:tr>
      <w:tr w:rsidR="001A492D" w:rsidRPr="00D16DD3" w:rsidTr="001A492D">
        <w:trPr>
          <w:trHeight w:hRule="exact" w:val="432"/>
          <w:jc w:val="center"/>
        </w:trPr>
        <w:tc>
          <w:tcPr>
            <w:tcW w:w="3054" w:type="dxa"/>
            <w:vMerge/>
            <w:tcBorders>
              <w:left w:val="single" w:sz="4" w:space="0" w:color="auto"/>
            </w:tcBorders>
          </w:tcPr>
          <w:p w:rsidR="001A492D" w:rsidRPr="00D16DD3" w:rsidRDefault="001A492D" w:rsidP="001A492D">
            <w:pPr>
              <w:tabs>
                <w:tab w:val="left" w:pos="122"/>
              </w:tabs>
              <w:ind w:left="201"/>
              <w:rPr>
                <w:b/>
                <w:bCs/>
              </w:rPr>
            </w:pPr>
          </w:p>
        </w:tc>
        <w:tc>
          <w:tcPr>
            <w:tcW w:w="1412" w:type="dxa"/>
            <w:vMerge/>
          </w:tcPr>
          <w:p w:rsidR="001A492D" w:rsidRPr="00D16DD3" w:rsidRDefault="001A492D" w:rsidP="001A492D">
            <w:pPr>
              <w:tabs>
                <w:tab w:val="left" w:pos="122"/>
              </w:tabs>
              <w:ind w:left="201"/>
              <w:rPr>
                <w:b/>
                <w:bCs/>
              </w:rPr>
            </w:pPr>
          </w:p>
        </w:tc>
        <w:tc>
          <w:tcPr>
            <w:tcW w:w="2661" w:type="dxa"/>
          </w:tcPr>
          <w:p w:rsidR="001A492D" w:rsidRDefault="001A492D" w:rsidP="00CC4D90">
            <w:pPr>
              <w:rPr>
                <w:rFonts w:cs="Simplified Arabic"/>
                <w:sz w:val="22"/>
                <w:szCs w:val="22"/>
                <w:rtl/>
              </w:rPr>
            </w:pPr>
            <w:r>
              <w:rPr>
                <w:rFonts w:cs="Simplified Arabic" w:hint="cs"/>
                <w:sz w:val="22"/>
                <w:szCs w:val="22"/>
                <w:rtl/>
              </w:rPr>
              <w:t xml:space="preserve">  </w:t>
            </w:r>
            <w:r w:rsidR="00CC4D90">
              <w:rPr>
                <w:rFonts w:cs="Simplified Arabic" w:hint="cs"/>
                <w:sz w:val="22"/>
                <w:szCs w:val="22"/>
                <w:rtl/>
              </w:rPr>
              <w:t xml:space="preserve"> </w:t>
            </w:r>
            <w:r>
              <w:rPr>
                <w:rFonts w:cs="Simplified Arabic" w:hint="cs"/>
                <w:sz w:val="22"/>
                <w:szCs w:val="22"/>
                <w:rtl/>
              </w:rPr>
              <w:t>معايير المعيشة</w:t>
            </w:r>
          </w:p>
        </w:tc>
        <w:tc>
          <w:tcPr>
            <w:tcW w:w="1031" w:type="dxa"/>
          </w:tcPr>
          <w:p w:rsidR="001A492D" w:rsidRPr="00C83F59" w:rsidRDefault="001A492D" w:rsidP="001A492D">
            <w:pPr>
              <w:jc w:val="center"/>
              <w:rPr>
                <w:rFonts w:asciiTheme="majorBidi" w:hAnsiTheme="majorBidi" w:cstheme="majorBidi"/>
                <w:sz w:val="28"/>
                <w:szCs w:val="28"/>
                <w:rtl/>
              </w:rPr>
            </w:pPr>
            <w:r w:rsidRPr="00C83F59">
              <w:rPr>
                <w:rFonts w:asciiTheme="majorBidi" w:hAnsiTheme="majorBidi" w:cstheme="majorBidi"/>
                <w:sz w:val="22"/>
                <w:szCs w:val="22"/>
                <w:rtl/>
              </w:rPr>
              <w:t>2525</w:t>
            </w:r>
          </w:p>
        </w:tc>
      </w:tr>
      <w:tr w:rsidR="001A492D" w:rsidRPr="00D16DD3" w:rsidTr="001A492D">
        <w:trPr>
          <w:trHeight w:hRule="exact" w:val="432"/>
          <w:jc w:val="center"/>
        </w:trPr>
        <w:tc>
          <w:tcPr>
            <w:tcW w:w="3054" w:type="dxa"/>
            <w:vMerge/>
            <w:tcBorders>
              <w:left w:val="single" w:sz="4" w:space="0" w:color="auto"/>
            </w:tcBorders>
          </w:tcPr>
          <w:p w:rsidR="001A492D" w:rsidRPr="00D16DD3" w:rsidRDefault="001A492D" w:rsidP="001A492D">
            <w:pPr>
              <w:tabs>
                <w:tab w:val="left" w:pos="122"/>
              </w:tabs>
              <w:ind w:left="201"/>
              <w:rPr>
                <w:b/>
                <w:bCs/>
              </w:rPr>
            </w:pPr>
          </w:p>
        </w:tc>
        <w:tc>
          <w:tcPr>
            <w:tcW w:w="1412" w:type="dxa"/>
            <w:vMerge/>
          </w:tcPr>
          <w:p w:rsidR="001A492D" w:rsidRPr="00D16DD3" w:rsidRDefault="001A492D" w:rsidP="001A492D">
            <w:pPr>
              <w:tabs>
                <w:tab w:val="left" w:pos="122"/>
              </w:tabs>
              <w:ind w:left="201"/>
              <w:rPr>
                <w:b/>
                <w:bCs/>
              </w:rPr>
            </w:pPr>
          </w:p>
        </w:tc>
        <w:tc>
          <w:tcPr>
            <w:tcW w:w="2661" w:type="dxa"/>
          </w:tcPr>
          <w:p w:rsidR="001A492D" w:rsidRDefault="001A492D" w:rsidP="001A492D">
            <w:pPr>
              <w:rPr>
                <w:rFonts w:cs="Simplified Arabic"/>
                <w:sz w:val="22"/>
                <w:szCs w:val="22"/>
                <w:rtl/>
              </w:rPr>
            </w:pPr>
            <w:r>
              <w:rPr>
                <w:rFonts w:cs="Simplified Arabic" w:hint="cs"/>
                <w:sz w:val="22"/>
                <w:szCs w:val="22"/>
                <w:rtl/>
              </w:rPr>
              <w:t xml:space="preserve">   التعليم والثقافة</w:t>
            </w:r>
          </w:p>
        </w:tc>
        <w:tc>
          <w:tcPr>
            <w:tcW w:w="1031" w:type="dxa"/>
          </w:tcPr>
          <w:p w:rsidR="001A492D" w:rsidRPr="00C83F59" w:rsidRDefault="001A492D" w:rsidP="001A492D">
            <w:pPr>
              <w:jc w:val="center"/>
              <w:rPr>
                <w:rFonts w:asciiTheme="majorBidi" w:hAnsiTheme="majorBidi" w:cstheme="majorBidi"/>
                <w:sz w:val="22"/>
                <w:szCs w:val="22"/>
                <w:rtl/>
              </w:rPr>
            </w:pPr>
            <w:r w:rsidRPr="00C83F59">
              <w:rPr>
                <w:rFonts w:asciiTheme="majorBidi" w:hAnsiTheme="majorBidi" w:cstheme="majorBidi"/>
                <w:sz w:val="22"/>
                <w:szCs w:val="22"/>
                <w:rtl/>
              </w:rPr>
              <w:t>2530</w:t>
            </w:r>
          </w:p>
        </w:tc>
      </w:tr>
      <w:tr w:rsidR="001A492D" w:rsidRPr="00D16DD3" w:rsidTr="001A492D">
        <w:trPr>
          <w:trHeight w:hRule="exact" w:val="432"/>
          <w:jc w:val="center"/>
        </w:trPr>
        <w:tc>
          <w:tcPr>
            <w:tcW w:w="3054" w:type="dxa"/>
            <w:vMerge/>
            <w:tcBorders>
              <w:left w:val="single" w:sz="4" w:space="0" w:color="auto"/>
            </w:tcBorders>
          </w:tcPr>
          <w:p w:rsidR="001A492D" w:rsidRPr="00D16DD3" w:rsidRDefault="001A492D" w:rsidP="001A492D">
            <w:pPr>
              <w:tabs>
                <w:tab w:val="left" w:pos="122"/>
              </w:tabs>
              <w:ind w:left="201"/>
              <w:rPr>
                <w:b/>
                <w:bCs/>
              </w:rPr>
            </w:pPr>
          </w:p>
        </w:tc>
        <w:tc>
          <w:tcPr>
            <w:tcW w:w="1412" w:type="dxa"/>
            <w:vMerge/>
          </w:tcPr>
          <w:p w:rsidR="001A492D" w:rsidRPr="00D16DD3" w:rsidRDefault="001A492D" w:rsidP="001A492D">
            <w:pPr>
              <w:tabs>
                <w:tab w:val="left" w:pos="122"/>
              </w:tabs>
              <w:ind w:left="201"/>
              <w:rPr>
                <w:b/>
                <w:bCs/>
              </w:rPr>
            </w:pPr>
          </w:p>
        </w:tc>
        <w:tc>
          <w:tcPr>
            <w:tcW w:w="2661" w:type="dxa"/>
          </w:tcPr>
          <w:p w:rsidR="001A492D" w:rsidRDefault="001A492D" w:rsidP="001A492D">
            <w:pPr>
              <w:rPr>
                <w:rFonts w:cs="Simplified Arabic"/>
                <w:sz w:val="22"/>
                <w:szCs w:val="22"/>
                <w:rtl/>
              </w:rPr>
            </w:pPr>
            <w:r>
              <w:rPr>
                <w:rFonts w:cs="Simplified Arabic" w:hint="cs"/>
                <w:sz w:val="22"/>
                <w:szCs w:val="22"/>
                <w:rtl/>
              </w:rPr>
              <w:t xml:space="preserve">   الصحة</w:t>
            </w:r>
          </w:p>
        </w:tc>
        <w:tc>
          <w:tcPr>
            <w:tcW w:w="1031" w:type="dxa"/>
          </w:tcPr>
          <w:p w:rsidR="001A492D" w:rsidRPr="00C83F59" w:rsidRDefault="001A492D" w:rsidP="001A492D">
            <w:pPr>
              <w:jc w:val="center"/>
              <w:rPr>
                <w:rFonts w:asciiTheme="majorBidi" w:hAnsiTheme="majorBidi" w:cstheme="majorBidi"/>
                <w:sz w:val="22"/>
                <w:szCs w:val="22"/>
                <w:rtl/>
              </w:rPr>
            </w:pPr>
            <w:r w:rsidRPr="00C83F59">
              <w:rPr>
                <w:rFonts w:asciiTheme="majorBidi" w:hAnsiTheme="majorBidi" w:cstheme="majorBidi"/>
                <w:sz w:val="22"/>
                <w:szCs w:val="22"/>
                <w:rtl/>
              </w:rPr>
              <w:t>2535</w:t>
            </w:r>
          </w:p>
        </w:tc>
      </w:tr>
      <w:tr w:rsidR="002E4839" w:rsidRPr="00D16DD3" w:rsidTr="001A492D">
        <w:trPr>
          <w:trHeight w:hRule="exact" w:val="432"/>
          <w:jc w:val="center"/>
        </w:trPr>
        <w:tc>
          <w:tcPr>
            <w:tcW w:w="3054" w:type="dxa"/>
            <w:vMerge/>
            <w:tcBorders>
              <w:left w:val="single" w:sz="4" w:space="0" w:color="auto"/>
            </w:tcBorders>
          </w:tcPr>
          <w:p w:rsidR="002E4839" w:rsidRPr="00D16DD3" w:rsidRDefault="002E4839" w:rsidP="002E4839">
            <w:pPr>
              <w:tabs>
                <w:tab w:val="left" w:pos="122"/>
              </w:tabs>
              <w:ind w:left="201"/>
              <w:rPr>
                <w:b/>
                <w:bCs/>
              </w:rPr>
            </w:pPr>
          </w:p>
        </w:tc>
        <w:tc>
          <w:tcPr>
            <w:tcW w:w="1412" w:type="dxa"/>
            <w:vMerge/>
          </w:tcPr>
          <w:p w:rsidR="002E4839" w:rsidRPr="00D16DD3" w:rsidRDefault="002E4839" w:rsidP="002E4839">
            <w:pPr>
              <w:tabs>
                <w:tab w:val="left" w:pos="122"/>
              </w:tabs>
              <w:ind w:left="201"/>
              <w:rPr>
                <w:b/>
                <w:bCs/>
              </w:rPr>
            </w:pPr>
          </w:p>
        </w:tc>
        <w:tc>
          <w:tcPr>
            <w:tcW w:w="2661" w:type="dxa"/>
          </w:tcPr>
          <w:p w:rsidR="002E4839" w:rsidRPr="004A28F2" w:rsidRDefault="00CC4D90" w:rsidP="002E4839">
            <w:r>
              <w:rPr>
                <w:rFonts w:hint="cs"/>
                <w:rtl/>
              </w:rPr>
              <w:t xml:space="preserve">  </w:t>
            </w:r>
            <w:r w:rsidR="002E4839" w:rsidRPr="004A28F2">
              <w:t xml:space="preserve">  </w:t>
            </w:r>
            <w:r w:rsidR="002E4839" w:rsidRPr="004A28F2">
              <w:rPr>
                <w:rtl/>
              </w:rPr>
              <w:t>النوع الاجتماعي</w:t>
            </w:r>
          </w:p>
        </w:tc>
        <w:tc>
          <w:tcPr>
            <w:tcW w:w="1031" w:type="dxa"/>
          </w:tcPr>
          <w:p w:rsidR="002E4839" w:rsidRDefault="002E4839" w:rsidP="002E4839">
            <w:pPr>
              <w:jc w:val="center"/>
            </w:pPr>
            <w:r w:rsidRPr="004A28F2">
              <w:rPr>
                <w:rtl/>
              </w:rPr>
              <w:t>2546</w:t>
            </w:r>
          </w:p>
        </w:tc>
      </w:tr>
      <w:tr w:rsidR="004268A6" w:rsidRPr="00D16DD3" w:rsidTr="006E01AA">
        <w:trPr>
          <w:trHeight w:hRule="exact" w:val="432"/>
          <w:jc w:val="center"/>
        </w:trPr>
        <w:tc>
          <w:tcPr>
            <w:tcW w:w="3054" w:type="dxa"/>
            <w:tcBorders>
              <w:left w:val="single" w:sz="4" w:space="0" w:color="auto"/>
            </w:tcBorders>
          </w:tcPr>
          <w:p w:rsidR="004268A6" w:rsidRPr="000F02A0" w:rsidRDefault="004268A6" w:rsidP="004268A6">
            <w:r w:rsidRPr="000F02A0">
              <w:t xml:space="preserve">  </w:t>
            </w:r>
            <w:r w:rsidRPr="000F02A0">
              <w:rPr>
                <w:rtl/>
              </w:rPr>
              <w:t>إحصاءات الأسرى والشهداء</w:t>
            </w:r>
          </w:p>
        </w:tc>
        <w:tc>
          <w:tcPr>
            <w:tcW w:w="1412" w:type="dxa"/>
          </w:tcPr>
          <w:p w:rsidR="004268A6" w:rsidRPr="000F02A0" w:rsidRDefault="004268A6" w:rsidP="004268A6">
            <w:pPr>
              <w:jc w:val="center"/>
            </w:pPr>
            <w:r w:rsidRPr="000F02A0">
              <w:t>40</w:t>
            </w:r>
          </w:p>
        </w:tc>
        <w:tc>
          <w:tcPr>
            <w:tcW w:w="2661" w:type="dxa"/>
          </w:tcPr>
          <w:p w:rsidR="004268A6" w:rsidRPr="000F02A0" w:rsidRDefault="004268A6" w:rsidP="004268A6">
            <w:r w:rsidRPr="000F02A0">
              <w:t xml:space="preserve">    </w:t>
            </w:r>
            <w:r w:rsidRPr="000F02A0">
              <w:rPr>
                <w:rtl/>
              </w:rPr>
              <w:t>الأسرى والشهداء</w:t>
            </w:r>
          </w:p>
        </w:tc>
        <w:tc>
          <w:tcPr>
            <w:tcW w:w="1031" w:type="dxa"/>
            <w:tcBorders>
              <w:right w:val="single" w:sz="4" w:space="0" w:color="auto"/>
            </w:tcBorders>
          </w:tcPr>
          <w:p w:rsidR="004268A6" w:rsidRDefault="004268A6" w:rsidP="004268A6">
            <w:pPr>
              <w:jc w:val="center"/>
            </w:pPr>
            <w:r w:rsidRPr="000F02A0">
              <w:t>4010</w:t>
            </w:r>
          </w:p>
        </w:tc>
      </w:tr>
      <w:tr w:rsidR="002E4839" w:rsidRPr="00D16DD3" w:rsidTr="006E01AA">
        <w:trPr>
          <w:trHeight w:hRule="exact" w:val="432"/>
          <w:jc w:val="center"/>
        </w:trPr>
        <w:tc>
          <w:tcPr>
            <w:tcW w:w="3054" w:type="dxa"/>
            <w:vMerge w:val="restart"/>
            <w:tcBorders>
              <w:left w:val="single" w:sz="4" w:space="0" w:color="auto"/>
            </w:tcBorders>
          </w:tcPr>
          <w:p w:rsidR="002E4839" w:rsidRPr="00392317" w:rsidRDefault="00CC4D90" w:rsidP="00F745DB">
            <w:r>
              <w:rPr>
                <w:rFonts w:hint="cs"/>
                <w:rtl/>
              </w:rPr>
              <w:t>إحصاءات الحوكمة</w:t>
            </w:r>
            <w:r w:rsidR="00F745DB">
              <w:rPr>
                <w:rFonts w:hint="cs"/>
                <w:rtl/>
              </w:rPr>
              <w:t xml:space="preserve"> وسيادة القانون</w:t>
            </w:r>
          </w:p>
        </w:tc>
        <w:tc>
          <w:tcPr>
            <w:tcW w:w="1412" w:type="dxa"/>
            <w:vMerge w:val="restart"/>
          </w:tcPr>
          <w:p w:rsidR="002E4839" w:rsidRPr="00392317" w:rsidRDefault="005C716A" w:rsidP="002E4839">
            <w:pPr>
              <w:jc w:val="center"/>
            </w:pPr>
            <w:r>
              <w:rPr>
                <w:rFonts w:hint="cs"/>
                <w:rtl/>
              </w:rPr>
              <w:t>45</w:t>
            </w:r>
          </w:p>
        </w:tc>
        <w:tc>
          <w:tcPr>
            <w:tcW w:w="2661" w:type="dxa"/>
          </w:tcPr>
          <w:p w:rsidR="002E4839" w:rsidRPr="006F5760" w:rsidRDefault="00CC4D90" w:rsidP="002E4839">
            <w:r>
              <w:rPr>
                <w:rFonts w:hint="cs"/>
                <w:rtl/>
              </w:rPr>
              <w:t xml:space="preserve">  </w:t>
            </w:r>
            <w:r w:rsidR="002E4839" w:rsidRPr="006F5760">
              <w:t xml:space="preserve">  </w:t>
            </w:r>
            <w:r w:rsidR="002E4839" w:rsidRPr="006F5760">
              <w:rPr>
                <w:rtl/>
              </w:rPr>
              <w:t>الأمن والعدالة</w:t>
            </w:r>
          </w:p>
        </w:tc>
        <w:tc>
          <w:tcPr>
            <w:tcW w:w="1031" w:type="dxa"/>
            <w:tcBorders>
              <w:right w:val="single" w:sz="4" w:space="0" w:color="auto"/>
            </w:tcBorders>
          </w:tcPr>
          <w:p w:rsidR="002E4839" w:rsidRPr="006F5760" w:rsidRDefault="00CD4334" w:rsidP="00C32406">
            <w:pPr>
              <w:jc w:val="center"/>
            </w:pPr>
            <w:r>
              <w:rPr>
                <w:rFonts w:hint="cs"/>
                <w:rtl/>
              </w:rPr>
              <w:t>4510</w:t>
            </w:r>
          </w:p>
        </w:tc>
      </w:tr>
      <w:tr w:rsidR="002E4839" w:rsidRPr="00D16DD3" w:rsidTr="006E01AA">
        <w:trPr>
          <w:trHeight w:hRule="exact" w:val="432"/>
          <w:jc w:val="center"/>
        </w:trPr>
        <w:tc>
          <w:tcPr>
            <w:tcW w:w="3054" w:type="dxa"/>
            <w:vMerge/>
            <w:tcBorders>
              <w:left w:val="single" w:sz="4" w:space="0" w:color="auto"/>
            </w:tcBorders>
          </w:tcPr>
          <w:p w:rsidR="002E4839" w:rsidRPr="00392317" w:rsidRDefault="002E4839" w:rsidP="002E4839"/>
        </w:tc>
        <w:tc>
          <w:tcPr>
            <w:tcW w:w="1412" w:type="dxa"/>
            <w:vMerge/>
          </w:tcPr>
          <w:p w:rsidR="002E4839" w:rsidRPr="00392317" w:rsidRDefault="002E4839" w:rsidP="002E4839"/>
        </w:tc>
        <w:tc>
          <w:tcPr>
            <w:tcW w:w="2661" w:type="dxa"/>
          </w:tcPr>
          <w:p w:rsidR="002E4839" w:rsidRPr="006F5760" w:rsidRDefault="00CC4D90" w:rsidP="002E4839">
            <w:r>
              <w:rPr>
                <w:rFonts w:hint="cs"/>
                <w:rtl/>
              </w:rPr>
              <w:t xml:space="preserve">   </w:t>
            </w:r>
            <w:r w:rsidR="002E4839" w:rsidRPr="006F5760">
              <w:t xml:space="preserve"> </w:t>
            </w:r>
            <w:r w:rsidR="002E4839" w:rsidRPr="006F5760">
              <w:rPr>
                <w:rtl/>
              </w:rPr>
              <w:t>الحكم والديمقراطية</w:t>
            </w:r>
          </w:p>
        </w:tc>
        <w:tc>
          <w:tcPr>
            <w:tcW w:w="1031" w:type="dxa"/>
            <w:tcBorders>
              <w:right w:val="single" w:sz="4" w:space="0" w:color="auto"/>
            </w:tcBorders>
          </w:tcPr>
          <w:p w:rsidR="002E4839" w:rsidRDefault="00CD4334" w:rsidP="00C32406">
            <w:pPr>
              <w:jc w:val="center"/>
            </w:pPr>
            <w:r>
              <w:rPr>
                <w:rFonts w:hint="cs"/>
                <w:rtl/>
              </w:rPr>
              <w:t>4515</w:t>
            </w:r>
          </w:p>
        </w:tc>
      </w:tr>
    </w:tbl>
    <w:p w:rsidR="00C83F59" w:rsidRDefault="00C83F59" w:rsidP="00DF2316">
      <w:pPr>
        <w:tabs>
          <w:tab w:val="left" w:pos="-107"/>
        </w:tabs>
        <w:jc w:val="lowKashida"/>
        <w:rPr>
          <w:rFonts w:ascii="Simplified Arabic" w:hAnsi="Simplified Arabic" w:cs="Simplified Arabic"/>
          <w:rtl/>
        </w:rPr>
      </w:pPr>
    </w:p>
    <w:p w:rsidR="003D64E2" w:rsidRPr="00894275" w:rsidRDefault="003D64E2" w:rsidP="00E71524">
      <w:pPr>
        <w:tabs>
          <w:tab w:val="left" w:pos="-107"/>
        </w:tabs>
        <w:jc w:val="lowKashida"/>
        <w:rPr>
          <w:rFonts w:ascii="Simplified Arabic" w:hAnsi="Simplified Arabic" w:cs="Simplified Arabic"/>
          <w:rtl/>
        </w:rPr>
      </w:pPr>
      <w:r w:rsidRPr="00894275">
        <w:rPr>
          <w:rFonts w:ascii="Simplified Arabic" w:hAnsi="Simplified Arabic" w:cs="Simplified Arabic"/>
          <w:rtl/>
        </w:rPr>
        <w:t xml:space="preserve">يتكون رمز </w:t>
      </w:r>
      <w:r w:rsidRPr="00894275">
        <w:rPr>
          <w:rFonts w:ascii="Simplified Arabic" w:hAnsi="Simplified Arabic" w:cs="Simplified Arabic" w:hint="cs"/>
          <w:rtl/>
        </w:rPr>
        <w:t>المؤشر</w:t>
      </w:r>
      <w:r w:rsidRPr="00894275">
        <w:rPr>
          <w:rFonts w:ascii="Simplified Arabic" w:hAnsi="Simplified Arabic" w:cs="Simplified Arabic"/>
          <w:rtl/>
        </w:rPr>
        <w:t xml:space="preserve"> من </w:t>
      </w:r>
      <w:r w:rsidRPr="00894275">
        <w:rPr>
          <w:rFonts w:ascii="Simplified Arabic" w:hAnsi="Simplified Arabic" w:cs="Simplified Arabic"/>
        </w:rPr>
        <w:t>7</w:t>
      </w:r>
      <w:r w:rsidRPr="00894275">
        <w:rPr>
          <w:rFonts w:ascii="Simplified Arabic" w:hAnsi="Simplified Arabic" w:cs="Simplified Arabic"/>
          <w:rtl/>
        </w:rPr>
        <w:t xml:space="preserve"> خانات، تمثل الخانتين الأولى والثانية المجال والخانتين الثالثة والرابعة مخصصتان للموضوع داخل المجال، والخانات الثلاث الأخيرة تشير الى الرقم المتسلسل للم</w:t>
      </w:r>
      <w:r w:rsidRPr="00894275">
        <w:rPr>
          <w:rFonts w:ascii="Simplified Arabic" w:hAnsi="Simplified Arabic" w:cs="Simplified Arabic" w:hint="cs"/>
          <w:rtl/>
        </w:rPr>
        <w:t>ؤشر</w:t>
      </w:r>
      <w:r w:rsidRPr="00894275">
        <w:rPr>
          <w:rFonts w:ascii="Simplified Arabic" w:hAnsi="Simplified Arabic" w:cs="Simplified Arabic"/>
          <w:rtl/>
        </w:rPr>
        <w:t xml:space="preserve">، </w:t>
      </w:r>
      <w:r w:rsidRPr="00FC6D7B">
        <w:rPr>
          <w:rFonts w:ascii="Simplified Arabic" w:hAnsi="Simplified Arabic" w:cs="Simplified Arabic"/>
          <w:rtl/>
        </w:rPr>
        <w:t xml:space="preserve">وقد تم </w:t>
      </w:r>
      <w:r w:rsidR="00E71524" w:rsidRPr="00FC6D7B">
        <w:rPr>
          <w:rFonts w:ascii="Simplified Arabic" w:hAnsi="Simplified Arabic" w:cs="Simplified Arabic" w:hint="cs"/>
          <w:rtl/>
        </w:rPr>
        <w:t>وضع رمز</w:t>
      </w:r>
      <w:r w:rsidRPr="00FC6D7B">
        <w:rPr>
          <w:rFonts w:ascii="Simplified Arabic" w:hAnsi="Simplified Arabic" w:cs="Simplified Arabic"/>
          <w:rtl/>
        </w:rPr>
        <w:t xml:space="preserve"> </w:t>
      </w:r>
      <w:r w:rsidRPr="00FC6D7B">
        <w:rPr>
          <w:rFonts w:ascii="Simplified Arabic" w:hAnsi="Simplified Arabic" w:cs="Simplified Arabic" w:hint="cs"/>
          <w:rtl/>
        </w:rPr>
        <w:t>المؤشر</w:t>
      </w:r>
      <w:r w:rsidRPr="00FC6D7B">
        <w:rPr>
          <w:rFonts w:ascii="Simplified Arabic" w:hAnsi="Simplified Arabic" w:cs="Simplified Arabic"/>
          <w:rtl/>
        </w:rPr>
        <w:t xml:space="preserve"> بصورة</w:t>
      </w:r>
      <w:r w:rsidRPr="00894275">
        <w:rPr>
          <w:rFonts w:ascii="Simplified Arabic" w:hAnsi="Simplified Arabic" w:cs="Simplified Arabic"/>
          <w:rtl/>
        </w:rPr>
        <w:t xml:space="preserve"> تسمح بإضافة مواضيع جديدة داخل المجال أو </w:t>
      </w:r>
      <w:r w:rsidRPr="00894275">
        <w:rPr>
          <w:rFonts w:ascii="Simplified Arabic" w:hAnsi="Simplified Arabic" w:cs="Simplified Arabic" w:hint="cs"/>
          <w:rtl/>
        </w:rPr>
        <w:t>مؤشرات</w:t>
      </w:r>
      <w:r w:rsidRPr="00894275">
        <w:rPr>
          <w:rFonts w:ascii="Simplified Arabic" w:hAnsi="Simplified Arabic" w:cs="Simplified Arabic"/>
          <w:rtl/>
        </w:rPr>
        <w:t xml:space="preserve"> جديدة داخل نفس الموضوع</w:t>
      </w:r>
      <w:r w:rsidRPr="00894275">
        <w:rPr>
          <w:rFonts w:ascii="Simplified Arabic" w:hAnsi="Simplified Arabic" w:cs="Simplified Arabic" w:hint="cs"/>
          <w:rtl/>
        </w:rPr>
        <w:t>، وذلك تماشيا مع معجم المصطلحات الاحصائية وبما يتوافق معه، لتسهيل ربط دليل المؤشرات بالمعجم فيما بعد</w:t>
      </w:r>
      <w:r w:rsidRPr="00894275">
        <w:rPr>
          <w:rFonts w:ascii="Simplified Arabic" w:hAnsi="Simplified Arabic" w:cs="Simplified Arabic"/>
          <w:rtl/>
        </w:rPr>
        <w:t>.</w:t>
      </w:r>
    </w:p>
    <w:p w:rsidR="003D64E2" w:rsidRPr="00894275" w:rsidRDefault="003D64E2" w:rsidP="003D64E2">
      <w:pPr>
        <w:tabs>
          <w:tab w:val="left" w:pos="-107"/>
        </w:tabs>
        <w:ind w:left="-107"/>
        <w:jc w:val="lowKashida"/>
        <w:rPr>
          <w:rFonts w:ascii="Simplified Arabic" w:hAnsi="Simplified Arabic" w:cs="Simplified Arabic"/>
          <w:rtl/>
        </w:rPr>
      </w:pPr>
    </w:p>
    <w:p w:rsidR="003D64E2" w:rsidRPr="00894275" w:rsidRDefault="003D64E2" w:rsidP="003D64E2">
      <w:pPr>
        <w:tabs>
          <w:tab w:val="left" w:pos="-107"/>
        </w:tabs>
        <w:ind w:left="-107"/>
        <w:jc w:val="lowKashida"/>
        <w:rPr>
          <w:rFonts w:ascii="Simplified Arabic" w:hAnsi="Simplified Arabic" w:cs="Simplified Arabic"/>
          <w:b/>
          <w:bCs/>
          <w:rtl/>
        </w:rPr>
      </w:pPr>
      <w:r w:rsidRPr="00894275">
        <w:rPr>
          <w:rFonts w:ascii="Simplified Arabic" w:hAnsi="Simplified Arabic" w:cs="Simplified Arabic"/>
          <w:b/>
          <w:bCs/>
          <w:rtl/>
        </w:rPr>
        <w:t>مثال:</w:t>
      </w:r>
    </w:p>
    <w:p w:rsidR="003D64E2" w:rsidRPr="00894275" w:rsidRDefault="003D64E2" w:rsidP="002939AC">
      <w:pPr>
        <w:tabs>
          <w:tab w:val="left" w:pos="-107"/>
        </w:tabs>
        <w:ind w:left="-107"/>
        <w:jc w:val="lowKashida"/>
        <w:rPr>
          <w:rFonts w:ascii="Simplified Arabic" w:hAnsi="Simplified Arabic" w:cs="Simplified Arabic"/>
          <w:rtl/>
        </w:rPr>
      </w:pPr>
      <w:r w:rsidRPr="00894275">
        <w:rPr>
          <w:rFonts w:ascii="Simplified Arabic" w:hAnsi="Simplified Arabic" w:cs="Simplified Arabic"/>
          <w:rtl/>
        </w:rPr>
        <w:t>الرمز (1</w:t>
      </w:r>
      <w:r w:rsidRPr="00894275">
        <w:rPr>
          <w:rFonts w:ascii="Simplified Arabic" w:hAnsi="Simplified Arabic" w:cs="Simplified Arabic" w:hint="cs"/>
          <w:rtl/>
        </w:rPr>
        <w:t>5</w:t>
      </w:r>
      <w:r w:rsidR="0014120D" w:rsidRPr="00894275">
        <w:rPr>
          <w:rFonts w:ascii="Simplified Arabic" w:hAnsi="Simplified Arabic" w:cs="Simplified Arabic" w:hint="cs"/>
          <w:rtl/>
        </w:rPr>
        <w:t>1</w:t>
      </w:r>
      <w:r w:rsidRPr="00894275">
        <w:rPr>
          <w:rFonts w:ascii="Simplified Arabic" w:hAnsi="Simplified Arabic" w:cs="Simplified Arabic" w:hint="cs"/>
          <w:rtl/>
        </w:rPr>
        <w:t>0001</w:t>
      </w:r>
      <w:r w:rsidRPr="00894275">
        <w:rPr>
          <w:rFonts w:ascii="Simplified Arabic" w:hAnsi="Simplified Arabic" w:cs="Simplified Arabic"/>
          <w:rtl/>
        </w:rPr>
        <w:t xml:space="preserve">) يشير من اليسار لليمين إلى مجال </w:t>
      </w:r>
      <w:r w:rsidRPr="00894275">
        <w:rPr>
          <w:rFonts w:ascii="Simplified Arabic" w:hAnsi="Simplified Arabic" w:cs="Simplified Arabic" w:hint="cs"/>
          <w:rtl/>
        </w:rPr>
        <w:t>الإحصاءات الإقتصادية</w:t>
      </w:r>
      <w:r w:rsidRPr="00894275">
        <w:rPr>
          <w:rFonts w:ascii="Simplified Arabic" w:hAnsi="Simplified Arabic" w:cs="Simplified Arabic"/>
          <w:rtl/>
        </w:rPr>
        <w:t xml:space="preserve"> الذي رمزه (</w:t>
      </w:r>
      <w:r w:rsidRPr="00894275">
        <w:rPr>
          <w:rFonts w:ascii="Simplified Arabic" w:hAnsi="Simplified Arabic" w:cs="Simplified Arabic" w:hint="cs"/>
          <w:rtl/>
        </w:rPr>
        <w:t>15</w:t>
      </w:r>
      <w:r w:rsidRPr="00894275">
        <w:rPr>
          <w:rFonts w:ascii="Simplified Arabic" w:hAnsi="Simplified Arabic" w:cs="Simplified Arabic"/>
          <w:rtl/>
        </w:rPr>
        <w:t xml:space="preserve">) وموضوع </w:t>
      </w:r>
      <w:r w:rsidRPr="00894275">
        <w:rPr>
          <w:rFonts w:ascii="Simplified Arabic" w:hAnsi="Simplified Arabic" w:cs="Simplified Arabic" w:hint="cs"/>
          <w:rtl/>
        </w:rPr>
        <w:t>الحسابات القومية</w:t>
      </w:r>
      <w:r w:rsidRPr="00894275">
        <w:rPr>
          <w:rFonts w:ascii="Simplified Arabic" w:hAnsi="Simplified Arabic" w:cs="Simplified Arabic"/>
          <w:rtl/>
        </w:rPr>
        <w:t xml:space="preserve"> حامل الرمز (</w:t>
      </w:r>
      <w:r w:rsidRPr="00894275">
        <w:rPr>
          <w:rFonts w:ascii="Simplified Arabic" w:hAnsi="Simplified Arabic" w:cs="Simplified Arabic" w:hint="cs"/>
          <w:rtl/>
        </w:rPr>
        <w:t>1510</w:t>
      </w:r>
      <w:r w:rsidRPr="00894275">
        <w:rPr>
          <w:rFonts w:ascii="Simplified Arabic" w:hAnsi="Simplified Arabic" w:cs="Simplified Arabic"/>
          <w:rtl/>
        </w:rPr>
        <w:t xml:space="preserve">) حيث يتكون من رمز مجال </w:t>
      </w:r>
      <w:r w:rsidRPr="00894275">
        <w:rPr>
          <w:rFonts w:ascii="Simplified Arabic" w:hAnsi="Simplified Arabic" w:cs="Simplified Arabic" w:hint="cs"/>
          <w:rtl/>
        </w:rPr>
        <w:t>الإحصاءات الإقتصادية</w:t>
      </w:r>
      <w:r w:rsidRPr="00894275">
        <w:rPr>
          <w:rFonts w:ascii="Simplified Arabic" w:hAnsi="Simplified Arabic" w:cs="Simplified Arabic"/>
          <w:rtl/>
        </w:rPr>
        <w:t xml:space="preserve"> (</w:t>
      </w:r>
      <w:r w:rsidRPr="00894275">
        <w:rPr>
          <w:rFonts w:ascii="Simplified Arabic" w:hAnsi="Simplified Arabic" w:cs="Simplified Arabic" w:hint="cs"/>
          <w:rtl/>
        </w:rPr>
        <w:t>15</w:t>
      </w:r>
      <w:r w:rsidRPr="00894275">
        <w:rPr>
          <w:rFonts w:ascii="Simplified Arabic" w:hAnsi="Simplified Arabic" w:cs="Simplified Arabic"/>
          <w:rtl/>
        </w:rPr>
        <w:t xml:space="preserve">) ورمز موضوع </w:t>
      </w:r>
      <w:r w:rsidRPr="00894275">
        <w:rPr>
          <w:rFonts w:ascii="Simplified Arabic" w:hAnsi="Simplified Arabic" w:cs="Simplified Arabic" w:hint="cs"/>
          <w:rtl/>
        </w:rPr>
        <w:t>الحسابات القومية</w:t>
      </w:r>
      <w:r w:rsidRPr="00894275">
        <w:rPr>
          <w:rFonts w:ascii="Simplified Arabic" w:hAnsi="Simplified Arabic" w:cs="Simplified Arabic"/>
          <w:rtl/>
        </w:rPr>
        <w:t xml:space="preserve"> داخل المجال وهو (</w:t>
      </w:r>
      <w:r w:rsidR="00101E73" w:rsidRPr="00894275">
        <w:rPr>
          <w:rFonts w:ascii="Simplified Arabic" w:hAnsi="Simplified Arabic" w:cs="Simplified Arabic"/>
        </w:rPr>
        <w:t>10</w:t>
      </w:r>
      <w:r w:rsidRPr="00894275">
        <w:rPr>
          <w:rFonts w:ascii="Simplified Arabic" w:hAnsi="Simplified Arabic" w:cs="Simplified Arabic"/>
          <w:rtl/>
        </w:rPr>
        <w:t>)، والخانات الثلاثة من اليمين تشير الى الرقم المتسلسل ل</w:t>
      </w:r>
      <w:r w:rsidRPr="00894275">
        <w:rPr>
          <w:rFonts w:ascii="Simplified Arabic" w:hAnsi="Simplified Arabic" w:cs="Simplified Arabic" w:hint="cs"/>
          <w:rtl/>
        </w:rPr>
        <w:t>لمؤشر</w:t>
      </w:r>
      <w:r w:rsidRPr="00894275">
        <w:rPr>
          <w:rFonts w:ascii="Simplified Arabic" w:hAnsi="Simplified Arabic" w:cs="Simplified Arabic"/>
          <w:rtl/>
        </w:rPr>
        <w:t xml:space="preserve"> حيث تبدأ بالرقم (</w:t>
      </w:r>
      <w:r w:rsidRPr="00894275">
        <w:rPr>
          <w:rFonts w:ascii="Simplified Arabic" w:hAnsi="Simplified Arabic" w:cs="Simplified Arabic" w:hint="cs"/>
          <w:rtl/>
        </w:rPr>
        <w:t>001</w:t>
      </w:r>
      <w:r w:rsidRPr="00894275">
        <w:rPr>
          <w:rFonts w:ascii="Simplified Arabic" w:hAnsi="Simplified Arabic" w:cs="Simplified Arabic"/>
          <w:rtl/>
        </w:rPr>
        <w:t xml:space="preserve">) للإشارة إلى </w:t>
      </w:r>
      <w:r w:rsidR="002939AC" w:rsidRPr="00894275">
        <w:rPr>
          <w:rFonts w:ascii="Simplified Arabic" w:hAnsi="Simplified Arabic" w:cs="Simplified Arabic" w:hint="cs"/>
          <w:rtl/>
        </w:rPr>
        <w:t>المؤشر</w:t>
      </w:r>
      <w:r w:rsidRPr="00894275">
        <w:rPr>
          <w:rFonts w:ascii="Simplified Arabic" w:hAnsi="Simplified Arabic" w:cs="Simplified Arabic"/>
          <w:rtl/>
        </w:rPr>
        <w:t xml:space="preserve"> رقم (1) في الموضوع وهو </w:t>
      </w:r>
      <w:r w:rsidRPr="00894275">
        <w:rPr>
          <w:rFonts w:ascii="Simplified Arabic" w:hAnsi="Simplified Arabic" w:cs="Simplified Arabic" w:hint="cs"/>
          <w:rtl/>
        </w:rPr>
        <w:t>مؤشر</w:t>
      </w:r>
      <w:r w:rsidRPr="00894275">
        <w:rPr>
          <w:rFonts w:ascii="Simplified Arabic" w:hAnsi="Simplified Arabic" w:cs="Simplified Arabic"/>
          <w:rtl/>
        </w:rPr>
        <w:t xml:space="preserve"> (</w:t>
      </w:r>
      <w:r w:rsidRPr="00894275">
        <w:rPr>
          <w:rFonts w:ascii="Simplified Arabic" w:hAnsi="Simplified Arabic" w:cs="Simplified Arabic" w:hint="cs"/>
          <w:rtl/>
        </w:rPr>
        <w:t>إجمالي القيمة المضافة</w:t>
      </w:r>
      <w:r w:rsidRPr="00894275">
        <w:rPr>
          <w:rFonts w:ascii="Simplified Arabic" w:hAnsi="Simplified Arabic" w:cs="Simplified Arabic"/>
          <w:rtl/>
        </w:rPr>
        <w:t>). وبالتالي فإن مجرد معرفة رمز ا</w:t>
      </w:r>
      <w:r w:rsidRPr="00894275">
        <w:rPr>
          <w:rFonts w:ascii="Simplified Arabic" w:hAnsi="Simplified Arabic" w:cs="Simplified Arabic" w:hint="cs"/>
          <w:rtl/>
        </w:rPr>
        <w:t>لمؤشر</w:t>
      </w:r>
      <w:r w:rsidRPr="00894275">
        <w:rPr>
          <w:rFonts w:ascii="Simplified Arabic" w:hAnsi="Simplified Arabic" w:cs="Simplified Arabic"/>
          <w:rtl/>
        </w:rPr>
        <w:t xml:space="preserve"> يعطي معلومات عن مجال وموضوع </w:t>
      </w:r>
      <w:r w:rsidRPr="00894275">
        <w:rPr>
          <w:rFonts w:ascii="Simplified Arabic" w:hAnsi="Simplified Arabic" w:cs="Simplified Arabic" w:hint="cs"/>
          <w:rtl/>
        </w:rPr>
        <w:t>المؤشر</w:t>
      </w:r>
      <w:r w:rsidRPr="00894275">
        <w:rPr>
          <w:rFonts w:ascii="Simplified Arabic" w:hAnsi="Simplified Arabic" w:cs="Simplified Arabic"/>
          <w:rtl/>
        </w:rPr>
        <w:t xml:space="preserve"> وترتيب </w:t>
      </w:r>
      <w:r w:rsidRPr="00894275">
        <w:rPr>
          <w:rFonts w:ascii="Simplified Arabic" w:hAnsi="Simplified Arabic" w:cs="Simplified Arabic" w:hint="cs"/>
          <w:rtl/>
        </w:rPr>
        <w:t>المؤشر</w:t>
      </w:r>
      <w:r w:rsidRPr="00894275">
        <w:rPr>
          <w:rFonts w:ascii="Simplified Arabic" w:hAnsi="Simplified Arabic" w:cs="Simplified Arabic"/>
          <w:rtl/>
        </w:rPr>
        <w:t xml:space="preserve"> داخل الموضوع وبالتالي داخل </w:t>
      </w:r>
      <w:r w:rsidRPr="00894275">
        <w:rPr>
          <w:rFonts w:ascii="Simplified Arabic" w:hAnsi="Simplified Arabic" w:cs="Simplified Arabic" w:hint="cs"/>
          <w:rtl/>
        </w:rPr>
        <w:t>الدليل</w:t>
      </w:r>
      <w:r w:rsidRPr="00894275">
        <w:rPr>
          <w:rFonts w:ascii="Simplified Arabic" w:hAnsi="Simplified Arabic" w:cs="Simplified Arabic"/>
          <w:rtl/>
        </w:rPr>
        <w:t xml:space="preserve">. وأيضا تم ترتيب </w:t>
      </w:r>
      <w:r w:rsidRPr="00894275">
        <w:rPr>
          <w:rFonts w:ascii="Simplified Arabic" w:hAnsi="Simplified Arabic" w:cs="Simplified Arabic" w:hint="cs"/>
          <w:rtl/>
        </w:rPr>
        <w:t>المؤشرات</w:t>
      </w:r>
      <w:r w:rsidRPr="00894275">
        <w:rPr>
          <w:rFonts w:ascii="Simplified Arabic" w:hAnsi="Simplified Arabic" w:cs="Simplified Arabic"/>
          <w:rtl/>
        </w:rPr>
        <w:t xml:space="preserve"> داخل كل موضوع أبجدياً.</w:t>
      </w:r>
    </w:p>
    <w:p w:rsidR="00175F7F" w:rsidRPr="00175F7F" w:rsidRDefault="00175F7F" w:rsidP="00175F7F">
      <w:pPr>
        <w:rPr>
          <w:rFonts w:cs="Simplified Arabic"/>
          <w:sz w:val="28"/>
          <w:szCs w:val="28"/>
          <w:rtl/>
        </w:rPr>
        <w:sectPr w:rsidR="00175F7F" w:rsidRPr="00175F7F" w:rsidSect="00FD67B4">
          <w:headerReference w:type="even" r:id="rId17"/>
          <w:headerReference w:type="default" r:id="rId18"/>
          <w:footerReference w:type="even" r:id="rId19"/>
          <w:footerReference w:type="default" r:id="rId20"/>
          <w:headerReference w:type="first" r:id="rId21"/>
          <w:footerReference w:type="first" r:id="rId22"/>
          <w:pgSz w:w="11907" w:h="16839" w:code="9"/>
          <w:pgMar w:top="1418" w:right="1418" w:bottom="1418" w:left="1418" w:header="709" w:footer="709" w:gutter="0"/>
          <w:pgNumType w:start="11"/>
          <w:cols w:space="708"/>
          <w:titlePg/>
          <w:bidi/>
          <w:rtlGutter/>
          <w:docGrid w:linePitch="360"/>
        </w:sectPr>
      </w:pPr>
    </w:p>
    <w:p w:rsidR="00F82863" w:rsidRPr="00DF2316" w:rsidRDefault="00F82863" w:rsidP="00874453">
      <w:pPr>
        <w:tabs>
          <w:tab w:val="center" w:pos="4153"/>
        </w:tabs>
        <w:jc w:val="center"/>
        <w:rPr>
          <w:rFonts w:cs="Simplified Arabic"/>
          <w:sz w:val="22"/>
          <w:szCs w:val="22"/>
          <w:rtl/>
        </w:rPr>
      </w:pPr>
      <w:r w:rsidRPr="00DF2316">
        <w:rPr>
          <w:rFonts w:cs="Simplified Arabic" w:hint="cs"/>
          <w:rtl/>
        </w:rPr>
        <w:lastRenderedPageBreak/>
        <w:t>الفصل الرابع</w:t>
      </w:r>
    </w:p>
    <w:p w:rsidR="00F82863" w:rsidRPr="00F82863" w:rsidRDefault="00F82863" w:rsidP="00874453">
      <w:pPr>
        <w:tabs>
          <w:tab w:val="center" w:pos="4153"/>
        </w:tabs>
        <w:jc w:val="center"/>
        <w:rPr>
          <w:rFonts w:cs="Simplified Arabic"/>
          <w:b/>
          <w:bCs/>
          <w:rtl/>
        </w:rPr>
      </w:pPr>
    </w:p>
    <w:p w:rsidR="0053537C" w:rsidRPr="00214A34" w:rsidRDefault="00210F06" w:rsidP="00214A34">
      <w:pPr>
        <w:tabs>
          <w:tab w:val="center" w:pos="4153"/>
        </w:tabs>
        <w:jc w:val="center"/>
        <w:rPr>
          <w:rFonts w:cs="Simplified Arabic"/>
          <w:b/>
          <w:bCs/>
          <w:sz w:val="28"/>
          <w:szCs w:val="28"/>
          <w:rtl/>
        </w:rPr>
      </w:pPr>
      <w:r>
        <w:rPr>
          <w:rFonts w:cs="Simplified Arabic"/>
          <w:b/>
          <w:bCs/>
          <w:sz w:val="28"/>
          <w:szCs w:val="28"/>
          <w:rtl/>
        </w:rPr>
        <w:t xml:space="preserve">المؤشرات الإحصائية التي ينتجها وينشرها الجهاز المركزي للإحصاء </w:t>
      </w:r>
      <w:r w:rsidR="0028764F">
        <w:rPr>
          <w:rFonts w:cs="Simplified Arabic" w:hint="cs"/>
          <w:b/>
          <w:bCs/>
          <w:sz w:val="28"/>
          <w:szCs w:val="28"/>
          <w:rtl/>
        </w:rPr>
        <w:t>الفلسطيني</w:t>
      </w:r>
    </w:p>
    <w:p w:rsidR="000A256C" w:rsidRPr="00DF2316" w:rsidRDefault="000A256C">
      <w:pPr>
        <w:tabs>
          <w:tab w:val="center" w:pos="4153"/>
        </w:tabs>
        <w:jc w:val="both"/>
        <w:rPr>
          <w:rFonts w:cs="Simplified Arabic"/>
          <w:rtl/>
        </w:rPr>
      </w:pPr>
    </w:p>
    <w:tbl>
      <w:tblPr>
        <w:bidiVisual/>
        <w:tblW w:w="15616" w:type="dxa"/>
        <w:jc w:val="center"/>
        <w:tblLayout w:type="fixed"/>
        <w:tblLook w:val="00A0" w:firstRow="1" w:lastRow="0" w:firstColumn="1" w:lastColumn="0" w:noHBand="0" w:noVBand="0"/>
      </w:tblPr>
      <w:tblGrid>
        <w:gridCol w:w="624"/>
        <w:gridCol w:w="991"/>
        <w:gridCol w:w="1035"/>
        <w:gridCol w:w="1092"/>
        <w:gridCol w:w="1418"/>
        <w:gridCol w:w="1849"/>
        <w:gridCol w:w="1659"/>
        <w:gridCol w:w="1710"/>
        <w:gridCol w:w="2337"/>
        <w:gridCol w:w="1195"/>
        <w:gridCol w:w="808"/>
        <w:gridCol w:w="898"/>
      </w:tblGrid>
      <w:tr w:rsidR="00AF18DE" w:rsidRPr="009438EF" w:rsidTr="00530114">
        <w:trPr>
          <w:trHeight w:val="1156"/>
          <w:tblHeader/>
          <w:jc w:val="center"/>
        </w:trPr>
        <w:tc>
          <w:tcPr>
            <w:tcW w:w="624"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3F6492">
            <w:pPr>
              <w:keepNext/>
              <w:jc w:val="center"/>
              <w:rPr>
                <w:rFonts w:ascii="Arial" w:hAnsi="Arial" w:cs="Simplified Arabic"/>
                <w:b/>
                <w:bCs/>
                <w:sz w:val="18"/>
                <w:szCs w:val="18"/>
              </w:rPr>
            </w:pPr>
            <w:r>
              <w:rPr>
                <w:rFonts w:ascii="Arial" w:hAnsi="Arial" w:cs="Simplified Arabic" w:hint="cs"/>
                <w:b/>
                <w:bCs/>
                <w:sz w:val="18"/>
                <w:szCs w:val="18"/>
                <w:rtl/>
              </w:rPr>
              <w:t>رمز المجال</w:t>
            </w:r>
            <w:r w:rsidRPr="00210F06">
              <w:rPr>
                <w:rFonts w:ascii="Arial" w:hAnsi="Arial" w:cs="Simplified Arabic"/>
                <w:b/>
                <w:bCs/>
                <w:sz w:val="18"/>
                <w:szCs w:val="18"/>
                <w:rtl/>
              </w:rPr>
              <w:t xml:space="preserve"> </w:t>
            </w:r>
          </w:p>
        </w:tc>
        <w:tc>
          <w:tcPr>
            <w:tcW w:w="991"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3F6492">
            <w:pPr>
              <w:keepNext/>
              <w:jc w:val="center"/>
              <w:rPr>
                <w:rFonts w:ascii="Arial" w:hAnsi="Arial" w:cs="Simplified Arabic"/>
                <w:b/>
                <w:bCs/>
                <w:sz w:val="18"/>
                <w:szCs w:val="18"/>
              </w:rPr>
            </w:pPr>
            <w:r>
              <w:rPr>
                <w:rFonts w:ascii="Arial" w:hAnsi="Arial" w:cs="Simplified Arabic" w:hint="cs"/>
                <w:b/>
                <w:bCs/>
                <w:sz w:val="18"/>
                <w:szCs w:val="18"/>
                <w:rtl/>
              </w:rPr>
              <w:t>رمز المؤشر</w:t>
            </w:r>
            <w:r w:rsidRPr="00210F06">
              <w:rPr>
                <w:rFonts w:ascii="Arial" w:hAnsi="Arial" w:cs="Simplified Arabic"/>
                <w:b/>
                <w:bCs/>
                <w:sz w:val="18"/>
                <w:szCs w:val="18"/>
                <w:rtl/>
              </w:rPr>
              <w:t xml:space="preserve"> </w:t>
            </w:r>
          </w:p>
        </w:tc>
        <w:tc>
          <w:tcPr>
            <w:tcW w:w="1035"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DA0B98">
            <w:pPr>
              <w:keepNext/>
              <w:jc w:val="center"/>
              <w:rPr>
                <w:rFonts w:ascii="Arial" w:hAnsi="Arial" w:cs="Simplified Arabic"/>
                <w:b/>
                <w:bCs/>
                <w:sz w:val="18"/>
                <w:szCs w:val="18"/>
              </w:rPr>
            </w:pPr>
            <w:r>
              <w:rPr>
                <w:rFonts w:ascii="Arial" w:hAnsi="Arial" w:cs="Simplified Arabic" w:hint="cs"/>
                <w:b/>
                <w:bCs/>
                <w:sz w:val="18"/>
                <w:szCs w:val="18"/>
                <w:rtl/>
              </w:rPr>
              <w:t>الموضوع</w:t>
            </w:r>
          </w:p>
        </w:tc>
        <w:tc>
          <w:tcPr>
            <w:tcW w:w="1092"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0A6768">
            <w:pPr>
              <w:keepNext/>
              <w:jc w:val="center"/>
              <w:rPr>
                <w:rFonts w:ascii="Arial" w:hAnsi="Arial" w:cs="Simplified Arabic"/>
                <w:b/>
                <w:bCs/>
                <w:sz w:val="18"/>
                <w:szCs w:val="18"/>
              </w:rPr>
            </w:pPr>
            <w:r w:rsidRPr="00210F06">
              <w:rPr>
                <w:rFonts w:ascii="Arial" w:hAnsi="Arial" w:cs="Simplified Arabic"/>
                <w:b/>
                <w:bCs/>
                <w:sz w:val="18"/>
                <w:szCs w:val="18"/>
                <w:rtl/>
              </w:rPr>
              <w:t>المؤشر</w:t>
            </w:r>
          </w:p>
        </w:tc>
        <w:tc>
          <w:tcPr>
            <w:tcW w:w="1418"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0A6768">
            <w:pPr>
              <w:keepNext/>
              <w:jc w:val="center"/>
              <w:rPr>
                <w:rFonts w:ascii="Arial" w:hAnsi="Arial" w:cs="Simplified Arabic"/>
                <w:b/>
                <w:bCs/>
                <w:sz w:val="18"/>
                <w:szCs w:val="18"/>
              </w:rPr>
            </w:pPr>
            <w:r>
              <w:rPr>
                <w:rFonts w:ascii="Arial" w:hAnsi="Arial" w:cs="Simplified Arabic" w:hint="cs"/>
                <w:b/>
                <w:bCs/>
                <w:sz w:val="18"/>
                <w:szCs w:val="18"/>
                <w:rtl/>
              </w:rPr>
              <w:t>ال</w:t>
            </w:r>
            <w:r w:rsidRPr="00210F06">
              <w:rPr>
                <w:rFonts w:ascii="Arial" w:hAnsi="Arial" w:cs="Simplified Arabic"/>
                <w:b/>
                <w:bCs/>
                <w:sz w:val="18"/>
                <w:szCs w:val="18"/>
                <w:rtl/>
              </w:rPr>
              <w:t>تعريف</w:t>
            </w:r>
          </w:p>
        </w:tc>
        <w:tc>
          <w:tcPr>
            <w:tcW w:w="1849"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0A6768">
            <w:pPr>
              <w:keepNext/>
              <w:jc w:val="center"/>
              <w:rPr>
                <w:rFonts w:ascii="Arial" w:hAnsi="Arial" w:cs="Simplified Arabic"/>
                <w:b/>
                <w:bCs/>
                <w:sz w:val="18"/>
                <w:szCs w:val="18"/>
              </w:rPr>
            </w:pPr>
            <w:r w:rsidRPr="00210F06">
              <w:rPr>
                <w:rFonts w:ascii="Arial" w:hAnsi="Arial" w:cs="Simplified Arabic"/>
                <w:b/>
                <w:bCs/>
                <w:sz w:val="18"/>
                <w:szCs w:val="18"/>
                <w:rtl/>
              </w:rPr>
              <w:t xml:space="preserve">طريقة </w:t>
            </w:r>
            <w:r>
              <w:rPr>
                <w:rFonts w:ascii="Arial" w:hAnsi="Arial" w:cs="Simplified Arabic" w:hint="cs"/>
                <w:b/>
                <w:bCs/>
                <w:sz w:val="18"/>
                <w:szCs w:val="18"/>
                <w:rtl/>
              </w:rPr>
              <w:t>ال</w:t>
            </w:r>
            <w:r w:rsidRPr="00210F06">
              <w:rPr>
                <w:rFonts w:ascii="Arial" w:hAnsi="Arial" w:cs="Simplified Arabic"/>
                <w:b/>
                <w:bCs/>
                <w:sz w:val="18"/>
                <w:szCs w:val="18"/>
                <w:rtl/>
              </w:rPr>
              <w:t>قياس</w:t>
            </w:r>
          </w:p>
        </w:tc>
        <w:tc>
          <w:tcPr>
            <w:tcW w:w="1659"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3F6492">
            <w:pPr>
              <w:keepNext/>
              <w:jc w:val="center"/>
              <w:rPr>
                <w:rFonts w:ascii="Arial" w:hAnsi="Arial" w:cs="Simplified Arabic"/>
                <w:b/>
                <w:bCs/>
                <w:sz w:val="18"/>
                <w:szCs w:val="18"/>
              </w:rPr>
            </w:pPr>
            <w:r w:rsidRPr="00210F06">
              <w:rPr>
                <w:rFonts w:ascii="Arial" w:hAnsi="Arial" w:cs="Simplified Arabic"/>
                <w:b/>
                <w:bCs/>
                <w:sz w:val="18"/>
                <w:szCs w:val="18"/>
                <w:rtl/>
              </w:rPr>
              <w:t xml:space="preserve">وحدة القياس </w:t>
            </w:r>
          </w:p>
        </w:tc>
        <w:tc>
          <w:tcPr>
            <w:tcW w:w="1710" w:type="dxa"/>
            <w:tcBorders>
              <w:top w:val="single" w:sz="4" w:space="0" w:color="auto"/>
              <w:left w:val="single" w:sz="4" w:space="0" w:color="auto"/>
              <w:bottom w:val="single" w:sz="4" w:space="0" w:color="auto"/>
              <w:right w:val="single" w:sz="4" w:space="0" w:color="auto"/>
            </w:tcBorders>
            <w:vAlign w:val="center"/>
          </w:tcPr>
          <w:p w:rsidR="00AF18DE" w:rsidRPr="002A0F4E" w:rsidRDefault="00AF18DE" w:rsidP="000A6768">
            <w:pPr>
              <w:keepNext/>
              <w:jc w:val="center"/>
              <w:rPr>
                <w:rFonts w:ascii="Arial" w:hAnsi="Arial" w:cs="Simplified Arabic"/>
                <w:b/>
                <w:bCs/>
                <w:sz w:val="18"/>
                <w:szCs w:val="18"/>
                <w:rtl/>
              </w:rPr>
            </w:pPr>
            <w:r w:rsidRPr="00210F06">
              <w:rPr>
                <w:rFonts w:ascii="Arial" w:hAnsi="Arial" w:cs="Simplified Arabic"/>
                <w:b/>
                <w:bCs/>
                <w:sz w:val="18"/>
                <w:szCs w:val="18"/>
                <w:rtl/>
              </w:rPr>
              <w:t>مستوى التغطية</w:t>
            </w:r>
            <w:r>
              <w:rPr>
                <w:rFonts w:ascii="Arial" w:hAnsi="Arial" w:cs="Simplified Arabic" w:hint="cs"/>
                <w:b/>
                <w:bCs/>
                <w:sz w:val="18"/>
                <w:szCs w:val="18"/>
                <w:rtl/>
              </w:rPr>
              <w:t xml:space="preserve"> </w:t>
            </w:r>
            <w:r w:rsidRPr="002A0F4E">
              <w:rPr>
                <w:rFonts w:ascii="Arial" w:hAnsi="Arial" w:cs="Simplified Arabic" w:hint="cs"/>
                <w:b/>
                <w:bCs/>
                <w:sz w:val="18"/>
                <w:szCs w:val="18"/>
                <w:rtl/>
              </w:rPr>
              <w:t>الجغرافية</w:t>
            </w:r>
          </w:p>
        </w:tc>
        <w:tc>
          <w:tcPr>
            <w:tcW w:w="2337"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DA0B98">
            <w:pPr>
              <w:keepNext/>
              <w:jc w:val="center"/>
              <w:rPr>
                <w:rFonts w:ascii="Arial" w:hAnsi="Arial" w:cs="Simplified Arabic"/>
                <w:b/>
                <w:bCs/>
                <w:sz w:val="18"/>
                <w:szCs w:val="18"/>
              </w:rPr>
            </w:pPr>
            <w:r w:rsidRPr="00210F06">
              <w:rPr>
                <w:rFonts w:ascii="Arial" w:hAnsi="Arial" w:cs="Simplified Arabic"/>
                <w:b/>
                <w:bCs/>
                <w:sz w:val="18"/>
                <w:szCs w:val="18"/>
                <w:rtl/>
              </w:rPr>
              <w:t>مستوى التفصيل</w:t>
            </w:r>
          </w:p>
        </w:tc>
        <w:tc>
          <w:tcPr>
            <w:tcW w:w="1195" w:type="dxa"/>
            <w:tcBorders>
              <w:top w:val="single" w:sz="4" w:space="0" w:color="auto"/>
              <w:left w:val="single" w:sz="4" w:space="0" w:color="auto"/>
              <w:bottom w:val="single" w:sz="4" w:space="0" w:color="auto"/>
              <w:right w:val="single" w:sz="4" w:space="0" w:color="auto"/>
            </w:tcBorders>
            <w:vAlign w:val="center"/>
          </w:tcPr>
          <w:p w:rsidR="00AF18DE" w:rsidRPr="00ED0BB4" w:rsidRDefault="00AF18DE" w:rsidP="000A6768">
            <w:pPr>
              <w:keepNext/>
              <w:jc w:val="center"/>
              <w:rPr>
                <w:rFonts w:ascii="Arial" w:hAnsi="Arial" w:cs="Simplified Arabic"/>
                <w:b/>
                <w:bCs/>
                <w:sz w:val="18"/>
                <w:szCs w:val="18"/>
                <w:rtl/>
              </w:rPr>
            </w:pPr>
            <w:r w:rsidRPr="00ED0BB4">
              <w:rPr>
                <w:rFonts w:ascii="Arial" w:hAnsi="Arial" w:cs="Simplified Arabic"/>
                <w:b/>
                <w:bCs/>
                <w:sz w:val="18"/>
                <w:szCs w:val="18"/>
                <w:rtl/>
              </w:rPr>
              <w:t>مصدر البيانات</w:t>
            </w:r>
          </w:p>
        </w:tc>
        <w:tc>
          <w:tcPr>
            <w:tcW w:w="808" w:type="dxa"/>
            <w:tcBorders>
              <w:top w:val="single" w:sz="4" w:space="0" w:color="auto"/>
              <w:left w:val="single" w:sz="4" w:space="0" w:color="auto"/>
              <w:bottom w:val="single" w:sz="4" w:space="0" w:color="auto"/>
              <w:right w:val="single" w:sz="4" w:space="0" w:color="auto"/>
            </w:tcBorders>
            <w:vAlign w:val="center"/>
          </w:tcPr>
          <w:p w:rsidR="00AF18DE" w:rsidRPr="00210F06" w:rsidRDefault="00AF18DE" w:rsidP="00DA0B98">
            <w:pPr>
              <w:keepNext/>
              <w:jc w:val="center"/>
              <w:rPr>
                <w:rFonts w:ascii="Arial" w:hAnsi="Arial" w:cs="Simplified Arabic"/>
                <w:b/>
                <w:bCs/>
                <w:sz w:val="18"/>
                <w:szCs w:val="18"/>
              </w:rPr>
            </w:pPr>
            <w:r w:rsidRPr="00210F06">
              <w:rPr>
                <w:rFonts w:ascii="Arial" w:hAnsi="Arial" w:cs="Simplified Arabic"/>
                <w:b/>
                <w:bCs/>
                <w:sz w:val="18"/>
                <w:szCs w:val="18"/>
                <w:rtl/>
              </w:rPr>
              <w:t>دورية النشر</w:t>
            </w:r>
          </w:p>
        </w:tc>
        <w:tc>
          <w:tcPr>
            <w:tcW w:w="898" w:type="dxa"/>
            <w:tcBorders>
              <w:top w:val="single" w:sz="4" w:space="0" w:color="auto"/>
              <w:left w:val="single" w:sz="4" w:space="0" w:color="auto"/>
              <w:bottom w:val="single" w:sz="4" w:space="0" w:color="auto"/>
              <w:right w:val="single" w:sz="4" w:space="0" w:color="auto"/>
            </w:tcBorders>
          </w:tcPr>
          <w:p w:rsidR="00AF18DE" w:rsidRPr="00210F06" w:rsidRDefault="00AF18DE" w:rsidP="00DA0B98">
            <w:pPr>
              <w:keepNext/>
              <w:jc w:val="center"/>
              <w:rPr>
                <w:rFonts w:ascii="Arial" w:hAnsi="Arial" w:cs="Simplified Arabic"/>
                <w:b/>
                <w:bCs/>
                <w:sz w:val="18"/>
                <w:szCs w:val="18"/>
                <w:rtl/>
              </w:rPr>
            </w:pPr>
            <w:r>
              <w:rPr>
                <w:rFonts w:ascii="Arial" w:hAnsi="Arial" w:cs="Simplified Arabic" w:hint="cs"/>
                <w:b/>
                <w:bCs/>
                <w:sz w:val="18"/>
                <w:szCs w:val="18"/>
                <w:rtl/>
              </w:rPr>
              <w:t>مؤشرات التنمية المستدامة ورمزها</w:t>
            </w:r>
          </w:p>
        </w:tc>
      </w:tr>
      <w:tr w:rsidR="00AF18DE" w:rsidRPr="009438EF" w:rsidTr="00530114">
        <w:trPr>
          <w:trHeight w:val="410"/>
          <w:jc w:val="center"/>
        </w:trPr>
        <w:tc>
          <w:tcPr>
            <w:tcW w:w="15616" w:type="dxa"/>
            <w:gridSpan w:val="12"/>
            <w:tcBorders>
              <w:top w:val="nil"/>
              <w:left w:val="single" w:sz="4" w:space="0" w:color="auto"/>
              <w:bottom w:val="single" w:sz="4" w:space="0" w:color="auto"/>
              <w:right w:val="single" w:sz="4" w:space="0" w:color="auto"/>
            </w:tcBorders>
          </w:tcPr>
          <w:p w:rsidR="00AF18DE" w:rsidRDefault="00AF18DE" w:rsidP="0082765D">
            <w:pPr>
              <w:jc w:val="center"/>
              <w:rPr>
                <w:rFonts w:ascii="Arial" w:hAnsi="Arial" w:cs="Simplified Arabic"/>
                <w:b/>
                <w:bCs/>
                <w:rtl/>
              </w:rPr>
            </w:pPr>
            <w:r>
              <w:rPr>
                <w:rFonts w:ascii="Arial" w:hAnsi="Arial" w:cs="Simplified Arabic" w:hint="cs"/>
                <w:b/>
                <w:bCs/>
                <w:rtl/>
              </w:rPr>
              <w:t xml:space="preserve">          </w:t>
            </w:r>
            <w:r w:rsidRPr="006041C8">
              <w:rPr>
                <w:rFonts w:ascii="Arial" w:hAnsi="Arial" w:cs="Simplified Arabic" w:hint="cs"/>
                <w:b/>
                <w:bCs/>
                <w:rtl/>
              </w:rPr>
              <w:t>الإحصاءات الإقتصادية</w:t>
            </w:r>
          </w:p>
        </w:tc>
      </w:tr>
      <w:tr w:rsidR="00AF18DE" w:rsidRPr="009438EF" w:rsidTr="00530114">
        <w:trPr>
          <w:trHeight w:val="417"/>
          <w:jc w:val="center"/>
        </w:trPr>
        <w:tc>
          <w:tcPr>
            <w:tcW w:w="15616" w:type="dxa"/>
            <w:gridSpan w:val="12"/>
            <w:tcBorders>
              <w:top w:val="nil"/>
              <w:left w:val="single" w:sz="4" w:space="0" w:color="auto"/>
              <w:bottom w:val="single" w:sz="4" w:space="0" w:color="auto"/>
              <w:right w:val="single" w:sz="4" w:space="0" w:color="auto"/>
            </w:tcBorders>
          </w:tcPr>
          <w:p w:rsidR="00AF18DE" w:rsidRDefault="00AF18DE" w:rsidP="0082765D">
            <w:pPr>
              <w:jc w:val="center"/>
              <w:rPr>
                <w:rFonts w:ascii="Arial" w:hAnsi="Arial" w:cs="Simplified Arabic"/>
                <w:rtl/>
              </w:rPr>
            </w:pPr>
            <w:r>
              <w:rPr>
                <w:rFonts w:ascii="Arial" w:hAnsi="Arial" w:cs="Simplified Arabic" w:hint="cs"/>
                <w:rtl/>
              </w:rPr>
              <w:t xml:space="preserve">           </w:t>
            </w:r>
            <w:r w:rsidRPr="006041C8">
              <w:rPr>
                <w:rFonts w:ascii="Arial" w:hAnsi="Arial" w:cs="Simplified Arabic" w:hint="cs"/>
                <w:rtl/>
              </w:rPr>
              <w:t xml:space="preserve">إحصاءات الحسابات القومية    </w:t>
            </w:r>
            <w:r>
              <w:rPr>
                <w:rFonts w:ascii="Arial" w:hAnsi="Arial" w:cs="Simplified Arabic" w:hint="cs"/>
                <w:rtl/>
              </w:rPr>
              <w:t xml:space="preserve">    </w:t>
            </w:r>
            <w:r w:rsidRPr="006041C8">
              <w:rPr>
                <w:rFonts w:ascii="Arial" w:hAnsi="Arial" w:cs="Simplified Arabic" w:hint="cs"/>
                <w:rtl/>
              </w:rPr>
              <w:t xml:space="preserve"> رمز الموضوع: </w:t>
            </w:r>
            <w:r w:rsidRPr="006041C8">
              <w:rPr>
                <w:rFonts w:asciiTheme="majorBidi" w:hAnsiTheme="majorBidi" w:cstheme="majorBidi"/>
                <w:rtl/>
              </w:rPr>
              <w:t>1510</w:t>
            </w:r>
          </w:p>
        </w:tc>
      </w:tr>
      <w:tr w:rsidR="00AF18DE" w:rsidRPr="009438EF" w:rsidTr="00530114">
        <w:trPr>
          <w:trHeight w:val="1119"/>
          <w:jc w:val="center"/>
        </w:trPr>
        <w:tc>
          <w:tcPr>
            <w:tcW w:w="624" w:type="dxa"/>
            <w:tcBorders>
              <w:top w:val="nil"/>
              <w:left w:val="single" w:sz="4" w:space="0" w:color="auto"/>
              <w:bottom w:val="single" w:sz="4" w:space="0" w:color="auto"/>
              <w:right w:val="single" w:sz="4" w:space="0" w:color="auto"/>
            </w:tcBorders>
          </w:tcPr>
          <w:p w:rsidR="00AF18DE" w:rsidRPr="00AD00A9" w:rsidRDefault="00AF18DE" w:rsidP="00894592">
            <w:pPr>
              <w:bidi w:val="0"/>
              <w:jc w:val="center"/>
              <w:rPr>
                <w:color w:val="000000"/>
                <w:sz w:val="20"/>
                <w:szCs w:val="20"/>
              </w:rPr>
            </w:pPr>
            <w:r>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894592">
            <w:pPr>
              <w:jc w:val="center"/>
              <w:rPr>
                <w:sz w:val="18"/>
                <w:szCs w:val="18"/>
              </w:rPr>
            </w:pPr>
            <w:r>
              <w:rPr>
                <w:rFonts w:hint="cs"/>
                <w:sz w:val="18"/>
                <w:szCs w:val="18"/>
                <w:rtl/>
              </w:rPr>
              <w:t>1510001</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0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اجمالي القيمة المضافة</w:t>
            </w:r>
          </w:p>
        </w:tc>
        <w:tc>
          <w:tcPr>
            <w:tcW w:w="141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يقيس إجمالي القيمة </w:t>
            </w:r>
            <w:r w:rsidRPr="00AD00A9">
              <w:rPr>
                <w:rFonts w:ascii="Arial" w:hAnsi="Arial" w:cs="Simplified Arabic" w:hint="cs"/>
                <w:sz w:val="18"/>
                <w:szCs w:val="18"/>
                <w:rtl/>
              </w:rPr>
              <w:t>المضافة</w:t>
            </w:r>
            <w:r w:rsidRPr="00AD00A9">
              <w:rPr>
                <w:rFonts w:ascii="Arial" w:hAnsi="Arial" w:cs="Simplified Arabic"/>
                <w:sz w:val="18"/>
                <w:szCs w:val="18"/>
                <w:rtl/>
              </w:rPr>
              <w:t xml:space="preserve"> لأية وحدة تمارس أي نشاط إنتاجي</w:t>
            </w:r>
          </w:p>
        </w:tc>
        <w:tc>
          <w:tcPr>
            <w:tcW w:w="1849"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إجمالي الإنتاج مطروحاً منه </w:t>
            </w:r>
            <w:r>
              <w:rPr>
                <w:rFonts w:ascii="Arial" w:hAnsi="Arial" w:cs="Simplified Arabic" w:hint="cs"/>
                <w:sz w:val="18"/>
                <w:szCs w:val="18"/>
                <w:rtl/>
              </w:rPr>
              <w:t xml:space="preserve">اجمالي </w:t>
            </w:r>
            <w:r w:rsidRPr="00AD00A9">
              <w:rPr>
                <w:rFonts w:ascii="Arial" w:hAnsi="Arial" w:cs="Simplified Arabic"/>
                <w:sz w:val="18"/>
                <w:szCs w:val="18"/>
                <w:rtl/>
              </w:rPr>
              <w:t>الاستهلاك الوسيط</w:t>
            </w:r>
          </w:p>
        </w:tc>
        <w:tc>
          <w:tcPr>
            <w:tcW w:w="1659"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081C0C">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sidRPr="00B04252">
              <w:rPr>
                <w:rFonts w:ascii="Arial" w:hAnsi="Arial" w:cs="Simplified Arabic"/>
                <w:sz w:val="18"/>
                <w:szCs w:val="18"/>
                <w:rtl/>
              </w:rPr>
              <w:t>النشاط الاقتصادي، القطاع المؤسسي، الأسعار الجارية والثابتة</w:t>
            </w:r>
          </w:p>
        </w:tc>
        <w:tc>
          <w:tcPr>
            <w:tcW w:w="1195"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 </w:t>
            </w:r>
            <w:r>
              <w:rPr>
                <w:rFonts w:ascii="Arial" w:hAnsi="Arial" w:cs="Simplified Arabic" w:hint="cs"/>
                <w:sz w:val="18"/>
                <w:szCs w:val="18"/>
                <w:rtl/>
              </w:rPr>
              <w:t>ادارية</w:t>
            </w:r>
          </w:p>
        </w:tc>
        <w:tc>
          <w:tcPr>
            <w:tcW w:w="80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Pr>
                <w:rFonts w:ascii="Arial" w:hAnsi="Arial" w:cs="Simplified Arabic" w:hint="cs"/>
                <w:sz w:val="18"/>
                <w:szCs w:val="18"/>
                <w:rtl/>
              </w:rPr>
              <w:t xml:space="preserve">ربعية، </w:t>
            </w: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Default="00AF18DE" w:rsidP="00894592">
            <w:pPr>
              <w:jc w:val="both"/>
              <w:rPr>
                <w:rFonts w:ascii="Arial" w:hAnsi="Arial" w:cs="Simplified Arabic"/>
                <w:sz w:val="18"/>
                <w:szCs w:val="18"/>
                <w:rtl/>
              </w:rPr>
            </w:pPr>
          </w:p>
        </w:tc>
      </w:tr>
      <w:tr w:rsidR="00AF18DE" w:rsidRPr="009438EF" w:rsidTr="00530114">
        <w:trPr>
          <w:trHeight w:val="2696"/>
          <w:jc w:val="center"/>
        </w:trPr>
        <w:tc>
          <w:tcPr>
            <w:tcW w:w="624" w:type="dxa"/>
            <w:tcBorders>
              <w:top w:val="nil"/>
              <w:left w:val="single" w:sz="4" w:space="0" w:color="auto"/>
              <w:bottom w:val="single" w:sz="4" w:space="0" w:color="auto"/>
              <w:right w:val="single" w:sz="4" w:space="0" w:color="auto"/>
            </w:tcBorders>
          </w:tcPr>
          <w:p w:rsidR="00AF18DE" w:rsidRPr="00AD00A9" w:rsidRDefault="00AF18DE" w:rsidP="00894592">
            <w:pPr>
              <w:bidi w:val="0"/>
              <w:jc w:val="center"/>
              <w:rPr>
                <w:color w:val="000000"/>
                <w:sz w:val="20"/>
                <w:szCs w:val="20"/>
              </w:rPr>
            </w:pPr>
            <w:r>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894592">
            <w:pPr>
              <w:jc w:val="center"/>
              <w:rPr>
                <w:sz w:val="18"/>
                <w:szCs w:val="18"/>
              </w:rPr>
            </w:pPr>
            <w:r>
              <w:rPr>
                <w:rFonts w:hint="cs"/>
                <w:sz w:val="18"/>
                <w:szCs w:val="18"/>
                <w:rtl/>
              </w:rPr>
              <w:t>1510002</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0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اجمالي قيمة الاستهلاك الوسيط</w:t>
            </w:r>
          </w:p>
        </w:tc>
        <w:tc>
          <w:tcPr>
            <w:tcW w:w="141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يقيس إجمالي قيمة </w:t>
            </w:r>
            <w:r w:rsidRPr="00AD00A9">
              <w:rPr>
                <w:rFonts w:ascii="Arial" w:hAnsi="Arial" w:cs="Simplified Arabic" w:hint="cs"/>
                <w:sz w:val="18"/>
                <w:szCs w:val="18"/>
                <w:rtl/>
              </w:rPr>
              <w:t>السلع والخدمات</w:t>
            </w:r>
            <w:r w:rsidRPr="00AD00A9">
              <w:rPr>
                <w:rFonts w:ascii="Arial" w:hAnsi="Arial" w:cs="Simplified Arabic"/>
                <w:sz w:val="18"/>
                <w:szCs w:val="18"/>
                <w:rtl/>
              </w:rPr>
              <w:t xml:space="preserve"> المستخدمة في العملية الإنتاجية في المؤسسة. </w:t>
            </w:r>
            <w:r w:rsidRPr="00AD00A9">
              <w:rPr>
                <w:rFonts w:ascii="Arial" w:hAnsi="Arial" w:cs="Simplified Arabic" w:hint="cs"/>
                <w:sz w:val="18"/>
                <w:szCs w:val="18"/>
                <w:rtl/>
              </w:rPr>
              <w:t>ويستثنى منه الاصول الثابتة المستخدمة حيث أنها تسجل كاستهلاك رأس المال الثابت</w:t>
            </w:r>
          </w:p>
        </w:tc>
        <w:tc>
          <w:tcPr>
            <w:tcW w:w="1849"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إجمالي قيمة </w:t>
            </w:r>
            <w:r w:rsidRPr="00AD00A9">
              <w:rPr>
                <w:rFonts w:ascii="Arial" w:hAnsi="Arial" w:cs="Simplified Arabic" w:hint="cs"/>
                <w:sz w:val="18"/>
                <w:szCs w:val="18"/>
                <w:rtl/>
              </w:rPr>
              <w:t>السلع والخدمات</w:t>
            </w:r>
            <w:r w:rsidRPr="00AD00A9">
              <w:rPr>
                <w:rFonts w:ascii="Arial" w:hAnsi="Arial" w:cs="Simplified Arabic"/>
                <w:sz w:val="18"/>
                <w:szCs w:val="18"/>
                <w:rtl/>
              </w:rPr>
              <w:t xml:space="preserve"> المستخدمة في العملية الإنتاجية في المؤسسة</w:t>
            </w:r>
            <w:r w:rsidRPr="00AD00A9">
              <w:rPr>
                <w:rFonts w:ascii="Arial" w:hAnsi="Arial" w:cs="Simplified Arabic" w:hint="cs"/>
                <w:sz w:val="18"/>
                <w:szCs w:val="18"/>
                <w:rtl/>
              </w:rPr>
              <w:t>، ويستثنى منه الاصول الثابتة المستخدمة حيث أنها تسجل كاستهلاك رأس المال الثابت.</w:t>
            </w:r>
            <w:r w:rsidRPr="00AD00A9">
              <w:rPr>
                <w:rFonts w:ascii="Arial" w:hAnsi="Arial" w:cs="Simplified Arabic"/>
                <w:sz w:val="18"/>
                <w:szCs w:val="18"/>
                <w:rtl/>
              </w:rPr>
              <w:t xml:space="preserve"> ويتم تقييمه بأسعار المشترين</w:t>
            </w:r>
          </w:p>
        </w:tc>
        <w:tc>
          <w:tcPr>
            <w:tcW w:w="1659"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081C0C">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sidRPr="00B04252">
              <w:rPr>
                <w:rFonts w:ascii="Arial" w:hAnsi="Arial" w:cs="Simplified Arabic"/>
                <w:sz w:val="18"/>
                <w:szCs w:val="18"/>
                <w:rtl/>
              </w:rPr>
              <w:t>النشاط الاقتصادي، القطاع المؤسسي، الأسعار الجارية والثابتة</w:t>
            </w:r>
          </w:p>
        </w:tc>
        <w:tc>
          <w:tcPr>
            <w:tcW w:w="1195"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 </w:t>
            </w:r>
            <w:r>
              <w:rPr>
                <w:rFonts w:ascii="Arial" w:hAnsi="Arial" w:cs="Simplified Arabic" w:hint="cs"/>
                <w:sz w:val="18"/>
                <w:szCs w:val="18"/>
                <w:rtl/>
              </w:rPr>
              <w:t>ادارية</w:t>
            </w:r>
          </w:p>
        </w:tc>
        <w:tc>
          <w:tcPr>
            <w:tcW w:w="80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530114">
        <w:trPr>
          <w:trHeight w:val="3210"/>
          <w:jc w:val="center"/>
        </w:trPr>
        <w:tc>
          <w:tcPr>
            <w:tcW w:w="624" w:type="dxa"/>
            <w:tcBorders>
              <w:top w:val="nil"/>
              <w:left w:val="single" w:sz="4" w:space="0" w:color="auto"/>
              <w:bottom w:val="single" w:sz="4" w:space="0" w:color="auto"/>
              <w:right w:val="single" w:sz="4" w:space="0" w:color="auto"/>
            </w:tcBorders>
          </w:tcPr>
          <w:p w:rsidR="00AF18DE" w:rsidRPr="00AD00A9" w:rsidRDefault="00AF18DE" w:rsidP="00894592">
            <w:pPr>
              <w:bidi w:val="0"/>
              <w:jc w:val="center"/>
              <w:rPr>
                <w:color w:val="000000"/>
                <w:sz w:val="20"/>
                <w:szCs w:val="20"/>
              </w:rPr>
            </w:pPr>
            <w:r>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894592">
            <w:pPr>
              <w:jc w:val="center"/>
              <w:rPr>
                <w:sz w:val="18"/>
                <w:szCs w:val="18"/>
              </w:rPr>
            </w:pPr>
            <w:r>
              <w:rPr>
                <w:rFonts w:hint="cs"/>
                <w:sz w:val="18"/>
                <w:szCs w:val="18"/>
                <w:rtl/>
              </w:rPr>
              <w:t>1510003</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0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اجمالي قيمة الانتاج</w:t>
            </w:r>
          </w:p>
        </w:tc>
        <w:tc>
          <w:tcPr>
            <w:tcW w:w="141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مؤشر يقيس إجمالي قيمة المنتجات النهائية من السلع والخدمات المنتجة من قبل منشأة ما والتي يتم استخدامها من قبل وحدات أخرى لأغراض الاستهلاك ذاتيًا أو لغايات التكوين الرأسمالي الثابت الإجمالي</w:t>
            </w:r>
          </w:p>
        </w:tc>
        <w:tc>
          <w:tcPr>
            <w:tcW w:w="1849"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إجمالي قيمة المنتجات النهائية من السلع والخدمات المنتجة من قبل منشأة ما والتي يتم استخدامها من قبل وحدات أخرى لأغراض الاستهلاك ذاتيًا أو لغايات التكوين الرأسمالي الثابت الإجمالي</w:t>
            </w:r>
          </w:p>
        </w:tc>
        <w:tc>
          <w:tcPr>
            <w:tcW w:w="1659"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990F08">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sidRPr="00B04252">
              <w:rPr>
                <w:rFonts w:ascii="Arial" w:hAnsi="Arial" w:cs="Simplified Arabic"/>
                <w:sz w:val="18"/>
                <w:szCs w:val="18"/>
                <w:rtl/>
              </w:rPr>
              <w:t>النشاط الاقتصادي، القطاع المؤسسي، الأسعار الجارية والثابتة</w:t>
            </w:r>
          </w:p>
        </w:tc>
        <w:tc>
          <w:tcPr>
            <w:tcW w:w="1195"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530114">
        <w:trPr>
          <w:trHeight w:val="1627"/>
          <w:jc w:val="center"/>
        </w:trPr>
        <w:tc>
          <w:tcPr>
            <w:tcW w:w="624"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bidi w:val="0"/>
              <w:jc w:val="center"/>
              <w:rPr>
                <w:color w:val="000000"/>
                <w:sz w:val="20"/>
                <w:szCs w:val="20"/>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jc w:val="center"/>
              <w:rPr>
                <w:color w:val="000000"/>
                <w:sz w:val="18"/>
                <w:szCs w:val="18"/>
              </w:rPr>
            </w:pPr>
            <w:r>
              <w:rPr>
                <w:rFonts w:hint="cs"/>
                <w:color w:val="000000"/>
                <w:sz w:val="18"/>
                <w:szCs w:val="18"/>
                <w:rtl/>
              </w:rPr>
              <w:t>1510004</w:t>
            </w:r>
          </w:p>
        </w:tc>
        <w:tc>
          <w:tcPr>
            <w:tcW w:w="1035"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color w:val="000000"/>
                <w:sz w:val="18"/>
                <w:szCs w:val="18"/>
              </w:rPr>
            </w:pPr>
            <w:r w:rsidRPr="00AD00A9">
              <w:rPr>
                <w:rFonts w:ascii="Arial" w:hAnsi="Arial" w:cs="Simplified Arabic"/>
                <w:color w:val="000000"/>
                <w:sz w:val="18"/>
                <w:szCs w:val="18"/>
                <w:rtl/>
              </w:rPr>
              <w:t xml:space="preserve">الحسابات القومية </w:t>
            </w:r>
          </w:p>
        </w:tc>
        <w:tc>
          <w:tcPr>
            <w:tcW w:w="1092"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الادخار</w:t>
            </w:r>
          </w:p>
        </w:tc>
        <w:tc>
          <w:tcPr>
            <w:tcW w:w="1418"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مؤشر يقيس الجزء المتبقي من الدخل</w:t>
            </w:r>
            <w:r>
              <w:rPr>
                <w:rFonts w:ascii="Arial" w:hAnsi="Arial" w:cs="Simplified Arabic" w:hint="cs"/>
                <w:color w:val="000000"/>
                <w:sz w:val="18"/>
                <w:szCs w:val="18"/>
                <w:rtl/>
              </w:rPr>
              <w:t xml:space="preserve"> القومي</w:t>
            </w:r>
            <w:r w:rsidRPr="00AD00A9">
              <w:rPr>
                <w:rFonts w:ascii="Arial" w:hAnsi="Arial" w:cs="Simplified Arabic"/>
                <w:color w:val="000000"/>
                <w:sz w:val="18"/>
                <w:szCs w:val="18"/>
                <w:rtl/>
              </w:rPr>
              <w:t xml:space="preserve"> المتاح الاجمالي بعد </w:t>
            </w:r>
            <w:r w:rsidRPr="00AD00A9">
              <w:rPr>
                <w:rFonts w:ascii="Arial" w:hAnsi="Arial" w:cs="Simplified Arabic" w:hint="cs"/>
                <w:color w:val="000000"/>
                <w:sz w:val="18"/>
                <w:szCs w:val="18"/>
                <w:rtl/>
              </w:rPr>
              <w:t>طرح</w:t>
            </w:r>
            <w:r w:rsidRPr="00AD00A9">
              <w:rPr>
                <w:rFonts w:ascii="Arial" w:hAnsi="Arial" w:cs="Simplified Arabic"/>
                <w:color w:val="000000"/>
                <w:sz w:val="18"/>
                <w:szCs w:val="18"/>
                <w:rtl/>
              </w:rPr>
              <w:t xml:space="preserve"> الاستهلاك النهائي </w:t>
            </w:r>
          </w:p>
        </w:tc>
        <w:tc>
          <w:tcPr>
            <w:tcW w:w="1849"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قيمة الدخل</w:t>
            </w:r>
            <w:r>
              <w:rPr>
                <w:rFonts w:ascii="Arial" w:hAnsi="Arial" w:cs="Simplified Arabic" w:hint="cs"/>
                <w:color w:val="000000"/>
                <w:sz w:val="18"/>
                <w:szCs w:val="18"/>
                <w:rtl/>
              </w:rPr>
              <w:t xml:space="preserve"> القومي</w:t>
            </w:r>
            <w:r w:rsidRPr="00AD00A9">
              <w:rPr>
                <w:rFonts w:ascii="Arial" w:hAnsi="Arial" w:cs="Simplified Arabic"/>
                <w:color w:val="000000"/>
                <w:sz w:val="18"/>
                <w:szCs w:val="18"/>
                <w:rtl/>
              </w:rPr>
              <w:t xml:space="preserve"> المتاح الاجمالي</w:t>
            </w:r>
            <w:r w:rsidRPr="00AD00A9">
              <w:rPr>
                <w:rFonts w:ascii="Arial" w:hAnsi="Arial" w:cs="Simplified Arabic" w:hint="cs"/>
                <w:color w:val="000000"/>
                <w:sz w:val="18"/>
                <w:szCs w:val="18"/>
                <w:rtl/>
              </w:rPr>
              <w:t xml:space="preserve"> مطروحا منه</w:t>
            </w:r>
            <w:r w:rsidRPr="00AD00A9">
              <w:rPr>
                <w:rFonts w:ascii="Arial" w:hAnsi="Arial" w:cs="Simplified Arabic"/>
                <w:color w:val="000000"/>
                <w:sz w:val="18"/>
                <w:szCs w:val="18"/>
                <w:rtl/>
              </w:rPr>
              <w:t xml:space="preserve"> الاستهلاك النهائي</w:t>
            </w:r>
          </w:p>
        </w:tc>
        <w:tc>
          <w:tcPr>
            <w:tcW w:w="1659" w:type="dxa"/>
            <w:tcBorders>
              <w:top w:val="single" w:sz="4" w:space="0" w:color="auto"/>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6B0B69">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AF18DE" w:rsidRPr="00BC2EB4" w:rsidRDefault="00AF18DE" w:rsidP="00894592">
            <w:pPr>
              <w:jc w:val="both"/>
              <w:rPr>
                <w:rFonts w:ascii="Arial" w:hAnsi="Arial" w:cs="Simplified Arabic"/>
                <w:color w:val="000000"/>
                <w:sz w:val="18"/>
                <w:szCs w:val="18"/>
              </w:rPr>
            </w:pPr>
            <w:r w:rsidRPr="00BC2EB4">
              <w:rPr>
                <w:rFonts w:ascii="Arial" w:hAnsi="Arial" w:cs="Simplified Arabic"/>
                <w:color w:val="000000"/>
                <w:sz w:val="18"/>
                <w:szCs w:val="18"/>
                <w:rtl/>
              </w:rPr>
              <w:t>الاسعار الجارية والثابتة</w:t>
            </w:r>
          </w:p>
        </w:tc>
        <w:tc>
          <w:tcPr>
            <w:tcW w:w="1195" w:type="dxa"/>
            <w:tcBorders>
              <w:top w:val="single" w:sz="4" w:space="0" w:color="auto"/>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 سجلات</w:t>
            </w:r>
            <w:r>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F18DE" w:rsidRDefault="00AF18DE" w:rsidP="00894592">
            <w:pPr>
              <w:jc w:val="both"/>
              <w:rPr>
                <w:rFonts w:ascii="Arial" w:hAnsi="Arial" w:cs="Simplified Arabic"/>
                <w:sz w:val="18"/>
                <w:szCs w:val="18"/>
                <w:rtl/>
              </w:rPr>
            </w:pPr>
          </w:p>
        </w:tc>
      </w:tr>
      <w:tr w:rsidR="00AF18DE" w:rsidRPr="009438EF" w:rsidTr="00530114">
        <w:trPr>
          <w:trHeight w:val="1832"/>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894592">
            <w:pPr>
              <w:jc w:val="center"/>
              <w:rPr>
                <w:color w:val="000000"/>
                <w:sz w:val="18"/>
                <w:szCs w:val="18"/>
                <w:rtl/>
              </w:rPr>
            </w:pPr>
            <w:r>
              <w:rPr>
                <w:rFonts w:hint="cs"/>
                <w:color w:val="000000"/>
                <w:sz w:val="18"/>
                <w:szCs w:val="18"/>
                <w:rtl/>
              </w:rPr>
              <w:t>1510005</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color w:val="000000"/>
                <w:sz w:val="18"/>
                <w:szCs w:val="18"/>
              </w:rPr>
            </w:pPr>
            <w:r w:rsidRPr="00AD00A9">
              <w:rPr>
                <w:rFonts w:ascii="Arial" w:hAnsi="Arial" w:cs="Simplified Arabic"/>
                <w:color w:val="000000"/>
                <w:sz w:val="18"/>
                <w:szCs w:val="18"/>
                <w:rtl/>
              </w:rPr>
              <w:t xml:space="preserve">الحسابات القومية </w:t>
            </w:r>
          </w:p>
        </w:tc>
        <w:tc>
          <w:tcPr>
            <w:tcW w:w="10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 xml:space="preserve">صافي تعويضات العاملين </w:t>
            </w:r>
          </w:p>
        </w:tc>
        <w:tc>
          <w:tcPr>
            <w:tcW w:w="141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 xml:space="preserve">يعرف بأنه الفرق بين قيمة تعويضات العاملين المقبوضة من الخارج وقيمة تعويضات العاملين المدفوعة للخارج </w:t>
            </w:r>
          </w:p>
        </w:tc>
        <w:tc>
          <w:tcPr>
            <w:tcW w:w="1849"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 xml:space="preserve">قيمة تعويضات العاملين المقبوضة من الخارج </w:t>
            </w:r>
            <w:r>
              <w:rPr>
                <w:rFonts w:ascii="Arial" w:hAnsi="Arial" w:cs="Simplified Arabic" w:hint="cs"/>
                <w:color w:val="000000"/>
                <w:sz w:val="18"/>
                <w:szCs w:val="18"/>
                <w:rtl/>
              </w:rPr>
              <w:t xml:space="preserve">مطروحا منها </w:t>
            </w:r>
            <w:r w:rsidRPr="00AD00A9">
              <w:rPr>
                <w:rFonts w:ascii="Arial" w:hAnsi="Arial" w:cs="Simplified Arabic"/>
                <w:color w:val="000000"/>
                <w:sz w:val="18"/>
                <w:szCs w:val="18"/>
                <w:rtl/>
              </w:rPr>
              <w:t xml:space="preserve">قيمة تعويضات العاملين المدفوعة للخارج </w:t>
            </w:r>
          </w:p>
        </w:tc>
        <w:tc>
          <w:tcPr>
            <w:tcW w:w="1659"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6B0B69">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C2EB4" w:rsidRDefault="00AF18DE" w:rsidP="00894592">
            <w:pPr>
              <w:jc w:val="both"/>
              <w:rPr>
                <w:rFonts w:ascii="Arial" w:hAnsi="Arial" w:cs="Simplified Arabic"/>
                <w:color w:val="000000"/>
                <w:sz w:val="18"/>
                <w:szCs w:val="18"/>
              </w:rPr>
            </w:pPr>
            <w:r w:rsidRPr="00BC2EB4">
              <w:rPr>
                <w:rFonts w:ascii="Arial" w:hAnsi="Arial" w:cs="Simplified Arabic"/>
                <w:color w:val="000000"/>
                <w:sz w:val="18"/>
                <w:szCs w:val="18"/>
                <w:rtl/>
              </w:rPr>
              <w:t>الاسعار الجارية والثابتة</w:t>
            </w:r>
          </w:p>
        </w:tc>
        <w:tc>
          <w:tcPr>
            <w:tcW w:w="1195"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 سجلات</w:t>
            </w:r>
            <w:r>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Pr>
                <w:rFonts w:ascii="Arial" w:hAnsi="Arial" w:cs="Simplified Arabic"/>
                <w:sz w:val="18"/>
                <w:szCs w:val="18"/>
                <w:rtl/>
              </w:rPr>
              <w:t>ربعية</w:t>
            </w:r>
            <w:r>
              <w:rPr>
                <w:rFonts w:ascii="Arial" w:hAnsi="Arial" w:cs="Simplified Arabic" w:hint="cs"/>
                <w:sz w:val="18"/>
                <w:szCs w:val="18"/>
                <w:rtl/>
              </w:rPr>
              <w:t xml:space="preserve">، سنوية </w:t>
            </w:r>
          </w:p>
        </w:tc>
        <w:tc>
          <w:tcPr>
            <w:tcW w:w="898" w:type="dxa"/>
            <w:tcBorders>
              <w:top w:val="nil"/>
              <w:left w:val="single" w:sz="4" w:space="0" w:color="auto"/>
              <w:bottom w:val="single" w:sz="4" w:space="0" w:color="auto"/>
              <w:right w:val="single" w:sz="4" w:space="0" w:color="auto"/>
            </w:tcBorders>
          </w:tcPr>
          <w:p w:rsidR="00AF18DE" w:rsidRDefault="00AF18DE" w:rsidP="00894592">
            <w:pPr>
              <w:jc w:val="both"/>
              <w:rPr>
                <w:rFonts w:ascii="Arial" w:hAnsi="Arial" w:cs="Simplified Arabic"/>
                <w:sz w:val="18"/>
                <w:szCs w:val="18"/>
                <w:rtl/>
              </w:rPr>
            </w:pPr>
          </w:p>
        </w:tc>
      </w:tr>
      <w:tr w:rsidR="00AF18DE" w:rsidRPr="009438EF" w:rsidTr="00530114">
        <w:trPr>
          <w:trHeight w:val="1546"/>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894592">
            <w:pPr>
              <w:jc w:val="center"/>
              <w:rPr>
                <w:color w:val="000000"/>
                <w:sz w:val="18"/>
                <w:szCs w:val="18"/>
              </w:rPr>
            </w:pPr>
            <w:r>
              <w:rPr>
                <w:rFonts w:hint="cs"/>
                <w:color w:val="000000"/>
                <w:sz w:val="18"/>
                <w:szCs w:val="18"/>
                <w:rtl/>
              </w:rPr>
              <w:t>1510006</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color w:val="000000"/>
                <w:sz w:val="18"/>
                <w:szCs w:val="18"/>
              </w:rPr>
            </w:pPr>
            <w:r w:rsidRPr="00AD00A9">
              <w:rPr>
                <w:rFonts w:ascii="Arial" w:hAnsi="Arial" w:cs="Simplified Arabic"/>
                <w:color w:val="000000"/>
                <w:sz w:val="18"/>
                <w:szCs w:val="18"/>
                <w:rtl/>
              </w:rPr>
              <w:t xml:space="preserve">الحسابات القومية </w:t>
            </w:r>
          </w:p>
        </w:tc>
        <w:tc>
          <w:tcPr>
            <w:tcW w:w="10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 xml:space="preserve">صافي دخل الملكية </w:t>
            </w:r>
          </w:p>
        </w:tc>
        <w:tc>
          <w:tcPr>
            <w:tcW w:w="1418" w:type="dxa"/>
            <w:tcBorders>
              <w:top w:val="nil"/>
              <w:left w:val="single" w:sz="4" w:space="0" w:color="auto"/>
              <w:bottom w:val="single" w:sz="4" w:space="0" w:color="auto"/>
              <w:right w:val="single" w:sz="4" w:space="0" w:color="auto"/>
            </w:tcBorders>
          </w:tcPr>
          <w:p w:rsidR="00AF18DE" w:rsidRPr="00AD00A9" w:rsidRDefault="00AF18DE" w:rsidP="00894592">
            <w:pPr>
              <w:bidi w:val="0"/>
              <w:jc w:val="right"/>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الفرق بين دخل الملكية المقبوض من غير المقيمين ودخل الملكية المدفوع لغير المقيمين </w:t>
            </w:r>
          </w:p>
        </w:tc>
        <w:tc>
          <w:tcPr>
            <w:tcW w:w="1849" w:type="dxa"/>
            <w:tcBorders>
              <w:top w:val="nil"/>
              <w:left w:val="single" w:sz="4" w:space="0" w:color="auto"/>
              <w:bottom w:val="single" w:sz="4" w:space="0" w:color="auto"/>
              <w:right w:val="single" w:sz="4" w:space="0" w:color="auto"/>
            </w:tcBorders>
          </w:tcPr>
          <w:p w:rsidR="00AF18DE" w:rsidRPr="00AD00A9" w:rsidRDefault="00AF18DE" w:rsidP="00894592">
            <w:pPr>
              <w:bidi w:val="0"/>
              <w:jc w:val="right"/>
              <w:rPr>
                <w:rFonts w:ascii="Simplified Arabic" w:hAnsi="Simplified Arabic" w:cs="Simplified Arabic"/>
                <w:color w:val="000000"/>
                <w:sz w:val="18"/>
                <w:szCs w:val="18"/>
              </w:rPr>
            </w:pPr>
            <w:r w:rsidRPr="00AD00A9">
              <w:rPr>
                <w:rFonts w:ascii="Simplified Arabic" w:hAnsi="Simplified Arabic" w:cs="Simplified Arabic" w:hint="cs"/>
                <w:color w:val="000000"/>
                <w:sz w:val="18"/>
                <w:szCs w:val="18"/>
                <w:rtl/>
              </w:rPr>
              <w:t xml:space="preserve">دخل الملكية المقبوض من غير مقيمين مطروحا منه دخل الملكية المدفوع لغير المقيمين </w:t>
            </w:r>
          </w:p>
        </w:tc>
        <w:tc>
          <w:tcPr>
            <w:tcW w:w="1659"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6B0B69">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C2EB4" w:rsidRDefault="00AF18DE" w:rsidP="00894592">
            <w:pPr>
              <w:jc w:val="both"/>
              <w:rPr>
                <w:rFonts w:ascii="Arial" w:hAnsi="Arial" w:cs="Simplified Arabic"/>
                <w:color w:val="000000"/>
                <w:sz w:val="18"/>
                <w:szCs w:val="18"/>
              </w:rPr>
            </w:pPr>
            <w:r w:rsidRPr="00BC2EB4">
              <w:rPr>
                <w:rFonts w:ascii="Arial" w:hAnsi="Arial" w:cs="Simplified Arabic"/>
                <w:color w:val="000000"/>
                <w:sz w:val="18"/>
                <w:szCs w:val="18"/>
                <w:rtl/>
              </w:rPr>
              <w:t>الاسعار الجارية والثابتة</w:t>
            </w:r>
          </w:p>
        </w:tc>
        <w:tc>
          <w:tcPr>
            <w:tcW w:w="1195"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 سجلات</w:t>
            </w:r>
            <w:r>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Pr>
                <w:rFonts w:ascii="Arial" w:hAnsi="Arial" w:cs="Simplified Arabic"/>
                <w:sz w:val="18"/>
                <w:szCs w:val="18"/>
                <w:rtl/>
              </w:rPr>
              <w:t>ربعية</w:t>
            </w:r>
            <w:r>
              <w:rPr>
                <w:rFonts w:ascii="Arial" w:hAnsi="Arial" w:cs="Simplified Arabic" w:hint="cs"/>
                <w:sz w:val="18"/>
                <w:szCs w:val="18"/>
                <w:rtl/>
              </w:rPr>
              <w:t xml:space="preserve">، سنوية </w:t>
            </w:r>
          </w:p>
        </w:tc>
        <w:tc>
          <w:tcPr>
            <w:tcW w:w="898" w:type="dxa"/>
            <w:tcBorders>
              <w:top w:val="nil"/>
              <w:left w:val="single" w:sz="4" w:space="0" w:color="auto"/>
              <w:bottom w:val="single" w:sz="4" w:space="0" w:color="auto"/>
              <w:right w:val="single" w:sz="4" w:space="0" w:color="auto"/>
            </w:tcBorders>
          </w:tcPr>
          <w:p w:rsidR="00AF18DE" w:rsidRDefault="00AF18DE" w:rsidP="00894592">
            <w:pPr>
              <w:jc w:val="both"/>
              <w:rPr>
                <w:rFonts w:ascii="Arial" w:hAnsi="Arial" w:cs="Simplified Arabic"/>
                <w:sz w:val="18"/>
                <w:szCs w:val="18"/>
                <w:rtl/>
              </w:rPr>
            </w:pPr>
          </w:p>
        </w:tc>
      </w:tr>
      <w:tr w:rsidR="00AF18DE" w:rsidRPr="009438EF" w:rsidTr="00E80B41">
        <w:trPr>
          <w:trHeight w:val="2742"/>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1510007</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0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قيمة الاستهلاك النهائي </w:t>
            </w:r>
          </w:p>
        </w:tc>
        <w:tc>
          <w:tcPr>
            <w:tcW w:w="141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يقيس قيمة </w:t>
            </w:r>
            <w:r w:rsidRPr="00AD00A9">
              <w:rPr>
                <w:rFonts w:ascii="Arial" w:hAnsi="Arial" w:cs="Simplified Arabic" w:hint="cs"/>
                <w:sz w:val="18"/>
                <w:szCs w:val="18"/>
                <w:rtl/>
              </w:rPr>
              <w:t>السلع والخدمات المستهلكة</w:t>
            </w:r>
            <w:r w:rsidRPr="00AD00A9">
              <w:rPr>
                <w:rFonts w:ascii="Arial" w:hAnsi="Arial" w:cs="Simplified Arabic"/>
                <w:sz w:val="18"/>
                <w:szCs w:val="18"/>
                <w:rtl/>
              </w:rPr>
              <w:t xml:space="preserve"> </w:t>
            </w:r>
            <w:r w:rsidRPr="00AD00A9">
              <w:rPr>
                <w:rFonts w:ascii="Arial" w:hAnsi="Arial" w:cs="Simplified Arabic" w:hint="cs"/>
                <w:sz w:val="18"/>
                <w:szCs w:val="18"/>
                <w:rtl/>
              </w:rPr>
              <w:t xml:space="preserve">(بدون أي تحويل في الانتاج) </w:t>
            </w:r>
            <w:r w:rsidRPr="00AD00A9">
              <w:rPr>
                <w:rFonts w:ascii="Arial" w:hAnsi="Arial" w:cs="Simplified Arabic"/>
                <w:sz w:val="18"/>
                <w:szCs w:val="18"/>
                <w:rtl/>
              </w:rPr>
              <w:t xml:space="preserve">من قبل </w:t>
            </w:r>
            <w:r w:rsidRPr="00AD00A9">
              <w:rPr>
                <w:rFonts w:ascii="Arial" w:hAnsi="Arial" w:cs="Simplified Arabic" w:hint="cs"/>
                <w:sz w:val="18"/>
                <w:szCs w:val="18"/>
                <w:rtl/>
              </w:rPr>
              <w:t xml:space="preserve">الأسر </w:t>
            </w:r>
            <w:r w:rsidRPr="00AD00A9">
              <w:rPr>
                <w:rFonts w:ascii="Arial" w:hAnsi="Arial" w:cs="Simplified Arabic"/>
                <w:sz w:val="18"/>
                <w:szCs w:val="18"/>
                <w:rtl/>
              </w:rPr>
              <w:t>المعيشية</w:t>
            </w:r>
            <w:r w:rsidRPr="00AD00A9">
              <w:rPr>
                <w:rFonts w:ascii="Arial" w:hAnsi="Arial" w:cs="Simplified Arabic" w:hint="cs"/>
                <w:sz w:val="18"/>
                <w:szCs w:val="18"/>
                <w:rtl/>
              </w:rPr>
              <w:t xml:space="preserve">، </w:t>
            </w:r>
            <w:r w:rsidRPr="00AD00A9">
              <w:rPr>
                <w:rFonts w:ascii="Arial" w:hAnsi="Arial" w:cs="Simplified Arabic"/>
                <w:sz w:val="18"/>
                <w:szCs w:val="18"/>
                <w:rtl/>
              </w:rPr>
              <w:t>الحكومة</w:t>
            </w:r>
            <w:r w:rsidRPr="00AD00A9">
              <w:rPr>
                <w:rFonts w:ascii="Arial" w:hAnsi="Arial" w:cs="Simplified Arabic" w:hint="cs"/>
                <w:sz w:val="18"/>
                <w:szCs w:val="18"/>
                <w:rtl/>
              </w:rPr>
              <w:t xml:space="preserve"> و</w:t>
            </w:r>
            <w:r w:rsidRPr="00AD00A9">
              <w:rPr>
                <w:rFonts w:ascii="Arial" w:hAnsi="Arial" w:cs="Simplified Arabic"/>
                <w:sz w:val="18"/>
                <w:szCs w:val="18"/>
                <w:rtl/>
              </w:rPr>
              <w:t>المؤسسات غير الهادفة للربح</w:t>
            </w:r>
            <w:r w:rsidRPr="00AD00A9">
              <w:rPr>
                <w:rFonts w:ascii="Arial" w:hAnsi="Arial" w:cs="Simplified Arabic" w:hint="cs"/>
                <w:sz w:val="18"/>
                <w:szCs w:val="18"/>
                <w:rtl/>
              </w:rPr>
              <w:t xml:space="preserve"> وتخدم الأسر المعيشية</w:t>
            </w:r>
          </w:p>
        </w:tc>
        <w:tc>
          <w:tcPr>
            <w:tcW w:w="1849"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مجموع </w:t>
            </w:r>
            <w:r w:rsidRPr="00AD00A9">
              <w:rPr>
                <w:rFonts w:ascii="Arial" w:hAnsi="Arial" w:cs="Simplified Arabic" w:hint="cs"/>
                <w:sz w:val="18"/>
                <w:szCs w:val="18"/>
                <w:rtl/>
              </w:rPr>
              <w:t>السلع والخدمات المستهلكة من خلال ا</w:t>
            </w:r>
            <w:r w:rsidRPr="00AD00A9">
              <w:rPr>
                <w:rFonts w:ascii="Arial" w:hAnsi="Arial" w:cs="Simplified Arabic"/>
                <w:sz w:val="18"/>
                <w:szCs w:val="18"/>
                <w:rtl/>
              </w:rPr>
              <w:t>لأسر</w:t>
            </w:r>
            <w:r w:rsidRPr="00AD00A9">
              <w:rPr>
                <w:rFonts w:ascii="Arial" w:hAnsi="Arial" w:cs="Simplified Arabic" w:hint="cs"/>
                <w:sz w:val="18"/>
                <w:szCs w:val="18"/>
                <w:rtl/>
              </w:rPr>
              <w:t xml:space="preserve"> </w:t>
            </w:r>
            <w:r w:rsidRPr="00AD00A9">
              <w:rPr>
                <w:rFonts w:ascii="Arial" w:hAnsi="Arial" w:cs="Simplified Arabic"/>
                <w:sz w:val="18"/>
                <w:szCs w:val="18"/>
                <w:rtl/>
              </w:rPr>
              <w:t>المعيشية</w:t>
            </w:r>
            <w:r w:rsidRPr="00AD00A9">
              <w:rPr>
                <w:rFonts w:ascii="Arial" w:hAnsi="Arial" w:cs="Simplified Arabic" w:hint="cs"/>
                <w:sz w:val="18"/>
                <w:szCs w:val="18"/>
                <w:rtl/>
              </w:rPr>
              <w:t>،</w:t>
            </w:r>
            <w:r w:rsidRPr="00AD00A9">
              <w:rPr>
                <w:rFonts w:ascii="Arial" w:hAnsi="Arial" w:cs="Simplified Arabic"/>
                <w:sz w:val="18"/>
                <w:szCs w:val="18"/>
                <w:rtl/>
              </w:rPr>
              <w:t xml:space="preserve"> </w:t>
            </w:r>
            <w:r w:rsidRPr="00AD00A9">
              <w:rPr>
                <w:rFonts w:ascii="Arial" w:hAnsi="Arial" w:cs="Simplified Arabic" w:hint="cs"/>
                <w:sz w:val="18"/>
                <w:szCs w:val="18"/>
                <w:rtl/>
              </w:rPr>
              <w:t>ا</w:t>
            </w:r>
            <w:r w:rsidRPr="00AD00A9">
              <w:rPr>
                <w:rFonts w:ascii="Arial" w:hAnsi="Arial" w:cs="Simplified Arabic"/>
                <w:sz w:val="18"/>
                <w:szCs w:val="18"/>
                <w:rtl/>
              </w:rPr>
              <w:t xml:space="preserve">لحكومة </w:t>
            </w:r>
            <w:r w:rsidRPr="00AD00A9">
              <w:rPr>
                <w:rFonts w:ascii="Arial" w:hAnsi="Arial" w:cs="Simplified Arabic" w:hint="cs"/>
                <w:sz w:val="18"/>
                <w:szCs w:val="18"/>
                <w:rtl/>
              </w:rPr>
              <w:t>و</w:t>
            </w:r>
            <w:r w:rsidRPr="00AD00A9">
              <w:rPr>
                <w:rFonts w:ascii="Arial" w:hAnsi="Arial" w:cs="Simplified Arabic"/>
                <w:sz w:val="18"/>
                <w:szCs w:val="18"/>
                <w:rtl/>
              </w:rPr>
              <w:t>المؤسسات التي لا تهدف للربح وتخدم الاسر المعيشية</w:t>
            </w:r>
          </w:p>
        </w:tc>
        <w:tc>
          <w:tcPr>
            <w:tcW w:w="1659" w:type="dxa"/>
            <w:tcBorders>
              <w:top w:val="nil"/>
              <w:left w:val="single" w:sz="4" w:space="0" w:color="auto"/>
              <w:bottom w:val="single" w:sz="4" w:space="0" w:color="auto"/>
              <w:right w:val="single" w:sz="4" w:space="0" w:color="auto"/>
            </w:tcBorders>
          </w:tcPr>
          <w:p w:rsidR="00AF18DE" w:rsidRPr="00AD00A9" w:rsidRDefault="00AF18DE" w:rsidP="00900F95">
            <w:pPr>
              <w:jc w:val="both"/>
              <w:rPr>
                <w:rFonts w:ascii="Arial" w:hAnsi="Arial" w:cs="Simplified Arabic"/>
                <w:sz w:val="18"/>
                <w:szCs w:val="18"/>
              </w:rPr>
            </w:pPr>
            <w:r w:rsidRPr="00AD00A9">
              <w:rPr>
                <w:rFonts w:ascii="Arial" w:hAnsi="Arial" w:cs="Simplified Arabic"/>
                <w:sz w:val="18"/>
                <w:szCs w:val="18"/>
                <w:rtl/>
              </w:rPr>
              <w:t xml:space="preserve"> </w:t>
            </w:r>
            <w:r>
              <w:rPr>
                <w:rFonts w:ascii="Arial" w:hAnsi="Arial" w:cs="Simplified Arabic" w:hint="cs"/>
                <w:sz w:val="18"/>
                <w:szCs w:val="18"/>
                <w:rtl/>
              </w:rPr>
              <w:t>مليون</w:t>
            </w:r>
            <w:r w:rsidRPr="00AD00A9">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ا</w:t>
            </w:r>
            <w:r w:rsidRPr="00B04252">
              <w:rPr>
                <w:rFonts w:ascii="Arial" w:hAnsi="Arial" w:cs="Simplified Arabic"/>
                <w:sz w:val="18"/>
                <w:szCs w:val="18"/>
                <w:rtl/>
              </w:rPr>
              <w:t xml:space="preserve">ستهلاك الاسر المعيشية، الاستهلاك النهائي للحكومة، استهلاك المؤسسات </w:t>
            </w:r>
            <w:r w:rsidRPr="00E84EC9">
              <w:rPr>
                <w:rFonts w:ascii="Arial" w:hAnsi="Arial" w:cs="Simplified Arabic" w:hint="cs"/>
                <w:sz w:val="18"/>
                <w:szCs w:val="18"/>
                <w:rtl/>
              </w:rPr>
              <w:t>غير الهادفة للربح</w:t>
            </w:r>
            <w:r w:rsidRPr="00B04252">
              <w:rPr>
                <w:rFonts w:ascii="Arial" w:hAnsi="Arial" w:cs="Simplified Arabic"/>
                <w:sz w:val="18"/>
                <w:szCs w:val="18"/>
                <w:rtl/>
              </w:rPr>
              <w:t xml:space="preserve"> وتخدم الاسر المعيشية</w:t>
            </w:r>
            <w:r>
              <w:rPr>
                <w:rFonts w:ascii="Arial" w:hAnsi="Arial" w:cs="Simplified Arabic" w:hint="cs"/>
                <w:sz w:val="18"/>
                <w:szCs w:val="18"/>
                <w:rtl/>
              </w:rPr>
              <w:t>،</w:t>
            </w:r>
            <w:r>
              <w:rPr>
                <w:rFonts w:ascii="Arial" w:hAnsi="Arial" w:cs="Simplified Arabic"/>
                <w:sz w:val="18"/>
                <w:szCs w:val="18"/>
                <w:rtl/>
              </w:rPr>
              <w:t xml:space="preserve"> </w:t>
            </w:r>
            <w:r>
              <w:rPr>
                <w:rFonts w:ascii="Arial" w:hAnsi="Arial" w:cs="Simplified Arabic" w:hint="cs"/>
                <w:sz w:val="18"/>
                <w:szCs w:val="18"/>
                <w:rtl/>
              </w:rPr>
              <w:t>و</w:t>
            </w:r>
            <w:r w:rsidRPr="00D22AE7">
              <w:rPr>
                <w:rFonts w:ascii="Arial" w:hAnsi="Arial" w:cs="Simplified Arabic"/>
                <w:sz w:val="18"/>
                <w:szCs w:val="18"/>
                <w:rtl/>
              </w:rPr>
              <w:t>الاسعار الجارية والثابتة</w:t>
            </w:r>
          </w:p>
        </w:tc>
        <w:tc>
          <w:tcPr>
            <w:tcW w:w="1195"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 xml:space="preserve">، </w:t>
            </w: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530114">
        <w:trPr>
          <w:trHeight w:val="2368"/>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1510008</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0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قيمة التكوين الرأسمالي الثابت الإجمالي</w:t>
            </w:r>
          </w:p>
        </w:tc>
        <w:tc>
          <w:tcPr>
            <w:tcW w:w="141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يقيس إجمالي قيمة الأصول المنتجة الجديدة أو المستعملة مخصوما منها قيمة الأصول التي تم التخلص منها </w:t>
            </w:r>
          </w:p>
        </w:tc>
        <w:tc>
          <w:tcPr>
            <w:tcW w:w="1849"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4F81BD" w:themeColor="accent1"/>
                <w:sz w:val="18"/>
                <w:szCs w:val="18"/>
              </w:rPr>
            </w:pPr>
            <w:r w:rsidRPr="00AD00A9">
              <w:rPr>
                <w:rFonts w:ascii="Arial" w:hAnsi="Arial" w:cs="Simplified Arabic"/>
                <w:color w:val="000000"/>
                <w:sz w:val="18"/>
                <w:szCs w:val="18"/>
                <w:rtl/>
              </w:rPr>
              <w:t xml:space="preserve"> مجموع قيم ما يحتازه منتج ما من أصول ثابتة مخصوما منها قيمة الأصول التي يتم التخلص منها أثناء الفترة المحاسبية ويقسم الى المباني وغير المباني والتي تشمل </w:t>
            </w:r>
            <w:r w:rsidRPr="00AD00A9">
              <w:rPr>
                <w:rFonts w:ascii="Arial" w:hAnsi="Arial" w:cs="Simplified Arabic" w:hint="cs"/>
                <w:color w:val="000000"/>
                <w:sz w:val="18"/>
                <w:szCs w:val="18"/>
                <w:rtl/>
              </w:rPr>
              <w:t>الآلات</w:t>
            </w:r>
            <w:r w:rsidRPr="00AD00A9">
              <w:rPr>
                <w:rFonts w:ascii="Arial" w:hAnsi="Arial" w:cs="Simplified Arabic"/>
                <w:color w:val="000000"/>
                <w:sz w:val="18"/>
                <w:szCs w:val="18"/>
                <w:rtl/>
              </w:rPr>
              <w:t xml:space="preserve"> والمعدات التي تدخل ضمن العملية الانتاجية</w:t>
            </w:r>
          </w:p>
        </w:tc>
        <w:tc>
          <w:tcPr>
            <w:tcW w:w="1659"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990F08">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04252" w:rsidRDefault="00AF18DE" w:rsidP="007D12F8">
            <w:pPr>
              <w:rPr>
                <w:rFonts w:ascii="Arial" w:hAnsi="Arial" w:cs="Simplified Arabic"/>
                <w:sz w:val="18"/>
                <w:szCs w:val="18"/>
              </w:rPr>
            </w:pPr>
            <w:r w:rsidRPr="00B04252">
              <w:rPr>
                <w:rFonts w:ascii="Arial" w:hAnsi="Arial" w:cs="Simplified Arabic"/>
                <w:sz w:val="18"/>
                <w:szCs w:val="18"/>
                <w:rtl/>
              </w:rPr>
              <w:t>المباني، غير المباني</w:t>
            </w:r>
            <w:r>
              <w:rPr>
                <w:rFonts w:ascii="Arial" w:hAnsi="Arial" w:cs="Simplified Arabic" w:hint="cs"/>
                <w:sz w:val="18"/>
                <w:szCs w:val="18"/>
                <w:rtl/>
              </w:rPr>
              <w:t>،</w:t>
            </w:r>
            <w:r>
              <w:rPr>
                <w:rFonts w:ascii="Arial" w:hAnsi="Arial" w:cs="Simplified Arabic"/>
                <w:sz w:val="18"/>
                <w:szCs w:val="18"/>
                <w:rtl/>
              </w:rPr>
              <w:t xml:space="preserve"> </w:t>
            </w:r>
            <w:r w:rsidRPr="00D22AE7">
              <w:rPr>
                <w:rFonts w:ascii="Arial" w:hAnsi="Arial" w:cs="Simplified Arabic"/>
                <w:sz w:val="18"/>
                <w:szCs w:val="18"/>
                <w:rtl/>
              </w:rPr>
              <w:t>الاسعار الجارية والثابتة</w:t>
            </w:r>
          </w:p>
        </w:tc>
        <w:tc>
          <w:tcPr>
            <w:tcW w:w="1195"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530114">
        <w:trPr>
          <w:trHeight w:val="1539"/>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1510009</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0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قيمة الدخل القومي الاجمالي</w:t>
            </w:r>
          </w:p>
        </w:tc>
        <w:tc>
          <w:tcPr>
            <w:tcW w:w="141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يقيس القيمة الكلية </w:t>
            </w:r>
            <w:r w:rsidRPr="00AD00A9">
              <w:rPr>
                <w:rFonts w:ascii="Arial" w:hAnsi="Arial" w:cs="Simplified Arabic" w:hint="cs"/>
                <w:sz w:val="18"/>
                <w:szCs w:val="18"/>
                <w:rtl/>
              </w:rPr>
              <w:t xml:space="preserve"> لإجمالي ميزان الدخول الأولية لكافة القطاعات</w:t>
            </w:r>
          </w:p>
        </w:tc>
        <w:tc>
          <w:tcPr>
            <w:tcW w:w="1849"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الناتج المحلي الاجمالي مضافا اليه صافي تعويضات العاملين</w:t>
            </w:r>
            <w:r w:rsidRPr="00AD00A9">
              <w:rPr>
                <w:rFonts w:ascii="Arial" w:hAnsi="Arial" w:cs="Simplified Arabic" w:hint="cs"/>
                <w:sz w:val="18"/>
                <w:szCs w:val="18"/>
                <w:rtl/>
              </w:rPr>
              <w:t xml:space="preserve"> من الخارج</w:t>
            </w:r>
            <w:r w:rsidRPr="00AD00A9">
              <w:rPr>
                <w:rFonts w:ascii="Arial" w:hAnsi="Arial" w:cs="Simplified Arabic"/>
                <w:sz w:val="18"/>
                <w:szCs w:val="18"/>
                <w:rtl/>
              </w:rPr>
              <w:t xml:space="preserve"> و</w:t>
            </w:r>
            <w:r w:rsidRPr="00AD00A9">
              <w:rPr>
                <w:rFonts w:ascii="Arial" w:hAnsi="Arial" w:cs="Simplified Arabic" w:hint="cs"/>
                <w:sz w:val="18"/>
                <w:szCs w:val="18"/>
                <w:rtl/>
              </w:rPr>
              <w:t xml:space="preserve">صافي </w:t>
            </w:r>
            <w:r w:rsidRPr="00AD00A9">
              <w:rPr>
                <w:rFonts w:ascii="Arial" w:hAnsi="Arial" w:cs="Simplified Arabic"/>
                <w:sz w:val="18"/>
                <w:szCs w:val="18"/>
                <w:rtl/>
              </w:rPr>
              <w:t xml:space="preserve">دخل الملكية المستحقة </w:t>
            </w:r>
            <w:r w:rsidRPr="00AD00A9">
              <w:rPr>
                <w:rFonts w:ascii="Arial" w:hAnsi="Arial" w:cs="Simplified Arabic" w:hint="cs"/>
                <w:sz w:val="18"/>
                <w:szCs w:val="18"/>
                <w:rtl/>
              </w:rPr>
              <w:t>من الخارج</w:t>
            </w:r>
          </w:p>
        </w:tc>
        <w:tc>
          <w:tcPr>
            <w:tcW w:w="1659"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1E2B2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D22AE7">
              <w:rPr>
                <w:rFonts w:ascii="Arial" w:hAnsi="Arial" w:cs="Simplified Arabic"/>
                <w:sz w:val="18"/>
                <w:szCs w:val="18"/>
                <w:rtl/>
              </w:rPr>
              <w:t>الاسعار الجارية والثابتة</w:t>
            </w:r>
          </w:p>
        </w:tc>
        <w:tc>
          <w:tcPr>
            <w:tcW w:w="1195"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530114">
        <w:trPr>
          <w:trHeight w:val="1674"/>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1510010</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0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قيمة الدخل</w:t>
            </w:r>
            <w:r>
              <w:rPr>
                <w:rFonts w:ascii="Arial" w:hAnsi="Arial" w:cs="Simplified Arabic" w:hint="cs"/>
                <w:sz w:val="18"/>
                <w:szCs w:val="18"/>
                <w:rtl/>
              </w:rPr>
              <w:t xml:space="preserve"> القومي</w:t>
            </w:r>
            <w:r w:rsidRPr="00AD00A9">
              <w:rPr>
                <w:rFonts w:ascii="Arial" w:hAnsi="Arial" w:cs="Simplified Arabic"/>
                <w:sz w:val="18"/>
                <w:szCs w:val="18"/>
                <w:rtl/>
              </w:rPr>
              <w:t xml:space="preserve"> المتاح الاجمالي</w:t>
            </w:r>
          </w:p>
        </w:tc>
        <w:tc>
          <w:tcPr>
            <w:tcW w:w="141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w:t>
            </w:r>
            <w:r w:rsidRPr="00AD00A9">
              <w:rPr>
                <w:rFonts w:ascii="Arial" w:hAnsi="Arial" w:cs="Simplified Arabic" w:hint="cs"/>
                <w:sz w:val="18"/>
                <w:szCs w:val="18"/>
                <w:rtl/>
              </w:rPr>
              <w:t>يقيس</w:t>
            </w:r>
            <w:r w:rsidRPr="00AD00A9">
              <w:rPr>
                <w:rFonts w:ascii="Arial" w:hAnsi="Arial" w:cs="Simplified Arabic"/>
                <w:sz w:val="18"/>
                <w:szCs w:val="18"/>
                <w:rtl/>
              </w:rPr>
              <w:t xml:space="preserve"> القيمة الكلية للدخل المتوفر للمقيمين والقابل للإنفاق على السلع والخدمات والادخار</w:t>
            </w:r>
          </w:p>
        </w:tc>
        <w:tc>
          <w:tcPr>
            <w:tcW w:w="1849"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إضافة صافي التحويلات الجارية المستحقة للمقيمين من غير المقيمين إلى الدخل القومي الإجمالي</w:t>
            </w:r>
          </w:p>
        </w:tc>
        <w:tc>
          <w:tcPr>
            <w:tcW w:w="1659" w:type="dxa"/>
            <w:tcBorders>
              <w:top w:val="nil"/>
              <w:left w:val="single" w:sz="4" w:space="0" w:color="auto"/>
              <w:bottom w:val="single" w:sz="4" w:space="0" w:color="auto"/>
              <w:right w:val="single" w:sz="4" w:space="0" w:color="auto"/>
            </w:tcBorders>
          </w:tcPr>
          <w:p w:rsidR="00AF18DE" w:rsidRDefault="00AF18DE" w:rsidP="00894592">
            <w:r>
              <w:rPr>
                <w:rFonts w:ascii="Arial" w:hAnsi="Arial" w:cs="Simplified Arabic" w:hint="cs"/>
                <w:sz w:val="18"/>
                <w:szCs w:val="18"/>
                <w:rtl/>
              </w:rPr>
              <w:t>مليون</w:t>
            </w:r>
            <w:r w:rsidRPr="001E2B2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D22AE7">
              <w:rPr>
                <w:rFonts w:ascii="Arial" w:hAnsi="Arial" w:cs="Simplified Arabic"/>
                <w:sz w:val="18"/>
                <w:szCs w:val="18"/>
                <w:rtl/>
              </w:rPr>
              <w:t>الاسعار الجارية والثابتة</w:t>
            </w:r>
          </w:p>
        </w:tc>
        <w:tc>
          <w:tcPr>
            <w:tcW w:w="1195"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 </w:t>
            </w:r>
            <w:r>
              <w:rPr>
                <w:rFonts w:ascii="Arial" w:hAnsi="Arial" w:cs="Simplified Arabic" w:hint="cs"/>
                <w:sz w:val="18"/>
                <w:szCs w:val="18"/>
                <w:rtl/>
              </w:rPr>
              <w:t>ادارية</w:t>
            </w:r>
          </w:p>
        </w:tc>
        <w:tc>
          <w:tcPr>
            <w:tcW w:w="808" w:type="dxa"/>
            <w:tcBorders>
              <w:top w:val="nil"/>
              <w:left w:val="single" w:sz="4" w:space="0" w:color="auto"/>
              <w:bottom w:val="single" w:sz="4" w:space="0" w:color="auto"/>
              <w:right w:val="single" w:sz="4" w:space="0" w:color="auto"/>
            </w:tcBorders>
          </w:tcPr>
          <w:p w:rsidR="00AF18DE" w:rsidRDefault="00AF18DE" w:rsidP="00894592">
            <w:pPr>
              <w:jc w:val="both"/>
              <w:rPr>
                <w:rFonts w:ascii="Arial" w:hAnsi="Arial" w:cs="Simplified Arabic"/>
                <w:sz w:val="18"/>
                <w:szCs w:val="18"/>
                <w:rtl/>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w:t>
            </w:r>
          </w:p>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530114">
        <w:trPr>
          <w:trHeight w:val="6045"/>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1510011</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0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قيمة الناتج المحلي الاجمالي</w:t>
            </w:r>
          </w:p>
        </w:tc>
        <w:tc>
          <w:tcPr>
            <w:tcW w:w="141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مؤشر يقيس إجمالي القيمة المضافة لكافة الأنشطة الاقتصادية المخرجات من السلع والخدمات للاستعمال النهائي التي ينتجها اقتصاد ما بواسطة المقيمين وغير المقيمين من سكانه، (عوامل الانتاج المحلية) وبغض النظر عن توزيع هذا الإنتاج محليا أو خارجيا. خلال فترة زمنية محددة ولا يشمل الحسومات على خفض قيمة رأس المال المادي أو استنزاف الموارد الطبيعية وتدهورها</w:t>
            </w:r>
          </w:p>
        </w:tc>
        <w:tc>
          <w:tcPr>
            <w:tcW w:w="1849"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tl/>
              </w:rPr>
            </w:pPr>
            <w:r w:rsidRPr="00AD00A9">
              <w:rPr>
                <w:rFonts w:ascii="Arial" w:hAnsi="Arial" w:cs="Simplified Arabic"/>
                <w:sz w:val="18"/>
                <w:szCs w:val="18"/>
                <w:rtl/>
              </w:rPr>
              <w:t>يقاس الناتج المحلي الاجمالي بثلاثة طرق:</w:t>
            </w:r>
            <w:r w:rsidRPr="00AD00A9">
              <w:rPr>
                <w:rFonts w:ascii="Arial" w:hAnsi="Arial" w:cs="Simplified Arabic" w:hint="cs"/>
                <w:sz w:val="18"/>
                <w:szCs w:val="18"/>
                <w:rtl/>
              </w:rPr>
              <w:t xml:space="preserve"> </w:t>
            </w:r>
          </w:p>
          <w:p w:rsidR="00AF18DE" w:rsidRPr="00AD00A9" w:rsidRDefault="00AF18DE" w:rsidP="00894592">
            <w:pPr>
              <w:rPr>
                <w:rFonts w:ascii="Arial" w:hAnsi="Arial" w:cs="Simplified Arabic"/>
                <w:sz w:val="18"/>
                <w:szCs w:val="18"/>
                <w:rtl/>
              </w:rPr>
            </w:pPr>
            <w:r w:rsidRPr="00AD00A9">
              <w:rPr>
                <w:rFonts w:ascii="Arial" w:hAnsi="Arial" w:cs="Simplified Arabic"/>
                <w:sz w:val="18"/>
                <w:szCs w:val="18"/>
                <w:rtl/>
              </w:rPr>
              <w:t xml:space="preserve">1. طريقة الانتاج : وتساوي مجموع القيمة المضافة للأنشطة الاقتصادية المختلفة </w:t>
            </w:r>
          </w:p>
          <w:p w:rsidR="00AF18DE" w:rsidRPr="00AD00A9" w:rsidRDefault="00AF18DE" w:rsidP="00894592">
            <w:pPr>
              <w:rPr>
                <w:rFonts w:ascii="Arial" w:hAnsi="Arial" w:cs="Simplified Arabic"/>
                <w:sz w:val="18"/>
                <w:szCs w:val="18"/>
                <w:rtl/>
              </w:rPr>
            </w:pPr>
          </w:p>
          <w:p w:rsidR="00AF18DE" w:rsidRPr="00AD00A9" w:rsidRDefault="00AF18DE" w:rsidP="00894592">
            <w:pPr>
              <w:rPr>
                <w:rFonts w:ascii="Arial" w:hAnsi="Arial" w:cs="Simplified Arabic"/>
                <w:sz w:val="18"/>
                <w:szCs w:val="18"/>
                <w:rtl/>
              </w:rPr>
            </w:pPr>
            <w:r w:rsidRPr="00AD00A9">
              <w:rPr>
                <w:rFonts w:ascii="Arial" w:hAnsi="Arial" w:cs="Simplified Arabic"/>
                <w:sz w:val="18"/>
                <w:szCs w:val="18"/>
                <w:rtl/>
              </w:rPr>
              <w:t xml:space="preserve"> 2. طريقة الانفاق: الاستهلاك النهائي + التكوين الرأسمالي الثابت الاجمالي + التغير في المخزون + الصادرات ( سلع وخدمات) - الواردات ( سلع وخدمات)</w:t>
            </w:r>
          </w:p>
          <w:p w:rsidR="00AF18DE" w:rsidRPr="00AD00A9" w:rsidRDefault="00AF18DE" w:rsidP="00894592">
            <w:pPr>
              <w:rPr>
                <w:rFonts w:ascii="Arial" w:hAnsi="Arial" w:cs="Simplified Arabic"/>
                <w:sz w:val="18"/>
                <w:szCs w:val="18"/>
                <w:rtl/>
              </w:rPr>
            </w:pPr>
            <w:r w:rsidRPr="00AD00A9">
              <w:rPr>
                <w:rFonts w:ascii="Arial" w:hAnsi="Arial" w:cs="Simplified Arabic"/>
                <w:sz w:val="18"/>
                <w:szCs w:val="18"/>
                <w:rtl/>
              </w:rPr>
              <w:t xml:space="preserve"> </w:t>
            </w:r>
          </w:p>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3. طريقة الدخل: تعويضات العاملين + صافي فائض التشغيل / الدخل المختلط + استهلاك رأس المال الثابت + (الضرائب - الاعانات على الانتاج) </w:t>
            </w:r>
          </w:p>
        </w:tc>
        <w:tc>
          <w:tcPr>
            <w:tcW w:w="1659"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Pr>
                <w:rFonts w:ascii="Arial" w:hAnsi="Arial" w:cs="Simplified Arabic" w:hint="cs"/>
                <w:sz w:val="18"/>
                <w:szCs w:val="18"/>
                <w:rtl/>
              </w:rPr>
              <w:t>مليون</w:t>
            </w:r>
            <w:r w:rsidRPr="00AD00A9">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AD00A9" w:rsidRDefault="00AF18DE" w:rsidP="008C3164">
            <w:pPr>
              <w:rPr>
                <w:rFonts w:ascii="Arial" w:hAnsi="Arial" w:cs="Simplified Arabic"/>
                <w:sz w:val="18"/>
                <w:szCs w:val="18"/>
              </w:rPr>
            </w:pPr>
            <w:r w:rsidRPr="00AD00A9">
              <w:rPr>
                <w:rFonts w:ascii="Arial" w:hAnsi="Arial" w:cs="Simplified Arabic"/>
                <w:sz w:val="18"/>
                <w:szCs w:val="18"/>
                <w:rtl/>
              </w:rPr>
              <w:t>النشاط الاقتصادي</w:t>
            </w:r>
            <w:r>
              <w:rPr>
                <w:rFonts w:ascii="Arial" w:hAnsi="Arial" w:cs="Simplified Arabic" w:hint="cs"/>
                <w:sz w:val="18"/>
                <w:szCs w:val="18"/>
                <w:rtl/>
              </w:rPr>
              <w:t>، مكونات الاستخدام النهائي</w:t>
            </w:r>
            <w:r w:rsidRPr="00AD00A9">
              <w:rPr>
                <w:rFonts w:ascii="Arial" w:hAnsi="Arial" w:cs="Simplified Arabic"/>
                <w:sz w:val="18"/>
                <w:szCs w:val="18"/>
                <w:rtl/>
              </w:rPr>
              <w:t>، القطاع المؤسسي، الأسعار الجارية والثابتة</w:t>
            </w:r>
          </w:p>
        </w:tc>
        <w:tc>
          <w:tcPr>
            <w:tcW w:w="1195"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 </w:t>
            </w:r>
            <w:r>
              <w:rPr>
                <w:rFonts w:ascii="Arial" w:hAnsi="Arial" w:cs="Simplified Arabic" w:hint="cs"/>
                <w:sz w:val="18"/>
                <w:szCs w:val="18"/>
                <w:rtl/>
              </w:rPr>
              <w:t>ادارية</w:t>
            </w:r>
          </w:p>
        </w:tc>
        <w:tc>
          <w:tcPr>
            <w:tcW w:w="80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 xml:space="preserve">، </w:t>
            </w: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530114">
        <w:trPr>
          <w:trHeight w:val="1522"/>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1510012</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0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قيمة نصيب الفرد من  الدخل القومي الاجمالي</w:t>
            </w:r>
          </w:p>
        </w:tc>
        <w:tc>
          <w:tcPr>
            <w:tcW w:w="141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مؤشر يقيس قيمة نصيب الفرد من الدخل القومي الاجمالي</w:t>
            </w:r>
          </w:p>
        </w:tc>
        <w:tc>
          <w:tcPr>
            <w:tcW w:w="1849"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hint="cs"/>
                <w:sz w:val="18"/>
                <w:szCs w:val="18"/>
                <w:rtl/>
              </w:rPr>
              <w:t>يحسب ب</w:t>
            </w:r>
            <w:r w:rsidRPr="00AD00A9">
              <w:rPr>
                <w:rFonts w:ascii="Arial" w:hAnsi="Arial" w:cs="Simplified Arabic"/>
                <w:sz w:val="18"/>
                <w:szCs w:val="18"/>
                <w:rtl/>
              </w:rPr>
              <w:t>قسمة الدخل القومي الإجمالي لسنة</w:t>
            </w:r>
            <w:r>
              <w:rPr>
                <w:rFonts w:ascii="Arial" w:hAnsi="Arial" w:cs="Simplified Arabic" w:hint="cs"/>
                <w:sz w:val="18"/>
                <w:szCs w:val="18"/>
                <w:rtl/>
              </w:rPr>
              <w:t xml:space="preserve"> أو ربع</w:t>
            </w:r>
            <w:r w:rsidRPr="00AD00A9">
              <w:rPr>
                <w:rFonts w:ascii="Arial" w:hAnsi="Arial" w:cs="Simplified Arabic"/>
                <w:sz w:val="18"/>
                <w:szCs w:val="18"/>
                <w:rtl/>
              </w:rPr>
              <w:t xml:space="preserve"> معين على عدد السكان المقدر في منتصف نفس السنة</w:t>
            </w:r>
            <w:r>
              <w:rPr>
                <w:rFonts w:ascii="Arial" w:hAnsi="Arial" w:cs="Simplified Arabic" w:hint="cs"/>
                <w:sz w:val="18"/>
                <w:szCs w:val="18"/>
                <w:rtl/>
              </w:rPr>
              <w:t xml:space="preserve"> أو الربع</w:t>
            </w:r>
          </w:p>
        </w:tc>
        <w:tc>
          <w:tcPr>
            <w:tcW w:w="1659"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Default="00AF18DE" w:rsidP="00894592">
            <w:pPr>
              <w:jc w:val="both"/>
            </w:pPr>
            <w:r w:rsidRPr="00D225B2">
              <w:rPr>
                <w:rFonts w:ascii="Arial" w:hAnsi="Arial" w:cs="Simplified Arabic"/>
                <w:sz w:val="18"/>
                <w:szCs w:val="18"/>
                <w:rtl/>
              </w:rPr>
              <w:t>الاسعار الجارية والثابتة</w:t>
            </w:r>
          </w:p>
        </w:tc>
        <w:tc>
          <w:tcPr>
            <w:tcW w:w="1195"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 xml:space="preserve">، </w:t>
            </w: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530114">
        <w:trPr>
          <w:trHeight w:val="1541"/>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1510013</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0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قيمة نصيب الفرد من الدخل</w:t>
            </w:r>
            <w:r w:rsidRPr="00AD00A9">
              <w:rPr>
                <w:rFonts w:ascii="Arial" w:hAnsi="Arial" w:cs="Simplified Arabic" w:hint="cs"/>
                <w:sz w:val="18"/>
                <w:szCs w:val="18"/>
                <w:rtl/>
              </w:rPr>
              <w:t xml:space="preserve"> القومي</w:t>
            </w:r>
            <w:r w:rsidRPr="00AD00A9">
              <w:rPr>
                <w:rFonts w:ascii="Arial" w:hAnsi="Arial" w:cs="Simplified Arabic"/>
                <w:sz w:val="18"/>
                <w:szCs w:val="18"/>
                <w:rtl/>
              </w:rPr>
              <w:t xml:space="preserve"> المتاح الاجمالي</w:t>
            </w:r>
          </w:p>
        </w:tc>
        <w:tc>
          <w:tcPr>
            <w:tcW w:w="141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 xml:space="preserve">مؤشر يقيس قيمة نصيب الفرد من الدخل </w:t>
            </w:r>
            <w:r w:rsidRPr="00AD00A9">
              <w:rPr>
                <w:rFonts w:ascii="Arial" w:hAnsi="Arial" w:cs="Simplified Arabic" w:hint="cs"/>
                <w:sz w:val="18"/>
                <w:szCs w:val="18"/>
                <w:rtl/>
              </w:rPr>
              <w:t xml:space="preserve">القومي </w:t>
            </w:r>
            <w:r w:rsidRPr="00AD00A9">
              <w:rPr>
                <w:rFonts w:ascii="Arial" w:hAnsi="Arial" w:cs="Simplified Arabic"/>
                <w:sz w:val="18"/>
                <w:szCs w:val="18"/>
                <w:rtl/>
              </w:rPr>
              <w:t>المتاح الاجمالي</w:t>
            </w:r>
          </w:p>
        </w:tc>
        <w:tc>
          <w:tcPr>
            <w:tcW w:w="1849"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hint="cs"/>
                <w:sz w:val="18"/>
                <w:szCs w:val="18"/>
                <w:rtl/>
              </w:rPr>
              <w:t>يحسب ب</w:t>
            </w:r>
            <w:r w:rsidRPr="00AD00A9">
              <w:rPr>
                <w:rFonts w:ascii="Arial" w:hAnsi="Arial" w:cs="Simplified Arabic"/>
                <w:sz w:val="18"/>
                <w:szCs w:val="18"/>
                <w:rtl/>
              </w:rPr>
              <w:t>قسمة الدخل</w:t>
            </w:r>
            <w:r w:rsidRPr="00AD00A9">
              <w:rPr>
                <w:rFonts w:ascii="Arial" w:hAnsi="Arial" w:cs="Simplified Arabic" w:hint="cs"/>
                <w:sz w:val="18"/>
                <w:szCs w:val="18"/>
                <w:rtl/>
              </w:rPr>
              <w:t xml:space="preserve"> القومي</w:t>
            </w:r>
            <w:r w:rsidRPr="00AD00A9">
              <w:rPr>
                <w:rFonts w:ascii="Arial" w:hAnsi="Arial" w:cs="Simplified Arabic"/>
                <w:sz w:val="18"/>
                <w:szCs w:val="18"/>
                <w:rtl/>
              </w:rPr>
              <w:t xml:space="preserve"> المتاح الإجمالي لسنة </w:t>
            </w:r>
            <w:r>
              <w:rPr>
                <w:rFonts w:ascii="Arial" w:hAnsi="Arial" w:cs="Simplified Arabic" w:hint="cs"/>
                <w:sz w:val="18"/>
                <w:szCs w:val="18"/>
                <w:rtl/>
              </w:rPr>
              <w:t xml:space="preserve">أو ربع </w:t>
            </w:r>
            <w:r w:rsidRPr="00AD00A9">
              <w:rPr>
                <w:rFonts w:ascii="Arial" w:hAnsi="Arial" w:cs="Simplified Arabic"/>
                <w:sz w:val="18"/>
                <w:szCs w:val="18"/>
                <w:rtl/>
              </w:rPr>
              <w:t>معين على عدد السكان المقدر في منتصف نفس السنة</w:t>
            </w:r>
            <w:r>
              <w:rPr>
                <w:rFonts w:ascii="Arial" w:hAnsi="Arial" w:cs="Simplified Arabic" w:hint="cs"/>
                <w:sz w:val="18"/>
                <w:szCs w:val="18"/>
                <w:rtl/>
              </w:rPr>
              <w:t xml:space="preserve"> أو الربع</w:t>
            </w:r>
          </w:p>
        </w:tc>
        <w:tc>
          <w:tcPr>
            <w:tcW w:w="1659"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Default="00AF18DE" w:rsidP="00894592">
            <w:pPr>
              <w:jc w:val="both"/>
            </w:pPr>
            <w:r w:rsidRPr="00D225B2">
              <w:rPr>
                <w:rFonts w:ascii="Arial" w:hAnsi="Arial" w:cs="Simplified Arabic"/>
                <w:sz w:val="18"/>
                <w:szCs w:val="18"/>
                <w:rtl/>
              </w:rPr>
              <w:t>الاسعار الجارية والثابتة</w:t>
            </w:r>
          </w:p>
        </w:tc>
        <w:tc>
          <w:tcPr>
            <w:tcW w:w="1195"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 xml:space="preserve">، </w:t>
            </w: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530114">
        <w:trPr>
          <w:trHeight w:val="1246"/>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3F7786">
            <w:pPr>
              <w:jc w:val="center"/>
              <w:rPr>
                <w:sz w:val="18"/>
                <w:szCs w:val="18"/>
              </w:rPr>
            </w:pPr>
            <w:r>
              <w:rPr>
                <w:rFonts w:hint="cs"/>
                <w:sz w:val="18"/>
                <w:szCs w:val="18"/>
                <w:rtl/>
              </w:rPr>
              <w:t>1510014</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0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Pr>
                <w:rFonts w:ascii="Arial" w:hAnsi="Arial" w:cs="Simplified Arabic"/>
                <w:sz w:val="18"/>
                <w:szCs w:val="18"/>
                <w:rtl/>
              </w:rPr>
              <w:t xml:space="preserve">قيمة </w:t>
            </w:r>
            <w:r w:rsidRPr="00AD00A9">
              <w:rPr>
                <w:rFonts w:ascii="Arial" w:hAnsi="Arial" w:cs="Simplified Arabic"/>
                <w:sz w:val="18"/>
                <w:szCs w:val="18"/>
                <w:rtl/>
              </w:rPr>
              <w:t>نصيب الفرد من الناتج المحلي الاجمالي</w:t>
            </w:r>
          </w:p>
        </w:tc>
        <w:tc>
          <w:tcPr>
            <w:tcW w:w="1418" w:type="dxa"/>
            <w:tcBorders>
              <w:top w:val="nil"/>
              <w:left w:val="single" w:sz="4" w:space="0" w:color="auto"/>
              <w:bottom w:val="single" w:sz="4" w:space="0" w:color="auto"/>
              <w:right w:val="single" w:sz="4" w:space="0" w:color="auto"/>
            </w:tcBorders>
          </w:tcPr>
          <w:p w:rsidR="00AF18DE" w:rsidRPr="00AD00A9" w:rsidRDefault="00AF18DE" w:rsidP="00197E2F">
            <w:pPr>
              <w:rPr>
                <w:rFonts w:ascii="Arial" w:hAnsi="Arial" w:cs="Simplified Arabic"/>
                <w:sz w:val="18"/>
                <w:szCs w:val="18"/>
              </w:rPr>
            </w:pPr>
            <w:r w:rsidRPr="00AD00A9">
              <w:rPr>
                <w:rFonts w:ascii="Arial" w:hAnsi="Arial" w:cs="Simplified Arabic"/>
                <w:sz w:val="18"/>
                <w:szCs w:val="18"/>
                <w:rtl/>
              </w:rPr>
              <w:t xml:space="preserve">مؤشر يقيس نصيب الفرد من الناتج المحلي </w:t>
            </w:r>
            <w:r>
              <w:rPr>
                <w:rFonts w:ascii="Arial" w:hAnsi="Arial" w:cs="Simplified Arabic" w:hint="cs"/>
                <w:sz w:val="18"/>
                <w:szCs w:val="18"/>
                <w:rtl/>
              </w:rPr>
              <w:t>الإجمالي</w:t>
            </w:r>
          </w:p>
        </w:tc>
        <w:tc>
          <w:tcPr>
            <w:tcW w:w="1849"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hint="cs"/>
                <w:sz w:val="18"/>
                <w:szCs w:val="18"/>
                <w:rtl/>
              </w:rPr>
              <w:t>يحسب ب</w:t>
            </w:r>
            <w:r w:rsidRPr="00AD00A9">
              <w:rPr>
                <w:rFonts w:ascii="Arial" w:hAnsi="Arial" w:cs="Simplified Arabic"/>
                <w:sz w:val="18"/>
                <w:szCs w:val="18"/>
                <w:rtl/>
              </w:rPr>
              <w:t>قسمة الناتج المحلي الاجمالي لسنة</w:t>
            </w:r>
            <w:r>
              <w:rPr>
                <w:rFonts w:ascii="Arial" w:hAnsi="Arial" w:cs="Simplified Arabic" w:hint="cs"/>
                <w:sz w:val="18"/>
                <w:szCs w:val="18"/>
                <w:rtl/>
              </w:rPr>
              <w:t xml:space="preserve"> أو ربع</w:t>
            </w:r>
            <w:r w:rsidRPr="00AD00A9">
              <w:rPr>
                <w:rFonts w:ascii="Arial" w:hAnsi="Arial" w:cs="Simplified Arabic"/>
                <w:sz w:val="18"/>
                <w:szCs w:val="18"/>
                <w:rtl/>
              </w:rPr>
              <w:t xml:space="preserve"> معين على عدد السكان المقدر في منتصف نفس السنة</w:t>
            </w:r>
            <w:r>
              <w:rPr>
                <w:rFonts w:ascii="Arial" w:hAnsi="Arial" w:cs="Simplified Arabic" w:hint="cs"/>
                <w:sz w:val="18"/>
                <w:szCs w:val="18"/>
                <w:rtl/>
              </w:rPr>
              <w:t xml:space="preserve"> أو الربع</w:t>
            </w:r>
          </w:p>
        </w:tc>
        <w:tc>
          <w:tcPr>
            <w:tcW w:w="1659"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D22AE7">
              <w:rPr>
                <w:rFonts w:ascii="Arial" w:hAnsi="Arial" w:cs="Simplified Arabic"/>
                <w:sz w:val="18"/>
                <w:szCs w:val="18"/>
                <w:rtl/>
              </w:rPr>
              <w:t>الاسعار الجارية والثابتة</w:t>
            </w:r>
          </w:p>
        </w:tc>
        <w:tc>
          <w:tcPr>
            <w:tcW w:w="1195"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 xml:space="preserve">، </w:t>
            </w: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530114">
        <w:trPr>
          <w:trHeight w:val="3250"/>
          <w:jc w:val="center"/>
        </w:trPr>
        <w:tc>
          <w:tcPr>
            <w:tcW w:w="624" w:type="dxa"/>
            <w:tcBorders>
              <w:top w:val="nil"/>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AF18DE" w:rsidRPr="00AD00A9" w:rsidRDefault="00AF18DE" w:rsidP="00894592">
            <w:pPr>
              <w:jc w:val="center"/>
              <w:rPr>
                <w:color w:val="000000"/>
                <w:sz w:val="18"/>
                <w:szCs w:val="18"/>
              </w:rPr>
            </w:pPr>
            <w:r>
              <w:rPr>
                <w:rFonts w:hint="cs"/>
                <w:color w:val="000000"/>
                <w:sz w:val="18"/>
                <w:szCs w:val="18"/>
                <w:rtl/>
              </w:rPr>
              <w:t>1510015</w:t>
            </w:r>
          </w:p>
        </w:tc>
        <w:tc>
          <w:tcPr>
            <w:tcW w:w="1035"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color w:val="000000"/>
                <w:sz w:val="18"/>
                <w:szCs w:val="18"/>
              </w:rPr>
            </w:pPr>
            <w:r w:rsidRPr="00AD00A9">
              <w:rPr>
                <w:rFonts w:ascii="Arial" w:hAnsi="Arial" w:cs="Simplified Arabic"/>
                <w:color w:val="000000"/>
                <w:sz w:val="18"/>
                <w:szCs w:val="18"/>
                <w:rtl/>
              </w:rPr>
              <w:t xml:space="preserve">الحسابات القومية </w:t>
            </w:r>
          </w:p>
        </w:tc>
        <w:tc>
          <w:tcPr>
            <w:tcW w:w="1092"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مثبط الناتج المحلي الاجمالي</w:t>
            </w:r>
          </w:p>
        </w:tc>
        <w:tc>
          <w:tcPr>
            <w:tcW w:w="1418"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color w:val="000000"/>
                <w:sz w:val="18"/>
                <w:szCs w:val="18"/>
                <w:rtl/>
              </w:rPr>
              <w:t>رقم قياسي يستخدم لتحويل البيانات والمتغيرات الخاصة بالناتج المحلي الإجمالي من الاسعار الجارية الى الاسعار الثابتة، بالاعتماد على سنة أساس مناسبة، بهدف العمل على عزل أثر الأسعار على البيانات</w:t>
            </w:r>
          </w:p>
        </w:tc>
        <w:tc>
          <w:tcPr>
            <w:tcW w:w="1849" w:type="dxa"/>
            <w:tcBorders>
              <w:top w:val="nil"/>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color w:val="000000"/>
                <w:sz w:val="18"/>
                <w:szCs w:val="18"/>
              </w:rPr>
            </w:pPr>
            <w:r w:rsidRPr="00AD00A9">
              <w:rPr>
                <w:rFonts w:ascii="Arial" w:hAnsi="Arial" w:cs="Simplified Arabic" w:hint="cs"/>
                <w:color w:val="000000"/>
                <w:sz w:val="18"/>
                <w:szCs w:val="18"/>
                <w:rtl/>
              </w:rPr>
              <w:t>يحسب ب</w:t>
            </w:r>
            <w:r w:rsidRPr="00AD00A9">
              <w:rPr>
                <w:rFonts w:ascii="Arial" w:hAnsi="Arial" w:cs="Simplified Arabic"/>
                <w:color w:val="000000"/>
                <w:sz w:val="18"/>
                <w:szCs w:val="18"/>
                <w:rtl/>
              </w:rPr>
              <w:t>قسمة الناتج المحلي الاجمالي</w:t>
            </w:r>
            <w:r w:rsidRPr="00AD00A9">
              <w:rPr>
                <w:rFonts w:ascii="Arial" w:hAnsi="Arial" w:cs="Simplified Arabic" w:hint="cs"/>
                <w:color w:val="000000"/>
                <w:sz w:val="18"/>
                <w:szCs w:val="18"/>
                <w:rtl/>
              </w:rPr>
              <w:t xml:space="preserve"> </w:t>
            </w:r>
            <w:r w:rsidRPr="00AD00A9">
              <w:rPr>
                <w:rFonts w:ascii="Arial" w:hAnsi="Arial" w:cs="Simplified Arabic"/>
                <w:color w:val="000000"/>
                <w:sz w:val="18"/>
                <w:szCs w:val="18"/>
                <w:rtl/>
              </w:rPr>
              <w:t xml:space="preserve">بالاسعار الجارية على الناتج المحلي الاجمالي بالاسعار الثابتة, </w:t>
            </w:r>
            <w:r w:rsidRPr="00AD00A9">
              <w:rPr>
                <w:rFonts w:ascii="Arial" w:hAnsi="Arial" w:cs="Simplified Arabic" w:hint="cs"/>
                <w:color w:val="000000"/>
                <w:sz w:val="18"/>
                <w:szCs w:val="18"/>
                <w:rtl/>
              </w:rPr>
              <w:t>مضروبا</w:t>
            </w:r>
            <w:r w:rsidRPr="00AD00A9">
              <w:rPr>
                <w:rFonts w:ascii="Arial" w:hAnsi="Arial" w:cs="Simplified Arabic"/>
                <w:color w:val="000000"/>
                <w:sz w:val="18"/>
                <w:szCs w:val="18"/>
                <w:rtl/>
              </w:rPr>
              <w:t xml:space="preserve"> بمائة</w:t>
            </w:r>
          </w:p>
        </w:tc>
        <w:tc>
          <w:tcPr>
            <w:tcW w:w="1659" w:type="dxa"/>
            <w:tcBorders>
              <w:top w:val="nil"/>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color w:val="000000"/>
                <w:sz w:val="18"/>
                <w:szCs w:val="18"/>
              </w:rPr>
            </w:pPr>
            <w:r w:rsidRPr="00AD00A9">
              <w:rPr>
                <w:rFonts w:ascii="Arial" w:hAnsi="Arial" w:cs="Simplified Arabic"/>
                <w:color w:val="000000"/>
                <w:sz w:val="18"/>
                <w:szCs w:val="18"/>
                <w:rtl/>
              </w:rPr>
              <w:t>رقم قياسي</w:t>
            </w:r>
          </w:p>
        </w:tc>
        <w:tc>
          <w:tcPr>
            <w:tcW w:w="1710" w:type="dxa"/>
            <w:tcBorders>
              <w:top w:val="nil"/>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AF18DE" w:rsidRDefault="00AF18DE">
            <w:pPr>
              <w:rPr>
                <w:rFonts w:ascii="Arial" w:hAnsi="Arial" w:cs="Simplified Arabic"/>
                <w:color w:val="000000"/>
                <w:sz w:val="18"/>
                <w:szCs w:val="18"/>
              </w:rPr>
            </w:pPr>
            <w:r w:rsidRPr="00B04252">
              <w:rPr>
                <w:rFonts w:ascii="Arial" w:hAnsi="Arial" w:cs="Simplified Arabic"/>
                <w:color w:val="000000"/>
                <w:sz w:val="18"/>
                <w:szCs w:val="18"/>
                <w:rtl/>
              </w:rPr>
              <w:t>النشاط الاقتصادي</w:t>
            </w:r>
            <w:r w:rsidRPr="00811F1F">
              <w:rPr>
                <w:rFonts w:ascii="Arial" w:hAnsi="Arial" w:cs="Simplified Arabic"/>
                <w:color w:val="000000"/>
                <w:sz w:val="18"/>
                <w:szCs w:val="18"/>
                <w:rtl/>
              </w:rPr>
              <w:t>، مكونات الاستخدام النهائي</w:t>
            </w:r>
          </w:p>
        </w:tc>
        <w:tc>
          <w:tcPr>
            <w:tcW w:w="1195" w:type="dxa"/>
            <w:tcBorders>
              <w:top w:val="nil"/>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 </w:t>
            </w:r>
            <w:r>
              <w:rPr>
                <w:rFonts w:ascii="Arial" w:hAnsi="Arial" w:cs="Simplified Arabic" w:hint="cs"/>
                <w:sz w:val="18"/>
                <w:szCs w:val="18"/>
                <w:rtl/>
              </w:rPr>
              <w:t>ادارية</w:t>
            </w:r>
          </w:p>
        </w:tc>
        <w:tc>
          <w:tcPr>
            <w:tcW w:w="80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530114">
        <w:trPr>
          <w:trHeight w:val="1973"/>
          <w:jc w:val="center"/>
        </w:trPr>
        <w:tc>
          <w:tcPr>
            <w:tcW w:w="624" w:type="dxa"/>
            <w:tcBorders>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AF18DE" w:rsidRPr="00AD00A9" w:rsidRDefault="00AF18DE" w:rsidP="00894592">
            <w:pPr>
              <w:jc w:val="center"/>
              <w:rPr>
                <w:sz w:val="18"/>
                <w:szCs w:val="18"/>
              </w:rPr>
            </w:pPr>
            <w:r>
              <w:rPr>
                <w:rFonts w:hint="cs"/>
                <w:sz w:val="18"/>
                <w:szCs w:val="18"/>
                <w:rtl/>
              </w:rPr>
              <w:t>1510017</w:t>
            </w:r>
          </w:p>
        </w:tc>
        <w:tc>
          <w:tcPr>
            <w:tcW w:w="1035" w:type="dxa"/>
            <w:tcBorders>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092" w:type="dxa"/>
            <w:tcBorders>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نسبة النمو في الناتج المحلي الإجمالي</w:t>
            </w:r>
          </w:p>
        </w:tc>
        <w:tc>
          <w:tcPr>
            <w:tcW w:w="1418" w:type="dxa"/>
            <w:tcBorders>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مؤشر يقيس حجم نمو (أو تراجع) الناتج المحلي الإجمالي</w:t>
            </w:r>
          </w:p>
        </w:tc>
        <w:tc>
          <w:tcPr>
            <w:tcW w:w="1849" w:type="dxa"/>
            <w:tcBorders>
              <w:left w:val="single" w:sz="4" w:space="0" w:color="auto"/>
              <w:bottom w:val="single" w:sz="4" w:space="0" w:color="auto"/>
              <w:right w:val="single" w:sz="4" w:space="0" w:color="auto"/>
            </w:tcBorders>
          </w:tcPr>
          <w:p w:rsidR="00AF18DE" w:rsidRPr="00AD00A9" w:rsidRDefault="00AF18DE" w:rsidP="00045D0C">
            <w:pPr>
              <w:rPr>
                <w:rFonts w:ascii="Arial" w:hAnsi="Arial" w:cs="Simplified Arabic"/>
                <w:color w:val="000000"/>
                <w:sz w:val="18"/>
                <w:szCs w:val="18"/>
              </w:rPr>
            </w:pPr>
            <w:r w:rsidRPr="00AD00A9">
              <w:rPr>
                <w:rFonts w:ascii="Arial" w:hAnsi="Arial" w:cs="Simplified Arabic"/>
                <w:color w:val="000000"/>
                <w:sz w:val="18"/>
                <w:szCs w:val="18"/>
                <w:rtl/>
              </w:rPr>
              <w:t>الناتج المحلي الاجمالي في السنة</w:t>
            </w:r>
            <w:r>
              <w:rPr>
                <w:rFonts w:ascii="Arial" w:hAnsi="Arial" w:cs="Simplified Arabic" w:hint="cs"/>
                <w:color w:val="000000"/>
                <w:sz w:val="18"/>
                <w:szCs w:val="18"/>
                <w:rtl/>
              </w:rPr>
              <w:t>/ الربع</w:t>
            </w:r>
            <w:r w:rsidRPr="00AD00A9">
              <w:rPr>
                <w:rFonts w:ascii="Arial" w:hAnsi="Arial" w:cs="Simplified Arabic"/>
                <w:color w:val="000000"/>
                <w:sz w:val="18"/>
                <w:szCs w:val="18"/>
                <w:rtl/>
              </w:rPr>
              <w:t xml:space="preserve"> </w:t>
            </w:r>
            <w:r>
              <w:rPr>
                <w:rFonts w:ascii="Arial" w:hAnsi="Arial" w:cs="Simplified Arabic" w:hint="cs"/>
                <w:color w:val="000000"/>
                <w:sz w:val="18"/>
                <w:szCs w:val="18"/>
                <w:rtl/>
              </w:rPr>
              <w:t>الحالي</w:t>
            </w:r>
            <w:r w:rsidRPr="00AD00A9">
              <w:rPr>
                <w:rFonts w:ascii="Arial" w:hAnsi="Arial" w:cs="Simplified Arabic"/>
                <w:color w:val="000000"/>
                <w:sz w:val="18"/>
                <w:szCs w:val="18"/>
                <w:rtl/>
              </w:rPr>
              <w:t xml:space="preserve"> مطروح منه  الناتج المحلي الاجمالي في السنة</w:t>
            </w:r>
            <w:r>
              <w:rPr>
                <w:rFonts w:ascii="Arial" w:hAnsi="Arial" w:cs="Simplified Arabic" w:hint="cs"/>
                <w:color w:val="000000"/>
                <w:sz w:val="18"/>
                <w:szCs w:val="18"/>
                <w:rtl/>
              </w:rPr>
              <w:t>/ الربع</w:t>
            </w:r>
            <w:r w:rsidRPr="00AD00A9">
              <w:rPr>
                <w:rFonts w:ascii="Arial" w:hAnsi="Arial" w:cs="Simplified Arabic"/>
                <w:color w:val="000000"/>
                <w:sz w:val="18"/>
                <w:szCs w:val="18"/>
                <w:rtl/>
              </w:rPr>
              <w:t xml:space="preserve"> </w:t>
            </w:r>
            <w:r>
              <w:rPr>
                <w:rFonts w:ascii="Arial" w:hAnsi="Arial" w:cs="Simplified Arabic" w:hint="cs"/>
                <w:color w:val="000000"/>
                <w:sz w:val="18"/>
                <w:szCs w:val="18"/>
                <w:rtl/>
              </w:rPr>
              <w:t>السابق</w:t>
            </w:r>
            <w:r w:rsidRPr="00AD00A9">
              <w:rPr>
                <w:rFonts w:ascii="Arial" w:hAnsi="Arial" w:cs="Simplified Arabic" w:hint="cs"/>
                <w:color w:val="000000"/>
                <w:sz w:val="18"/>
                <w:szCs w:val="18"/>
                <w:rtl/>
              </w:rPr>
              <w:t xml:space="preserve"> </w:t>
            </w:r>
            <w:r w:rsidRPr="00AD00A9">
              <w:rPr>
                <w:rFonts w:ascii="Arial" w:hAnsi="Arial" w:cs="Simplified Arabic"/>
                <w:color w:val="000000"/>
                <w:sz w:val="18"/>
                <w:szCs w:val="18"/>
                <w:rtl/>
              </w:rPr>
              <w:t>على الناتج المحلي الاجمالي في السنة</w:t>
            </w:r>
            <w:r>
              <w:rPr>
                <w:rFonts w:ascii="Arial" w:hAnsi="Arial" w:cs="Simplified Arabic" w:hint="cs"/>
                <w:color w:val="000000"/>
                <w:sz w:val="18"/>
                <w:szCs w:val="18"/>
                <w:rtl/>
              </w:rPr>
              <w:t>/ الربع</w:t>
            </w:r>
            <w:r w:rsidRPr="00AD00A9">
              <w:rPr>
                <w:rFonts w:ascii="Arial" w:hAnsi="Arial" w:cs="Simplified Arabic"/>
                <w:color w:val="000000"/>
                <w:sz w:val="18"/>
                <w:szCs w:val="18"/>
                <w:rtl/>
              </w:rPr>
              <w:t xml:space="preserve"> </w:t>
            </w:r>
            <w:r>
              <w:rPr>
                <w:rFonts w:ascii="Arial" w:hAnsi="Arial" w:cs="Simplified Arabic" w:hint="cs"/>
                <w:color w:val="000000"/>
                <w:sz w:val="18"/>
                <w:szCs w:val="18"/>
                <w:rtl/>
              </w:rPr>
              <w:t>الحالي</w:t>
            </w:r>
            <w:r w:rsidRPr="00AD00A9">
              <w:rPr>
                <w:rFonts w:ascii="Arial" w:hAnsi="Arial" w:cs="Simplified Arabic"/>
                <w:color w:val="000000"/>
                <w:sz w:val="18"/>
                <w:szCs w:val="18"/>
                <w:rtl/>
              </w:rPr>
              <w:t xml:space="preserve"> </w:t>
            </w:r>
            <w:r w:rsidRPr="00AD00A9">
              <w:rPr>
                <w:rFonts w:ascii="Arial" w:hAnsi="Arial" w:cs="Simplified Arabic" w:hint="cs"/>
                <w:color w:val="000000"/>
                <w:sz w:val="18"/>
                <w:szCs w:val="18"/>
                <w:rtl/>
              </w:rPr>
              <w:t>مضروبا</w:t>
            </w:r>
            <w:r w:rsidRPr="00AD00A9">
              <w:rPr>
                <w:rFonts w:ascii="Arial" w:hAnsi="Arial" w:cs="Simplified Arabic"/>
                <w:color w:val="000000"/>
                <w:sz w:val="18"/>
                <w:szCs w:val="18"/>
                <w:rtl/>
              </w:rPr>
              <w:t xml:space="preserve"> بمائة</w:t>
            </w:r>
          </w:p>
        </w:tc>
        <w:tc>
          <w:tcPr>
            <w:tcW w:w="1659" w:type="dxa"/>
            <w:tcBorders>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808" w:type="dxa"/>
            <w:tcBorders>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tl/>
              </w:rPr>
            </w:pPr>
          </w:p>
        </w:tc>
      </w:tr>
      <w:tr w:rsidR="00AF18DE" w:rsidRPr="009438EF" w:rsidTr="00530114">
        <w:trPr>
          <w:trHeight w:val="3068"/>
          <w:jc w:val="center"/>
        </w:trPr>
        <w:tc>
          <w:tcPr>
            <w:tcW w:w="624" w:type="dxa"/>
            <w:tcBorders>
              <w:top w:val="single" w:sz="4" w:space="0" w:color="auto"/>
              <w:left w:val="single" w:sz="4" w:space="0" w:color="auto"/>
              <w:bottom w:val="single" w:sz="4" w:space="0" w:color="auto"/>
              <w:right w:val="single" w:sz="4" w:space="0" w:color="auto"/>
            </w:tcBorders>
          </w:tcPr>
          <w:p w:rsidR="00AF18DE" w:rsidRDefault="00AF18DE" w:rsidP="003F2AB9">
            <w:pPr>
              <w:jc w:val="center"/>
            </w:pPr>
            <w:r w:rsidRPr="00CD43C5">
              <w:rPr>
                <w:rFonts w:hint="cs"/>
                <w:color w:val="000000"/>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jc w:val="center"/>
              <w:rPr>
                <w:sz w:val="18"/>
                <w:szCs w:val="18"/>
              </w:rPr>
            </w:pPr>
            <w:r>
              <w:rPr>
                <w:rFonts w:hint="cs"/>
                <w:sz w:val="18"/>
                <w:szCs w:val="18"/>
                <w:rtl/>
              </w:rPr>
              <w:t>1510018</w:t>
            </w:r>
          </w:p>
        </w:tc>
        <w:tc>
          <w:tcPr>
            <w:tcW w:w="1035"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 xml:space="preserve">الحسابات القومية </w:t>
            </w:r>
          </w:p>
        </w:tc>
        <w:tc>
          <w:tcPr>
            <w:tcW w:w="1092" w:type="dxa"/>
            <w:tcBorders>
              <w:top w:val="single" w:sz="4" w:space="0" w:color="auto"/>
              <w:left w:val="single" w:sz="4" w:space="0" w:color="auto"/>
              <w:bottom w:val="single" w:sz="4" w:space="0" w:color="auto"/>
              <w:right w:val="single" w:sz="4" w:space="0" w:color="auto"/>
            </w:tcBorders>
          </w:tcPr>
          <w:p w:rsidR="00AF18DE" w:rsidRPr="00AD00A9" w:rsidRDefault="00AF18DE" w:rsidP="00465866">
            <w:pPr>
              <w:rPr>
                <w:rFonts w:ascii="Arial" w:hAnsi="Arial" w:cs="Simplified Arabic"/>
                <w:color w:val="000000"/>
                <w:sz w:val="18"/>
                <w:szCs w:val="18"/>
              </w:rPr>
            </w:pPr>
            <w:r w:rsidRPr="00AD00A9">
              <w:rPr>
                <w:rFonts w:ascii="Arial" w:hAnsi="Arial" w:cs="Simplified Arabic"/>
                <w:color w:val="000000"/>
                <w:sz w:val="18"/>
                <w:szCs w:val="18"/>
                <w:rtl/>
              </w:rPr>
              <w:t>نسبة النمو في نصيب الفرد من الناتج المحلي الاجمالي</w:t>
            </w:r>
            <w:r>
              <w:rPr>
                <w:rFonts w:ascii="Arial" w:hAnsi="Arial" w:cs="Simplified Arabic" w:hint="cs"/>
                <w:color w:val="000000"/>
                <w:sz w:val="18"/>
                <w:szCs w:val="18"/>
                <w:rtl/>
              </w:rPr>
              <w:t xml:space="preserve"> </w:t>
            </w:r>
          </w:p>
        </w:tc>
        <w:tc>
          <w:tcPr>
            <w:tcW w:w="1418"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rPr>
                <w:rFonts w:ascii="Arial" w:hAnsi="Arial" w:cs="Simplified Arabic"/>
                <w:sz w:val="18"/>
                <w:szCs w:val="18"/>
              </w:rPr>
            </w:pPr>
            <w:r w:rsidRPr="00AD00A9">
              <w:rPr>
                <w:rFonts w:ascii="Arial" w:hAnsi="Arial" w:cs="Simplified Arabic"/>
                <w:sz w:val="18"/>
                <w:szCs w:val="18"/>
                <w:rtl/>
              </w:rPr>
              <w:t>مؤشر يقيس حجم نمو (أو تراجع) نصيب الفرد من الناتج المحلي الإجمالي خلال عامين</w:t>
            </w:r>
            <w:r>
              <w:rPr>
                <w:rFonts w:ascii="Arial" w:hAnsi="Arial" w:cs="Simplified Arabic" w:hint="cs"/>
                <w:sz w:val="18"/>
                <w:szCs w:val="18"/>
                <w:rtl/>
              </w:rPr>
              <w:t>/ ربعين</w:t>
            </w:r>
          </w:p>
        </w:tc>
        <w:tc>
          <w:tcPr>
            <w:tcW w:w="1849" w:type="dxa"/>
            <w:tcBorders>
              <w:top w:val="single" w:sz="4" w:space="0" w:color="auto"/>
              <w:left w:val="single" w:sz="4" w:space="0" w:color="auto"/>
              <w:bottom w:val="single" w:sz="4" w:space="0" w:color="auto"/>
              <w:right w:val="single" w:sz="4" w:space="0" w:color="auto"/>
            </w:tcBorders>
          </w:tcPr>
          <w:p w:rsidR="00AF18DE" w:rsidRPr="00AD00A9" w:rsidRDefault="00AF18DE" w:rsidP="00045D0C">
            <w:pPr>
              <w:rPr>
                <w:rFonts w:ascii="Arial" w:hAnsi="Arial" w:cs="Simplified Arabic"/>
                <w:sz w:val="18"/>
                <w:szCs w:val="18"/>
              </w:rPr>
            </w:pPr>
            <w:r w:rsidRPr="00AD00A9">
              <w:rPr>
                <w:rFonts w:ascii="Arial" w:hAnsi="Arial" w:cs="Simplified Arabic"/>
                <w:sz w:val="18"/>
                <w:szCs w:val="18"/>
                <w:rtl/>
              </w:rPr>
              <w:t>نصيب الفرد من الناتج المحلي الاجمالي في السنة</w:t>
            </w:r>
            <w:r>
              <w:rPr>
                <w:rFonts w:ascii="Arial" w:hAnsi="Arial" w:cs="Simplified Arabic" w:hint="cs"/>
                <w:sz w:val="18"/>
                <w:szCs w:val="18"/>
                <w:rtl/>
              </w:rPr>
              <w:t>/الربع</w:t>
            </w:r>
            <w:r w:rsidRPr="00AD00A9">
              <w:rPr>
                <w:rFonts w:ascii="Arial" w:hAnsi="Arial" w:cs="Simplified Arabic"/>
                <w:sz w:val="18"/>
                <w:szCs w:val="18"/>
                <w:rtl/>
              </w:rPr>
              <w:t xml:space="preserve"> </w:t>
            </w:r>
            <w:r>
              <w:rPr>
                <w:rFonts w:ascii="Arial" w:hAnsi="Arial" w:cs="Simplified Arabic" w:hint="cs"/>
                <w:sz w:val="18"/>
                <w:szCs w:val="18"/>
                <w:rtl/>
              </w:rPr>
              <w:t>الحالي</w:t>
            </w:r>
            <w:r w:rsidRPr="00AD00A9">
              <w:rPr>
                <w:rFonts w:ascii="Arial" w:hAnsi="Arial" w:cs="Simplified Arabic"/>
                <w:sz w:val="18"/>
                <w:szCs w:val="18"/>
                <w:rtl/>
              </w:rPr>
              <w:t xml:space="preserve"> مطروح منه نصيب الفرد من الناتج المحلي الاجمالي في السنة </w:t>
            </w:r>
            <w:r>
              <w:rPr>
                <w:rFonts w:ascii="Arial" w:hAnsi="Arial" w:cs="Simplified Arabic" w:hint="cs"/>
                <w:sz w:val="18"/>
                <w:szCs w:val="18"/>
                <w:rtl/>
              </w:rPr>
              <w:t>/الربع السابق</w:t>
            </w:r>
            <w:r w:rsidRPr="00AD00A9">
              <w:rPr>
                <w:rFonts w:ascii="Arial" w:hAnsi="Arial" w:cs="Simplified Arabic"/>
                <w:sz w:val="18"/>
                <w:szCs w:val="18"/>
                <w:rtl/>
              </w:rPr>
              <w:t xml:space="preserve"> </w:t>
            </w:r>
            <w:r w:rsidRPr="00AD00A9">
              <w:rPr>
                <w:rFonts w:ascii="Arial" w:hAnsi="Arial" w:cs="Simplified Arabic" w:hint="cs"/>
                <w:sz w:val="18"/>
                <w:szCs w:val="18"/>
                <w:rtl/>
              </w:rPr>
              <w:t>مقسوما</w:t>
            </w:r>
            <w:r w:rsidRPr="00AD00A9">
              <w:rPr>
                <w:rFonts w:ascii="Arial" w:hAnsi="Arial" w:cs="Simplified Arabic"/>
                <w:sz w:val="18"/>
                <w:szCs w:val="18"/>
                <w:rtl/>
              </w:rPr>
              <w:t xml:space="preserve"> على نصيب الفرد من الناتج المحلي الاجمالي في السنة</w:t>
            </w:r>
            <w:r>
              <w:rPr>
                <w:rFonts w:ascii="Arial" w:hAnsi="Arial" w:cs="Simplified Arabic" w:hint="cs"/>
                <w:sz w:val="18"/>
                <w:szCs w:val="18"/>
                <w:rtl/>
              </w:rPr>
              <w:t>/ الربع</w:t>
            </w:r>
            <w:r w:rsidRPr="00AD00A9">
              <w:rPr>
                <w:rFonts w:ascii="Arial" w:hAnsi="Arial" w:cs="Simplified Arabic"/>
                <w:sz w:val="18"/>
                <w:szCs w:val="18"/>
                <w:rtl/>
              </w:rPr>
              <w:t xml:space="preserve"> </w:t>
            </w:r>
            <w:r>
              <w:rPr>
                <w:rFonts w:ascii="Arial" w:hAnsi="Arial" w:cs="Simplified Arabic" w:hint="cs"/>
                <w:sz w:val="18"/>
                <w:szCs w:val="18"/>
                <w:rtl/>
              </w:rPr>
              <w:t>السابق</w:t>
            </w:r>
            <w:r w:rsidRPr="00AD00A9">
              <w:rPr>
                <w:rFonts w:ascii="Arial" w:hAnsi="Arial" w:cs="Simplified Arabic"/>
                <w:sz w:val="18"/>
                <w:szCs w:val="18"/>
                <w:rtl/>
              </w:rPr>
              <w:t xml:space="preserve"> </w:t>
            </w:r>
            <w:r w:rsidRPr="00AD00A9">
              <w:rPr>
                <w:rFonts w:ascii="Arial" w:hAnsi="Arial" w:cs="Simplified Arabic" w:hint="cs"/>
                <w:sz w:val="18"/>
                <w:szCs w:val="18"/>
                <w:rtl/>
              </w:rPr>
              <w:t xml:space="preserve">مضروبا </w:t>
            </w:r>
            <w:r w:rsidRPr="00AD00A9">
              <w:rPr>
                <w:rFonts w:ascii="Arial" w:hAnsi="Arial" w:cs="Simplified Arabic"/>
                <w:sz w:val="18"/>
                <w:szCs w:val="18"/>
                <w:rtl/>
              </w:rPr>
              <w:t>بمائة</w:t>
            </w:r>
          </w:p>
        </w:tc>
        <w:tc>
          <w:tcPr>
            <w:tcW w:w="1659" w:type="dxa"/>
            <w:tcBorders>
              <w:top w:val="single" w:sz="4" w:space="0" w:color="auto"/>
              <w:left w:val="single" w:sz="4" w:space="0" w:color="auto"/>
              <w:bottom w:val="single" w:sz="4" w:space="0" w:color="auto"/>
              <w:right w:val="single" w:sz="4" w:space="0" w:color="auto"/>
            </w:tcBorders>
          </w:tcPr>
          <w:p w:rsidR="00AF18DE" w:rsidRPr="00AD00A9" w:rsidRDefault="00AF18DE" w:rsidP="00894592">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F18DE" w:rsidRPr="00AD00A9" w:rsidRDefault="00AF18DE" w:rsidP="00894592">
            <w:r w:rsidRPr="00AD00A9">
              <w:rPr>
                <w:rFonts w:ascii="Arial" w:hAnsi="Arial" w:cs="Simplified Arabic"/>
                <w:sz w:val="18"/>
                <w:szCs w:val="18"/>
                <w:rtl/>
              </w:rPr>
              <w:t>الدولة</w:t>
            </w:r>
            <w:r w:rsidRPr="00AD00A9">
              <w:rPr>
                <w:rFonts w:ascii="Arial" w:hAnsi="Arial" w:cs="Simplified Arabic" w:hint="cs"/>
                <w:sz w:val="18"/>
                <w:szCs w:val="18"/>
                <w:rtl/>
              </w:rPr>
              <w:t>، المنطقة</w:t>
            </w:r>
            <w:r w:rsidRPr="00AD00A9">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AF18DE" w:rsidRPr="00B04252" w:rsidRDefault="00AF18DE" w:rsidP="00894592">
            <w:pPr>
              <w:rPr>
                <w:rFonts w:ascii="Arial" w:hAnsi="Arial" w:cs="Simplified Arabic"/>
                <w:sz w:val="18"/>
                <w:szCs w:val="18"/>
              </w:rPr>
            </w:pPr>
            <w:r>
              <w:rPr>
                <w:rFonts w:ascii="Arial" w:hAnsi="Arial" w:cs="Simplified Arabic"/>
                <w:sz w:val="18"/>
                <w:szCs w:val="18"/>
                <w:rtl/>
              </w:rPr>
              <w:t>مس</w:t>
            </w:r>
            <w:r>
              <w:rPr>
                <w:rFonts w:ascii="Arial" w:hAnsi="Arial" w:cs="Simplified Arabic" w:hint="cs"/>
                <w:sz w:val="18"/>
                <w:szCs w:val="18"/>
                <w:rtl/>
              </w:rPr>
              <w:t>و</w:t>
            </w:r>
            <w:r>
              <w:rPr>
                <w:rFonts w:ascii="Arial" w:hAnsi="Arial" w:cs="Simplified Arabic"/>
                <w:sz w:val="18"/>
                <w:szCs w:val="18"/>
                <w:rtl/>
              </w:rPr>
              <w:t>ح،</w:t>
            </w:r>
            <w:r w:rsidRPr="00B04252">
              <w:rPr>
                <w:rFonts w:ascii="Arial" w:hAnsi="Arial" w:cs="Simplified Arabic"/>
                <w:sz w:val="18"/>
                <w:szCs w:val="18"/>
                <w:rtl/>
              </w:rPr>
              <w:t xml:space="preserve"> سجلات</w:t>
            </w:r>
            <w:r>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AF18DE" w:rsidRPr="00B04252" w:rsidRDefault="00AF18DE" w:rsidP="00894592">
            <w:pPr>
              <w:jc w:val="both"/>
              <w:rPr>
                <w:rFonts w:ascii="Arial" w:hAnsi="Arial" w:cs="Simplified Arabic"/>
                <w:sz w:val="18"/>
                <w:szCs w:val="18"/>
              </w:rPr>
            </w:pPr>
            <w:r w:rsidRPr="00B04252">
              <w:rPr>
                <w:rFonts w:ascii="Arial" w:hAnsi="Arial" w:cs="Simplified Arabic"/>
                <w:sz w:val="18"/>
                <w:szCs w:val="18"/>
                <w:rtl/>
              </w:rPr>
              <w:t>ربعي</w:t>
            </w:r>
            <w:r>
              <w:rPr>
                <w:rFonts w:ascii="Arial" w:hAnsi="Arial" w:cs="Simplified Arabic"/>
                <w:sz w:val="18"/>
                <w:szCs w:val="18"/>
                <w:rtl/>
              </w:rPr>
              <w:t>ة</w:t>
            </w:r>
            <w:r>
              <w:rPr>
                <w:rFonts w:ascii="Arial" w:hAnsi="Arial" w:cs="Simplified Arabic" w:hint="cs"/>
                <w:sz w:val="18"/>
                <w:szCs w:val="18"/>
                <w:rtl/>
              </w:rPr>
              <w:t xml:space="preserve">، </w:t>
            </w: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single" w:sz="4" w:space="0" w:color="auto"/>
              <w:left w:val="single" w:sz="4" w:space="0" w:color="auto"/>
              <w:bottom w:val="single" w:sz="4" w:space="0" w:color="auto"/>
              <w:right w:val="single" w:sz="4" w:space="0" w:color="auto"/>
            </w:tcBorders>
          </w:tcPr>
          <w:p w:rsidR="00AF18DE" w:rsidRPr="00B04252" w:rsidRDefault="00EF7BBF" w:rsidP="008567F3">
            <w:pPr>
              <w:jc w:val="both"/>
              <w:rPr>
                <w:rFonts w:ascii="Arial" w:hAnsi="Arial" w:cs="Simplified Arabic"/>
                <w:sz w:val="18"/>
                <w:szCs w:val="18"/>
                <w:rtl/>
              </w:rPr>
            </w:pPr>
            <w:r>
              <w:rPr>
                <w:rFonts w:ascii="Arial" w:hAnsi="Arial" w:cs="Simplified Arabic" w:hint="cs"/>
                <w:sz w:val="18"/>
                <w:szCs w:val="18"/>
                <w:rtl/>
              </w:rPr>
              <w:t xml:space="preserve">من مؤشرات </w:t>
            </w:r>
            <w:r w:rsidR="008567F3">
              <w:rPr>
                <w:rFonts w:ascii="Arial" w:hAnsi="Arial" w:cs="Simplified Arabic" w:hint="cs"/>
                <w:sz w:val="18"/>
                <w:szCs w:val="18"/>
                <w:rtl/>
              </w:rPr>
              <w:t>التنمية المستدامة</w:t>
            </w:r>
            <w:r>
              <w:rPr>
                <w:rFonts w:ascii="Arial" w:hAnsi="Arial" w:cs="Simplified Arabic" w:hint="cs"/>
                <w:sz w:val="18"/>
                <w:szCs w:val="18"/>
                <w:rtl/>
              </w:rPr>
              <w:t xml:space="preserve"> </w:t>
            </w:r>
            <w:r w:rsidRPr="008567F3">
              <w:rPr>
                <w:rFonts w:asciiTheme="majorBidi" w:hAnsiTheme="majorBidi" w:cstheme="majorBidi"/>
                <w:sz w:val="18"/>
                <w:szCs w:val="18"/>
                <w:rtl/>
              </w:rPr>
              <w:t>8.1.1</w:t>
            </w:r>
          </w:p>
        </w:tc>
      </w:tr>
      <w:tr w:rsidR="00AF18DE" w:rsidRPr="009438EF" w:rsidTr="00530114">
        <w:trPr>
          <w:trHeight w:val="1414"/>
          <w:jc w:val="center"/>
        </w:trPr>
        <w:tc>
          <w:tcPr>
            <w:tcW w:w="624"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bidi w:val="0"/>
              <w:jc w:val="center"/>
              <w:rPr>
                <w:sz w:val="20"/>
                <w:szCs w:val="20"/>
                <w:rtl/>
              </w:rPr>
            </w:pPr>
            <w:r w:rsidRPr="0053134E">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AF18DE" w:rsidRPr="0053134E" w:rsidRDefault="00AF18DE" w:rsidP="0053134E">
            <w:pPr>
              <w:jc w:val="center"/>
              <w:rPr>
                <w:sz w:val="18"/>
                <w:szCs w:val="18"/>
                <w:rtl/>
              </w:rPr>
            </w:pPr>
            <w:r w:rsidRPr="0053134E">
              <w:rPr>
                <w:rFonts w:hint="cs"/>
                <w:sz w:val="18"/>
                <w:szCs w:val="18"/>
                <w:rtl/>
              </w:rPr>
              <w:t>1510019</w:t>
            </w:r>
          </w:p>
        </w:tc>
        <w:tc>
          <w:tcPr>
            <w:tcW w:w="1035"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092" w:type="dxa"/>
            <w:tcBorders>
              <w:top w:val="single" w:sz="4" w:space="0" w:color="auto"/>
              <w:left w:val="single" w:sz="4" w:space="0" w:color="auto"/>
              <w:bottom w:val="single" w:sz="4" w:space="0" w:color="auto"/>
              <w:right w:val="single" w:sz="4" w:space="0" w:color="auto"/>
            </w:tcBorders>
          </w:tcPr>
          <w:p w:rsidR="00AF18DE" w:rsidRPr="0053134E" w:rsidRDefault="00AF18DE" w:rsidP="00340D57">
            <w:pPr>
              <w:rPr>
                <w:rFonts w:ascii="Simplified Arabic" w:hAnsi="Simplified Arabic" w:cs="Simplified Arabic"/>
                <w:sz w:val="18"/>
                <w:szCs w:val="18"/>
                <w:rtl/>
              </w:rPr>
            </w:pPr>
            <w:r w:rsidRPr="0053134E">
              <w:rPr>
                <w:rFonts w:ascii="Simplified Arabic" w:hAnsi="Simplified Arabic" w:cs="Simplified Arabic"/>
                <w:sz w:val="18"/>
                <w:szCs w:val="18"/>
                <w:rtl/>
              </w:rPr>
              <w:t>الصادرات كنسبة من الناتج المحلي الإجمالي</w:t>
            </w:r>
          </w:p>
          <w:p w:rsidR="00AF18DE" w:rsidRPr="0053134E" w:rsidRDefault="00AF18DE" w:rsidP="00894592">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Simplified Arabic" w:hAnsi="Simplified Arabic" w:cs="Simplified Arabic"/>
                <w:sz w:val="18"/>
                <w:szCs w:val="18"/>
                <w:rtl/>
              </w:rPr>
            </w:pPr>
            <w:r w:rsidRPr="0053134E">
              <w:rPr>
                <w:rFonts w:ascii="Simplified Arabic" w:hAnsi="Simplified Arabic" w:cs="Simplified Arabic" w:hint="cs"/>
                <w:sz w:val="18"/>
                <w:szCs w:val="18"/>
                <w:rtl/>
              </w:rPr>
              <w:t xml:space="preserve">مؤشر يقيس </w:t>
            </w:r>
            <w:r w:rsidRPr="0053134E">
              <w:rPr>
                <w:rFonts w:ascii="Simplified Arabic" w:hAnsi="Simplified Arabic" w:cs="Simplified Arabic"/>
                <w:sz w:val="18"/>
                <w:szCs w:val="18"/>
                <w:rtl/>
              </w:rPr>
              <w:t>النسبة المئوية للصادرات من الناتج المحلي الإجمالي</w:t>
            </w:r>
          </w:p>
        </w:tc>
        <w:tc>
          <w:tcPr>
            <w:tcW w:w="1849"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Simplified Arabic" w:hAnsi="Simplified Arabic" w:cs="Simplified Arabic"/>
                <w:sz w:val="18"/>
                <w:szCs w:val="18"/>
                <w:rtl/>
              </w:rPr>
            </w:pPr>
            <w:r w:rsidRPr="0053134E">
              <w:rPr>
                <w:rFonts w:ascii="Simplified Arabic" w:hAnsi="Simplified Arabic" w:cs="Simplified Arabic" w:hint="cs"/>
                <w:sz w:val="18"/>
                <w:szCs w:val="18"/>
                <w:rtl/>
              </w:rPr>
              <w:t>يحسب ب</w:t>
            </w:r>
            <w:r w:rsidRPr="0053134E">
              <w:rPr>
                <w:rFonts w:ascii="Simplified Arabic" w:hAnsi="Simplified Arabic" w:cs="Simplified Arabic"/>
                <w:sz w:val="18"/>
                <w:szCs w:val="18"/>
                <w:rtl/>
              </w:rPr>
              <w:t>قسم</w:t>
            </w:r>
            <w:r w:rsidRPr="0053134E">
              <w:rPr>
                <w:rFonts w:ascii="Simplified Arabic" w:hAnsi="Simplified Arabic" w:cs="Simplified Arabic" w:hint="cs"/>
                <w:sz w:val="18"/>
                <w:szCs w:val="18"/>
                <w:rtl/>
              </w:rPr>
              <w:t>ة</w:t>
            </w:r>
            <w:r w:rsidRPr="0053134E">
              <w:rPr>
                <w:rFonts w:ascii="Simplified Arabic" w:hAnsi="Simplified Arabic" w:cs="Simplified Arabic"/>
                <w:sz w:val="18"/>
                <w:szCs w:val="18"/>
                <w:rtl/>
              </w:rPr>
              <w:t xml:space="preserve"> الصادرات على الناتج المحلي الإجمالي</w:t>
            </w:r>
            <w:r w:rsidRPr="0053134E">
              <w:rPr>
                <w:rFonts w:ascii="Simplified Arabic" w:hAnsi="Simplified Arabic" w:cs="Simplified Arabic" w:hint="cs"/>
                <w:sz w:val="18"/>
                <w:szCs w:val="18"/>
                <w:rtl/>
              </w:rPr>
              <w:t xml:space="preserve"> مضروبا بمائة</w:t>
            </w:r>
          </w:p>
        </w:tc>
        <w:tc>
          <w:tcPr>
            <w:tcW w:w="1659"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Arial" w:hAnsi="Arial" w:cs="Simplified Arabic"/>
                <w:sz w:val="18"/>
                <w:szCs w:val="18"/>
                <w:rtl/>
              </w:rPr>
            </w:pPr>
            <w:r w:rsidRPr="0053134E">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Arial" w:hAnsi="Arial" w:cs="Simplified Arabic"/>
                <w:sz w:val="18"/>
                <w:szCs w:val="18"/>
                <w:rtl/>
              </w:rPr>
            </w:pPr>
            <w:r w:rsidRPr="0053134E">
              <w:rPr>
                <w:rFonts w:ascii="Arial" w:hAnsi="Arial" w:cs="Simplified Arabic"/>
                <w:sz w:val="18"/>
                <w:szCs w:val="18"/>
                <w:rtl/>
              </w:rPr>
              <w:t>الدولة</w:t>
            </w:r>
            <w:r w:rsidRPr="0053134E">
              <w:rPr>
                <w:rFonts w:ascii="Arial" w:hAnsi="Arial" w:cs="Simplified Arabic" w:hint="cs"/>
                <w:sz w:val="18"/>
                <w:szCs w:val="18"/>
                <w:rtl/>
              </w:rPr>
              <w:t>، المنطقة</w:t>
            </w:r>
            <w:r w:rsidRPr="0053134E">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AF18DE" w:rsidRPr="0053134E" w:rsidRDefault="00AF18DE" w:rsidP="00116755">
            <w:pPr>
              <w:rPr>
                <w:rFonts w:ascii="Simplified Arabic" w:hAnsi="Simplified Arabic" w:cs="Simplified Arabic"/>
                <w:sz w:val="18"/>
                <w:szCs w:val="18"/>
                <w:rtl/>
              </w:rPr>
            </w:pPr>
            <w:r w:rsidRPr="0053134E">
              <w:rPr>
                <w:rFonts w:ascii="Simplified Arabic" w:hAnsi="Simplified Arabic" w:cs="Simplified Arabic"/>
                <w:sz w:val="18"/>
                <w:szCs w:val="18"/>
                <w:rtl/>
              </w:rPr>
              <w:t>صادرات سلعية</w:t>
            </w:r>
            <w:r w:rsidRPr="0053134E">
              <w:rPr>
                <w:rFonts w:ascii="Simplified Arabic" w:hAnsi="Simplified Arabic" w:cs="Simplified Arabic" w:hint="cs"/>
                <w:sz w:val="18"/>
                <w:szCs w:val="18"/>
                <w:rtl/>
              </w:rPr>
              <w:t xml:space="preserve">، </w:t>
            </w:r>
            <w:r w:rsidRPr="0053134E">
              <w:rPr>
                <w:rFonts w:ascii="Simplified Arabic" w:hAnsi="Simplified Arabic" w:cs="Simplified Arabic"/>
                <w:sz w:val="18"/>
                <w:szCs w:val="18"/>
                <w:rtl/>
              </w:rPr>
              <w:t>صادرات خدم</w:t>
            </w:r>
            <w:r>
              <w:rPr>
                <w:rFonts w:ascii="Simplified Arabic" w:hAnsi="Simplified Arabic" w:cs="Simplified Arabic" w:hint="cs"/>
                <w:sz w:val="18"/>
                <w:szCs w:val="18"/>
                <w:rtl/>
              </w:rPr>
              <w:t>ية</w:t>
            </w:r>
          </w:p>
          <w:p w:rsidR="00AF18DE" w:rsidRPr="0053134E" w:rsidRDefault="00AF18DE" w:rsidP="00340D57">
            <w:pPr>
              <w:rPr>
                <w:rFonts w:ascii="Simplified Arabic" w:hAnsi="Simplified Arabic" w:cs="Simplified Arabic"/>
                <w:sz w:val="18"/>
                <w:szCs w:val="18"/>
                <w:rtl/>
              </w:rPr>
            </w:pPr>
          </w:p>
          <w:p w:rsidR="00AF18DE" w:rsidRPr="0053134E" w:rsidRDefault="00AF18DE" w:rsidP="00894592">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Arial" w:hAnsi="Arial" w:cs="Simplified Arabic"/>
                <w:sz w:val="18"/>
                <w:szCs w:val="18"/>
                <w:rtl/>
              </w:rPr>
            </w:pPr>
            <w:r w:rsidRPr="0053134E">
              <w:rPr>
                <w:rFonts w:ascii="Arial" w:hAnsi="Arial" w:cs="Simplified Arabic" w:hint="cs"/>
                <w:sz w:val="18"/>
                <w:szCs w:val="18"/>
                <w:rtl/>
              </w:rPr>
              <w:t>مسوح، سجلات ادارية</w:t>
            </w:r>
          </w:p>
        </w:tc>
        <w:tc>
          <w:tcPr>
            <w:tcW w:w="808"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jc w:val="both"/>
              <w:rPr>
                <w:rFonts w:ascii="Arial" w:hAnsi="Arial" w:cs="Simplified Arabic"/>
                <w:sz w:val="18"/>
                <w:szCs w:val="18"/>
                <w:rtl/>
              </w:rPr>
            </w:pPr>
            <w:r w:rsidRPr="0053134E">
              <w:rPr>
                <w:rFonts w:ascii="Arial" w:hAnsi="Arial" w:cs="Simplified Arabic"/>
                <w:sz w:val="18"/>
                <w:szCs w:val="18"/>
                <w:rtl/>
              </w:rPr>
              <w:t>ربعية</w:t>
            </w:r>
            <w:r w:rsidRPr="0053134E">
              <w:rPr>
                <w:rFonts w:ascii="Arial" w:hAnsi="Arial" w:cs="Simplified Arabic" w:hint="cs"/>
                <w:sz w:val="18"/>
                <w:szCs w:val="18"/>
                <w:rtl/>
              </w:rPr>
              <w:t xml:space="preserve">، </w:t>
            </w:r>
            <w:r w:rsidRPr="0053134E">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jc w:val="both"/>
              <w:rPr>
                <w:rFonts w:ascii="Arial" w:hAnsi="Arial" w:cs="Simplified Arabic"/>
                <w:sz w:val="18"/>
                <w:szCs w:val="18"/>
                <w:rtl/>
              </w:rPr>
            </w:pPr>
          </w:p>
        </w:tc>
      </w:tr>
      <w:tr w:rsidR="00AF18DE" w:rsidRPr="009438EF" w:rsidTr="00530114">
        <w:trPr>
          <w:trHeight w:val="1679"/>
          <w:jc w:val="center"/>
        </w:trPr>
        <w:tc>
          <w:tcPr>
            <w:tcW w:w="624" w:type="dxa"/>
            <w:tcBorders>
              <w:top w:val="single" w:sz="4" w:space="0" w:color="auto"/>
              <w:left w:val="single" w:sz="4" w:space="0" w:color="auto"/>
              <w:bottom w:val="single" w:sz="4" w:space="0" w:color="auto"/>
              <w:right w:val="single" w:sz="4" w:space="0" w:color="auto"/>
            </w:tcBorders>
          </w:tcPr>
          <w:p w:rsidR="00AF18DE" w:rsidRPr="0053134E" w:rsidRDefault="00AF18DE" w:rsidP="003F2AB9">
            <w:pPr>
              <w:jc w:val="center"/>
              <w:rPr>
                <w:sz w:val="20"/>
                <w:szCs w:val="20"/>
                <w:rtl/>
              </w:rPr>
            </w:pPr>
            <w:r w:rsidRPr="0053134E">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AF18DE" w:rsidRPr="0053134E" w:rsidRDefault="00AF18DE" w:rsidP="002245CF">
            <w:pPr>
              <w:jc w:val="center"/>
              <w:rPr>
                <w:sz w:val="18"/>
                <w:szCs w:val="18"/>
                <w:rtl/>
              </w:rPr>
            </w:pPr>
            <w:r w:rsidRPr="0053134E">
              <w:rPr>
                <w:rFonts w:hint="cs"/>
                <w:sz w:val="18"/>
                <w:szCs w:val="18"/>
                <w:rtl/>
              </w:rPr>
              <w:t>1510020</w:t>
            </w:r>
          </w:p>
        </w:tc>
        <w:tc>
          <w:tcPr>
            <w:tcW w:w="1035"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092"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Simplified Arabic" w:hAnsi="Simplified Arabic" w:cs="Simplified Arabic"/>
                <w:sz w:val="18"/>
                <w:szCs w:val="18"/>
                <w:rtl/>
              </w:rPr>
            </w:pPr>
            <w:r>
              <w:rPr>
                <w:rFonts w:ascii="Simplified Arabic" w:hAnsi="Simplified Arabic" w:cs="Simplified Arabic" w:hint="cs"/>
                <w:sz w:val="18"/>
                <w:szCs w:val="18"/>
                <w:rtl/>
              </w:rPr>
              <w:t>ا</w:t>
            </w:r>
            <w:r w:rsidRPr="0053134E">
              <w:rPr>
                <w:rFonts w:ascii="Simplified Arabic" w:hAnsi="Simplified Arabic" w:cs="Simplified Arabic"/>
                <w:sz w:val="18"/>
                <w:szCs w:val="18"/>
                <w:rtl/>
              </w:rPr>
              <w:t xml:space="preserve">لواردات </w:t>
            </w:r>
            <w:r>
              <w:rPr>
                <w:rFonts w:ascii="Simplified Arabic" w:hAnsi="Simplified Arabic" w:cs="Simplified Arabic" w:hint="cs"/>
                <w:sz w:val="18"/>
                <w:szCs w:val="18"/>
                <w:rtl/>
              </w:rPr>
              <w:t xml:space="preserve">كنسبة </w:t>
            </w:r>
            <w:r w:rsidRPr="0053134E">
              <w:rPr>
                <w:rFonts w:ascii="Simplified Arabic" w:hAnsi="Simplified Arabic" w:cs="Simplified Arabic"/>
                <w:sz w:val="18"/>
                <w:szCs w:val="18"/>
                <w:rtl/>
              </w:rPr>
              <w:t>من الناتج المحلي الإجمالي</w:t>
            </w:r>
          </w:p>
        </w:tc>
        <w:tc>
          <w:tcPr>
            <w:tcW w:w="1418"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Simplified Arabic" w:hAnsi="Simplified Arabic" w:cs="Simplified Arabic"/>
                <w:sz w:val="18"/>
                <w:szCs w:val="18"/>
                <w:rtl/>
              </w:rPr>
            </w:pPr>
            <w:r w:rsidRPr="0053134E">
              <w:rPr>
                <w:rFonts w:ascii="Simplified Arabic" w:hAnsi="Simplified Arabic" w:cs="Simplified Arabic" w:hint="cs"/>
                <w:sz w:val="18"/>
                <w:szCs w:val="18"/>
                <w:rtl/>
              </w:rPr>
              <w:t xml:space="preserve">مؤشر يقيس </w:t>
            </w:r>
            <w:r w:rsidRPr="0053134E">
              <w:rPr>
                <w:rFonts w:ascii="Simplified Arabic" w:hAnsi="Simplified Arabic" w:cs="Simplified Arabic"/>
                <w:sz w:val="18"/>
                <w:szCs w:val="18"/>
                <w:rtl/>
              </w:rPr>
              <w:t>النسبة المئوية للواردات من الناتج المحلي الإجمالي</w:t>
            </w:r>
          </w:p>
        </w:tc>
        <w:tc>
          <w:tcPr>
            <w:tcW w:w="1849"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Simplified Arabic" w:hAnsi="Simplified Arabic" w:cs="Simplified Arabic"/>
                <w:sz w:val="18"/>
                <w:szCs w:val="18"/>
                <w:rtl/>
              </w:rPr>
            </w:pPr>
            <w:r w:rsidRPr="0053134E">
              <w:rPr>
                <w:rFonts w:ascii="Simplified Arabic" w:hAnsi="Simplified Arabic" w:cs="Simplified Arabic" w:hint="cs"/>
                <w:sz w:val="18"/>
                <w:szCs w:val="18"/>
                <w:rtl/>
              </w:rPr>
              <w:t>يحسب ب</w:t>
            </w:r>
            <w:r w:rsidRPr="0053134E">
              <w:rPr>
                <w:rFonts w:ascii="Simplified Arabic" w:hAnsi="Simplified Arabic" w:cs="Simplified Arabic"/>
                <w:sz w:val="18"/>
                <w:szCs w:val="18"/>
                <w:rtl/>
              </w:rPr>
              <w:t>قسم</w:t>
            </w:r>
            <w:r w:rsidRPr="0053134E">
              <w:rPr>
                <w:rFonts w:ascii="Simplified Arabic" w:hAnsi="Simplified Arabic" w:cs="Simplified Arabic" w:hint="cs"/>
                <w:sz w:val="18"/>
                <w:szCs w:val="18"/>
                <w:rtl/>
              </w:rPr>
              <w:t>ة</w:t>
            </w:r>
            <w:r w:rsidRPr="0053134E">
              <w:rPr>
                <w:rFonts w:ascii="Simplified Arabic" w:hAnsi="Simplified Arabic" w:cs="Simplified Arabic"/>
                <w:sz w:val="18"/>
                <w:szCs w:val="18"/>
                <w:rtl/>
              </w:rPr>
              <w:t xml:space="preserve"> الواردات على الناتج المحلي الإجمالي</w:t>
            </w:r>
            <w:r w:rsidRPr="0053134E">
              <w:rPr>
                <w:rFonts w:ascii="Simplified Arabic" w:hAnsi="Simplified Arabic" w:cs="Simplified Arabic" w:hint="cs"/>
                <w:sz w:val="18"/>
                <w:szCs w:val="18"/>
                <w:rtl/>
              </w:rPr>
              <w:t xml:space="preserve"> مضروبا بمائة</w:t>
            </w:r>
          </w:p>
        </w:tc>
        <w:tc>
          <w:tcPr>
            <w:tcW w:w="1659" w:type="dxa"/>
            <w:tcBorders>
              <w:top w:val="single" w:sz="4" w:space="0" w:color="auto"/>
              <w:left w:val="single" w:sz="4" w:space="0" w:color="auto"/>
              <w:bottom w:val="single" w:sz="4" w:space="0" w:color="auto"/>
              <w:right w:val="single" w:sz="4" w:space="0" w:color="auto"/>
            </w:tcBorders>
          </w:tcPr>
          <w:p w:rsidR="00AF18DE" w:rsidRPr="0053134E" w:rsidRDefault="00AF18DE" w:rsidP="005F0EF7">
            <w:pPr>
              <w:jc w:val="both"/>
              <w:rPr>
                <w:rFonts w:ascii="Arial" w:hAnsi="Arial" w:cs="Simplified Arabic"/>
                <w:sz w:val="18"/>
                <w:szCs w:val="18"/>
              </w:rPr>
            </w:pPr>
            <w:r w:rsidRPr="0053134E">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F18DE" w:rsidRPr="0053134E" w:rsidRDefault="00AF18DE" w:rsidP="005F0EF7">
            <w:r w:rsidRPr="0053134E">
              <w:rPr>
                <w:rFonts w:ascii="Arial" w:hAnsi="Arial" w:cs="Simplified Arabic"/>
                <w:sz w:val="18"/>
                <w:szCs w:val="18"/>
                <w:rtl/>
              </w:rPr>
              <w:t>الدولة</w:t>
            </w:r>
            <w:r w:rsidRPr="0053134E">
              <w:rPr>
                <w:rFonts w:ascii="Arial" w:hAnsi="Arial" w:cs="Simplified Arabic" w:hint="cs"/>
                <w:sz w:val="18"/>
                <w:szCs w:val="18"/>
                <w:rtl/>
              </w:rPr>
              <w:t>، المنطقة</w:t>
            </w:r>
            <w:r w:rsidRPr="0053134E">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Arial" w:hAnsi="Arial" w:cs="Simplified Arabic"/>
                <w:sz w:val="18"/>
                <w:szCs w:val="18"/>
                <w:rtl/>
              </w:rPr>
            </w:pPr>
            <w:r w:rsidRPr="0053134E">
              <w:rPr>
                <w:rFonts w:ascii="Arial" w:hAnsi="Arial" w:cs="Simplified Arabic" w:hint="cs"/>
                <w:sz w:val="18"/>
                <w:szCs w:val="18"/>
                <w:rtl/>
              </w:rPr>
              <w:t>واردات خدم</w:t>
            </w:r>
            <w:r>
              <w:rPr>
                <w:rFonts w:ascii="Arial" w:hAnsi="Arial" w:cs="Simplified Arabic" w:hint="cs"/>
                <w:sz w:val="18"/>
                <w:szCs w:val="18"/>
                <w:rtl/>
              </w:rPr>
              <w:t>ية</w:t>
            </w:r>
            <w:r w:rsidRPr="0053134E">
              <w:rPr>
                <w:rFonts w:ascii="Arial" w:hAnsi="Arial" w:cs="Simplified Arabic" w:hint="cs"/>
                <w:sz w:val="18"/>
                <w:szCs w:val="18"/>
                <w:rtl/>
              </w:rPr>
              <w:t>، واردات سلعية</w:t>
            </w:r>
          </w:p>
        </w:tc>
        <w:tc>
          <w:tcPr>
            <w:tcW w:w="1195"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rPr>
                <w:rFonts w:ascii="Arial" w:hAnsi="Arial" w:cs="Simplified Arabic"/>
                <w:sz w:val="18"/>
                <w:szCs w:val="18"/>
                <w:rtl/>
              </w:rPr>
            </w:pPr>
            <w:r w:rsidRPr="0053134E">
              <w:rPr>
                <w:rFonts w:ascii="Arial" w:hAnsi="Arial" w:cs="Simplified Arabic" w:hint="cs"/>
                <w:sz w:val="18"/>
                <w:szCs w:val="18"/>
                <w:rtl/>
              </w:rPr>
              <w:t>مسوح</w:t>
            </w:r>
            <w:r w:rsidRPr="0053134E">
              <w:rPr>
                <w:rFonts w:ascii="Arial" w:hAnsi="Arial" w:cs="Simplified Arabic"/>
                <w:sz w:val="18"/>
                <w:szCs w:val="18"/>
                <w:rtl/>
              </w:rPr>
              <w:t xml:space="preserve">، سجلات </w:t>
            </w:r>
            <w:r w:rsidRPr="0053134E">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jc w:val="both"/>
              <w:rPr>
                <w:rFonts w:ascii="Arial" w:hAnsi="Arial" w:cs="Simplified Arabic"/>
                <w:sz w:val="18"/>
                <w:szCs w:val="18"/>
                <w:rtl/>
              </w:rPr>
            </w:pPr>
            <w:r w:rsidRPr="0053134E">
              <w:rPr>
                <w:rFonts w:ascii="Arial" w:hAnsi="Arial" w:cs="Simplified Arabic" w:hint="cs"/>
                <w:sz w:val="18"/>
                <w:szCs w:val="18"/>
                <w:rtl/>
              </w:rPr>
              <w:t>ربعية، سنوية</w:t>
            </w:r>
          </w:p>
        </w:tc>
        <w:tc>
          <w:tcPr>
            <w:tcW w:w="898" w:type="dxa"/>
            <w:tcBorders>
              <w:top w:val="single" w:sz="4" w:space="0" w:color="auto"/>
              <w:left w:val="single" w:sz="4" w:space="0" w:color="auto"/>
              <w:bottom w:val="single" w:sz="4" w:space="0" w:color="auto"/>
              <w:right w:val="single" w:sz="4" w:space="0" w:color="auto"/>
            </w:tcBorders>
          </w:tcPr>
          <w:p w:rsidR="00AF18DE" w:rsidRPr="0053134E" w:rsidRDefault="00AF18DE" w:rsidP="00894592">
            <w:pPr>
              <w:jc w:val="both"/>
              <w:rPr>
                <w:rFonts w:ascii="Arial" w:hAnsi="Arial" w:cs="Simplified Arabic"/>
                <w:sz w:val="18"/>
                <w:szCs w:val="18"/>
                <w:rtl/>
              </w:rPr>
            </w:pPr>
          </w:p>
        </w:tc>
      </w:tr>
      <w:tr w:rsidR="00A25CCB" w:rsidRPr="009438EF" w:rsidTr="00530114">
        <w:trPr>
          <w:trHeight w:val="1679"/>
          <w:jc w:val="center"/>
        </w:trPr>
        <w:tc>
          <w:tcPr>
            <w:tcW w:w="624" w:type="dxa"/>
            <w:tcBorders>
              <w:top w:val="single" w:sz="4" w:space="0" w:color="auto"/>
              <w:left w:val="single" w:sz="4" w:space="0" w:color="auto"/>
              <w:bottom w:val="single" w:sz="4" w:space="0" w:color="auto"/>
              <w:right w:val="single" w:sz="4" w:space="0" w:color="auto"/>
            </w:tcBorders>
          </w:tcPr>
          <w:p w:rsidR="00A25CCB" w:rsidRPr="0053134E" w:rsidRDefault="00A25CCB" w:rsidP="007434DF">
            <w:pPr>
              <w:jc w:val="center"/>
              <w:rPr>
                <w:sz w:val="20"/>
                <w:szCs w:val="20"/>
                <w:rtl/>
              </w:rPr>
            </w:pPr>
            <w:r w:rsidRPr="0053134E">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A25CCB" w:rsidRPr="0053134E" w:rsidRDefault="00A25CCB" w:rsidP="00A25CCB">
            <w:pPr>
              <w:jc w:val="center"/>
              <w:rPr>
                <w:sz w:val="18"/>
                <w:szCs w:val="18"/>
                <w:rtl/>
              </w:rPr>
            </w:pPr>
            <w:r w:rsidRPr="0053134E">
              <w:rPr>
                <w:rFonts w:hint="cs"/>
                <w:sz w:val="18"/>
                <w:szCs w:val="18"/>
                <w:rtl/>
              </w:rPr>
              <w:t>15100</w:t>
            </w:r>
            <w:r>
              <w:rPr>
                <w:rFonts w:hint="cs"/>
                <w:sz w:val="18"/>
                <w:szCs w:val="18"/>
                <w:rtl/>
              </w:rPr>
              <w:t>21</w:t>
            </w:r>
          </w:p>
        </w:tc>
        <w:tc>
          <w:tcPr>
            <w:tcW w:w="1035" w:type="dxa"/>
            <w:tcBorders>
              <w:top w:val="single" w:sz="4" w:space="0" w:color="auto"/>
              <w:left w:val="single" w:sz="4" w:space="0" w:color="auto"/>
              <w:bottom w:val="single" w:sz="4" w:space="0" w:color="auto"/>
              <w:right w:val="single" w:sz="4" w:space="0" w:color="auto"/>
            </w:tcBorders>
          </w:tcPr>
          <w:p w:rsidR="00A25CCB" w:rsidRPr="0053134E" w:rsidRDefault="00A25CCB" w:rsidP="007434DF">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092" w:type="dxa"/>
            <w:tcBorders>
              <w:top w:val="single" w:sz="4" w:space="0" w:color="auto"/>
              <w:left w:val="single" w:sz="4" w:space="0" w:color="auto"/>
              <w:bottom w:val="single" w:sz="4" w:space="0" w:color="auto"/>
              <w:right w:val="single" w:sz="4" w:space="0" w:color="auto"/>
            </w:tcBorders>
          </w:tcPr>
          <w:p w:rsidR="00A25CCB" w:rsidRPr="00A25CCB" w:rsidRDefault="00A25CCB" w:rsidP="00894592">
            <w:pPr>
              <w:rPr>
                <w:rFonts w:ascii="Simplified Arabic" w:hAnsi="Simplified Arabic" w:cs="Simplified Arabic"/>
                <w:sz w:val="18"/>
                <w:szCs w:val="18"/>
                <w:rtl/>
              </w:rPr>
            </w:pPr>
            <w:r w:rsidRPr="00A25CCB">
              <w:rPr>
                <w:rFonts w:ascii="Simplified Arabic" w:hAnsi="Simplified Arabic" w:cs="Simplified Arabic"/>
                <w:sz w:val="18"/>
                <w:szCs w:val="18"/>
                <w:rtl/>
              </w:rPr>
              <w:t>معدل النمو السنوي في الناتج المحلي الإجمالي لكل شخص عامل</w:t>
            </w:r>
          </w:p>
        </w:tc>
        <w:tc>
          <w:tcPr>
            <w:tcW w:w="1418" w:type="dxa"/>
            <w:tcBorders>
              <w:top w:val="single" w:sz="4" w:space="0" w:color="auto"/>
              <w:left w:val="single" w:sz="4" w:space="0" w:color="auto"/>
              <w:bottom w:val="single" w:sz="4" w:space="0" w:color="auto"/>
              <w:right w:val="single" w:sz="4" w:space="0" w:color="auto"/>
            </w:tcBorders>
          </w:tcPr>
          <w:p w:rsidR="00A25CCB" w:rsidRPr="00A25CCB" w:rsidRDefault="00A25CCB" w:rsidP="00894592">
            <w:pPr>
              <w:rPr>
                <w:rFonts w:ascii="Simplified Arabic" w:hAnsi="Simplified Arabic" w:cs="Simplified Arabic"/>
                <w:sz w:val="18"/>
                <w:szCs w:val="18"/>
                <w:rtl/>
              </w:rPr>
            </w:pPr>
            <w:r w:rsidRPr="00A25CCB">
              <w:rPr>
                <w:rFonts w:ascii="Simplified Arabic" w:hAnsi="Simplified Arabic" w:cs="Simplified Arabic"/>
                <w:sz w:val="18"/>
                <w:szCs w:val="18"/>
                <w:rtl/>
              </w:rPr>
              <w:t>مؤشر يقيس معدل النمو السنوي في الناتج المحلي الإجمالي لكل شخص عامل</w:t>
            </w:r>
          </w:p>
        </w:tc>
        <w:tc>
          <w:tcPr>
            <w:tcW w:w="1849" w:type="dxa"/>
            <w:tcBorders>
              <w:top w:val="single" w:sz="4" w:space="0" w:color="auto"/>
              <w:left w:val="single" w:sz="4" w:space="0" w:color="auto"/>
              <w:bottom w:val="single" w:sz="4" w:space="0" w:color="auto"/>
              <w:right w:val="single" w:sz="4" w:space="0" w:color="auto"/>
            </w:tcBorders>
          </w:tcPr>
          <w:p w:rsidR="00A25CCB" w:rsidRPr="00A25CCB" w:rsidRDefault="00A25CCB" w:rsidP="00894592">
            <w:pPr>
              <w:rPr>
                <w:rFonts w:ascii="Simplified Arabic" w:hAnsi="Simplified Arabic" w:cs="Simplified Arabic"/>
                <w:sz w:val="18"/>
                <w:szCs w:val="18"/>
                <w:rtl/>
              </w:rPr>
            </w:pPr>
            <w:r w:rsidRPr="00A25CCB">
              <w:rPr>
                <w:rFonts w:ascii="Simplified Arabic" w:hAnsi="Simplified Arabic" w:cs="Simplified Arabic"/>
                <w:sz w:val="18"/>
                <w:szCs w:val="18"/>
                <w:rtl/>
              </w:rPr>
              <w:t>يتم احتساب الناتج المحلي الإجمالي لكل شخص عامل، ثم يتم احتساب معدل التغير السنوي</w:t>
            </w:r>
          </w:p>
        </w:tc>
        <w:tc>
          <w:tcPr>
            <w:tcW w:w="1659" w:type="dxa"/>
            <w:tcBorders>
              <w:top w:val="single" w:sz="4" w:space="0" w:color="auto"/>
              <w:left w:val="single" w:sz="4" w:space="0" w:color="auto"/>
              <w:bottom w:val="single" w:sz="4" w:space="0" w:color="auto"/>
              <w:right w:val="single" w:sz="4" w:space="0" w:color="auto"/>
            </w:tcBorders>
          </w:tcPr>
          <w:p w:rsidR="00A25CCB" w:rsidRPr="0053134E" w:rsidRDefault="00A25CCB" w:rsidP="005F0EF7">
            <w:pPr>
              <w:jc w:val="both"/>
              <w:rPr>
                <w:rFonts w:ascii="Arial" w:hAnsi="Arial" w:cs="Simplified Arabic"/>
                <w:sz w:val="18"/>
                <w:szCs w:val="18"/>
                <w:rtl/>
              </w:rPr>
            </w:pPr>
            <w:r w:rsidRPr="0053134E">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25CCB" w:rsidRPr="0053134E" w:rsidRDefault="00A25CCB" w:rsidP="005F0EF7">
            <w:pPr>
              <w:rPr>
                <w:rFonts w:ascii="Arial" w:hAnsi="Arial" w:cs="Simplified Arabic"/>
                <w:sz w:val="18"/>
                <w:szCs w:val="18"/>
                <w:rtl/>
              </w:rPr>
            </w:pPr>
            <w:r>
              <w:rPr>
                <w:rFonts w:ascii="Arial" w:hAnsi="Arial" w:cs="Simplified Arabic" w:hint="cs"/>
                <w:sz w:val="18"/>
                <w:szCs w:val="18"/>
                <w:rtl/>
              </w:rPr>
              <w:t>المنطقة</w:t>
            </w:r>
          </w:p>
        </w:tc>
        <w:tc>
          <w:tcPr>
            <w:tcW w:w="2337" w:type="dxa"/>
            <w:tcBorders>
              <w:top w:val="single" w:sz="4" w:space="0" w:color="auto"/>
              <w:left w:val="single" w:sz="4" w:space="0" w:color="auto"/>
              <w:bottom w:val="single" w:sz="4" w:space="0" w:color="auto"/>
              <w:right w:val="single" w:sz="4" w:space="0" w:color="auto"/>
            </w:tcBorders>
          </w:tcPr>
          <w:p w:rsidR="00A25CCB" w:rsidRPr="0053134E" w:rsidRDefault="00A25CCB" w:rsidP="00894592">
            <w:pPr>
              <w:rPr>
                <w:rFonts w:ascii="Arial" w:hAnsi="Arial" w:cs="Simplified Arabic"/>
                <w:sz w:val="18"/>
                <w:szCs w:val="18"/>
                <w:rtl/>
              </w:rPr>
            </w:pPr>
            <w:r>
              <w:rPr>
                <w:rFonts w:ascii="Arial" w:hAnsi="Arial" w:cs="Simplified Arabic" w:hint="cs"/>
                <w:sz w:val="18"/>
                <w:szCs w:val="18"/>
                <w:rtl/>
              </w:rPr>
              <w:t>النشاط الاقتصادي</w:t>
            </w:r>
          </w:p>
        </w:tc>
        <w:tc>
          <w:tcPr>
            <w:tcW w:w="1195" w:type="dxa"/>
            <w:tcBorders>
              <w:top w:val="single" w:sz="4" w:space="0" w:color="auto"/>
              <w:left w:val="single" w:sz="4" w:space="0" w:color="auto"/>
              <w:bottom w:val="single" w:sz="4" w:space="0" w:color="auto"/>
              <w:right w:val="single" w:sz="4" w:space="0" w:color="auto"/>
            </w:tcBorders>
          </w:tcPr>
          <w:p w:rsidR="00A25CCB" w:rsidRPr="0053134E" w:rsidRDefault="00D40094" w:rsidP="00894592">
            <w:pPr>
              <w:rPr>
                <w:rFonts w:ascii="Arial" w:hAnsi="Arial" w:cs="Simplified Arabic"/>
                <w:sz w:val="18"/>
                <w:szCs w:val="18"/>
                <w:rtl/>
              </w:rPr>
            </w:pPr>
            <w:r>
              <w:rPr>
                <w:rFonts w:ascii="Arial" w:hAnsi="Arial" w:cs="Simplified Arabic" w:hint="cs"/>
                <w:sz w:val="18"/>
                <w:szCs w:val="18"/>
                <w:rtl/>
              </w:rPr>
              <w:t>مسوح، سجلات ادارية</w:t>
            </w:r>
          </w:p>
        </w:tc>
        <w:tc>
          <w:tcPr>
            <w:tcW w:w="808" w:type="dxa"/>
            <w:tcBorders>
              <w:top w:val="single" w:sz="4" w:space="0" w:color="auto"/>
              <w:left w:val="single" w:sz="4" w:space="0" w:color="auto"/>
              <w:bottom w:val="single" w:sz="4" w:space="0" w:color="auto"/>
              <w:right w:val="single" w:sz="4" w:space="0" w:color="auto"/>
            </w:tcBorders>
          </w:tcPr>
          <w:p w:rsidR="00A25CCB" w:rsidRPr="0053134E" w:rsidRDefault="00A25CCB" w:rsidP="00894592">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25CCB" w:rsidRPr="008567F3" w:rsidRDefault="00A25CCB" w:rsidP="00A25CCB">
            <w:pPr>
              <w:rPr>
                <w:rFonts w:ascii="Simplified Arabic" w:hAnsi="Simplified Arabic" w:cs="Simplified Arabic"/>
                <w:sz w:val="18"/>
                <w:szCs w:val="18"/>
                <w:rtl/>
              </w:rPr>
            </w:pPr>
            <w:r w:rsidRPr="008567F3">
              <w:rPr>
                <w:rFonts w:ascii="Simplified Arabic" w:hAnsi="Simplified Arabic" w:cs="Simplified Arabic"/>
                <w:sz w:val="18"/>
                <w:szCs w:val="18"/>
                <w:rtl/>
              </w:rPr>
              <w:t>من مؤشرات التنمية المستدامة</w:t>
            </w:r>
          </w:p>
          <w:p w:rsidR="00A25CCB" w:rsidRDefault="00A10EE9" w:rsidP="00A25CCB">
            <w:pPr>
              <w:rPr>
                <w:rFonts w:asciiTheme="majorBidi" w:hAnsiTheme="majorBidi"/>
                <w:sz w:val="18"/>
                <w:szCs w:val="18"/>
                <w:rtl/>
              </w:rPr>
            </w:pPr>
            <w:r>
              <w:rPr>
                <w:rFonts w:asciiTheme="majorBidi" w:hAnsiTheme="majorBidi"/>
                <w:sz w:val="18"/>
                <w:szCs w:val="18"/>
              </w:rPr>
              <w:t>8.2.1</w:t>
            </w:r>
          </w:p>
          <w:p w:rsidR="00A25CCB" w:rsidRPr="0053134E" w:rsidRDefault="00A25CCB" w:rsidP="00894592">
            <w:pPr>
              <w:jc w:val="both"/>
              <w:rPr>
                <w:rFonts w:ascii="Arial" w:hAnsi="Arial" w:cs="Simplified Arabic"/>
                <w:sz w:val="18"/>
                <w:szCs w:val="18"/>
                <w:rtl/>
              </w:rPr>
            </w:pPr>
          </w:p>
        </w:tc>
      </w:tr>
      <w:tr w:rsidR="00A25CCB" w:rsidRPr="009438EF" w:rsidTr="00530114">
        <w:trPr>
          <w:trHeight w:val="1679"/>
          <w:jc w:val="center"/>
        </w:trPr>
        <w:tc>
          <w:tcPr>
            <w:tcW w:w="624" w:type="dxa"/>
            <w:tcBorders>
              <w:top w:val="single" w:sz="4" w:space="0" w:color="auto"/>
              <w:left w:val="single" w:sz="4" w:space="0" w:color="auto"/>
              <w:bottom w:val="single" w:sz="4" w:space="0" w:color="auto"/>
              <w:right w:val="single" w:sz="4" w:space="0" w:color="auto"/>
            </w:tcBorders>
          </w:tcPr>
          <w:p w:rsidR="00A25CCB" w:rsidRPr="0053134E" w:rsidRDefault="00A25CCB" w:rsidP="007434DF">
            <w:pPr>
              <w:jc w:val="center"/>
              <w:rPr>
                <w:sz w:val="20"/>
                <w:szCs w:val="20"/>
                <w:rtl/>
              </w:rPr>
            </w:pPr>
            <w:r w:rsidRPr="0053134E">
              <w:rPr>
                <w:rFonts w:hint="cs"/>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A25CCB" w:rsidRPr="0053134E" w:rsidRDefault="00A25CCB" w:rsidP="00A25CCB">
            <w:pPr>
              <w:jc w:val="center"/>
              <w:rPr>
                <w:sz w:val="18"/>
                <w:szCs w:val="18"/>
                <w:rtl/>
              </w:rPr>
            </w:pPr>
            <w:r w:rsidRPr="0053134E">
              <w:rPr>
                <w:rFonts w:hint="cs"/>
                <w:sz w:val="18"/>
                <w:szCs w:val="18"/>
                <w:rtl/>
              </w:rPr>
              <w:t>15100</w:t>
            </w:r>
            <w:r>
              <w:rPr>
                <w:rFonts w:hint="cs"/>
                <w:sz w:val="18"/>
                <w:szCs w:val="18"/>
                <w:rtl/>
              </w:rPr>
              <w:t>22</w:t>
            </w:r>
          </w:p>
        </w:tc>
        <w:tc>
          <w:tcPr>
            <w:tcW w:w="1035" w:type="dxa"/>
            <w:tcBorders>
              <w:top w:val="single" w:sz="4" w:space="0" w:color="auto"/>
              <w:left w:val="single" w:sz="4" w:space="0" w:color="auto"/>
              <w:bottom w:val="single" w:sz="4" w:space="0" w:color="auto"/>
              <w:right w:val="single" w:sz="4" w:space="0" w:color="auto"/>
            </w:tcBorders>
          </w:tcPr>
          <w:p w:rsidR="00A25CCB" w:rsidRPr="0053134E" w:rsidRDefault="00A25CCB" w:rsidP="007434DF">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092" w:type="dxa"/>
            <w:tcBorders>
              <w:top w:val="single" w:sz="4" w:space="0" w:color="auto"/>
              <w:left w:val="single" w:sz="4" w:space="0" w:color="auto"/>
              <w:bottom w:val="single" w:sz="4" w:space="0" w:color="auto"/>
              <w:right w:val="single" w:sz="4" w:space="0" w:color="auto"/>
            </w:tcBorders>
          </w:tcPr>
          <w:p w:rsidR="00A25CCB" w:rsidRPr="00A74C2C" w:rsidRDefault="00A25CCB" w:rsidP="00996044">
            <w:pPr>
              <w:rPr>
                <w:rFonts w:ascii="Simplified Arabic" w:hAnsi="Simplified Arabic" w:cs="Simplified Arabic"/>
                <w:sz w:val="18"/>
                <w:szCs w:val="18"/>
                <w:rtl/>
              </w:rPr>
            </w:pPr>
            <w:r w:rsidRPr="00A74C2C">
              <w:rPr>
                <w:rFonts w:ascii="Simplified Arabic" w:hAnsi="Simplified Arabic" w:cs="Simplified Arabic"/>
                <w:sz w:val="18"/>
                <w:szCs w:val="18"/>
                <w:rtl/>
              </w:rPr>
              <w:t xml:space="preserve">القيمة المضافة </w:t>
            </w:r>
            <w:r w:rsidR="00C078FF">
              <w:rPr>
                <w:rFonts w:ascii="Simplified Arabic" w:hAnsi="Simplified Arabic" w:cs="Simplified Arabic" w:hint="cs"/>
                <w:sz w:val="18"/>
                <w:szCs w:val="18"/>
                <w:rtl/>
              </w:rPr>
              <w:t xml:space="preserve">للصناعة التحويلية </w:t>
            </w:r>
            <w:r w:rsidRPr="00A74C2C">
              <w:rPr>
                <w:rFonts w:ascii="Simplified Arabic" w:hAnsi="Simplified Arabic" w:cs="Simplified Arabic"/>
                <w:sz w:val="18"/>
                <w:szCs w:val="18"/>
                <w:rtl/>
              </w:rPr>
              <w:t>كنسبة من الناتج المحلي الإجمالي ونصيب الفرد</w:t>
            </w:r>
          </w:p>
        </w:tc>
        <w:tc>
          <w:tcPr>
            <w:tcW w:w="1418" w:type="dxa"/>
            <w:tcBorders>
              <w:top w:val="single" w:sz="4" w:space="0" w:color="auto"/>
              <w:left w:val="single" w:sz="4" w:space="0" w:color="auto"/>
              <w:bottom w:val="single" w:sz="4" w:space="0" w:color="auto"/>
              <w:right w:val="single" w:sz="4" w:space="0" w:color="auto"/>
            </w:tcBorders>
          </w:tcPr>
          <w:p w:rsidR="00A25CCB" w:rsidRPr="00A74C2C" w:rsidRDefault="00A25CCB" w:rsidP="00996044">
            <w:pPr>
              <w:rPr>
                <w:rFonts w:ascii="Simplified Arabic" w:hAnsi="Simplified Arabic" w:cs="Simplified Arabic"/>
                <w:sz w:val="18"/>
                <w:szCs w:val="18"/>
                <w:rtl/>
              </w:rPr>
            </w:pPr>
            <w:r w:rsidRPr="00A74C2C">
              <w:rPr>
                <w:rFonts w:ascii="Simplified Arabic" w:hAnsi="Simplified Arabic" w:cs="Simplified Arabic"/>
                <w:sz w:val="18"/>
                <w:szCs w:val="18"/>
                <w:rtl/>
              </w:rPr>
              <w:t xml:space="preserve">مؤشر يقيس نسبة القيمة المضافة </w:t>
            </w:r>
            <w:r w:rsidR="00C078FF">
              <w:rPr>
                <w:rFonts w:ascii="Simplified Arabic" w:hAnsi="Simplified Arabic" w:cs="Simplified Arabic" w:hint="cs"/>
                <w:sz w:val="18"/>
                <w:szCs w:val="18"/>
                <w:rtl/>
              </w:rPr>
              <w:t xml:space="preserve">للصناعة التحويلية </w:t>
            </w:r>
            <w:r w:rsidRPr="00A74C2C">
              <w:rPr>
                <w:rFonts w:ascii="Simplified Arabic" w:hAnsi="Simplified Arabic" w:cs="Simplified Arabic"/>
                <w:sz w:val="18"/>
                <w:szCs w:val="18"/>
                <w:rtl/>
              </w:rPr>
              <w:t xml:space="preserve">من اجمالي القيمة المضافة ونصيب الفرد من القيمة المضافة </w:t>
            </w:r>
            <w:r w:rsidR="00C078FF">
              <w:rPr>
                <w:rFonts w:ascii="Simplified Arabic" w:hAnsi="Simplified Arabic" w:cs="Simplified Arabic" w:hint="cs"/>
                <w:sz w:val="18"/>
                <w:szCs w:val="18"/>
                <w:rtl/>
              </w:rPr>
              <w:t>للصناعة التحويلية</w:t>
            </w:r>
          </w:p>
        </w:tc>
        <w:tc>
          <w:tcPr>
            <w:tcW w:w="1849" w:type="dxa"/>
            <w:tcBorders>
              <w:top w:val="single" w:sz="4" w:space="0" w:color="auto"/>
              <w:left w:val="single" w:sz="4" w:space="0" w:color="auto"/>
              <w:bottom w:val="single" w:sz="4" w:space="0" w:color="auto"/>
              <w:right w:val="single" w:sz="4" w:space="0" w:color="auto"/>
            </w:tcBorders>
          </w:tcPr>
          <w:p w:rsidR="00A25CCB" w:rsidRPr="00A74C2C" w:rsidRDefault="00A25CCB" w:rsidP="00A25CCB">
            <w:pPr>
              <w:rPr>
                <w:rFonts w:ascii="Simplified Arabic" w:hAnsi="Simplified Arabic" w:cs="Simplified Arabic"/>
                <w:sz w:val="18"/>
                <w:szCs w:val="18"/>
                <w:rtl/>
              </w:rPr>
            </w:pPr>
            <w:r w:rsidRPr="00A74C2C">
              <w:rPr>
                <w:rFonts w:ascii="Simplified Arabic" w:hAnsi="Simplified Arabic" w:cs="Simplified Arabic"/>
                <w:sz w:val="18"/>
                <w:szCs w:val="18"/>
                <w:rtl/>
              </w:rPr>
              <w:t>يتم قسمة القيمة المضافة للصناعة التحويلية على مجموع القيمة المضافة.</w:t>
            </w:r>
          </w:p>
          <w:p w:rsidR="00A25CCB" w:rsidRPr="00A74C2C" w:rsidRDefault="00A25CCB" w:rsidP="00496601">
            <w:pPr>
              <w:rPr>
                <w:rFonts w:ascii="Simplified Arabic" w:hAnsi="Simplified Arabic" w:cs="Simplified Arabic"/>
                <w:sz w:val="18"/>
                <w:szCs w:val="18"/>
                <w:rtl/>
              </w:rPr>
            </w:pPr>
            <w:r w:rsidRPr="00A74C2C">
              <w:rPr>
                <w:rFonts w:ascii="Simplified Arabic" w:hAnsi="Simplified Arabic" w:cs="Simplified Arabic"/>
                <w:sz w:val="18"/>
                <w:szCs w:val="18"/>
                <w:rtl/>
              </w:rPr>
              <w:t>ويتم قسمة القيمة المضافة للصناعة التحويلية</w:t>
            </w:r>
            <w:r w:rsidR="00C078FF">
              <w:rPr>
                <w:rFonts w:ascii="Simplified Arabic" w:hAnsi="Simplified Arabic" w:cs="Simplified Arabic" w:hint="cs"/>
                <w:sz w:val="18"/>
                <w:szCs w:val="18"/>
                <w:rtl/>
              </w:rPr>
              <w:t xml:space="preserve"> (الصناعة التحويلية+ نشاط التعدين+ امدادات المياه والكهرباء) </w:t>
            </w:r>
            <w:r w:rsidRPr="00A74C2C">
              <w:rPr>
                <w:rFonts w:ascii="Simplified Arabic" w:hAnsi="Simplified Arabic" w:cs="Simplified Arabic"/>
                <w:sz w:val="18"/>
                <w:szCs w:val="18"/>
                <w:rtl/>
              </w:rPr>
              <w:t xml:space="preserve"> على عدد السكان.</w:t>
            </w:r>
          </w:p>
        </w:tc>
        <w:tc>
          <w:tcPr>
            <w:tcW w:w="1659" w:type="dxa"/>
            <w:tcBorders>
              <w:top w:val="single" w:sz="4" w:space="0" w:color="auto"/>
              <w:left w:val="single" w:sz="4" w:space="0" w:color="auto"/>
              <w:bottom w:val="single" w:sz="4" w:space="0" w:color="auto"/>
              <w:right w:val="single" w:sz="4" w:space="0" w:color="auto"/>
            </w:tcBorders>
          </w:tcPr>
          <w:p w:rsidR="00A25CCB" w:rsidRPr="0053134E" w:rsidRDefault="00A25CCB" w:rsidP="005F0EF7">
            <w:pPr>
              <w:jc w:val="both"/>
              <w:rPr>
                <w:rFonts w:ascii="Arial" w:hAnsi="Arial" w:cs="Simplified Arabic"/>
                <w:sz w:val="18"/>
                <w:szCs w:val="18"/>
                <w:rtl/>
              </w:rPr>
            </w:pPr>
            <w:r w:rsidRPr="0053134E">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25CCB" w:rsidRPr="0053134E" w:rsidRDefault="00A74C2C" w:rsidP="005F0EF7">
            <w:pPr>
              <w:rPr>
                <w:rFonts w:ascii="Arial" w:hAnsi="Arial" w:cs="Simplified Arabic"/>
                <w:sz w:val="18"/>
                <w:szCs w:val="18"/>
                <w:rtl/>
              </w:rPr>
            </w:pPr>
            <w:r>
              <w:rPr>
                <w:rFonts w:ascii="Arial" w:hAnsi="Arial" w:cs="Simplified Arabic" w:hint="cs"/>
                <w:sz w:val="18"/>
                <w:szCs w:val="18"/>
                <w:rtl/>
              </w:rPr>
              <w:t>المنطقة</w:t>
            </w:r>
          </w:p>
        </w:tc>
        <w:tc>
          <w:tcPr>
            <w:tcW w:w="2337" w:type="dxa"/>
            <w:tcBorders>
              <w:top w:val="single" w:sz="4" w:space="0" w:color="auto"/>
              <w:left w:val="single" w:sz="4" w:space="0" w:color="auto"/>
              <w:bottom w:val="single" w:sz="4" w:space="0" w:color="auto"/>
              <w:right w:val="single" w:sz="4" w:space="0" w:color="auto"/>
            </w:tcBorders>
          </w:tcPr>
          <w:p w:rsidR="00A25CCB" w:rsidRPr="00A74C2C" w:rsidRDefault="00A25CCB" w:rsidP="00894592">
            <w:pPr>
              <w:rPr>
                <w:rFonts w:ascii="Simplified Arabic" w:hAnsi="Simplified Arabic"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A25CCB" w:rsidRPr="0053134E" w:rsidRDefault="00D40094" w:rsidP="00894592">
            <w:pPr>
              <w:rPr>
                <w:rFonts w:ascii="Arial" w:hAnsi="Arial" w:cs="Simplified Arabic"/>
                <w:sz w:val="18"/>
                <w:szCs w:val="18"/>
                <w:rtl/>
              </w:rPr>
            </w:pPr>
            <w:r>
              <w:rPr>
                <w:rFonts w:ascii="Arial" w:hAnsi="Arial" w:cs="Simplified Arabic" w:hint="cs"/>
                <w:sz w:val="18"/>
                <w:szCs w:val="18"/>
                <w:rtl/>
              </w:rPr>
              <w:t>مسوح، سجلات ادارية</w:t>
            </w:r>
          </w:p>
        </w:tc>
        <w:tc>
          <w:tcPr>
            <w:tcW w:w="808" w:type="dxa"/>
            <w:tcBorders>
              <w:top w:val="single" w:sz="4" w:space="0" w:color="auto"/>
              <w:left w:val="single" w:sz="4" w:space="0" w:color="auto"/>
              <w:bottom w:val="single" w:sz="4" w:space="0" w:color="auto"/>
              <w:right w:val="single" w:sz="4" w:space="0" w:color="auto"/>
            </w:tcBorders>
          </w:tcPr>
          <w:p w:rsidR="00A25CCB" w:rsidRPr="0053134E" w:rsidRDefault="00A74C2C" w:rsidP="00894592">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25CCB" w:rsidRPr="00830083" w:rsidRDefault="00A25CCB" w:rsidP="00A25CCB">
            <w:pPr>
              <w:rPr>
                <w:rFonts w:ascii="Simplified Arabic" w:hAnsi="Simplified Arabic" w:cs="Simplified Arabic"/>
                <w:sz w:val="18"/>
                <w:szCs w:val="18"/>
                <w:rtl/>
              </w:rPr>
            </w:pPr>
            <w:r w:rsidRPr="00830083">
              <w:rPr>
                <w:rFonts w:ascii="Simplified Arabic" w:hAnsi="Simplified Arabic" w:cs="Simplified Arabic"/>
                <w:sz w:val="18"/>
                <w:szCs w:val="18"/>
                <w:rtl/>
              </w:rPr>
              <w:t>من مؤشرات التنمية المستدامة</w:t>
            </w:r>
          </w:p>
          <w:p w:rsidR="00A25CCB" w:rsidRDefault="00EF7BBF" w:rsidP="00A25CCB">
            <w:pPr>
              <w:rPr>
                <w:rFonts w:asciiTheme="majorBidi" w:hAnsiTheme="majorBidi"/>
                <w:sz w:val="18"/>
                <w:szCs w:val="18"/>
              </w:rPr>
            </w:pPr>
            <w:r>
              <w:rPr>
                <w:rFonts w:asciiTheme="majorBidi" w:hAnsiTheme="majorBidi"/>
                <w:sz w:val="18"/>
                <w:szCs w:val="18"/>
              </w:rPr>
              <w:t>9.2.1</w:t>
            </w:r>
          </w:p>
          <w:p w:rsidR="00A25CCB" w:rsidRPr="00A25CCB" w:rsidRDefault="00A25CCB" w:rsidP="00A25CCB">
            <w:pPr>
              <w:rPr>
                <w:rFonts w:asciiTheme="majorBidi" w:hAnsiTheme="majorBidi"/>
                <w:sz w:val="18"/>
                <w:szCs w:val="18"/>
              </w:rPr>
            </w:pPr>
          </w:p>
          <w:p w:rsidR="00A25CCB" w:rsidRPr="0053134E" w:rsidRDefault="00A25CCB" w:rsidP="00894592">
            <w:pPr>
              <w:jc w:val="both"/>
              <w:rPr>
                <w:rFonts w:ascii="Arial" w:hAnsi="Arial" w:cs="Simplified Arabic"/>
                <w:sz w:val="18"/>
                <w:szCs w:val="18"/>
                <w:rtl/>
              </w:rPr>
            </w:pPr>
          </w:p>
        </w:tc>
      </w:tr>
      <w:tr w:rsidR="00830083" w:rsidRPr="009438EF" w:rsidTr="00530114">
        <w:trPr>
          <w:trHeight w:val="1679"/>
          <w:jc w:val="center"/>
        </w:trPr>
        <w:tc>
          <w:tcPr>
            <w:tcW w:w="624" w:type="dxa"/>
            <w:tcBorders>
              <w:top w:val="single" w:sz="4" w:space="0" w:color="auto"/>
              <w:left w:val="single" w:sz="4" w:space="0" w:color="auto"/>
              <w:bottom w:val="single" w:sz="4" w:space="0" w:color="auto"/>
              <w:right w:val="single" w:sz="4" w:space="0" w:color="auto"/>
            </w:tcBorders>
          </w:tcPr>
          <w:p w:rsidR="00830083" w:rsidRPr="0053134E" w:rsidRDefault="00830083" w:rsidP="00830083">
            <w:pPr>
              <w:jc w:val="center"/>
              <w:rPr>
                <w:sz w:val="20"/>
                <w:szCs w:val="20"/>
                <w:rtl/>
              </w:rPr>
            </w:pPr>
            <w:r w:rsidRPr="0053134E">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830083" w:rsidRPr="0053134E" w:rsidRDefault="00830083" w:rsidP="00830083">
            <w:pPr>
              <w:jc w:val="center"/>
              <w:rPr>
                <w:sz w:val="18"/>
                <w:szCs w:val="18"/>
                <w:rtl/>
              </w:rPr>
            </w:pPr>
            <w:r w:rsidRPr="0053134E">
              <w:rPr>
                <w:rFonts w:hint="cs"/>
                <w:sz w:val="18"/>
                <w:szCs w:val="18"/>
                <w:rtl/>
              </w:rPr>
              <w:t>15100</w:t>
            </w:r>
            <w:r>
              <w:rPr>
                <w:rFonts w:hint="cs"/>
                <w:sz w:val="18"/>
                <w:szCs w:val="18"/>
                <w:rtl/>
              </w:rPr>
              <w:t>23</w:t>
            </w:r>
          </w:p>
        </w:tc>
        <w:tc>
          <w:tcPr>
            <w:tcW w:w="1035" w:type="dxa"/>
            <w:tcBorders>
              <w:top w:val="single" w:sz="4" w:space="0" w:color="auto"/>
              <w:left w:val="single" w:sz="4" w:space="0" w:color="auto"/>
              <w:bottom w:val="single" w:sz="4" w:space="0" w:color="auto"/>
              <w:right w:val="single" w:sz="4" w:space="0" w:color="auto"/>
            </w:tcBorders>
          </w:tcPr>
          <w:p w:rsidR="00830083" w:rsidRPr="0053134E" w:rsidRDefault="00830083" w:rsidP="00830083">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092" w:type="dxa"/>
            <w:tcBorders>
              <w:top w:val="single" w:sz="4" w:space="0" w:color="auto"/>
              <w:left w:val="single" w:sz="4" w:space="0" w:color="auto"/>
              <w:bottom w:val="single" w:sz="4" w:space="0" w:color="auto"/>
              <w:right w:val="single" w:sz="4" w:space="0" w:color="auto"/>
            </w:tcBorders>
          </w:tcPr>
          <w:p w:rsidR="00830083" w:rsidRPr="00830083" w:rsidRDefault="00830083" w:rsidP="00894592">
            <w:pPr>
              <w:rPr>
                <w:rFonts w:ascii="Simplified Arabic" w:hAnsi="Simplified Arabic" w:cs="Simplified Arabic"/>
                <w:sz w:val="18"/>
                <w:szCs w:val="18"/>
                <w:rtl/>
              </w:rPr>
            </w:pPr>
            <w:r w:rsidRPr="00830083">
              <w:rPr>
                <w:rFonts w:ascii="Simplified Arabic" w:hAnsi="Simplified Arabic" w:cs="Simplified Arabic"/>
                <w:color w:val="000000"/>
                <w:sz w:val="18"/>
                <w:szCs w:val="18"/>
                <w:rtl/>
              </w:rPr>
              <w:t>الخسائر الاقتصادية التي تعزى مباشرة إلى الكوارث مقابل الناتج المحلي الإجمالي العالمي</w:t>
            </w:r>
          </w:p>
        </w:tc>
        <w:tc>
          <w:tcPr>
            <w:tcW w:w="1418" w:type="dxa"/>
            <w:tcBorders>
              <w:top w:val="single" w:sz="4" w:space="0" w:color="auto"/>
              <w:left w:val="single" w:sz="4" w:space="0" w:color="auto"/>
              <w:bottom w:val="single" w:sz="4" w:space="0" w:color="auto"/>
              <w:right w:val="single" w:sz="4" w:space="0" w:color="auto"/>
            </w:tcBorders>
          </w:tcPr>
          <w:p w:rsidR="00830083" w:rsidRPr="00830083" w:rsidRDefault="00830083" w:rsidP="00894592">
            <w:pPr>
              <w:rPr>
                <w:rFonts w:ascii="Simplified Arabic" w:hAnsi="Simplified Arabic" w:cs="Simplified Arabic"/>
                <w:sz w:val="18"/>
                <w:szCs w:val="18"/>
                <w:rtl/>
              </w:rPr>
            </w:pPr>
            <w:r w:rsidRPr="00830083">
              <w:rPr>
                <w:rFonts w:ascii="Simplified Arabic" w:hAnsi="Simplified Arabic" w:cs="Simplified Arabic"/>
                <w:sz w:val="18"/>
                <w:szCs w:val="18"/>
                <w:rtl/>
              </w:rPr>
              <w:t>مؤشر يقيس قيمة الخسائر الاقتصادية الناجمة بشكل مباشر من الكوارث مقابل الناتج المحلي الاجمالي</w:t>
            </w:r>
            <w:r w:rsidR="00D40094">
              <w:rPr>
                <w:rFonts w:ascii="Simplified Arabic" w:hAnsi="Simplified Arabic" w:cs="Simplified Arabic" w:hint="cs"/>
                <w:sz w:val="18"/>
                <w:szCs w:val="18"/>
                <w:rtl/>
              </w:rPr>
              <w:t xml:space="preserve"> العالمي</w:t>
            </w:r>
          </w:p>
        </w:tc>
        <w:tc>
          <w:tcPr>
            <w:tcW w:w="1849" w:type="dxa"/>
            <w:tcBorders>
              <w:top w:val="single" w:sz="4" w:space="0" w:color="auto"/>
              <w:left w:val="single" w:sz="4" w:space="0" w:color="auto"/>
              <w:bottom w:val="single" w:sz="4" w:space="0" w:color="auto"/>
              <w:right w:val="single" w:sz="4" w:space="0" w:color="auto"/>
            </w:tcBorders>
          </w:tcPr>
          <w:p w:rsidR="00830083" w:rsidRPr="005E1920" w:rsidRDefault="00B56DD3" w:rsidP="00B56DD3">
            <w:pPr>
              <w:rPr>
                <w:rFonts w:ascii="Simplified Arabic" w:hAnsi="Simplified Arabic" w:cs="Simplified Arabic"/>
                <w:sz w:val="18"/>
                <w:szCs w:val="18"/>
                <w:rtl/>
              </w:rPr>
            </w:pPr>
            <w:r>
              <w:rPr>
                <w:rFonts w:ascii="Simplified Arabic" w:hAnsi="Simplified Arabic" w:cs="Simplified Arabic" w:hint="cs"/>
                <w:sz w:val="18"/>
                <w:szCs w:val="18"/>
                <w:rtl/>
              </w:rPr>
              <w:t xml:space="preserve">قسمة </w:t>
            </w:r>
            <w:r w:rsidR="005E1920" w:rsidRPr="005E1920">
              <w:rPr>
                <w:rFonts w:ascii="Simplified Arabic" w:hAnsi="Simplified Arabic" w:cs="Simplified Arabic" w:hint="cs"/>
                <w:sz w:val="18"/>
                <w:szCs w:val="18"/>
                <w:rtl/>
              </w:rPr>
              <w:t>مجموع الخس</w:t>
            </w:r>
            <w:r>
              <w:rPr>
                <w:rFonts w:ascii="Simplified Arabic" w:hAnsi="Simplified Arabic" w:cs="Simplified Arabic" w:hint="cs"/>
                <w:sz w:val="18"/>
                <w:szCs w:val="18"/>
                <w:rtl/>
              </w:rPr>
              <w:t xml:space="preserve">ائر الاقتصادية المباشرة لكل بلد </w:t>
            </w:r>
            <w:r w:rsidR="005E1920" w:rsidRPr="005E1920">
              <w:rPr>
                <w:rFonts w:ascii="Simplified Arabic" w:hAnsi="Simplified Arabic" w:cs="Simplified Arabic" w:hint="cs"/>
                <w:sz w:val="18"/>
                <w:szCs w:val="18"/>
                <w:rtl/>
              </w:rPr>
              <w:t>على الناتج المحلي الاجمالي العالمي</w:t>
            </w:r>
          </w:p>
        </w:tc>
        <w:tc>
          <w:tcPr>
            <w:tcW w:w="1659" w:type="dxa"/>
            <w:tcBorders>
              <w:top w:val="single" w:sz="4" w:space="0" w:color="auto"/>
              <w:left w:val="single" w:sz="4" w:space="0" w:color="auto"/>
              <w:bottom w:val="single" w:sz="4" w:space="0" w:color="auto"/>
              <w:right w:val="single" w:sz="4" w:space="0" w:color="auto"/>
            </w:tcBorders>
          </w:tcPr>
          <w:p w:rsidR="00830083" w:rsidRPr="00830083" w:rsidRDefault="00830083" w:rsidP="005F0EF7">
            <w:pPr>
              <w:jc w:val="both"/>
              <w:rPr>
                <w:rFonts w:ascii="Simplified Arabic" w:hAnsi="Simplified Arabic" w:cs="Simplified Arabic"/>
                <w:sz w:val="18"/>
                <w:szCs w:val="18"/>
                <w:rtl/>
              </w:rPr>
            </w:pPr>
            <w:r w:rsidRPr="00830083">
              <w:rPr>
                <w:rFonts w:ascii="Simplified Arabic" w:hAnsi="Simplified Arabic" w:cs="Simplified Arabic"/>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830083" w:rsidRPr="00830083" w:rsidRDefault="00830083" w:rsidP="005F0EF7">
            <w:pPr>
              <w:rPr>
                <w:rFonts w:ascii="Simplified Arabic" w:hAnsi="Simplified Arabic" w:cs="Simplified Arabic"/>
                <w:sz w:val="18"/>
                <w:szCs w:val="18"/>
                <w:rtl/>
              </w:rPr>
            </w:pPr>
            <w:r w:rsidRPr="00830083">
              <w:rPr>
                <w:rFonts w:ascii="Simplified Arabic" w:hAnsi="Simplified Arabic"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830083" w:rsidRPr="00830083" w:rsidRDefault="00830083" w:rsidP="00894592">
            <w:pPr>
              <w:rPr>
                <w:rFonts w:ascii="Simplified Arabic" w:hAnsi="Simplified Arabic"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830083" w:rsidRPr="00830083" w:rsidRDefault="00BE47F8" w:rsidP="00894592">
            <w:pPr>
              <w:rPr>
                <w:rFonts w:ascii="Arial" w:hAnsi="Arial" w:cs="Simplified Arabic"/>
                <w:sz w:val="18"/>
                <w:szCs w:val="18"/>
                <w:rtl/>
              </w:rPr>
            </w:pPr>
            <w:r>
              <w:rPr>
                <w:rFonts w:ascii="Arial" w:hAnsi="Arial" w:cs="Simplified Arabic" w:hint="cs"/>
                <w:sz w:val="18"/>
                <w:szCs w:val="18"/>
                <w:rtl/>
              </w:rPr>
              <w:t>يتم احتسابه من خلال مكتب الأمم المتحدة للحد من مخاطر الكوارث</w:t>
            </w:r>
            <w:r w:rsidRPr="005A1218">
              <w:rPr>
                <w:rFonts w:asciiTheme="majorBidi" w:hAnsiTheme="majorBidi" w:cstheme="majorBidi"/>
                <w:sz w:val="18"/>
                <w:szCs w:val="18"/>
              </w:rPr>
              <w:t>UNISDR</w:t>
            </w:r>
          </w:p>
        </w:tc>
        <w:tc>
          <w:tcPr>
            <w:tcW w:w="808" w:type="dxa"/>
            <w:tcBorders>
              <w:top w:val="single" w:sz="4" w:space="0" w:color="auto"/>
              <w:left w:val="single" w:sz="4" w:space="0" w:color="auto"/>
              <w:bottom w:val="single" w:sz="4" w:space="0" w:color="auto"/>
              <w:right w:val="single" w:sz="4" w:space="0" w:color="auto"/>
            </w:tcBorders>
          </w:tcPr>
          <w:p w:rsidR="00830083" w:rsidRPr="00830083" w:rsidRDefault="00830083" w:rsidP="00894592">
            <w:pPr>
              <w:jc w:val="both"/>
              <w:rPr>
                <w:rFonts w:ascii="Arial" w:hAnsi="Arial" w:cs="Simplified Arabic"/>
                <w:sz w:val="18"/>
                <w:szCs w:val="18"/>
                <w:rtl/>
              </w:rPr>
            </w:pPr>
            <w:r w:rsidRPr="00830083">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830083" w:rsidRPr="00830083" w:rsidRDefault="00830083" w:rsidP="00A25CCB">
            <w:pPr>
              <w:rPr>
                <w:rFonts w:ascii="Simplified Arabic" w:hAnsi="Simplified Arabic" w:cs="Simplified Arabic"/>
                <w:sz w:val="18"/>
                <w:szCs w:val="18"/>
                <w:rtl/>
              </w:rPr>
            </w:pPr>
            <w:r w:rsidRPr="00830083">
              <w:rPr>
                <w:rFonts w:ascii="Simplified Arabic" w:hAnsi="Simplified Arabic" w:cs="Simplified Arabic"/>
                <w:sz w:val="18"/>
                <w:szCs w:val="18"/>
                <w:rtl/>
              </w:rPr>
              <w:t>من مؤشرات التنمية المستدامة</w:t>
            </w:r>
          </w:p>
          <w:p w:rsidR="00830083" w:rsidRPr="00830083" w:rsidRDefault="00A10EE9" w:rsidP="00A25CCB">
            <w:pPr>
              <w:rPr>
                <w:rFonts w:asciiTheme="majorBidi" w:hAnsiTheme="majorBidi"/>
                <w:sz w:val="18"/>
                <w:szCs w:val="18"/>
                <w:rtl/>
              </w:rPr>
            </w:pPr>
            <w:r>
              <w:rPr>
                <w:rFonts w:asciiTheme="majorBidi" w:hAnsiTheme="majorBidi"/>
                <w:sz w:val="18"/>
                <w:szCs w:val="18"/>
              </w:rPr>
              <w:t>1.5.2</w:t>
            </w:r>
          </w:p>
        </w:tc>
      </w:tr>
      <w:tr w:rsidR="00B114D2" w:rsidRPr="009438EF" w:rsidTr="00376662">
        <w:trPr>
          <w:trHeight w:val="1517"/>
          <w:jc w:val="center"/>
        </w:trPr>
        <w:tc>
          <w:tcPr>
            <w:tcW w:w="624" w:type="dxa"/>
            <w:tcBorders>
              <w:top w:val="single" w:sz="4" w:space="0" w:color="auto"/>
              <w:left w:val="single" w:sz="4" w:space="0" w:color="auto"/>
              <w:bottom w:val="single" w:sz="4" w:space="0" w:color="auto"/>
              <w:right w:val="single" w:sz="4" w:space="0" w:color="auto"/>
            </w:tcBorders>
          </w:tcPr>
          <w:p w:rsidR="00B114D2" w:rsidRPr="0053134E" w:rsidRDefault="00B114D2" w:rsidP="00830083">
            <w:pPr>
              <w:jc w:val="center"/>
              <w:rPr>
                <w:sz w:val="20"/>
                <w:szCs w:val="20"/>
                <w:rtl/>
              </w:rPr>
            </w:pPr>
            <w:r w:rsidRPr="0053134E">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B114D2" w:rsidRPr="0053134E" w:rsidRDefault="00B114D2" w:rsidP="00830083">
            <w:pPr>
              <w:jc w:val="center"/>
              <w:rPr>
                <w:sz w:val="18"/>
                <w:szCs w:val="18"/>
                <w:rtl/>
              </w:rPr>
            </w:pPr>
            <w:r w:rsidRPr="0053134E">
              <w:rPr>
                <w:rFonts w:hint="cs"/>
                <w:sz w:val="18"/>
                <w:szCs w:val="18"/>
                <w:rtl/>
              </w:rPr>
              <w:t>15100</w:t>
            </w:r>
            <w:r>
              <w:rPr>
                <w:rFonts w:hint="cs"/>
                <w:sz w:val="18"/>
                <w:szCs w:val="18"/>
                <w:rtl/>
              </w:rPr>
              <w:t>24</w:t>
            </w:r>
          </w:p>
        </w:tc>
        <w:tc>
          <w:tcPr>
            <w:tcW w:w="1035" w:type="dxa"/>
            <w:tcBorders>
              <w:top w:val="single" w:sz="4" w:space="0" w:color="auto"/>
              <w:left w:val="single" w:sz="4" w:space="0" w:color="auto"/>
              <w:bottom w:val="single" w:sz="4" w:space="0" w:color="auto"/>
              <w:right w:val="single" w:sz="4" w:space="0" w:color="auto"/>
            </w:tcBorders>
          </w:tcPr>
          <w:p w:rsidR="00B114D2" w:rsidRPr="0053134E" w:rsidRDefault="00B114D2" w:rsidP="00830083">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092" w:type="dxa"/>
            <w:tcBorders>
              <w:top w:val="single" w:sz="4" w:space="0" w:color="auto"/>
              <w:left w:val="single" w:sz="4" w:space="0" w:color="auto"/>
              <w:bottom w:val="single" w:sz="4" w:space="0" w:color="auto"/>
              <w:right w:val="single" w:sz="4" w:space="0" w:color="auto"/>
            </w:tcBorders>
          </w:tcPr>
          <w:p w:rsidR="00B114D2" w:rsidRPr="00B114D2" w:rsidRDefault="00B114D2" w:rsidP="00B114D2">
            <w:pPr>
              <w:rPr>
                <w:rFonts w:ascii="Simplified Arabic" w:hAnsi="Simplified Arabic" w:cs="Simplified Arabic"/>
                <w:color w:val="000000"/>
                <w:sz w:val="18"/>
                <w:szCs w:val="18"/>
                <w:rtl/>
              </w:rPr>
            </w:pPr>
            <w:r w:rsidRPr="00B114D2">
              <w:rPr>
                <w:rFonts w:ascii="Simplified Arabic" w:hAnsi="Simplified Arabic" w:cs="Simplified Arabic"/>
                <w:color w:val="000000"/>
                <w:sz w:val="18"/>
                <w:szCs w:val="18"/>
                <w:rtl/>
              </w:rPr>
              <w:t>مؤشر التوجه في المجال الزراعي للنفقات الحكومية</w:t>
            </w:r>
          </w:p>
        </w:tc>
        <w:tc>
          <w:tcPr>
            <w:tcW w:w="1418" w:type="dxa"/>
            <w:tcBorders>
              <w:top w:val="single" w:sz="4" w:space="0" w:color="auto"/>
              <w:left w:val="single" w:sz="4" w:space="0" w:color="auto"/>
              <w:bottom w:val="single" w:sz="4" w:space="0" w:color="auto"/>
              <w:right w:val="single" w:sz="4" w:space="0" w:color="auto"/>
            </w:tcBorders>
          </w:tcPr>
          <w:p w:rsidR="00B114D2" w:rsidRPr="00B114D2" w:rsidRDefault="00B114D2" w:rsidP="00B114D2">
            <w:pPr>
              <w:rPr>
                <w:rFonts w:ascii="Simplified Arabic" w:hAnsi="Simplified Arabic" w:cs="Simplified Arabic"/>
                <w:sz w:val="18"/>
                <w:szCs w:val="18"/>
                <w:rtl/>
                <w:lang w:bidi="ar-KW"/>
              </w:rPr>
            </w:pPr>
            <w:r w:rsidRPr="00B114D2">
              <w:rPr>
                <w:rFonts w:ascii="Simplified Arabic" w:hAnsi="Simplified Arabic" w:cs="Simplified Arabic"/>
                <w:sz w:val="18"/>
                <w:szCs w:val="18"/>
                <w:rtl/>
                <w:lang w:bidi="ar-KW"/>
              </w:rPr>
              <w:t>مؤشر يقيس قيمة التوجه في المجال الزراعي للنفقات الحكومية</w:t>
            </w:r>
          </w:p>
        </w:tc>
        <w:tc>
          <w:tcPr>
            <w:tcW w:w="1849" w:type="dxa"/>
            <w:tcBorders>
              <w:top w:val="single" w:sz="4" w:space="0" w:color="auto"/>
              <w:left w:val="single" w:sz="4" w:space="0" w:color="auto"/>
              <w:bottom w:val="single" w:sz="4" w:space="0" w:color="auto"/>
              <w:right w:val="single" w:sz="4" w:space="0" w:color="auto"/>
            </w:tcBorders>
          </w:tcPr>
          <w:p w:rsidR="00B114D2" w:rsidRPr="009C607F" w:rsidRDefault="00B56DD3" w:rsidP="009B0515">
            <w:pPr>
              <w:rPr>
                <w:rFonts w:ascii="Simplified Arabic" w:hAnsi="Simplified Arabic" w:cs="Simplified Arabic"/>
                <w:sz w:val="18"/>
                <w:szCs w:val="18"/>
                <w:lang w:bidi="ar-KW"/>
              </w:rPr>
            </w:pPr>
            <w:r w:rsidRPr="009C607F">
              <w:rPr>
                <w:rFonts w:ascii="Simplified Arabic" w:hAnsi="Simplified Arabic" w:cs="Simplified Arabic" w:hint="cs"/>
                <w:sz w:val="18"/>
                <w:szCs w:val="18"/>
                <w:rtl/>
                <w:lang w:bidi="ar-KW"/>
              </w:rPr>
              <w:t xml:space="preserve">قسمة </w:t>
            </w:r>
            <w:r w:rsidRPr="009C607F">
              <w:rPr>
                <w:rFonts w:ascii="Simplified Arabic" w:hAnsi="Simplified Arabic" w:cs="Simplified Arabic"/>
                <w:sz w:val="18"/>
                <w:szCs w:val="18"/>
                <w:rtl/>
                <w:lang w:bidi="ar-KW"/>
              </w:rPr>
              <w:t>حصة الزراعة من النفقات الحكومية</w:t>
            </w:r>
            <w:r w:rsidRPr="009C607F">
              <w:rPr>
                <w:rFonts w:ascii="Simplified Arabic" w:hAnsi="Simplified Arabic" w:cs="Simplified Arabic" w:hint="cs"/>
                <w:sz w:val="18"/>
                <w:szCs w:val="18"/>
                <w:rtl/>
                <w:lang w:bidi="ar-KW"/>
              </w:rPr>
              <w:t xml:space="preserve"> على </w:t>
            </w:r>
            <w:r w:rsidRPr="009C607F">
              <w:rPr>
                <w:rFonts w:ascii="Simplified Arabic" w:hAnsi="Simplified Arabic" w:cs="Simplified Arabic"/>
                <w:sz w:val="18"/>
                <w:szCs w:val="18"/>
                <w:rtl/>
                <w:lang w:bidi="ar-KW"/>
              </w:rPr>
              <w:t xml:space="preserve">حصة الزراعة من الناتج المحلي، حيث </w:t>
            </w:r>
            <w:r w:rsidRPr="009C607F">
              <w:rPr>
                <w:rFonts w:ascii="Simplified Arabic" w:hAnsi="Simplified Arabic" w:cs="Simplified Arabic" w:hint="cs"/>
                <w:sz w:val="18"/>
                <w:szCs w:val="18"/>
                <w:rtl/>
                <w:lang w:bidi="ar-KW"/>
              </w:rPr>
              <w:t xml:space="preserve">ان حصة </w:t>
            </w:r>
            <w:r w:rsidRPr="009C607F">
              <w:rPr>
                <w:rFonts w:ascii="Simplified Arabic" w:hAnsi="Simplified Arabic" w:cs="Simplified Arabic"/>
                <w:sz w:val="18"/>
                <w:szCs w:val="18"/>
                <w:rtl/>
                <w:lang w:bidi="ar-KW"/>
              </w:rPr>
              <w:t xml:space="preserve"> الزراعة من نفقات الحكومة </w:t>
            </w:r>
            <w:r w:rsidRPr="009C607F">
              <w:rPr>
                <w:rFonts w:ascii="Simplified Arabic" w:hAnsi="Simplified Arabic" w:cs="Simplified Arabic" w:hint="cs"/>
                <w:sz w:val="18"/>
                <w:szCs w:val="18"/>
                <w:rtl/>
                <w:lang w:bidi="ar-KW"/>
              </w:rPr>
              <w:t xml:space="preserve">تساوي قسمة </w:t>
            </w:r>
            <w:r w:rsidRPr="009C607F">
              <w:rPr>
                <w:rFonts w:ascii="Simplified Arabic" w:hAnsi="Simplified Arabic" w:cs="Simplified Arabic"/>
                <w:sz w:val="18"/>
                <w:szCs w:val="18"/>
                <w:rtl/>
                <w:lang w:bidi="ar-KW"/>
              </w:rPr>
              <w:t>نفقات الحكومة المركزية على القطاع الزراعي</w:t>
            </w:r>
            <w:r w:rsidRPr="009C607F">
              <w:rPr>
                <w:rFonts w:ascii="Simplified Arabic" w:hAnsi="Simplified Arabic" w:cs="Simplified Arabic" w:hint="cs"/>
                <w:sz w:val="18"/>
                <w:szCs w:val="18"/>
                <w:rtl/>
                <w:lang w:bidi="ar-KW"/>
              </w:rPr>
              <w:t xml:space="preserve"> على </w:t>
            </w:r>
            <w:r w:rsidRPr="009C607F">
              <w:rPr>
                <w:rFonts w:ascii="Simplified Arabic" w:hAnsi="Simplified Arabic" w:cs="Simplified Arabic"/>
                <w:sz w:val="18"/>
                <w:szCs w:val="18"/>
                <w:rtl/>
                <w:lang w:bidi="ar-KW"/>
              </w:rPr>
              <w:t xml:space="preserve">مجموع </w:t>
            </w:r>
            <w:r w:rsidRPr="009C607F">
              <w:rPr>
                <w:rFonts w:ascii="Simplified Arabic" w:hAnsi="Simplified Arabic" w:cs="Simplified Arabic" w:hint="cs"/>
                <w:sz w:val="18"/>
                <w:szCs w:val="18"/>
                <w:rtl/>
                <w:lang w:bidi="ar-KW"/>
              </w:rPr>
              <w:t xml:space="preserve">تكاليف </w:t>
            </w:r>
            <w:r w:rsidRPr="009C607F">
              <w:rPr>
                <w:rFonts w:ascii="Simplified Arabic" w:hAnsi="Simplified Arabic" w:cs="Simplified Arabic"/>
                <w:sz w:val="18"/>
                <w:szCs w:val="18"/>
                <w:rtl/>
                <w:lang w:bidi="ar-KW"/>
              </w:rPr>
              <w:t xml:space="preserve"> الحكومة المركزية</w:t>
            </w:r>
            <w:r w:rsidRPr="009C607F">
              <w:rPr>
                <w:rFonts w:ascii="Simplified Arabic" w:hAnsi="Simplified Arabic" w:cs="Simplified Arabic" w:hint="cs"/>
                <w:sz w:val="18"/>
                <w:szCs w:val="18"/>
                <w:rtl/>
                <w:lang w:bidi="ar-KW"/>
              </w:rPr>
              <w:t xml:space="preserve"> و</w:t>
            </w:r>
            <w:r w:rsidRPr="009C607F">
              <w:rPr>
                <w:rFonts w:ascii="Simplified Arabic" w:hAnsi="Simplified Arabic" w:cs="Simplified Arabic"/>
                <w:sz w:val="18"/>
                <w:szCs w:val="18"/>
                <w:rtl/>
                <w:lang w:bidi="ar-KW"/>
              </w:rPr>
              <w:t>حصة الزراعة من الناتج المحلي</w:t>
            </w:r>
            <w:r w:rsidRPr="009C607F">
              <w:rPr>
                <w:rFonts w:ascii="Simplified Arabic" w:hAnsi="Simplified Arabic" w:cs="Simplified Arabic" w:hint="cs"/>
                <w:sz w:val="18"/>
                <w:szCs w:val="18"/>
                <w:rtl/>
                <w:lang w:bidi="ar-KW"/>
              </w:rPr>
              <w:t xml:space="preserve"> الاجمالي تساوي قسمة</w:t>
            </w:r>
            <w:r w:rsidRPr="009C607F">
              <w:rPr>
                <w:rFonts w:ascii="Simplified Arabic" w:hAnsi="Simplified Arabic" w:cs="Simplified Arabic"/>
                <w:sz w:val="18"/>
                <w:szCs w:val="18"/>
                <w:rtl/>
                <w:lang w:bidi="ar-KW"/>
              </w:rPr>
              <w:t xml:space="preserve"> القيمة المضافة للزراعة</w:t>
            </w:r>
            <w:r w:rsidRPr="009C607F">
              <w:rPr>
                <w:rFonts w:ascii="Simplified Arabic" w:hAnsi="Simplified Arabic" w:cs="Simplified Arabic" w:hint="cs"/>
                <w:sz w:val="18"/>
                <w:szCs w:val="18"/>
                <w:rtl/>
                <w:lang w:bidi="ar-KW"/>
              </w:rPr>
              <w:t xml:space="preserve"> على الناتج المحلي الاجمالي</w:t>
            </w:r>
          </w:p>
        </w:tc>
        <w:tc>
          <w:tcPr>
            <w:tcW w:w="1659" w:type="dxa"/>
            <w:tcBorders>
              <w:top w:val="single" w:sz="4" w:space="0" w:color="auto"/>
              <w:left w:val="single" w:sz="4" w:space="0" w:color="auto"/>
              <w:bottom w:val="single" w:sz="4" w:space="0" w:color="auto"/>
              <w:right w:val="single" w:sz="4" w:space="0" w:color="auto"/>
            </w:tcBorders>
          </w:tcPr>
          <w:p w:rsidR="00B114D2" w:rsidRPr="00B114D2" w:rsidRDefault="00B114D2" w:rsidP="00065DF0">
            <w:pPr>
              <w:jc w:val="both"/>
              <w:rPr>
                <w:rFonts w:ascii="Simplified Arabic" w:hAnsi="Simplified Arabic" w:cs="Simplified Arabic"/>
                <w:sz w:val="18"/>
                <w:szCs w:val="18"/>
                <w:rtl/>
              </w:rPr>
            </w:pPr>
            <w:r w:rsidRPr="00B114D2">
              <w:rPr>
                <w:rFonts w:ascii="Simplified Arabic" w:hAnsi="Simplified Arabic" w:cs="Simplified Arabic"/>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B114D2" w:rsidRPr="00B114D2" w:rsidRDefault="00B114D2" w:rsidP="00065DF0">
            <w:pPr>
              <w:rPr>
                <w:rFonts w:ascii="Simplified Arabic" w:hAnsi="Simplified Arabic" w:cs="Simplified Arabic"/>
                <w:sz w:val="18"/>
                <w:szCs w:val="18"/>
                <w:rtl/>
              </w:rPr>
            </w:pPr>
            <w:r w:rsidRPr="00B114D2">
              <w:rPr>
                <w:rFonts w:ascii="Simplified Arabic" w:hAnsi="Simplified Arabic"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B114D2" w:rsidRPr="00B114D2" w:rsidRDefault="00B114D2" w:rsidP="00894592">
            <w:pPr>
              <w:rPr>
                <w:rFonts w:ascii="Simplified Arabic" w:hAnsi="Simplified Arabic"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B114D2" w:rsidRPr="00B114D2" w:rsidRDefault="00B114D2" w:rsidP="00894592">
            <w:pPr>
              <w:rPr>
                <w:rFonts w:ascii="Arial" w:hAnsi="Arial" w:cs="Simplified Arabic"/>
                <w:sz w:val="18"/>
                <w:szCs w:val="18"/>
                <w:rtl/>
              </w:rPr>
            </w:pPr>
            <w:r w:rsidRPr="00B114D2">
              <w:rPr>
                <w:rFonts w:ascii="Simplified Arabic" w:hAnsi="Simplified Arabic" w:cs="Simplified Arabic"/>
                <w:sz w:val="18"/>
                <w:szCs w:val="18"/>
                <w:rtl/>
              </w:rPr>
              <w:t xml:space="preserve">يتم احتسابه من خلال </w:t>
            </w:r>
            <w:r w:rsidR="00D40094">
              <w:rPr>
                <w:rFonts w:ascii="Simplified Arabic" w:hAnsi="Simplified Arabic" w:cs="Simplified Arabic" w:hint="cs"/>
                <w:sz w:val="18"/>
                <w:szCs w:val="18"/>
                <w:rtl/>
              </w:rPr>
              <w:t>سجلات ادارية، (</w:t>
            </w:r>
            <w:r w:rsidRPr="00B114D2">
              <w:rPr>
                <w:rFonts w:ascii="Simplified Arabic" w:hAnsi="Simplified Arabic" w:cs="Simplified Arabic"/>
                <w:sz w:val="18"/>
                <w:szCs w:val="18"/>
                <w:rtl/>
              </w:rPr>
              <w:t>وزارة الزراعة</w:t>
            </w:r>
            <w:r w:rsidR="00D40094">
              <w:rPr>
                <w:rFonts w:ascii="Simplified Arabic" w:hAnsi="Simplified Arabic" w:cs="Simplified Arabic" w:hint="cs"/>
                <w:sz w:val="18"/>
                <w:szCs w:val="18"/>
                <w:rtl/>
              </w:rPr>
              <w:t>)،</w:t>
            </w:r>
            <w:r w:rsidRPr="00B114D2">
              <w:rPr>
                <w:rFonts w:ascii="Simplified Arabic" w:hAnsi="Simplified Arabic" w:cs="Simplified Arabic"/>
                <w:sz w:val="18"/>
                <w:szCs w:val="18"/>
                <w:rtl/>
              </w:rPr>
              <w:t xml:space="preserve"> </w:t>
            </w:r>
            <w:r w:rsidR="00A16E26">
              <w:rPr>
                <w:rFonts w:asciiTheme="majorBidi" w:hAnsiTheme="majorBidi" w:hint="cs"/>
                <w:sz w:val="18"/>
                <w:szCs w:val="18"/>
                <w:rtl/>
              </w:rPr>
              <w:t>و</w:t>
            </w:r>
            <w:r w:rsidRPr="00B114D2">
              <w:rPr>
                <w:rFonts w:asciiTheme="majorBidi" w:hAnsiTheme="majorBidi"/>
                <w:sz w:val="18"/>
                <w:szCs w:val="18"/>
              </w:rPr>
              <w:t>FAO</w:t>
            </w:r>
          </w:p>
        </w:tc>
        <w:tc>
          <w:tcPr>
            <w:tcW w:w="808" w:type="dxa"/>
            <w:tcBorders>
              <w:top w:val="single" w:sz="4" w:space="0" w:color="auto"/>
              <w:left w:val="single" w:sz="4" w:space="0" w:color="auto"/>
              <w:bottom w:val="single" w:sz="4" w:space="0" w:color="auto"/>
              <w:right w:val="single" w:sz="4" w:space="0" w:color="auto"/>
            </w:tcBorders>
          </w:tcPr>
          <w:p w:rsidR="00B114D2" w:rsidRPr="00B114D2" w:rsidRDefault="00B114D2" w:rsidP="00894592">
            <w:pPr>
              <w:jc w:val="both"/>
              <w:rPr>
                <w:rFonts w:ascii="Arial" w:hAnsi="Arial" w:cs="Simplified Arabic"/>
                <w:sz w:val="18"/>
                <w:szCs w:val="18"/>
                <w:rtl/>
              </w:rPr>
            </w:pPr>
            <w:r w:rsidRPr="00B114D2">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B114D2" w:rsidRPr="00B114D2" w:rsidRDefault="00B114D2" w:rsidP="00B114D2">
            <w:pPr>
              <w:rPr>
                <w:rFonts w:ascii="Simplified Arabic" w:hAnsi="Simplified Arabic" w:cs="Simplified Arabic"/>
                <w:sz w:val="18"/>
                <w:szCs w:val="18"/>
                <w:rtl/>
              </w:rPr>
            </w:pPr>
            <w:r w:rsidRPr="00B114D2">
              <w:rPr>
                <w:rFonts w:ascii="Simplified Arabic" w:hAnsi="Simplified Arabic" w:cs="Simplified Arabic"/>
                <w:sz w:val="18"/>
                <w:szCs w:val="18"/>
                <w:rtl/>
              </w:rPr>
              <w:t>من مؤشرات التنمية المستدامة</w:t>
            </w:r>
          </w:p>
          <w:p w:rsidR="00B114D2" w:rsidRPr="00B114D2" w:rsidRDefault="00A10EE9" w:rsidP="00B114D2">
            <w:pPr>
              <w:rPr>
                <w:rFonts w:ascii="Simplified Arabic" w:hAnsi="Simplified Arabic" w:cs="Simplified Arabic"/>
                <w:sz w:val="18"/>
                <w:szCs w:val="18"/>
                <w:rtl/>
              </w:rPr>
            </w:pPr>
            <w:r>
              <w:rPr>
                <w:rFonts w:asciiTheme="majorBidi" w:hAnsiTheme="majorBidi"/>
                <w:sz w:val="18"/>
                <w:szCs w:val="18"/>
              </w:rPr>
              <w:t>2.a.1</w:t>
            </w:r>
          </w:p>
        </w:tc>
      </w:tr>
      <w:tr w:rsidR="00B114D2" w:rsidRPr="009438EF" w:rsidTr="00194357">
        <w:trPr>
          <w:trHeight w:val="1892"/>
          <w:jc w:val="center"/>
        </w:trPr>
        <w:tc>
          <w:tcPr>
            <w:tcW w:w="624" w:type="dxa"/>
            <w:tcBorders>
              <w:top w:val="single" w:sz="4" w:space="0" w:color="auto"/>
              <w:left w:val="single" w:sz="4" w:space="0" w:color="auto"/>
              <w:bottom w:val="single" w:sz="4" w:space="0" w:color="auto"/>
              <w:right w:val="single" w:sz="4" w:space="0" w:color="auto"/>
            </w:tcBorders>
          </w:tcPr>
          <w:p w:rsidR="00B114D2" w:rsidRPr="0053134E" w:rsidRDefault="00B114D2" w:rsidP="00065DF0">
            <w:pPr>
              <w:jc w:val="center"/>
              <w:rPr>
                <w:sz w:val="20"/>
                <w:szCs w:val="20"/>
                <w:rtl/>
              </w:rPr>
            </w:pPr>
            <w:r w:rsidRPr="0053134E">
              <w:rPr>
                <w:rFonts w:hint="cs"/>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B114D2" w:rsidRPr="0053134E" w:rsidRDefault="00B114D2" w:rsidP="00B114D2">
            <w:pPr>
              <w:jc w:val="center"/>
              <w:rPr>
                <w:sz w:val="18"/>
                <w:szCs w:val="18"/>
                <w:rtl/>
              </w:rPr>
            </w:pPr>
            <w:r w:rsidRPr="0053134E">
              <w:rPr>
                <w:rFonts w:hint="cs"/>
                <w:sz w:val="18"/>
                <w:szCs w:val="18"/>
                <w:rtl/>
              </w:rPr>
              <w:t>15100</w:t>
            </w:r>
            <w:r>
              <w:rPr>
                <w:rFonts w:hint="cs"/>
                <w:sz w:val="18"/>
                <w:szCs w:val="18"/>
                <w:rtl/>
              </w:rPr>
              <w:t>25</w:t>
            </w:r>
          </w:p>
        </w:tc>
        <w:tc>
          <w:tcPr>
            <w:tcW w:w="1035" w:type="dxa"/>
            <w:tcBorders>
              <w:top w:val="single" w:sz="4" w:space="0" w:color="auto"/>
              <w:left w:val="single" w:sz="4" w:space="0" w:color="auto"/>
              <w:bottom w:val="single" w:sz="4" w:space="0" w:color="auto"/>
              <w:right w:val="single" w:sz="4" w:space="0" w:color="auto"/>
            </w:tcBorders>
          </w:tcPr>
          <w:p w:rsidR="00B114D2" w:rsidRPr="0053134E" w:rsidRDefault="00B114D2" w:rsidP="00065DF0">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092" w:type="dxa"/>
            <w:tcBorders>
              <w:top w:val="single" w:sz="4" w:space="0" w:color="auto"/>
              <w:left w:val="single" w:sz="4" w:space="0" w:color="auto"/>
              <w:bottom w:val="single" w:sz="4" w:space="0" w:color="auto"/>
              <w:right w:val="single" w:sz="4" w:space="0" w:color="auto"/>
            </w:tcBorders>
          </w:tcPr>
          <w:p w:rsidR="00B114D2" w:rsidRPr="00B114D2" w:rsidRDefault="00B114D2" w:rsidP="00EB4743">
            <w:pPr>
              <w:rPr>
                <w:rFonts w:ascii="Simplified Arabic" w:hAnsi="Simplified Arabic" w:cs="Simplified Arabic"/>
                <w:color w:val="000000"/>
                <w:sz w:val="18"/>
                <w:szCs w:val="18"/>
                <w:rtl/>
              </w:rPr>
            </w:pPr>
            <w:r w:rsidRPr="00B114D2">
              <w:rPr>
                <w:rFonts w:ascii="Simplified Arabic" w:hAnsi="Simplified Arabic" w:cs="Simplified Arabic"/>
                <w:color w:val="000000"/>
                <w:sz w:val="18"/>
                <w:szCs w:val="18"/>
                <w:rtl/>
              </w:rPr>
              <w:t xml:space="preserve">عدد فروع المصارف التجارية لكل </w:t>
            </w:r>
            <w:r w:rsidR="00EB4743">
              <w:rPr>
                <w:rFonts w:asciiTheme="majorBidi" w:hAnsiTheme="majorBidi" w:cstheme="majorBidi" w:hint="cs"/>
                <w:color w:val="000000"/>
                <w:sz w:val="18"/>
                <w:szCs w:val="18"/>
                <w:rtl/>
              </w:rPr>
              <w:t>مئة ألف</w:t>
            </w:r>
            <w:r w:rsidRPr="00B114D2">
              <w:rPr>
                <w:rFonts w:asciiTheme="majorBidi" w:hAnsiTheme="majorBidi" w:cstheme="majorBidi"/>
                <w:color w:val="000000"/>
                <w:sz w:val="18"/>
                <w:szCs w:val="18"/>
                <w:rtl/>
              </w:rPr>
              <w:t xml:space="preserve"> </w:t>
            </w:r>
            <w:r w:rsidRPr="00B114D2">
              <w:rPr>
                <w:rFonts w:ascii="Simplified Arabic" w:hAnsi="Simplified Arabic" w:cs="Simplified Arabic"/>
                <w:color w:val="000000"/>
                <w:sz w:val="18"/>
                <w:szCs w:val="18"/>
                <w:rtl/>
              </w:rPr>
              <w:t>شخص بالغ</w:t>
            </w:r>
            <w:r w:rsidR="00194357">
              <w:rPr>
                <w:rFonts w:ascii="Simplified Arabic" w:hAnsi="Simplified Arabic" w:cs="Simplified Arabic" w:hint="cs"/>
                <w:color w:val="000000"/>
                <w:sz w:val="18"/>
                <w:szCs w:val="18"/>
                <w:rtl/>
              </w:rPr>
              <w:t xml:space="preserve"> (</w:t>
            </w:r>
            <w:r w:rsidR="00EB4743">
              <w:rPr>
                <w:rFonts w:ascii="Simplified Arabic" w:hAnsi="Simplified Arabic" w:cs="Simplified Arabic" w:hint="cs"/>
                <w:color w:val="000000"/>
                <w:sz w:val="18"/>
                <w:szCs w:val="18"/>
                <w:rtl/>
              </w:rPr>
              <w:t>15</w:t>
            </w:r>
            <w:r w:rsidR="00194357">
              <w:rPr>
                <w:rFonts w:ascii="Simplified Arabic" w:hAnsi="Simplified Arabic" w:cs="Simplified Arabic" w:hint="cs"/>
                <w:color w:val="000000"/>
                <w:sz w:val="18"/>
                <w:szCs w:val="18"/>
                <w:rtl/>
              </w:rPr>
              <w:t xml:space="preserve"> سنة فأكثر)</w:t>
            </w:r>
          </w:p>
        </w:tc>
        <w:tc>
          <w:tcPr>
            <w:tcW w:w="1418" w:type="dxa"/>
            <w:tcBorders>
              <w:top w:val="single" w:sz="4" w:space="0" w:color="auto"/>
              <w:left w:val="single" w:sz="4" w:space="0" w:color="auto"/>
              <w:bottom w:val="single" w:sz="4" w:space="0" w:color="auto"/>
              <w:right w:val="single" w:sz="4" w:space="0" w:color="auto"/>
            </w:tcBorders>
          </w:tcPr>
          <w:p w:rsidR="00B114D2" w:rsidRPr="00376662" w:rsidRDefault="00B114D2" w:rsidP="00EB4743">
            <w:pPr>
              <w:rPr>
                <w:rFonts w:ascii="Simplified Arabic" w:hAnsi="Simplified Arabic" w:cs="Simplified Arabic"/>
                <w:sz w:val="18"/>
                <w:szCs w:val="18"/>
                <w:rtl/>
              </w:rPr>
            </w:pPr>
            <w:r w:rsidRPr="00376662">
              <w:rPr>
                <w:rFonts w:ascii="Simplified Arabic" w:hAnsi="Simplified Arabic" w:cs="Simplified Arabic"/>
                <w:sz w:val="18"/>
                <w:szCs w:val="18"/>
                <w:rtl/>
              </w:rPr>
              <w:t xml:space="preserve">مؤشر يقيس عدد الفروع التجارية لكل </w:t>
            </w:r>
            <w:r w:rsidR="00EB4743">
              <w:rPr>
                <w:rFonts w:asciiTheme="majorBidi" w:hAnsiTheme="majorBidi" w:cstheme="majorBidi" w:hint="cs"/>
                <w:sz w:val="18"/>
                <w:szCs w:val="18"/>
                <w:rtl/>
              </w:rPr>
              <w:t>مئة ألف</w:t>
            </w:r>
            <w:r w:rsidRPr="00376662">
              <w:rPr>
                <w:rFonts w:ascii="Simplified Arabic" w:hAnsi="Simplified Arabic" w:cs="Simplified Arabic"/>
                <w:sz w:val="20"/>
                <w:szCs w:val="20"/>
                <w:rtl/>
              </w:rPr>
              <w:t xml:space="preserve"> </w:t>
            </w:r>
            <w:r w:rsidRPr="00376662">
              <w:rPr>
                <w:rFonts w:ascii="Simplified Arabic" w:hAnsi="Simplified Arabic" w:cs="Simplified Arabic"/>
                <w:sz w:val="18"/>
                <w:szCs w:val="18"/>
                <w:rtl/>
              </w:rPr>
              <w:t>شخص بالغ</w:t>
            </w:r>
            <w:r w:rsidR="00194357">
              <w:rPr>
                <w:rFonts w:ascii="Simplified Arabic" w:hAnsi="Simplified Arabic" w:cs="Simplified Arabic" w:hint="cs"/>
                <w:sz w:val="18"/>
                <w:szCs w:val="18"/>
                <w:rtl/>
              </w:rPr>
              <w:t xml:space="preserve"> (</w:t>
            </w:r>
            <w:r w:rsidR="00EB4743">
              <w:rPr>
                <w:rFonts w:ascii="Simplified Arabic" w:hAnsi="Simplified Arabic" w:cs="Simplified Arabic" w:hint="cs"/>
                <w:sz w:val="18"/>
                <w:szCs w:val="18"/>
                <w:rtl/>
              </w:rPr>
              <w:t>15</w:t>
            </w:r>
            <w:r w:rsidR="00194357">
              <w:rPr>
                <w:rFonts w:ascii="Simplified Arabic" w:hAnsi="Simplified Arabic" w:cs="Simplified Arabic" w:hint="cs"/>
                <w:sz w:val="18"/>
                <w:szCs w:val="18"/>
                <w:rtl/>
              </w:rPr>
              <w:t xml:space="preserve"> سنة فأكثر)</w:t>
            </w:r>
          </w:p>
        </w:tc>
        <w:tc>
          <w:tcPr>
            <w:tcW w:w="1849" w:type="dxa"/>
            <w:tcBorders>
              <w:top w:val="single" w:sz="4" w:space="0" w:color="auto"/>
              <w:left w:val="single" w:sz="4" w:space="0" w:color="auto"/>
              <w:bottom w:val="single" w:sz="4" w:space="0" w:color="auto"/>
              <w:right w:val="single" w:sz="4" w:space="0" w:color="auto"/>
            </w:tcBorders>
          </w:tcPr>
          <w:p w:rsidR="00B114D2" w:rsidRPr="00376662" w:rsidRDefault="00B114D2" w:rsidP="00EB4743">
            <w:pPr>
              <w:rPr>
                <w:rFonts w:ascii="Simplified Arabic" w:hAnsi="Simplified Arabic" w:cs="Simplified Arabic"/>
                <w:sz w:val="18"/>
                <w:szCs w:val="18"/>
                <w:rtl/>
              </w:rPr>
            </w:pPr>
            <w:r w:rsidRPr="00376662">
              <w:rPr>
                <w:rFonts w:ascii="Simplified Arabic" w:hAnsi="Simplified Arabic" w:cs="Simplified Arabic"/>
                <w:sz w:val="18"/>
                <w:szCs w:val="18"/>
                <w:rtl/>
              </w:rPr>
              <w:t>يتم باحتساب مجموع المصارف التجارية وقسمتها على عدد السكان</w:t>
            </w:r>
            <w:r w:rsidR="00623400">
              <w:rPr>
                <w:rFonts w:ascii="Simplified Arabic" w:hAnsi="Simplified Arabic" w:cs="Simplified Arabic" w:hint="cs"/>
                <w:sz w:val="18"/>
                <w:szCs w:val="18"/>
                <w:rtl/>
              </w:rPr>
              <w:t xml:space="preserve"> </w:t>
            </w:r>
            <w:r w:rsidRPr="00661AB1">
              <w:rPr>
                <w:rFonts w:ascii="Simplified Arabic" w:hAnsi="Simplified Arabic" w:cs="Simplified Arabic"/>
                <w:sz w:val="18"/>
                <w:szCs w:val="18"/>
                <w:rtl/>
              </w:rPr>
              <w:t>البالغين</w:t>
            </w:r>
            <w:r w:rsidR="00A16E26" w:rsidRPr="00661AB1">
              <w:rPr>
                <w:rFonts w:ascii="Simplified Arabic" w:hAnsi="Simplified Arabic" w:cs="Simplified Arabic" w:hint="cs"/>
                <w:sz w:val="18"/>
                <w:szCs w:val="18"/>
                <w:rtl/>
              </w:rPr>
              <w:t xml:space="preserve"> </w:t>
            </w:r>
            <w:r w:rsidR="00194357">
              <w:rPr>
                <w:rFonts w:ascii="Simplified Arabic" w:hAnsi="Simplified Arabic" w:cs="Simplified Arabic" w:hint="cs"/>
                <w:sz w:val="18"/>
                <w:szCs w:val="18"/>
                <w:rtl/>
              </w:rPr>
              <w:t>(</w:t>
            </w:r>
            <w:r w:rsidR="00EB4743">
              <w:rPr>
                <w:rFonts w:ascii="Simplified Arabic" w:hAnsi="Simplified Arabic" w:cs="Simplified Arabic" w:hint="cs"/>
                <w:sz w:val="18"/>
                <w:szCs w:val="18"/>
                <w:rtl/>
              </w:rPr>
              <w:t>15</w:t>
            </w:r>
            <w:r w:rsidR="00A16E26" w:rsidRPr="00661AB1">
              <w:rPr>
                <w:rFonts w:ascii="Simplified Arabic" w:hAnsi="Simplified Arabic" w:cs="Simplified Arabic" w:hint="cs"/>
                <w:sz w:val="18"/>
                <w:szCs w:val="18"/>
                <w:rtl/>
              </w:rPr>
              <w:t xml:space="preserve"> سنة فأكثر</w:t>
            </w:r>
            <w:r w:rsidR="00194357">
              <w:rPr>
                <w:rFonts w:ascii="Simplified Arabic" w:hAnsi="Simplified Arabic" w:cs="Simplified Arabic" w:hint="cs"/>
                <w:sz w:val="18"/>
                <w:szCs w:val="18"/>
                <w:rtl/>
              </w:rPr>
              <w:t>)</w:t>
            </w:r>
            <w:r w:rsidR="00661AB1">
              <w:rPr>
                <w:rFonts w:ascii="Simplified Arabic" w:hAnsi="Simplified Arabic" w:cs="Simplified Arabic" w:hint="cs"/>
                <w:sz w:val="18"/>
                <w:szCs w:val="18"/>
                <w:rtl/>
              </w:rPr>
              <w:t>.</w:t>
            </w:r>
          </w:p>
        </w:tc>
        <w:tc>
          <w:tcPr>
            <w:tcW w:w="1659" w:type="dxa"/>
            <w:tcBorders>
              <w:top w:val="single" w:sz="4" w:space="0" w:color="auto"/>
              <w:left w:val="single" w:sz="4" w:space="0" w:color="auto"/>
              <w:bottom w:val="single" w:sz="4" w:space="0" w:color="auto"/>
              <w:right w:val="single" w:sz="4" w:space="0" w:color="auto"/>
            </w:tcBorders>
          </w:tcPr>
          <w:p w:rsidR="00B114D2" w:rsidRPr="00B114D2" w:rsidRDefault="00B114D2" w:rsidP="00065DF0">
            <w:pPr>
              <w:jc w:val="both"/>
              <w:rPr>
                <w:rFonts w:ascii="Simplified Arabic" w:hAnsi="Simplified Arabic" w:cs="Simplified Arabic"/>
                <w:sz w:val="18"/>
                <w:szCs w:val="18"/>
                <w:rtl/>
              </w:rPr>
            </w:pPr>
            <w:r>
              <w:rPr>
                <w:rFonts w:ascii="Simplified Arabic" w:hAnsi="Simplified Arabic" w:cs="Simplified Arabic" w:hint="cs"/>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B114D2" w:rsidRPr="00B114D2" w:rsidRDefault="00B114D2" w:rsidP="00065DF0">
            <w:pPr>
              <w:rPr>
                <w:rFonts w:ascii="Simplified Arabic" w:hAnsi="Simplified Arabic" w:cs="Simplified Arabic"/>
                <w:sz w:val="18"/>
                <w:szCs w:val="18"/>
                <w:rtl/>
              </w:rPr>
            </w:pPr>
            <w:r w:rsidRPr="00B114D2">
              <w:rPr>
                <w:rFonts w:ascii="Simplified Arabic" w:hAnsi="Simplified Arabic"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B114D2" w:rsidRPr="00B114D2" w:rsidRDefault="00B114D2" w:rsidP="00894592">
            <w:pPr>
              <w:rPr>
                <w:rFonts w:ascii="Simplified Arabic" w:hAnsi="Simplified Arabic"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B114D2" w:rsidRPr="00376662" w:rsidRDefault="00B114D2" w:rsidP="00894592">
            <w:pPr>
              <w:rPr>
                <w:rFonts w:ascii="Simplified Arabic" w:hAnsi="Simplified Arabic" w:cs="Simplified Arabic"/>
                <w:sz w:val="18"/>
                <w:szCs w:val="18"/>
              </w:rPr>
            </w:pPr>
            <w:r w:rsidRPr="00376662">
              <w:rPr>
                <w:rFonts w:ascii="Simplified Arabic" w:hAnsi="Simplified Arabic" w:cs="Simplified Arabic"/>
                <w:sz w:val="18"/>
                <w:szCs w:val="18"/>
                <w:rtl/>
              </w:rPr>
              <w:t>يتم احتسابه من خلال صندوق النقد الدولي</w:t>
            </w:r>
            <w:r w:rsidR="00D40094">
              <w:rPr>
                <w:rFonts w:ascii="Simplified Arabic" w:hAnsi="Simplified Arabic" w:cs="Simplified Arabic" w:hint="cs"/>
                <w:sz w:val="18"/>
                <w:szCs w:val="18"/>
                <w:rtl/>
              </w:rPr>
              <w:t xml:space="preserve"> </w:t>
            </w:r>
            <w:r w:rsidR="00D40094" w:rsidRPr="00D40094">
              <w:rPr>
                <w:rFonts w:asciiTheme="majorBidi" w:hAnsiTheme="majorBidi" w:cstheme="majorBidi"/>
                <w:sz w:val="18"/>
                <w:szCs w:val="18"/>
              </w:rPr>
              <w:t>IMF</w:t>
            </w:r>
          </w:p>
        </w:tc>
        <w:tc>
          <w:tcPr>
            <w:tcW w:w="808" w:type="dxa"/>
            <w:tcBorders>
              <w:top w:val="single" w:sz="4" w:space="0" w:color="auto"/>
              <w:left w:val="single" w:sz="4" w:space="0" w:color="auto"/>
              <w:bottom w:val="single" w:sz="4" w:space="0" w:color="auto"/>
              <w:right w:val="single" w:sz="4" w:space="0" w:color="auto"/>
            </w:tcBorders>
          </w:tcPr>
          <w:p w:rsidR="00B114D2" w:rsidRPr="00376662" w:rsidRDefault="00B114D2" w:rsidP="00894592">
            <w:pPr>
              <w:jc w:val="both"/>
              <w:rPr>
                <w:rFonts w:ascii="Simplified Arabic" w:hAnsi="Simplified Arabic" w:cs="Simplified Arabic"/>
                <w:sz w:val="18"/>
                <w:szCs w:val="18"/>
                <w:rtl/>
              </w:rPr>
            </w:pPr>
            <w:r w:rsidRPr="00376662">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B114D2" w:rsidRPr="00376662" w:rsidRDefault="00B114D2" w:rsidP="00B114D2">
            <w:pPr>
              <w:rPr>
                <w:rFonts w:ascii="Simplified Arabic" w:hAnsi="Simplified Arabic" w:cs="Simplified Arabic"/>
                <w:sz w:val="18"/>
                <w:szCs w:val="18"/>
                <w:rtl/>
              </w:rPr>
            </w:pPr>
            <w:r w:rsidRPr="00376662">
              <w:rPr>
                <w:rFonts w:ascii="Simplified Arabic" w:hAnsi="Simplified Arabic" w:cs="Simplified Arabic"/>
                <w:sz w:val="18"/>
                <w:szCs w:val="18"/>
                <w:rtl/>
              </w:rPr>
              <w:t>من مؤشرات التنمية المستدامة</w:t>
            </w:r>
          </w:p>
          <w:p w:rsidR="00B114D2" w:rsidRPr="00376662" w:rsidRDefault="000411C0" w:rsidP="000411C0">
            <w:pPr>
              <w:rPr>
                <w:rFonts w:asciiTheme="majorBidi" w:hAnsiTheme="majorBidi" w:cstheme="majorBidi"/>
                <w:sz w:val="18"/>
                <w:szCs w:val="18"/>
                <w:rtl/>
              </w:rPr>
            </w:pPr>
            <w:r>
              <w:rPr>
                <w:rFonts w:asciiTheme="majorBidi" w:hAnsiTheme="majorBidi" w:cstheme="majorBidi" w:hint="cs"/>
                <w:sz w:val="18"/>
                <w:szCs w:val="18"/>
                <w:rtl/>
              </w:rPr>
              <w:t>8.10.1 (</w:t>
            </w:r>
            <w:r>
              <w:rPr>
                <w:rFonts w:asciiTheme="majorBidi" w:hAnsiTheme="majorBidi" w:cstheme="majorBidi"/>
                <w:sz w:val="18"/>
                <w:szCs w:val="18"/>
              </w:rPr>
              <w:t>a</w:t>
            </w:r>
            <w:r>
              <w:rPr>
                <w:rFonts w:asciiTheme="majorBidi" w:hAnsiTheme="majorBidi" w:cstheme="majorBidi" w:hint="cs"/>
                <w:sz w:val="18"/>
                <w:szCs w:val="18"/>
                <w:rtl/>
              </w:rPr>
              <w:t>)</w:t>
            </w:r>
          </w:p>
        </w:tc>
      </w:tr>
      <w:tr w:rsidR="000411C0" w:rsidRPr="009438EF" w:rsidTr="000411C0">
        <w:trPr>
          <w:trHeight w:val="1467"/>
          <w:jc w:val="center"/>
        </w:trPr>
        <w:tc>
          <w:tcPr>
            <w:tcW w:w="624" w:type="dxa"/>
            <w:tcBorders>
              <w:top w:val="single" w:sz="4" w:space="0" w:color="auto"/>
              <w:left w:val="single" w:sz="4" w:space="0" w:color="auto"/>
              <w:bottom w:val="single" w:sz="4" w:space="0" w:color="auto"/>
              <w:right w:val="single" w:sz="4" w:space="0" w:color="auto"/>
            </w:tcBorders>
          </w:tcPr>
          <w:p w:rsidR="000411C0" w:rsidRPr="0053134E" w:rsidRDefault="000411C0" w:rsidP="00065DF0">
            <w:pPr>
              <w:jc w:val="center"/>
              <w:rPr>
                <w:sz w:val="20"/>
                <w:szCs w:val="20"/>
                <w:rtl/>
              </w:rPr>
            </w:pPr>
            <w:r w:rsidRPr="0053134E">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53134E" w:rsidRDefault="000411C0" w:rsidP="00EB5538">
            <w:pPr>
              <w:jc w:val="center"/>
              <w:rPr>
                <w:sz w:val="18"/>
                <w:szCs w:val="18"/>
                <w:rtl/>
              </w:rPr>
            </w:pPr>
            <w:r w:rsidRPr="0053134E">
              <w:rPr>
                <w:rFonts w:hint="cs"/>
                <w:sz w:val="18"/>
                <w:szCs w:val="18"/>
                <w:rtl/>
              </w:rPr>
              <w:t>15100</w:t>
            </w:r>
            <w:r>
              <w:rPr>
                <w:rFonts w:hint="cs"/>
                <w:sz w:val="18"/>
                <w:szCs w:val="18"/>
                <w:rtl/>
              </w:rPr>
              <w:t>26</w:t>
            </w:r>
          </w:p>
        </w:tc>
        <w:tc>
          <w:tcPr>
            <w:tcW w:w="1035" w:type="dxa"/>
            <w:tcBorders>
              <w:top w:val="single" w:sz="4" w:space="0" w:color="auto"/>
              <w:left w:val="single" w:sz="4" w:space="0" w:color="auto"/>
              <w:bottom w:val="single" w:sz="4" w:space="0" w:color="auto"/>
              <w:right w:val="single" w:sz="4" w:space="0" w:color="auto"/>
            </w:tcBorders>
          </w:tcPr>
          <w:p w:rsidR="000411C0" w:rsidRPr="0053134E" w:rsidRDefault="000411C0" w:rsidP="00065DF0">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092" w:type="dxa"/>
            <w:tcBorders>
              <w:top w:val="single" w:sz="4" w:space="0" w:color="auto"/>
              <w:left w:val="single" w:sz="4" w:space="0" w:color="auto"/>
              <w:bottom w:val="single" w:sz="4" w:space="0" w:color="auto"/>
              <w:right w:val="single" w:sz="4" w:space="0" w:color="auto"/>
            </w:tcBorders>
          </w:tcPr>
          <w:p w:rsidR="000411C0" w:rsidRPr="000411C0" w:rsidRDefault="000411C0" w:rsidP="00EB4743">
            <w:pPr>
              <w:rPr>
                <w:rFonts w:ascii="Simplified Arabic" w:hAnsi="Simplified Arabic" w:cs="Simplified Arabic"/>
                <w:color w:val="000000"/>
                <w:sz w:val="18"/>
                <w:szCs w:val="18"/>
                <w:rtl/>
              </w:rPr>
            </w:pPr>
            <w:r w:rsidRPr="000411C0">
              <w:rPr>
                <w:rFonts w:ascii="Simplified Arabic" w:hAnsi="Simplified Arabic" w:cs="Simplified Arabic"/>
                <w:color w:val="000000"/>
                <w:sz w:val="18"/>
                <w:szCs w:val="18"/>
                <w:rtl/>
              </w:rPr>
              <w:t xml:space="preserve">عدد أجهزة الصرف الآلي لكل </w:t>
            </w:r>
            <w:r w:rsidR="00EB4743">
              <w:rPr>
                <w:rFonts w:ascii="Simplified Arabic" w:hAnsi="Simplified Arabic" w:cs="Simplified Arabic" w:hint="cs"/>
                <w:color w:val="000000"/>
                <w:sz w:val="18"/>
                <w:szCs w:val="18"/>
                <w:rtl/>
              </w:rPr>
              <w:t>مئة ألف</w:t>
            </w:r>
            <w:r w:rsidRPr="000411C0">
              <w:rPr>
                <w:rFonts w:ascii="Simplified Arabic" w:hAnsi="Simplified Arabic" w:cs="Simplified Arabic"/>
                <w:color w:val="000000"/>
                <w:sz w:val="18"/>
                <w:szCs w:val="18"/>
                <w:rtl/>
              </w:rPr>
              <w:t xml:space="preserve"> شخص بالغ</w:t>
            </w:r>
            <w:r w:rsidR="00194357">
              <w:rPr>
                <w:rFonts w:ascii="Simplified Arabic" w:hAnsi="Simplified Arabic" w:cs="Simplified Arabic" w:hint="cs"/>
                <w:color w:val="000000"/>
                <w:sz w:val="18"/>
                <w:szCs w:val="18"/>
                <w:rtl/>
              </w:rPr>
              <w:t xml:space="preserve"> (</w:t>
            </w:r>
            <w:r w:rsidR="00EB4743">
              <w:rPr>
                <w:rFonts w:ascii="Simplified Arabic" w:hAnsi="Simplified Arabic" w:cs="Simplified Arabic" w:hint="cs"/>
                <w:color w:val="000000"/>
                <w:sz w:val="18"/>
                <w:szCs w:val="18"/>
                <w:rtl/>
              </w:rPr>
              <w:t>15</w:t>
            </w:r>
            <w:r w:rsidR="00194357">
              <w:rPr>
                <w:rFonts w:ascii="Simplified Arabic" w:hAnsi="Simplified Arabic" w:cs="Simplified Arabic" w:hint="cs"/>
                <w:color w:val="000000"/>
                <w:sz w:val="18"/>
                <w:szCs w:val="18"/>
                <w:rtl/>
              </w:rPr>
              <w:t xml:space="preserve"> سنة فأكثر)</w:t>
            </w:r>
          </w:p>
        </w:tc>
        <w:tc>
          <w:tcPr>
            <w:tcW w:w="1418" w:type="dxa"/>
            <w:tcBorders>
              <w:top w:val="single" w:sz="4" w:space="0" w:color="auto"/>
              <w:left w:val="single" w:sz="4" w:space="0" w:color="auto"/>
              <w:bottom w:val="single" w:sz="4" w:space="0" w:color="auto"/>
              <w:right w:val="single" w:sz="4" w:space="0" w:color="auto"/>
            </w:tcBorders>
          </w:tcPr>
          <w:p w:rsidR="000411C0" w:rsidRPr="000411C0" w:rsidRDefault="000411C0" w:rsidP="00EB4743">
            <w:pPr>
              <w:rPr>
                <w:rFonts w:ascii="Simplified Arabic" w:hAnsi="Simplified Arabic" w:cs="Simplified Arabic"/>
                <w:sz w:val="18"/>
                <w:szCs w:val="18"/>
                <w:rtl/>
              </w:rPr>
            </w:pPr>
            <w:r w:rsidRPr="000411C0">
              <w:rPr>
                <w:rFonts w:ascii="Simplified Arabic" w:hAnsi="Simplified Arabic" w:cs="Simplified Arabic"/>
                <w:color w:val="000000"/>
                <w:sz w:val="18"/>
                <w:szCs w:val="18"/>
                <w:rtl/>
              </w:rPr>
              <w:t xml:space="preserve">مؤشر يقيس عدد اجهزة الصراف الالي لكل </w:t>
            </w:r>
            <w:r w:rsidR="00EB4743">
              <w:rPr>
                <w:rFonts w:ascii="Simplified Arabic" w:hAnsi="Simplified Arabic" w:cs="Simplified Arabic" w:hint="cs"/>
                <w:color w:val="000000"/>
                <w:sz w:val="18"/>
                <w:szCs w:val="18"/>
                <w:rtl/>
              </w:rPr>
              <w:t>مئة ألف</w:t>
            </w:r>
            <w:r w:rsidRPr="000411C0">
              <w:rPr>
                <w:rFonts w:ascii="Simplified Arabic" w:hAnsi="Simplified Arabic" w:cs="Simplified Arabic"/>
                <w:color w:val="000000"/>
                <w:sz w:val="18"/>
                <w:szCs w:val="18"/>
                <w:rtl/>
              </w:rPr>
              <w:t xml:space="preserve"> شخص بالغ</w:t>
            </w:r>
            <w:r w:rsidR="00194357">
              <w:rPr>
                <w:rFonts w:ascii="Simplified Arabic" w:hAnsi="Simplified Arabic" w:cs="Simplified Arabic" w:hint="cs"/>
                <w:color w:val="000000"/>
                <w:sz w:val="18"/>
                <w:szCs w:val="18"/>
                <w:rtl/>
              </w:rPr>
              <w:t xml:space="preserve"> (</w:t>
            </w:r>
            <w:r w:rsidR="00EB4743">
              <w:rPr>
                <w:rFonts w:ascii="Simplified Arabic" w:hAnsi="Simplified Arabic" w:cs="Simplified Arabic" w:hint="cs"/>
                <w:color w:val="000000"/>
                <w:sz w:val="18"/>
                <w:szCs w:val="18"/>
                <w:rtl/>
              </w:rPr>
              <w:t>15</w:t>
            </w:r>
            <w:r w:rsidR="00194357">
              <w:rPr>
                <w:rFonts w:ascii="Simplified Arabic" w:hAnsi="Simplified Arabic" w:cs="Simplified Arabic" w:hint="cs"/>
                <w:color w:val="000000"/>
                <w:sz w:val="18"/>
                <w:szCs w:val="18"/>
                <w:rtl/>
              </w:rPr>
              <w:t xml:space="preserve"> سنة فأكثر)</w:t>
            </w:r>
          </w:p>
        </w:tc>
        <w:tc>
          <w:tcPr>
            <w:tcW w:w="1849" w:type="dxa"/>
            <w:tcBorders>
              <w:top w:val="single" w:sz="4" w:space="0" w:color="auto"/>
              <w:left w:val="single" w:sz="4" w:space="0" w:color="auto"/>
              <w:bottom w:val="single" w:sz="4" w:space="0" w:color="auto"/>
              <w:right w:val="single" w:sz="4" w:space="0" w:color="auto"/>
            </w:tcBorders>
          </w:tcPr>
          <w:p w:rsidR="000411C0" w:rsidRPr="000411C0" w:rsidRDefault="000411C0" w:rsidP="00EB4743">
            <w:pPr>
              <w:rPr>
                <w:rFonts w:ascii="Simplified Arabic" w:hAnsi="Simplified Arabic" w:cs="Simplified Arabic"/>
                <w:sz w:val="18"/>
                <w:szCs w:val="18"/>
                <w:rtl/>
              </w:rPr>
            </w:pPr>
            <w:r w:rsidRPr="000411C0">
              <w:rPr>
                <w:rFonts w:ascii="Simplified Arabic" w:hAnsi="Simplified Arabic" w:cs="Simplified Arabic"/>
                <w:sz w:val="18"/>
                <w:szCs w:val="18"/>
                <w:rtl/>
              </w:rPr>
              <w:t>يتم باحتساب مجموع اجهزة الصراف الالي وقسمتها على عدد السكان البالغين</w:t>
            </w:r>
            <w:r w:rsidR="00A16E26">
              <w:rPr>
                <w:rFonts w:ascii="Simplified Arabic" w:hAnsi="Simplified Arabic" w:cs="Simplified Arabic" w:hint="cs"/>
                <w:sz w:val="18"/>
                <w:szCs w:val="18"/>
                <w:rtl/>
              </w:rPr>
              <w:t xml:space="preserve"> </w:t>
            </w:r>
            <w:r w:rsidR="00194357">
              <w:rPr>
                <w:rFonts w:ascii="Simplified Arabic" w:hAnsi="Simplified Arabic" w:cs="Simplified Arabic" w:hint="cs"/>
                <w:sz w:val="18"/>
                <w:szCs w:val="18"/>
                <w:rtl/>
              </w:rPr>
              <w:t>(</w:t>
            </w:r>
            <w:r w:rsidR="00EB4743">
              <w:rPr>
                <w:rFonts w:ascii="Simplified Arabic" w:hAnsi="Simplified Arabic" w:cs="Simplified Arabic" w:hint="cs"/>
                <w:sz w:val="18"/>
                <w:szCs w:val="18"/>
                <w:rtl/>
              </w:rPr>
              <w:t>15</w:t>
            </w:r>
            <w:r w:rsidR="00A16E26" w:rsidRPr="00661AB1">
              <w:rPr>
                <w:rFonts w:ascii="Simplified Arabic" w:hAnsi="Simplified Arabic" w:cs="Simplified Arabic" w:hint="cs"/>
                <w:sz w:val="18"/>
                <w:szCs w:val="18"/>
                <w:rtl/>
              </w:rPr>
              <w:t xml:space="preserve"> سنة فأكثر</w:t>
            </w:r>
            <w:r w:rsidR="00194357">
              <w:rPr>
                <w:rFonts w:ascii="Simplified Arabic" w:hAnsi="Simplified Arabic" w:cs="Simplified Arabic" w:hint="cs"/>
                <w:sz w:val="18"/>
                <w:szCs w:val="18"/>
                <w:rtl/>
              </w:rPr>
              <w:t>)</w:t>
            </w:r>
            <w:r w:rsidR="00661AB1">
              <w:rPr>
                <w:rFonts w:ascii="Simplified Arabic" w:hAnsi="Simplified Arabic" w:cs="Simplified Arabic" w:hint="cs"/>
                <w:sz w:val="18"/>
                <w:szCs w:val="18"/>
                <w:rtl/>
              </w:rPr>
              <w:t>.</w:t>
            </w:r>
          </w:p>
        </w:tc>
        <w:tc>
          <w:tcPr>
            <w:tcW w:w="1659" w:type="dxa"/>
            <w:tcBorders>
              <w:top w:val="single" w:sz="4" w:space="0" w:color="auto"/>
              <w:left w:val="single" w:sz="4" w:space="0" w:color="auto"/>
              <w:bottom w:val="single" w:sz="4" w:space="0" w:color="auto"/>
              <w:right w:val="single" w:sz="4" w:space="0" w:color="auto"/>
            </w:tcBorders>
          </w:tcPr>
          <w:p w:rsidR="000411C0" w:rsidRPr="00B114D2" w:rsidRDefault="000411C0" w:rsidP="00A10EE9">
            <w:pPr>
              <w:jc w:val="both"/>
              <w:rPr>
                <w:rFonts w:ascii="Simplified Arabic" w:hAnsi="Simplified Arabic" w:cs="Simplified Arabic"/>
                <w:sz w:val="18"/>
                <w:szCs w:val="18"/>
                <w:rtl/>
              </w:rPr>
            </w:pPr>
            <w:r>
              <w:rPr>
                <w:rFonts w:ascii="Simplified Arabic" w:hAnsi="Simplified Arabic" w:cs="Simplified Arabic" w:hint="cs"/>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114D2" w:rsidRDefault="000411C0" w:rsidP="00A10EE9">
            <w:pPr>
              <w:rPr>
                <w:rFonts w:ascii="Simplified Arabic" w:hAnsi="Simplified Arabic" w:cs="Simplified Arabic"/>
                <w:sz w:val="18"/>
                <w:szCs w:val="18"/>
                <w:rtl/>
              </w:rPr>
            </w:pPr>
            <w:r w:rsidRPr="00B114D2">
              <w:rPr>
                <w:rFonts w:ascii="Simplified Arabic" w:hAnsi="Simplified Arabic"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114D2" w:rsidRDefault="000411C0" w:rsidP="00894592">
            <w:pPr>
              <w:rPr>
                <w:rFonts w:ascii="Simplified Arabic" w:hAnsi="Simplified Arabic"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Pr="00376662" w:rsidRDefault="000411C0" w:rsidP="00A10EE9">
            <w:pPr>
              <w:rPr>
                <w:rFonts w:ascii="Simplified Arabic" w:hAnsi="Simplified Arabic" w:cs="Simplified Arabic"/>
                <w:sz w:val="18"/>
                <w:szCs w:val="18"/>
                <w:rtl/>
              </w:rPr>
            </w:pPr>
            <w:r w:rsidRPr="00376662">
              <w:rPr>
                <w:rFonts w:ascii="Simplified Arabic" w:hAnsi="Simplified Arabic" w:cs="Simplified Arabic"/>
                <w:sz w:val="18"/>
                <w:szCs w:val="18"/>
                <w:rtl/>
              </w:rPr>
              <w:t>يتم احتسابه من خلال صندوق النقد الدولي</w:t>
            </w:r>
            <w:r>
              <w:rPr>
                <w:rFonts w:ascii="Simplified Arabic" w:hAnsi="Simplified Arabic" w:cs="Simplified Arabic" w:hint="cs"/>
                <w:sz w:val="18"/>
                <w:szCs w:val="18"/>
                <w:rtl/>
              </w:rPr>
              <w:t xml:space="preserve"> </w:t>
            </w:r>
            <w:r w:rsidRPr="00D40094">
              <w:rPr>
                <w:rFonts w:asciiTheme="majorBidi" w:hAnsiTheme="majorBidi" w:cstheme="majorBidi"/>
                <w:sz w:val="18"/>
                <w:szCs w:val="18"/>
              </w:rPr>
              <w:t>IMF</w:t>
            </w:r>
          </w:p>
        </w:tc>
        <w:tc>
          <w:tcPr>
            <w:tcW w:w="808" w:type="dxa"/>
            <w:tcBorders>
              <w:top w:val="single" w:sz="4" w:space="0" w:color="auto"/>
              <w:left w:val="single" w:sz="4" w:space="0" w:color="auto"/>
              <w:bottom w:val="single" w:sz="4" w:space="0" w:color="auto"/>
              <w:right w:val="single" w:sz="4" w:space="0" w:color="auto"/>
            </w:tcBorders>
          </w:tcPr>
          <w:p w:rsidR="000411C0" w:rsidRPr="00376662" w:rsidRDefault="000411C0" w:rsidP="00A10EE9">
            <w:pPr>
              <w:jc w:val="both"/>
              <w:rPr>
                <w:rFonts w:ascii="Simplified Arabic" w:hAnsi="Simplified Arabic" w:cs="Simplified Arabic"/>
                <w:sz w:val="18"/>
                <w:szCs w:val="18"/>
                <w:rtl/>
              </w:rPr>
            </w:pPr>
            <w:r w:rsidRPr="00376662">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376662" w:rsidRDefault="000411C0" w:rsidP="00E80B41">
            <w:pPr>
              <w:rPr>
                <w:rFonts w:ascii="Simplified Arabic" w:hAnsi="Simplified Arabic" w:cs="Simplified Arabic"/>
                <w:sz w:val="18"/>
                <w:szCs w:val="18"/>
                <w:rtl/>
              </w:rPr>
            </w:pPr>
            <w:r w:rsidRPr="00376662">
              <w:rPr>
                <w:rFonts w:ascii="Simplified Arabic" w:hAnsi="Simplified Arabic" w:cs="Simplified Arabic"/>
                <w:sz w:val="18"/>
                <w:szCs w:val="18"/>
                <w:rtl/>
              </w:rPr>
              <w:t>من مؤشرات التنمية المستدامة</w:t>
            </w:r>
          </w:p>
          <w:p w:rsidR="000411C0" w:rsidRPr="00376662" w:rsidRDefault="000411C0" w:rsidP="000411C0">
            <w:pPr>
              <w:rPr>
                <w:rFonts w:asciiTheme="majorBidi" w:hAnsiTheme="majorBidi" w:cstheme="majorBidi"/>
                <w:sz w:val="18"/>
                <w:szCs w:val="18"/>
                <w:rtl/>
              </w:rPr>
            </w:pPr>
            <w:r>
              <w:rPr>
                <w:rFonts w:asciiTheme="majorBidi" w:hAnsiTheme="majorBidi" w:cstheme="majorBidi" w:hint="cs"/>
                <w:sz w:val="18"/>
                <w:szCs w:val="18"/>
                <w:rtl/>
              </w:rPr>
              <w:t>8.10.1 (</w:t>
            </w:r>
            <w:r>
              <w:rPr>
                <w:rFonts w:asciiTheme="majorBidi" w:hAnsiTheme="majorBidi" w:cstheme="majorBidi"/>
                <w:sz w:val="18"/>
                <w:szCs w:val="18"/>
              </w:rPr>
              <w:t>b</w:t>
            </w:r>
            <w:r>
              <w:rPr>
                <w:rFonts w:asciiTheme="majorBidi" w:hAnsiTheme="majorBidi" w:cstheme="majorBidi" w:hint="cs"/>
                <w:sz w:val="18"/>
                <w:szCs w:val="18"/>
                <w:rtl/>
              </w:rPr>
              <w:t>)</w:t>
            </w:r>
          </w:p>
        </w:tc>
      </w:tr>
      <w:tr w:rsidR="000411C0" w:rsidRPr="009438EF" w:rsidTr="00194357">
        <w:trPr>
          <w:trHeight w:val="4626"/>
          <w:jc w:val="center"/>
        </w:trPr>
        <w:tc>
          <w:tcPr>
            <w:tcW w:w="624" w:type="dxa"/>
            <w:tcBorders>
              <w:top w:val="single" w:sz="4" w:space="0" w:color="auto"/>
              <w:left w:val="single" w:sz="4" w:space="0" w:color="auto"/>
              <w:bottom w:val="single" w:sz="4" w:space="0" w:color="auto"/>
              <w:right w:val="single" w:sz="4" w:space="0" w:color="auto"/>
            </w:tcBorders>
          </w:tcPr>
          <w:p w:rsidR="000411C0" w:rsidRPr="0053134E" w:rsidRDefault="000411C0" w:rsidP="00A10EE9">
            <w:pPr>
              <w:jc w:val="center"/>
              <w:rPr>
                <w:sz w:val="20"/>
                <w:szCs w:val="20"/>
                <w:rtl/>
              </w:rPr>
            </w:pPr>
            <w:r w:rsidRPr="0053134E">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53134E" w:rsidRDefault="000411C0" w:rsidP="00A10EE9">
            <w:pPr>
              <w:jc w:val="center"/>
              <w:rPr>
                <w:sz w:val="18"/>
                <w:szCs w:val="18"/>
                <w:rtl/>
              </w:rPr>
            </w:pPr>
            <w:r w:rsidRPr="0053134E">
              <w:rPr>
                <w:rFonts w:hint="cs"/>
                <w:sz w:val="18"/>
                <w:szCs w:val="18"/>
                <w:rtl/>
              </w:rPr>
              <w:t>15100</w:t>
            </w:r>
            <w:r>
              <w:rPr>
                <w:rFonts w:hint="cs"/>
                <w:sz w:val="18"/>
                <w:szCs w:val="18"/>
                <w:rtl/>
              </w:rPr>
              <w:t>27</w:t>
            </w:r>
          </w:p>
        </w:tc>
        <w:tc>
          <w:tcPr>
            <w:tcW w:w="1035" w:type="dxa"/>
            <w:tcBorders>
              <w:top w:val="single" w:sz="4" w:space="0" w:color="auto"/>
              <w:left w:val="single" w:sz="4" w:space="0" w:color="auto"/>
              <w:bottom w:val="single" w:sz="4" w:space="0" w:color="auto"/>
              <w:right w:val="single" w:sz="4" w:space="0" w:color="auto"/>
            </w:tcBorders>
          </w:tcPr>
          <w:p w:rsidR="000411C0" w:rsidRPr="0053134E" w:rsidRDefault="000411C0" w:rsidP="00A10EE9">
            <w:pPr>
              <w:jc w:val="both"/>
              <w:rPr>
                <w:rFonts w:ascii="Arial" w:hAnsi="Arial" w:cs="Simplified Arabic"/>
                <w:sz w:val="18"/>
                <w:szCs w:val="18"/>
                <w:rtl/>
              </w:rPr>
            </w:pPr>
            <w:r w:rsidRPr="0053134E">
              <w:rPr>
                <w:rFonts w:ascii="Arial" w:hAnsi="Arial" w:cs="Simplified Arabic"/>
                <w:sz w:val="18"/>
                <w:szCs w:val="18"/>
                <w:rtl/>
              </w:rPr>
              <w:t>الحسابات القومية</w:t>
            </w:r>
          </w:p>
        </w:tc>
        <w:tc>
          <w:tcPr>
            <w:tcW w:w="1092" w:type="dxa"/>
            <w:tcBorders>
              <w:top w:val="single" w:sz="4" w:space="0" w:color="auto"/>
              <w:left w:val="single" w:sz="4" w:space="0" w:color="auto"/>
              <w:bottom w:val="single" w:sz="4" w:space="0" w:color="auto"/>
              <w:right w:val="single" w:sz="4" w:space="0" w:color="auto"/>
            </w:tcBorders>
          </w:tcPr>
          <w:p w:rsidR="000411C0" w:rsidRPr="00194357" w:rsidRDefault="000411C0" w:rsidP="00194357">
            <w:pPr>
              <w:rPr>
                <w:rFonts w:ascii="Simplified Arabic" w:hAnsi="Simplified Arabic" w:cs="Simplified Arabic"/>
                <w:sz w:val="18"/>
                <w:szCs w:val="18"/>
                <w:rtl/>
              </w:rPr>
            </w:pPr>
            <w:r w:rsidRPr="000411C0">
              <w:rPr>
                <w:rFonts w:ascii="Simplified Arabic" w:hAnsi="Simplified Arabic" w:cs="Simplified Arabic"/>
                <w:sz w:val="18"/>
                <w:szCs w:val="18"/>
                <w:rtl/>
              </w:rPr>
              <w:t>الخسائر الاقتصادية المباشرة المتصلة بالناتج المحلي الإجمالي العالمي والأضرار التي لحقت بالهياكل الأساسية الحيوية وعدد الأعطال التي لحقت بالخدمات بسبب</w:t>
            </w:r>
            <w:r w:rsidR="00194357">
              <w:rPr>
                <w:rFonts w:ascii="Simplified Arabic" w:hAnsi="Simplified Arabic" w:cs="Simplified Arabic" w:hint="cs"/>
                <w:sz w:val="18"/>
                <w:szCs w:val="18"/>
                <w:rtl/>
              </w:rPr>
              <w:t xml:space="preserve"> الكوارث</w:t>
            </w:r>
          </w:p>
        </w:tc>
        <w:tc>
          <w:tcPr>
            <w:tcW w:w="1418" w:type="dxa"/>
            <w:tcBorders>
              <w:top w:val="single" w:sz="4" w:space="0" w:color="auto"/>
              <w:left w:val="single" w:sz="4" w:space="0" w:color="auto"/>
              <w:bottom w:val="single" w:sz="4" w:space="0" w:color="auto"/>
              <w:right w:val="single" w:sz="4" w:space="0" w:color="auto"/>
            </w:tcBorders>
          </w:tcPr>
          <w:p w:rsidR="000411C0" w:rsidRPr="000411C0" w:rsidRDefault="000411C0" w:rsidP="00B114D2">
            <w:pPr>
              <w:rPr>
                <w:rFonts w:ascii="Simplified Arabic" w:hAnsi="Simplified Arabic" w:cs="Simplified Arabic"/>
                <w:color w:val="000000"/>
                <w:sz w:val="18"/>
                <w:szCs w:val="18"/>
                <w:rtl/>
              </w:rPr>
            </w:pPr>
            <w:r w:rsidRPr="000411C0">
              <w:rPr>
                <w:rFonts w:ascii="Simplified Arabic" w:hAnsi="Simplified Arabic" w:cs="Simplified Arabic"/>
                <w:sz w:val="18"/>
                <w:szCs w:val="18"/>
                <w:rtl/>
              </w:rPr>
              <w:t>مؤشر يقيس قيمة الخسائر الاقتصادية  المتصلة بالناتج المحلي الإجمالي العالمي والأضرار التي لحقت بالهياكل الأساسية الحيوية وعدد الأعطال التي لحقت بالخدمات الأساسية بسبب الكوارث</w:t>
            </w:r>
          </w:p>
        </w:tc>
        <w:tc>
          <w:tcPr>
            <w:tcW w:w="1849" w:type="dxa"/>
            <w:tcBorders>
              <w:top w:val="single" w:sz="4" w:space="0" w:color="auto"/>
              <w:left w:val="single" w:sz="4" w:space="0" w:color="auto"/>
              <w:bottom w:val="single" w:sz="4" w:space="0" w:color="auto"/>
              <w:right w:val="single" w:sz="4" w:space="0" w:color="auto"/>
            </w:tcBorders>
          </w:tcPr>
          <w:p w:rsidR="000411C0" w:rsidRPr="000411C0" w:rsidRDefault="000411C0" w:rsidP="00B114D2">
            <w:pPr>
              <w:rPr>
                <w:rFonts w:ascii="Simplified Arabic" w:hAnsi="Simplified Arabic" w:cs="Simplified Arabic"/>
                <w:sz w:val="18"/>
                <w:szCs w:val="18"/>
                <w:rtl/>
                <w:lang w:bidi="ar-KW"/>
              </w:rPr>
            </w:pPr>
            <w:r w:rsidRPr="000411C0">
              <w:rPr>
                <w:rFonts w:ascii="Simplified Arabic" w:hAnsi="Simplified Arabic" w:cs="Simplified Arabic"/>
                <w:sz w:val="18"/>
                <w:szCs w:val="18"/>
                <w:rtl/>
                <w:lang w:bidi="ar-KW"/>
              </w:rPr>
              <w:t>يتم بقياس مجموع الخسائر الاقتصادية المباشرة المتصلة بالناتج المحلي الاجمالي العالمي بالاضافة الى قيمة الاضرار التي لحقت بالهياكل الاساسية الحيوية وقياس عدد الاعطال التي لحقت بالخدمات الاساسية بسبب الكوارث</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A10EE9">
            <w:pPr>
              <w:jc w:val="both"/>
              <w:rPr>
                <w:rFonts w:ascii="Simplified Arabic" w:hAnsi="Simplified Arabic" w:cs="Simplified Arabic"/>
                <w:sz w:val="18"/>
                <w:szCs w:val="18"/>
                <w:rtl/>
              </w:rPr>
            </w:pPr>
            <w:r>
              <w:rPr>
                <w:rFonts w:ascii="Simplified Arabic" w:hAnsi="Simplified Arabic" w:cs="Simplified Arabic" w:hint="cs"/>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114D2" w:rsidRDefault="000411C0" w:rsidP="00A10EE9">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114D2" w:rsidRDefault="000411C0" w:rsidP="00894592">
            <w:pPr>
              <w:rPr>
                <w:rFonts w:ascii="Simplified Arabic" w:hAnsi="Simplified Arabic"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Pr="00BE47F8" w:rsidRDefault="00BE47F8" w:rsidP="00A10EE9">
            <w:pPr>
              <w:rPr>
                <w:rFonts w:ascii="Simplified Arabic" w:hAnsi="Simplified Arabic" w:cs="Simplified Arabic"/>
                <w:sz w:val="18"/>
                <w:szCs w:val="18"/>
                <w:rtl/>
              </w:rPr>
            </w:pPr>
            <w:r>
              <w:rPr>
                <w:rFonts w:ascii="Arial" w:hAnsi="Arial" w:cs="Simplified Arabic" w:hint="cs"/>
                <w:sz w:val="18"/>
                <w:szCs w:val="18"/>
                <w:rtl/>
              </w:rPr>
              <w:t>يتم احتسابه من خلال مكتب الأمم المتحدة للحد من مخاطر الكوارث</w:t>
            </w:r>
            <w:r w:rsidRPr="005A1218">
              <w:rPr>
                <w:rFonts w:asciiTheme="majorBidi" w:hAnsiTheme="majorBidi" w:cstheme="majorBidi"/>
                <w:sz w:val="18"/>
                <w:szCs w:val="18"/>
              </w:rPr>
              <w:t>UNISDR</w:t>
            </w:r>
          </w:p>
        </w:tc>
        <w:tc>
          <w:tcPr>
            <w:tcW w:w="808" w:type="dxa"/>
            <w:tcBorders>
              <w:top w:val="single" w:sz="4" w:space="0" w:color="auto"/>
              <w:left w:val="single" w:sz="4" w:space="0" w:color="auto"/>
              <w:bottom w:val="single" w:sz="4" w:space="0" w:color="auto"/>
              <w:right w:val="single" w:sz="4" w:space="0" w:color="auto"/>
            </w:tcBorders>
          </w:tcPr>
          <w:p w:rsidR="000411C0" w:rsidRPr="00376662" w:rsidRDefault="000411C0" w:rsidP="00A10EE9">
            <w:pPr>
              <w:jc w:val="both"/>
              <w:rPr>
                <w:rFonts w:ascii="Simplified Arabic" w:hAnsi="Simplified Arabic" w:cs="Simplified Arabic"/>
                <w:sz w:val="18"/>
                <w:szCs w:val="18"/>
                <w:rtl/>
              </w:rPr>
            </w:pPr>
            <w:r>
              <w:rPr>
                <w:rFonts w:ascii="Simplified Arabic" w:hAnsi="Simplified Arabic"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376662" w:rsidRDefault="000411C0" w:rsidP="000411C0">
            <w:pPr>
              <w:rPr>
                <w:rFonts w:ascii="Simplified Arabic" w:hAnsi="Simplified Arabic" w:cs="Simplified Arabic"/>
                <w:sz w:val="18"/>
                <w:szCs w:val="18"/>
                <w:rtl/>
              </w:rPr>
            </w:pPr>
            <w:r>
              <w:rPr>
                <w:rFonts w:ascii="Simplified Arabic" w:hAnsi="Simplified Arabic" w:cs="Simplified Arabic" w:hint="cs"/>
                <w:sz w:val="18"/>
                <w:szCs w:val="18"/>
                <w:rtl/>
              </w:rPr>
              <w:t>من مؤشرات التنمية المستدامة</w:t>
            </w:r>
            <w:r w:rsidRPr="008567F3">
              <w:rPr>
                <w:rFonts w:asciiTheme="majorBidi" w:hAnsiTheme="majorBidi" w:cstheme="majorBidi"/>
                <w:sz w:val="18"/>
                <w:szCs w:val="18"/>
                <w:rtl/>
              </w:rPr>
              <w:t xml:space="preserve">11.5.2 </w:t>
            </w:r>
          </w:p>
        </w:tc>
      </w:tr>
      <w:tr w:rsidR="000411C0" w:rsidRPr="009438EF" w:rsidTr="00530114">
        <w:trPr>
          <w:trHeight w:val="394"/>
          <w:jc w:val="center"/>
        </w:trPr>
        <w:tc>
          <w:tcPr>
            <w:tcW w:w="15616" w:type="dxa"/>
            <w:gridSpan w:val="12"/>
            <w:tcBorders>
              <w:top w:val="nil"/>
              <w:left w:val="single" w:sz="4" w:space="0" w:color="auto"/>
              <w:bottom w:val="single" w:sz="4" w:space="0" w:color="auto"/>
              <w:right w:val="single" w:sz="4" w:space="0" w:color="auto"/>
            </w:tcBorders>
          </w:tcPr>
          <w:p w:rsidR="000411C0" w:rsidRDefault="000411C0" w:rsidP="005A0785">
            <w:pPr>
              <w:jc w:val="center"/>
              <w:rPr>
                <w:rFonts w:ascii="Arial" w:hAnsi="Arial" w:cs="Simplified Arabic"/>
                <w:rtl/>
              </w:rPr>
            </w:pPr>
            <w:r>
              <w:rPr>
                <w:rFonts w:ascii="Arial" w:hAnsi="Arial" w:cs="Simplified Arabic" w:hint="cs"/>
                <w:rtl/>
              </w:rPr>
              <w:lastRenderedPageBreak/>
              <w:t xml:space="preserve">           إحصاءات ميزان المدفوعات       رمز الموضوع: </w:t>
            </w:r>
            <w:r w:rsidRPr="006041C8">
              <w:rPr>
                <w:rFonts w:asciiTheme="majorBidi" w:hAnsiTheme="majorBidi" w:cstheme="majorBidi"/>
                <w:rtl/>
              </w:rPr>
              <w:t>1515</w:t>
            </w:r>
          </w:p>
        </w:tc>
      </w:tr>
      <w:tr w:rsidR="000411C0" w:rsidRPr="009438EF" w:rsidTr="000411C0">
        <w:trPr>
          <w:trHeight w:val="2175"/>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1515008</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التغير في الأصول الاحتياطية </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قيمة التغير خلال العام في أرصدة العملات الصعبة التي تحتفظ بها سلطة النقد </w:t>
            </w:r>
            <w:r>
              <w:rPr>
                <w:rFonts w:ascii="Arial" w:hAnsi="Arial" w:cs="Simplified Arabic" w:hint="cs"/>
                <w:sz w:val="18"/>
                <w:szCs w:val="18"/>
                <w:rtl/>
              </w:rPr>
              <w:t>الفلسطينية</w:t>
            </w:r>
            <w:r w:rsidRPr="00B04252">
              <w:rPr>
                <w:rFonts w:ascii="Arial" w:hAnsi="Arial" w:cs="Simplified Arabic"/>
                <w:sz w:val="18"/>
                <w:szCs w:val="18"/>
                <w:rtl/>
              </w:rPr>
              <w:t xml:space="preserve"> لأغراض ميزان المدفوعات</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التغير في أرصدة الذهب النقدي أو العملات الصعبة التي تحتفظ بها سلطة النقد بغرض معالجة الاختلالات في ميزان المدفوعات</w:t>
            </w:r>
            <w:r>
              <w:rPr>
                <w:rFonts w:ascii="Arial" w:hAnsi="Arial" w:cs="Simplified Arabic" w:hint="cs"/>
                <w:sz w:val="18"/>
                <w:szCs w:val="18"/>
                <w:rtl/>
              </w:rPr>
              <w:t>،</w:t>
            </w:r>
            <w:r w:rsidR="00661AB1">
              <w:rPr>
                <w:rFonts w:ascii="Arial" w:hAnsi="Arial" w:cs="Simplified Arabic" w:hint="cs"/>
                <w:sz w:val="18"/>
                <w:szCs w:val="18"/>
                <w:rtl/>
              </w:rPr>
              <w:t xml:space="preserve"> </w:t>
            </w:r>
            <w:r>
              <w:rPr>
                <w:rFonts w:ascii="Arial" w:hAnsi="Arial" w:cs="Simplified Arabic" w:hint="cs"/>
                <w:sz w:val="18"/>
                <w:szCs w:val="18"/>
                <w:rtl/>
              </w:rPr>
              <w:t>والتغير يعني الفرق بين الرصيد في بداية العام ونهاية العام.</w:t>
            </w:r>
          </w:p>
        </w:tc>
        <w:tc>
          <w:tcPr>
            <w:tcW w:w="1659" w:type="dxa"/>
            <w:tcBorders>
              <w:top w:val="nil"/>
              <w:left w:val="single" w:sz="4" w:space="0" w:color="auto"/>
              <w:bottom w:val="single" w:sz="4" w:space="0" w:color="auto"/>
              <w:right w:val="single" w:sz="4" w:space="0" w:color="auto"/>
            </w:tcBorders>
          </w:tcPr>
          <w:p w:rsidR="000411C0" w:rsidRDefault="000411C0" w:rsidP="00894592">
            <w:r w:rsidRPr="00DC3818">
              <w:rPr>
                <w:rFonts w:ascii="Arial" w:hAnsi="Arial" w:cs="Simplified Arabic" w:hint="cs"/>
                <w:color w:val="000000"/>
                <w:sz w:val="18"/>
                <w:szCs w:val="18"/>
                <w:rtl/>
              </w:rPr>
              <w:t xml:space="preserve">مليون </w:t>
            </w:r>
            <w:r w:rsidRPr="00DC3818">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1D00E2">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530114">
        <w:trPr>
          <w:trHeight w:val="3832"/>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1515009</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صافي قيمة استثمار الحافظة </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A32DFA">
              <w:rPr>
                <w:rFonts w:ascii="Arial" w:hAnsi="Arial" w:cs="Simplified Arabic"/>
                <w:sz w:val="18"/>
                <w:szCs w:val="18"/>
                <w:rtl/>
              </w:rPr>
              <w:t>مؤشر يقيس قيمة استثمار الحافظة وتمثل فئة</w:t>
            </w:r>
            <w:r>
              <w:rPr>
                <w:rFonts w:ascii="Arial" w:hAnsi="Arial" w:cs="Simplified Arabic"/>
                <w:sz w:val="18"/>
                <w:szCs w:val="18"/>
                <w:rtl/>
              </w:rPr>
              <w:t xml:space="preserve"> </w:t>
            </w:r>
            <w:r w:rsidRPr="00B04252">
              <w:rPr>
                <w:rFonts w:ascii="Arial" w:hAnsi="Arial" w:cs="Simplified Arabic"/>
                <w:sz w:val="18"/>
                <w:szCs w:val="18"/>
                <w:rtl/>
              </w:rPr>
              <w:t>المتبقي للمعاملات التجارية في الأسهم والسندات والأوراق النقدية وأدوات سوق المال والمشتقات المالية، لكون تلك الأدوات تندرج أيضاً تحت الاستثمار المباشر والأصول الاحتياطية</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مجموع صافي الأصول </w:t>
            </w:r>
            <w:r>
              <w:rPr>
                <w:rFonts w:ascii="Arial" w:hAnsi="Arial" w:cs="Simplified Arabic" w:hint="cs"/>
                <w:sz w:val="18"/>
                <w:szCs w:val="18"/>
                <w:rtl/>
              </w:rPr>
              <w:t>الفلسطينية</w:t>
            </w:r>
            <w:r w:rsidRPr="00B04252">
              <w:rPr>
                <w:rFonts w:ascii="Arial" w:hAnsi="Arial" w:cs="Simplified Arabic"/>
                <w:sz w:val="18"/>
                <w:szCs w:val="18"/>
                <w:rtl/>
              </w:rPr>
              <w:t xml:space="preserve"> في الخارج وصافي الخصوم الأجنبية في </w:t>
            </w:r>
            <w:r>
              <w:rPr>
                <w:rFonts w:ascii="Arial" w:hAnsi="Arial" w:cs="Simplified Arabic" w:hint="cs"/>
                <w:sz w:val="18"/>
                <w:szCs w:val="18"/>
                <w:rtl/>
              </w:rPr>
              <w:t>فلسطين</w:t>
            </w:r>
            <w:r w:rsidRPr="00B04252">
              <w:rPr>
                <w:rFonts w:ascii="Arial" w:hAnsi="Arial" w:cs="Simplified Arabic"/>
                <w:sz w:val="18"/>
                <w:szCs w:val="18"/>
                <w:rtl/>
              </w:rPr>
              <w:t xml:space="preserve"> المتعلقة بأوراق الدين والأسهم بأقل من 10% من رأسمال الشركة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530114">
        <w:trPr>
          <w:trHeight w:val="4627"/>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1515010</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صافي قيمة الاستثمار المباشر </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A32DFA">
              <w:rPr>
                <w:rFonts w:ascii="Arial" w:hAnsi="Arial" w:cs="Simplified Arabic"/>
                <w:sz w:val="18"/>
                <w:szCs w:val="18"/>
                <w:rtl/>
              </w:rPr>
              <w:t>مؤشر يقيس قيمة الاستثمار المباشر وتشمل</w:t>
            </w:r>
            <w:r>
              <w:rPr>
                <w:rFonts w:ascii="Arial" w:hAnsi="Arial" w:cs="Simplified Arabic"/>
                <w:sz w:val="18"/>
                <w:szCs w:val="18"/>
                <w:rtl/>
              </w:rPr>
              <w:t xml:space="preserve"> </w:t>
            </w:r>
            <w:r w:rsidRPr="00A32DFA">
              <w:rPr>
                <w:rFonts w:ascii="Arial" w:hAnsi="Arial" w:cs="Simplified Arabic"/>
                <w:sz w:val="18"/>
                <w:szCs w:val="18"/>
                <w:rtl/>
              </w:rPr>
              <w:t>هذه الفئة</w:t>
            </w:r>
            <w:r>
              <w:rPr>
                <w:rFonts w:ascii="Arial" w:hAnsi="Arial" w:cs="Simplified Arabic"/>
                <w:sz w:val="18"/>
                <w:szCs w:val="18"/>
                <w:rtl/>
              </w:rPr>
              <w:t xml:space="preserve"> </w:t>
            </w:r>
            <w:r w:rsidRPr="00B04252">
              <w:rPr>
                <w:rFonts w:ascii="Arial" w:hAnsi="Arial" w:cs="Simplified Arabic"/>
                <w:sz w:val="18"/>
                <w:szCs w:val="18"/>
                <w:rtl/>
              </w:rPr>
              <w:t>الاستثمار الذي يمتلك صاحبه بموجبه سي</w:t>
            </w:r>
            <w:r>
              <w:rPr>
                <w:rFonts w:ascii="Arial" w:hAnsi="Arial" w:cs="Simplified Arabic"/>
                <w:sz w:val="18"/>
                <w:szCs w:val="18"/>
                <w:rtl/>
              </w:rPr>
              <w:t xml:space="preserve">طرة أو قوة تصويتية في المؤسسة. </w:t>
            </w:r>
            <w:r w:rsidRPr="00B04252">
              <w:rPr>
                <w:rFonts w:ascii="Arial" w:hAnsi="Arial" w:cs="Simplified Arabic"/>
                <w:sz w:val="18"/>
                <w:szCs w:val="18"/>
                <w:rtl/>
              </w:rPr>
              <w:t xml:space="preserve">ومن الناحية العملية يتمثل معيار التمييز للإدراج ضمن هذا </w:t>
            </w:r>
            <w:r>
              <w:rPr>
                <w:rFonts w:ascii="Arial" w:hAnsi="Arial" w:cs="Simplified Arabic"/>
                <w:sz w:val="18"/>
                <w:szCs w:val="18"/>
                <w:rtl/>
              </w:rPr>
              <w:t xml:space="preserve">البند بامتلاك المستثمر لحوالي </w:t>
            </w:r>
            <w:r>
              <w:rPr>
                <w:rFonts w:ascii="Arial" w:hAnsi="Arial" w:cs="Simplified Arabic" w:hint="cs"/>
                <w:sz w:val="18"/>
                <w:szCs w:val="18"/>
                <w:rtl/>
              </w:rPr>
              <w:t>10</w:t>
            </w:r>
            <w:r w:rsidRPr="00B04252">
              <w:rPr>
                <w:rFonts w:ascii="Arial" w:hAnsi="Arial" w:cs="Simplified Arabic"/>
                <w:sz w:val="18"/>
                <w:szCs w:val="18"/>
                <w:rtl/>
              </w:rPr>
              <w:t>% على ال</w:t>
            </w:r>
            <w:r>
              <w:rPr>
                <w:rFonts w:ascii="Arial" w:hAnsi="Arial" w:cs="Simplified Arabic"/>
                <w:sz w:val="18"/>
                <w:szCs w:val="18"/>
                <w:rtl/>
              </w:rPr>
              <w:t>أقل من الأسهم العادية في الشركة</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مجموع صافي الاستثمارات </w:t>
            </w:r>
            <w:r>
              <w:rPr>
                <w:rFonts w:ascii="Arial" w:hAnsi="Arial" w:cs="Simplified Arabic" w:hint="cs"/>
                <w:sz w:val="18"/>
                <w:szCs w:val="18"/>
                <w:rtl/>
              </w:rPr>
              <w:t xml:space="preserve">الفلسطينية </w:t>
            </w:r>
            <w:r w:rsidRPr="00B04252">
              <w:rPr>
                <w:rFonts w:ascii="Arial" w:hAnsi="Arial" w:cs="Simplified Arabic"/>
                <w:sz w:val="18"/>
                <w:szCs w:val="18"/>
                <w:rtl/>
              </w:rPr>
              <w:t>المباشرة في الخارج وصافي است</w:t>
            </w:r>
            <w:r>
              <w:rPr>
                <w:rFonts w:ascii="Arial" w:hAnsi="Arial" w:cs="Simplified Arabic"/>
                <w:sz w:val="18"/>
                <w:szCs w:val="18"/>
                <w:rtl/>
              </w:rPr>
              <w:t xml:space="preserve">ثمارات غير المقيمين المباشرة في </w:t>
            </w:r>
            <w:r>
              <w:rPr>
                <w:rFonts w:ascii="Arial" w:hAnsi="Arial" w:cs="Simplified Arabic" w:hint="cs"/>
                <w:sz w:val="18"/>
                <w:szCs w:val="18"/>
                <w:rtl/>
              </w:rPr>
              <w:t>فلسطين</w:t>
            </w:r>
            <w:r w:rsidRPr="00B04252">
              <w:rPr>
                <w:rFonts w:ascii="Arial" w:hAnsi="Arial" w:cs="Simplified Arabic"/>
                <w:sz w:val="18"/>
                <w:szCs w:val="18"/>
                <w:rtl/>
              </w:rPr>
              <w:t xml:space="preserve"> المتعلقة بالاستثمار في الأصول الحقيقية والأسهم بقيمة تزيد عن 10% من رأسمال الشركة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530114">
        <w:trPr>
          <w:trHeight w:val="3403"/>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1515011</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صافي قيمة الاستثمارات الأخرى </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A977FA">
              <w:rPr>
                <w:rFonts w:ascii="Arial" w:hAnsi="Arial" w:cs="Simplified Arabic"/>
                <w:sz w:val="18"/>
                <w:szCs w:val="18"/>
                <w:rtl/>
              </w:rPr>
              <w:t>مؤشر يقيس قيمة الاستثمارات الأخرى وتشمل</w:t>
            </w:r>
            <w:r>
              <w:rPr>
                <w:rFonts w:ascii="Arial" w:hAnsi="Arial" w:cs="Simplified Arabic"/>
                <w:sz w:val="18"/>
                <w:szCs w:val="18"/>
                <w:rtl/>
              </w:rPr>
              <w:t xml:space="preserve"> </w:t>
            </w:r>
            <w:r w:rsidRPr="00B04252">
              <w:rPr>
                <w:rFonts w:ascii="Arial" w:hAnsi="Arial" w:cs="Simplified Arabic"/>
                <w:sz w:val="18"/>
                <w:szCs w:val="18"/>
                <w:rtl/>
              </w:rPr>
              <w:t>كافة معاملات الأصول والخصوم المالية غير المدرجة تحت أي من الفئات الثلاثة الأخرى وأبرزها العملة والودائع والقروض (بما فيها الاعتمادات التجارية)</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مجموع صافي الأصول </w:t>
            </w:r>
            <w:r>
              <w:rPr>
                <w:rFonts w:ascii="Arial" w:hAnsi="Arial" w:cs="Simplified Arabic" w:hint="cs"/>
                <w:sz w:val="18"/>
                <w:szCs w:val="18"/>
                <w:rtl/>
              </w:rPr>
              <w:t>الفلسطينية</w:t>
            </w:r>
            <w:r w:rsidRPr="00B04252">
              <w:rPr>
                <w:rFonts w:ascii="Arial" w:hAnsi="Arial" w:cs="Simplified Arabic"/>
                <w:sz w:val="18"/>
                <w:szCs w:val="18"/>
                <w:rtl/>
              </w:rPr>
              <w:t xml:space="preserve"> في الخارج وصافي الخصوم الأجنبية في </w:t>
            </w:r>
            <w:r>
              <w:rPr>
                <w:rFonts w:ascii="Arial" w:hAnsi="Arial" w:cs="Simplified Arabic" w:hint="cs"/>
                <w:sz w:val="18"/>
                <w:szCs w:val="18"/>
                <w:rtl/>
              </w:rPr>
              <w:t>فلسطين</w:t>
            </w:r>
            <w:r w:rsidRPr="00B04252">
              <w:rPr>
                <w:rFonts w:ascii="Arial" w:hAnsi="Arial" w:cs="Simplified Arabic"/>
                <w:sz w:val="18"/>
                <w:szCs w:val="18"/>
                <w:rtl/>
              </w:rPr>
              <w:t xml:space="preserve"> الخاصة بالائتمانات التجارية والقروض والعملة والودائع وأي استثمارات أخرى لم تذكر</w:t>
            </w:r>
          </w:p>
        </w:tc>
        <w:tc>
          <w:tcPr>
            <w:tcW w:w="1659" w:type="dxa"/>
            <w:tcBorders>
              <w:top w:val="nil"/>
              <w:left w:val="single" w:sz="4" w:space="0" w:color="auto"/>
              <w:bottom w:val="single" w:sz="4" w:space="0" w:color="auto"/>
              <w:right w:val="single" w:sz="4" w:space="0" w:color="auto"/>
            </w:tcBorders>
          </w:tcPr>
          <w:p w:rsidR="000411C0" w:rsidRDefault="000411C0" w:rsidP="00894592">
            <w:r w:rsidRPr="00DC3818">
              <w:rPr>
                <w:rFonts w:ascii="Arial" w:hAnsi="Arial" w:cs="Simplified Arabic" w:hint="cs"/>
                <w:color w:val="000000"/>
                <w:sz w:val="18"/>
                <w:szCs w:val="18"/>
                <w:rtl/>
              </w:rPr>
              <w:t xml:space="preserve">مليون </w:t>
            </w:r>
            <w:r w:rsidRPr="00DC3818">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1D00E2">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530114">
        <w:trPr>
          <w:trHeight w:val="1650"/>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1515012</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صافي قيمة التحويلات الجارية من الخارج</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6B6B8D">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الفرق بين قيمة التحويلات الجارية المقبوضة من الخارج وقيمة التحويلات الجارية المدفوعة للخارج</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الفرق في التدفقات ذات الطابع الجاري الاستهلاكي (بدون مقابل) المقبوضة من غير مقيمين والمدفوعة لغير مقيمين على سبيل المساعدة</w:t>
            </w:r>
          </w:p>
        </w:tc>
        <w:tc>
          <w:tcPr>
            <w:tcW w:w="1659" w:type="dxa"/>
            <w:tcBorders>
              <w:top w:val="nil"/>
              <w:left w:val="single" w:sz="4" w:space="0" w:color="auto"/>
              <w:bottom w:val="single" w:sz="4" w:space="0" w:color="auto"/>
              <w:right w:val="single" w:sz="4" w:space="0" w:color="auto"/>
            </w:tcBorders>
          </w:tcPr>
          <w:p w:rsidR="000411C0" w:rsidRDefault="000411C0" w:rsidP="00894592">
            <w:r w:rsidRPr="001A1CE0">
              <w:rPr>
                <w:rFonts w:ascii="Arial" w:hAnsi="Arial" w:cs="Simplified Arabic" w:hint="cs"/>
                <w:color w:val="000000"/>
                <w:sz w:val="18"/>
                <w:szCs w:val="18"/>
                <w:rtl/>
              </w:rPr>
              <w:t xml:space="preserve">مليون </w:t>
            </w:r>
            <w:r w:rsidRPr="001A1CE0">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077A83">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7D12F8">
            <w:pPr>
              <w:jc w:val="both"/>
              <w:rPr>
                <w:rFonts w:ascii="Arial" w:hAnsi="Arial" w:cs="Simplified Arabic"/>
                <w:sz w:val="18"/>
                <w:szCs w:val="18"/>
                <w:rtl/>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Default="000411C0" w:rsidP="00894592">
            <w:pPr>
              <w:jc w:val="both"/>
            </w:pPr>
            <w:r>
              <w:rPr>
                <w:rFonts w:ascii="Arial" w:hAnsi="Arial" w:cs="Simplified Arabic"/>
                <w:sz w:val="18"/>
                <w:szCs w:val="18"/>
                <w:rtl/>
              </w:rPr>
              <w:t>ربعية</w:t>
            </w:r>
            <w:r>
              <w:rPr>
                <w:rFonts w:ascii="Arial" w:hAnsi="Arial" w:cs="Simplified Arabic" w:hint="cs"/>
                <w:sz w:val="18"/>
                <w:szCs w:val="18"/>
                <w:rtl/>
              </w:rPr>
              <w:t>، سنوية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530114">
        <w:trPr>
          <w:trHeight w:val="2838"/>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1515013</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صافي قيمة الحساب الجاري</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مجموع قيم البنود المكونة للحساب الجاري في ميزان مدفوعات ويشمل (صافي قيمة السلع، صافي قيمة الخدمات، صافي قيمة الدخل وصافي قيمة التحويلات الجارية)</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مكونات الحساب الجاري (صافي قيمة السلع، صافي قيمة الخدمات، صافي قيمة الدخل وصافي قيمة التحويلات الجارية)</w:t>
            </w:r>
          </w:p>
        </w:tc>
        <w:tc>
          <w:tcPr>
            <w:tcW w:w="1659" w:type="dxa"/>
            <w:tcBorders>
              <w:top w:val="nil"/>
              <w:left w:val="single" w:sz="4" w:space="0" w:color="auto"/>
              <w:bottom w:val="single" w:sz="4" w:space="0" w:color="auto"/>
              <w:right w:val="single" w:sz="4" w:space="0" w:color="auto"/>
            </w:tcBorders>
          </w:tcPr>
          <w:p w:rsidR="000411C0" w:rsidRDefault="000411C0" w:rsidP="00894592">
            <w:r w:rsidRPr="00614174">
              <w:rPr>
                <w:rFonts w:ascii="Arial" w:hAnsi="Arial" w:cs="Simplified Arabic" w:hint="cs"/>
                <w:color w:val="000000"/>
                <w:sz w:val="18"/>
                <w:szCs w:val="18"/>
                <w:rtl/>
              </w:rPr>
              <w:t xml:space="preserve">مليون </w:t>
            </w:r>
            <w:r w:rsidRPr="00614174">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3F7D59">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C36BD8">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530114">
        <w:trPr>
          <w:trHeight w:val="3777"/>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1515014</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صافي قيمة الحساب الرأسمالي</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A32DFA">
              <w:rPr>
                <w:rFonts w:ascii="Arial" w:hAnsi="Arial" w:cs="Simplified Arabic"/>
                <w:sz w:val="18"/>
                <w:szCs w:val="18"/>
                <w:rtl/>
              </w:rPr>
              <w:t>مؤشر يقيس</w:t>
            </w:r>
            <w:r>
              <w:rPr>
                <w:rFonts w:ascii="Arial" w:hAnsi="Arial" w:cs="Simplified Arabic"/>
                <w:sz w:val="18"/>
                <w:szCs w:val="18"/>
                <w:rtl/>
              </w:rPr>
              <w:t xml:space="preserve"> قيمة </w:t>
            </w:r>
            <w:r w:rsidRPr="00B04252">
              <w:rPr>
                <w:rFonts w:ascii="Arial" w:hAnsi="Arial" w:cs="Simplified Arabic"/>
                <w:sz w:val="18"/>
                <w:szCs w:val="18"/>
                <w:rtl/>
              </w:rPr>
              <w:t xml:space="preserve">ذلك الحساب الذي يسجل المعاملات الاقتصادية الوطنية ذات الطابع الرأسمالي التي تجري بين الاقتصاد </w:t>
            </w:r>
            <w:r>
              <w:rPr>
                <w:rFonts w:ascii="Arial" w:hAnsi="Arial" w:cs="Simplified Arabic"/>
                <w:sz w:val="18"/>
                <w:szCs w:val="18"/>
                <w:rtl/>
              </w:rPr>
              <w:t xml:space="preserve">الوطني وباقي اقتصاديات العالم. </w:t>
            </w:r>
            <w:r w:rsidRPr="00B04252">
              <w:rPr>
                <w:rFonts w:ascii="Arial" w:hAnsi="Arial" w:cs="Simplified Arabic"/>
                <w:sz w:val="18"/>
                <w:szCs w:val="18"/>
                <w:rtl/>
              </w:rPr>
              <w:t>ويشمل التحويلات الرأسمالية والحيازة أو التخلص من الأصول غير المنتجة غير المالية</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الفرق في التدفقات ذات الطابع الرأسمالي الاستثماري (بدون مقابل) المقبوضة من غير مقيمين والمدفوعة لغير مقيمين على سبيل المساعدة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السلع والخدمات</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530114">
        <w:trPr>
          <w:trHeight w:val="4344"/>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1515015</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صافي قيمة الحساب المالي</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A32DFA">
              <w:rPr>
                <w:rFonts w:ascii="Arial" w:hAnsi="Arial" w:cs="Simplified Arabic"/>
                <w:sz w:val="18"/>
                <w:szCs w:val="18"/>
                <w:rtl/>
              </w:rPr>
              <w:t>مؤشر يقيس قيمة الحساب المالي ويشمل</w:t>
            </w:r>
            <w:r>
              <w:rPr>
                <w:rFonts w:ascii="Arial" w:hAnsi="Arial" w:cs="Simplified Arabic"/>
                <w:sz w:val="18"/>
                <w:szCs w:val="18"/>
                <w:rtl/>
              </w:rPr>
              <w:t xml:space="preserve"> المعاملات </w:t>
            </w:r>
            <w:r w:rsidRPr="00B04252">
              <w:rPr>
                <w:rFonts w:ascii="Arial" w:hAnsi="Arial" w:cs="Simplified Arabic"/>
                <w:sz w:val="18"/>
                <w:szCs w:val="18"/>
                <w:rtl/>
              </w:rPr>
              <w:t>التجارية في الأصول والخصوم المالية الخارجية.  ويقسم إلى أربع فئات: الاستثمار المباشر واستثمار الحافظة (في الأوراق المالية) والاستثمارات الأخرى (وتتألف من العملات والودائع والقروض) والاستثمار في الأصول الاحتياطية</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صافي الاستثمار الأجنبي المباشر وصافي استثمارات الحافظة وصافي الاستثمارات الأخرى وصافي الأصول الاحتياطية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530114">
        <w:trPr>
          <w:trHeight w:val="3113"/>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1515016</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صافي قيمة الدخل من الخارج</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6B6B8D">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الفرق بين الدخل المقبوض من غير مقيمين والمدفوع لغير مقيمين في كل من تعويضات العاملين (دخل العمل) ودخل الاستثمار (دخل رأس المال)</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الفرق بين الدخل المقبوض من غير مقيمين والمدفوع لغير مقيمين في كل من تعويضات العاملين (دخل العمل) ودخل الاستثمار (دخل رأس المال)</w:t>
            </w:r>
          </w:p>
        </w:tc>
        <w:tc>
          <w:tcPr>
            <w:tcW w:w="1659" w:type="dxa"/>
            <w:tcBorders>
              <w:top w:val="nil"/>
              <w:left w:val="single" w:sz="4" w:space="0" w:color="auto"/>
              <w:bottom w:val="single" w:sz="4" w:space="0" w:color="auto"/>
              <w:right w:val="single" w:sz="4" w:space="0" w:color="auto"/>
            </w:tcBorders>
          </w:tcPr>
          <w:p w:rsidR="000411C0" w:rsidRDefault="000411C0" w:rsidP="00894592">
            <w:r w:rsidRPr="001A1CE0">
              <w:rPr>
                <w:rFonts w:ascii="Arial" w:hAnsi="Arial" w:cs="Simplified Arabic" w:hint="cs"/>
                <w:color w:val="000000"/>
                <w:sz w:val="18"/>
                <w:szCs w:val="18"/>
                <w:rtl/>
              </w:rPr>
              <w:t xml:space="preserve">مليون </w:t>
            </w:r>
            <w:r w:rsidRPr="001A1CE0">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077A83">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الأسعار الجارية</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894592">
            <w:pPr>
              <w:jc w:val="both"/>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530114">
        <w:trPr>
          <w:trHeight w:val="2535"/>
          <w:jc w:val="center"/>
        </w:trPr>
        <w:tc>
          <w:tcPr>
            <w:tcW w:w="624" w:type="dxa"/>
            <w:tcBorders>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1515018</w:t>
            </w:r>
          </w:p>
        </w:tc>
        <w:tc>
          <w:tcPr>
            <w:tcW w:w="1035" w:type="dxa"/>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092" w:type="dxa"/>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قيمة الصادرات من السلع والخدمات</w:t>
            </w:r>
          </w:p>
        </w:tc>
        <w:tc>
          <w:tcPr>
            <w:tcW w:w="1418" w:type="dxa"/>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مؤشر يقيس إجمالي القيم الفعلية للسلع والخدمات التي يتم تصديرها خارج الوطن وتحسب قيمتها على أساس (</w:t>
            </w:r>
            <w:r w:rsidRPr="00B04252">
              <w:rPr>
                <w:rFonts w:ascii="Arial" w:hAnsi="Arial" w:cs="Arial"/>
                <w:sz w:val="18"/>
                <w:szCs w:val="18"/>
              </w:rPr>
              <w:t>F.O.B</w:t>
            </w:r>
            <w:r w:rsidRPr="00B04252">
              <w:rPr>
                <w:rFonts w:ascii="Arial" w:hAnsi="Arial" w:cs="Simplified Arabic"/>
                <w:sz w:val="18"/>
                <w:szCs w:val="18"/>
                <w:rtl/>
              </w:rPr>
              <w:t>)</w:t>
            </w:r>
          </w:p>
        </w:tc>
        <w:tc>
          <w:tcPr>
            <w:tcW w:w="1849" w:type="dxa"/>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قيمة الصادرات من السلع والخدمات</w:t>
            </w:r>
          </w:p>
        </w:tc>
        <w:tc>
          <w:tcPr>
            <w:tcW w:w="1659" w:type="dxa"/>
            <w:tcBorders>
              <w:left w:val="single" w:sz="4" w:space="0" w:color="auto"/>
              <w:bottom w:val="single" w:sz="4" w:space="0" w:color="auto"/>
              <w:right w:val="single" w:sz="4" w:space="0" w:color="auto"/>
            </w:tcBorders>
          </w:tcPr>
          <w:p w:rsidR="000411C0" w:rsidRDefault="000411C0" w:rsidP="00894592">
            <w:r w:rsidRPr="00686999">
              <w:rPr>
                <w:rFonts w:ascii="Arial" w:hAnsi="Arial" w:cs="Simplified Arabic" w:hint="cs"/>
                <w:color w:val="000000"/>
                <w:sz w:val="18"/>
                <w:szCs w:val="18"/>
                <w:rtl/>
              </w:rPr>
              <w:t xml:space="preserve">مليون </w:t>
            </w:r>
            <w:r w:rsidRPr="00686999">
              <w:rPr>
                <w:rFonts w:ascii="Arial" w:hAnsi="Arial" w:cs="Simplified Arabic"/>
                <w:color w:val="000000"/>
                <w:sz w:val="18"/>
                <w:szCs w:val="18"/>
                <w:rtl/>
              </w:rPr>
              <w:t>دولار أمريكي</w:t>
            </w:r>
          </w:p>
        </w:tc>
        <w:tc>
          <w:tcPr>
            <w:tcW w:w="1710" w:type="dxa"/>
            <w:tcBorders>
              <w:left w:val="single" w:sz="4" w:space="0" w:color="auto"/>
              <w:bottom w:val="single" w:sz="4" w:space="0" w:color="auto"/>
              <w:right w:val="single" w:sz="4" w:space="0" w:color="auto"/>
            </w:tcBorders>
          </w:tcPr>
          <w:p w:rsidR="000411C0" w:rsidRDefault="000411C0" w:rsidP="00894592">
            <w:r w:rsidRPr="003C3C1F">
              <w:rPr>
                <w:rFonts w:ascii="Arial" w:hAnsi="Arial" w:cs="Simplified Arabic" w:hint="cs"/>
                <w:sz w:val="18"/>
                <w:szCs w:val="18"/>
                <w:rtl/>
              </w:rPr>
              <w:t>الدولة</w:t>
            </w:r>
          </w:p>
        </w:tc>
        <w:tc>
          <w:tcPr>
            <w:tcW w:w="2337" w:type="dxa"/>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530114">
        <w:trPr>
          <w:trHeight w:val="1947"/>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515400">
            <w:pPr>
              <w:jc w:val="center"/>
              <w:rPr>
                <w:sz w:val="18"/>
                <w:szCs w:val="18"/>
              </w:rPr>
            </w:pPr>
            <w:r>
              <w:rPr>
                <w:sz w:val="18"/>
                <w:szCs w:val="18"/>
              </w:rPr>
              <w:t>1515019</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قيمة الميزان التجاري الخدمي    </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6B6B8D">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الفرق بين مجموع قيمة الصادرات من الخدمات ومجموع قيمة الواردات من الخدمات</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الفرق بين مجموع الصادرات من الخدمات ومجموع الواردات من الخدمات</w:t>
            </w:r>
          </w:p>
        </w:tc>
        <w:tc>
          <w:tcPr>
            <w:tcW w:w="1659" w:type="dxa"/>
            <w:tcBorders>
              <w:top w:val="nil"/>
              <w:left w:val="single" w:sz="4" w:space="0" w:color="auto"/>
              <w:bottom w:val="single" w:sz="4" w:space="0" w:color="auto"/>
              <w:right w:val="single" w:sz="4" w:space="0" w:color="auto"/>
            </w:tcBorders>
          </w:tcPr>
          <w:p w:rsidR="000411C0" w:rsidRDefault="000411C0" w:rsidP="00894592">
            <w:r w:rsidRPr="00614174">
              <w:rPr>
                <w:rFonts w:ascii="Arial" w:hAnsi="Arial" w:cs="Simplified Arabic" w:hint="cs"/>
                <w:color w:val="000000"/>
                <w:sz w:val="18"/>
                <w:szCs w:val="18"/>
                <w:rtl/>
              </w:rPr>
              <w:t xml:space="preserve">مليون </w:t>
            </w:r>
            <w:r w:rsidRPr="00614174">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3F7D59">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530114">
        <w:trPr>
          <w:trHeight w:val="1792"/>
          <w:jc w:val="center"/>
        </w:trPr>
        <w:tc>
          <w:tcPr>
            <w:tcW w:w="624" w:type="dxa"/>
            <w:tcBorders>
              <w:top w:val="nil"/>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515400">
            <w:pPr>
              <w:jc w:val="center"/>
              <w:rPr>
                <w:sz w:val="18"/>
                <w:szCs w:val="18"/>
              </w:rPr>
            </w:pPr>
            <w:r>
              <w:rPr>
                <w:sz w:val="18"/>
                <w:szCs w:val="18"/>
              </w:rPr>
              <w:t>1515020</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قيمة الميزان التجاري السلعي    </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الفرق بين مجموع الصادرات السلعية ومجموع الواردات السلعية</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الفرق بين مجموع الصادرات السلعية ومجموع الواردات السلعية</w:t>
            </w:r>
          </w:p>
        </w:tc>
        <w:tc>
          <w:tcPr>
            <w:tcW w:w="1659" w:type="dxa"/>
            <w:tcBorders>
              <w:top w:val="nil"/>
              <w:left w:val="single" w:sz="4" w:space="0" w:color="auto"/>
              <w:bottom w:val="single" w:sz="4" w:space="0" w:color="auto"/>
              <w:right w:val="single" w:sz="4" w:space="0" w:color="auto"/>
            </w:tcBorders>
          </w:tcPr>
          <w:p w:rsidR="000411C0" w:rsidRDefault="000411C0" w:rsidP="00894592">
            <w:r w:rsidRPr="00614174">
              <w:rPr>
                <w:rFonts w:ascii="Arial" w:hAnsi="Arial" w:cs="Simplified Arabic" w:hint="cs"/>
                <w:color w:val="000000"/>
                <w:sz w:val="18"/>
                <w:szCs w:val="18"/>
                <w:rtl/>
              </w:rPr>
              <w:t xml:space="preserve">مليون </w:t>
            </w:r>
            <w:r w:rsidRPr="00614174">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3F7D59">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530114">
        <w:trPr>
          <w:trHeight w:val="269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3F2AB9">
            <w:pPr>
              <w:jc w:val="center"/>
            </w:pPr>
            <w:r w:rsidRPr="00F45946">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15400">
            <w:pPr>
              <w:jc w:val="center"/>
              <w:rPr>
                <w:sz w:val="18"/>
                <w:szCs w:val="18"/>
              </w:rPr>
            </w:pPr>
            <w:r>
              <w:rPr>
                <w:sz w:val="18"/>
                <w:szCs w:val="18"/>
              </w:rPr>
              <w:t>1515021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ميزان المدفوعات</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قيمة الواردات من السلع والخدمات</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مؤشر يقيس إجمالي القيم الفعلية للسلع والخدمات المستوردة للبلد عن طريق الموانئ البرية والبحرية والجوية حسب القيمة (</w:t>
            </w:r>
            <w:r w:rsidRPr="00B04252">
              <w:rPr>
                <w:rFonts w:ascii="Arial" w:hAnsi="Arial" w:cs="Arial"/>
                <w:sz w:val="18"/>
                <w:szCs w:val="18"/>
              </w:rPr>
              <w:t>F.O.B</w:t>
            </w:r>
            <w:r w:rsidRPr="00B04252">
              <w:rPr>
                <w:rFonts w:ascii="Arial" w:hAnsi="Arial" w:cs="Arial"/>
                <w:sz w:val="18"/>
                <w:szCs w:val="18"/>
                <w:rtl/>
              </w:rPr>
              <w:t>)</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قيمة الواردات من السلع والخدمات</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894592">
            <w:r w:rsidRPr="00686999">
              <w:rPr>
                <w:rFonts w:ascii="Arial" w:hAnsi="Arial" w:cs="Simplified Arabic" w:hint="cs"/>
                <w:color w:val="000000"/>
                <w:sz w:val="18"/>
                <w:szCs w:val="18"/>
                <w:rtl/>
              </w:rPr>
              <w:t xml:space="preserve">مليون </w:t>
            </w:r>
            <w:r w:rsidRPr="00686999">
              <w:rPr>
                <w:rFonts w:ascii="Arial" w:hAnsi="Arial"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894592">
            <w:r w:rsidRPr="003C3C1F">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ربعية،</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530114">
        <w:trPr>
          <w:trHeight w:val="3813"/>
          <w:jc w:val="center"/>
        </w:trPr>
        <w:tc>
          <w:tcPr>
            <w:tcW w:w="624" w:type="dxa"/>
            <w:tcBorders>
              <w:top w:val="single" w:sz="4" w:space="0" w:color="auto"/>
            </w:tcBorders>
          </w:tcPr>
          <w:p w:rsidR="000411C0" w:rsidRPr="00F45946" w:rsidRDefault="000411C0" w:rsidP="003F2AB9">
            <w:pPr>
              <w:jc w:val="center"/>
              <w:rPr>
                <w:color w:val="000000"/>
                <w:sz w:val="20"/>
                <w:szCs w:val="20"/>
                <w:rtl/>
              </w:rPr>
            </w:pPr>
          </w:p>
        </w:tc>
        <w:tc>
          <w:tcPr>
            <w:tcW w:w="991" w:type="dxa"/>
            <w:tcBorders>
              <w:top w:val="single" w:sz="4" w:space="0" w:color="auto"/>
            </w:tcBorders>
          </w:tcPr>
          <w:p w:rsidR="000411C0" w:rsidRDefault="000411C0" w:rsidP="00515400">
            <w:pPr>
              <w:jc w:val="center"/>
              <w:rPr>
                <w:sz w:val="18"/>
                <w:szCs w:val="18"/>
              </w:rPr>
            </w:pPr>
          </w:p>
        </w:tc>
        <w:tc>
          <w:tcPr>
            <w:tcW w:w="1035" w:type="dxa"/>
            <w:tcBorders>
              <w:top w:val="single" w:sz="4" w:space="0" w:color="auto"/>
            </w:tcBorders>
          </w:tcPr>
          <w:p w:rsidR="000411C0" w:rsidRPr="00B04252" w:rsidRDefault="000411C0" w:rsidP="00894592">
            <w:pPr>
              <w:jc w:val="both"/>
              <w:rPr>
                <w:rFonts w:ascii="Arial" w:hAnsi="Arial" w:cs="Simplified Arabic"/>
                <w:sz w:val="18"/>
                <w:szCs w:val="18"/>
                <w:rtl/>
              </w:rPr>
            </w:pPr>
          </w:p>
        </w:tc>
        <w:tc>
          <w:tcPr>
            <w:tcW w:w="1092" w:type="dxa"/>
            <w:tcBorders>
              <w:top w:val="single" w:sz="4" w:space="0" w:color="auto"/>
            </w:tcBorders>
          </w:tcPr>
          <w:p w:rsidR="000411C0" w:rsidRPr="00B04252" w:rsidRDefault="000411C0" w:rsidP="00894592">
            <w:pPr>
              <w:rPr>
                <w:rFonts w:ascii="Arial" w:hAnsi="Arial" w:cs="Simplified Arabic"/>
                <w:sz w:val="18"/>
                <w:szCs w:val="18"/>
                <w:rtl/>
              </w:rPr>
            </w:pPr>
          </w:p>
        </w:tc>
        <w:tc>
          <w:tcPr>
            <w:tcW w:w="1418" w:type="dxa"/>
            <w:tcBorders>
              <w:top w:val="single" w:sz="4" w:space="0" w:color="auto"/>
            </w:tcBorders>
          </w:tcPr>
          <w:p w:rsidR="000411C0" w:rsidRPr="00B04252" w:rsidRDefault="000411C0" w:rsidP="00894592">
            <w:pPr>
              <w:rPr>
                <w:rFonts w:ascii="Arial" w:hAnsi="Arial" w:cs="Simplified Arabic"/>
                <w:sz w:val="18"/>
                <w:szCs w:val="18"/>
                <w:rtl/>
              </w:rPr>
            </w:pPr>
          </w:p>
        </w:tc>
        <w:tc>
          <w:tcPr>
            <w:tcW w:w="1849" w:type="dxa"/>
            <w:tcBorders>
              <w:top w:val="single" w:sz="4" w:space="0" w:color="auto"/>
            </w:tcBorders>
          </w:tcPr>
          <w:p w:rsidR="000411C0" w:rsidRPr="00B04252" w:rsidRDefault="000411C0" w:rsidP="00894592">
            <w:pPr>
              <w:rPr>
                <w:rFonts w:ascii="Arial" w:hAnsi="Arial" w:cs="Simplified Arabic"/>
                <w:sz w:val="18"/>
                <w:szCs w:val="18"/>
                <w:rtl/>
              </w:rPr>
            </w:pPr>
          </w:p>
        </w:tc>
        <w:tc>
          <w:tcPr>
            <w:tcW w:w="1659" w:type="dxa"/>
            <w:tcBorders>
              <w:top w:val="single" w:sz="4" w:space="0" w:color="auto"/>
            </w:tcBorders>
          </w:tcPr>
          <w:p w:rsidR="000411C0" w:rsidRPr="00686999" w:rsidRDefault="000411C0" w:rsidP="00894592">
            <w:pPr>
              <w:rPr>
                <w:rFonts w:ascii="Arial" w:hAnsi="Arial" w:cs="Simplified Arabic"/>
                <w:color w:val="000000"/>
                <w:sz w:val="18"/>
                <w:szCs w:val="18"/>
                <w:rtl/>
              </w:rPr>
            </w:pPr>
          </w:p>
        </w:tc>
        <w:tc>
          <w:tcPr>
            <w:tcW w:w="1710" w:type="dxa"/>
            <w:tcBorders>
              <w:top w:val="single" w:sz="4" w:space="0" w:color="auto"/>
            </w:tcBorders>
          </w:tcPr>
          <w:p w:rsidR="000411C0" w:rsidRPr="003C3C1F" w:rsidRDefault="000411C0" w:rsidP="00894592">
            <w:pPr>
              <w:rPr>
                <w:rFonts w:ascii="Arial" w:hAnsi="Arial" w:cs="Simplified Arabic"/>
                <w:sz w:val="18"/>
                <w:szCs w:val="18"/>
                <w:rtl/>
              </w:rPr>
            </w:pPr>
          </w:p>
        </w:tc>
        <w:tc>
          <w:tcPr>
            <w:tcW w:w="2337" w:type="dxa"/>
            <w:tcBorders>
              <w:top w:val="single" w:sz="4" w:space="0" w:color="auto"/>
            </w:tcBorders>
          </w:tcPr>
          <w:p w:rsidR="000411C0" w:rsidRPr="00B04252" w:rsidRDefault="000411C0" w:rsidP="00894592">
            <w:pPr>
              <w:jc w:val="both"/>
              <w:rPr>
                <w:rFonts w:ascii="Arial" w:hAnsi="Arial" w:cs="Simplified Arabic"/>
                <w:sz w:val="18"/>
                <w:szCs w:val="18"/>
                <w:rtl/>
              </w:rPr>
            </w:pPr>
          </w:p>
        </w:tc>
        <w:tc>
          <w:tcPr>
            <w:tcW w:w="1195" w:type="dxa"/>
            <w:tcBorders>
              <w:top w:val="single" w:sz="4" w:space="0" w:color="auto"/>
            </w:tcBorders>
          </w:tcPr>
          <w:p w:rsidR="000411C0" w:rsidRDefault="000411C0" w:rsidP="00894592">
            <w:pPr>
              <w:rPr>
                <w:rFonts w:ascii="Arial" w:hAnsi="Arial" w:cs="Simplified Arabic"/>
                <w:sz w:val="18"/>
                <w:szCs w:val="18"/>
                <w:rtl/>
              </w:rPr>
            </w:pPr>
          </w:p>
        </w:tc>
        <w:tc>
          <w:tcPr>
            <w:tcW w:w="808" w:type="dxa"/>
            <w:tcBorders>
              <w:top w:val="single" w:sz="4" w:space="0" w:color="auto"/>
            </w:tcBorders>
          </w:tcPr>
          <w:p w:rsidR="000411C0" w:rsidRDefault="000411C0" w:rsidP="00894592">
            <w:pPr>
              <w:jc w:val="both"/>
              <w:rPr>
                <w:rFonts w:ascii="Arial" w:hAnsi="Arial" w:cs="Simplified Arabic"/>
                <w:sz w:val="18"/>
                <w:szCs w:val="18"/>
                <w:rtl/>
              </w:rPr>
            </w:pPr>
          </w:p>
        </w:tc>
        <w:tc>
          <w:tcPr>
            <w:tcW w:w="898" w:type="dxa"/>
            <w:tcBorders>
              <w:top w:val="single" w:sz="4" w:space="0" w:color="auto"/>
            </w:tcBorders>
          </w:tcPr>
          <w:p w:rsidR="000411C0" w:rsidRDefault="000411C0" w:rsidP="00894592">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single" w:sz="4" w:space="0" w:color="auto"/>
              <w:left w:val="single" w:sz="4" w:space="0" w:color="auto"/>
              <w:bottom w:val="single" w:sz="4" w:space="0" w:color="auto"/>
              <w:right w:val="single" w:sz="4" w:space="0" w:color="auto"/>
            </w:tcBorders>
          </w:tcPr>
          <w:p w:rsidR="000411C0" w:rsidRDefault="000411C0" w:rsidP="005A0785">
            <w:pPr>
              <w:jc w:val="center"/>
              <w:rPr>
                <w:rFonts w:ascii="Arial" w:hAnsi="Arial" w:cs="Simplified Arabic"/>
                <w:rtl/>
              </w:rPr>
            </w:pPr>
            <w:r>
              <w:rPr>
                <w:rFonts w:ascii="Arial" w:hAnsi="Arial" w:cs="Simplified Arabic" w:hint="cs"/>
                <w:rtl/>
              </w:rPr>
              <w:lastRenderedPageBreak/>
              <w:t xml:space="preserve">           إحصاءات الاستثمار الأجنبي       رمز الموضوع: </w:t>
            </w:r>
            <w:r w:rsidRPr="006041C8">
              <w:rPr>
                <w:rFonts w:asciiTheme="majorBidi" w:hAnsiTheme="majorBidi" w:cstheme="majorBidi"/>
                <w:rtl/>
              </w:rPr>
              <w:t>15</w:t>
            </w:r>
            <w:r>
              <w:rPr>
                <w:rFonts w:asciiTheme="majorBidi" w:hAnsiTheme="majorBidi" w:cstheme="majorBidi" w:hint="cs"/>
                <w:rtl/>
              </w:rPr>
              <w:t>16</w:t>
            </w:r>
          </w:p>
        </w:tc>
      </w:tr>
      <w:tr w:rsidR="000411C0" w:rsidRPr="009438EF" w:rsidTr="00530114">
        <w:trPr>
          <w:trHeight w:val="2804"/>
          <w:jc w:val="center"/>
        </w:trPr>
        <w:tc>
          <w:tcPr>
            <w:tcW w:w="624" w:type="dxa"/>
            <w:tcBorders>
              <w:top w:val="single" w:sz="4" w:space="0" w:color="auto"/>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الاستثمار الأجنبي</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أرصدة</w:t>
            </w:r>
            <w:r>
              <w:rPr>
                <w:rFonts w:ascii="Arial" w:hAnsi="Arial" w:cs="Simplified Arabic" w:hint="cs"/>
                <w:sz w:val="18"/>
                <w:szCs w:val="18"/>
                <w:rtl/>
              </w:rPr>
              <w:t xml:space="preserve"> </w:t>
            </w:r>
            <w:r>
              <w:rPr>
                <w:rFonts w:ascii="Arial" w:hAnsi="Arial" w:cs="Simplified Arabic"/>
                <w:sz w:val="18"/>
                <w:szCs w:val="18"/>
                <w:rtl/>
              </w:rPr>
              <w:t>استثمار</w:t>
            </w:r>
            <w:r>
              <w:rPr>
                <w:rFonts w:ascii="Arial" w:hAnsi="Arial" w:cs="Simplified Arabic" w:hint="cs"/>
                <w:sz w:val="18"/>
                <w:szCs w:val="18"/>
                <w:rtl/>
              </w:rPr>
              <w:t xml:space="preserve"> </w:t>
            </w:r>
            <w:r>
              <w:rPr>
                <w:rFonts w:ascii="Arial" w:hAnsi="Arial" w:cs="Simplified Arabic"/>
                <w:sz w:val="18"/>
                <w:szCs w:val="18"/>
                <w:rtl/>
              </w:rPr>
              <w:t>الحافظة لغير</w:t>
            </w:r>
            <w:r>
              <w:rPr>
                <w:rFonts w:ascii="Arial" w:hAnsi="Arial" w:cs="Simplified Arabic" w:hint="cs"/>
                <w:sz w:val="18"/>
                <w:szCs w:val="18"/>
                <w:rtl/>
              </w:rPr>
              <w:t xml:space="preserve"> </w:t>
            </w:r>
            <w:r w:rsidRPr="00B04252">
              <w:rPr>
                <w:rFonts w:ascii="Arial" w:hAnsi="Arial" w:cs="Simplified Arabic"/>
                <w:sz w:val="18"/>
                <w:szCs w:val="18"/>
                <w:rtl/>
              </w:rPr>
              <w:t xml:space="preserve">المقيمين في المؤسسات </w:t>
            </w:r>
            <w:r>
              <w:rPr>
                <w:rFonts w:ascii="Arial" w:hAnsi="Arial" w:cs="Simplified Arabic" w:hint="cs"/>
                <w:sz w:val="18"/>
                <w:szCs w:val="18"/>
                <w:rtl/>
              </w:rPr>
              <w:t>الفلسطينية</w:t>
            </w:r>
            <w:r w:rsidRPr="00B04252">
              <w:rPr>
                <w:rFonts w:ascii="Arial" w:hAnsi="Arial" w:cs="Simplified Arabic"/>
                <w:sz w:val="18"/>
                <w:szCs w:val="18"/>
                <w:rtl/>
              </w:rPr>
              <w:t xml:space="preserve"> </w:t>
            </w:r>
          </w:p>
        </w:tc>
        <w:tc>
          <w:tcPr>
            <w:tcW w:w="1418" w:type="dxa"/>
            <w:tcBorders>
              <w:top w:val="single" w:sz="4" w:space="0" w:color="auto"/>
              <w:left w:val="single" w:sz="4" w:space="0" w:color="auto"/>
              <w:bottom w:val="single" w:sz="4" w:space="0" w:color="auto"/>
              <w:right w:val="single" w:sz="4" w:space="0" w:color="auto"/>
            </w:tcBorders>
          </w:tcPr>
          <w:p w:rsidR="000411C0" w:rsidRPr="00974A2E" w:rsidRDefault="000411C0" w:rsidP="008B1019">
            <w:pPr>
              <w:rPr>
                <w:rFonts w:ascii="Arial" w:hAnsi="Arial" w:cs="Simplified Arabic"/>
                <w:sz w:val="18"/>
                <w:szCs w:val="18"/>
              </w:rPr>
            </w:pPr>
            <w:r w:rsidRPr="00974A2E">
              <w:rPr>
                <w:rFonts w:ascii="Arial" w:hAnsi="Arial" w:cs="Simplified Arabic"/>
                <w:sz w:val="18"/>
                <w:szCs w:val="18"/>
                <w:rtl/>
              </w:rPr>
              <w:t xml:space="preserve">مؤشر يقيس رصيد استثمارات المؤسسات أو الأفراد غير المقيمين بنسبة أقل من 10% في رأسمال المؤسسات </w:t>
            </w:r>
            <w:r>
              <w:rPr>
                <w:rFonts w:ascii="Arial" w:hAnsi="Arial" w:cs="Simplified Arabic" w:hint="cs"/>
                <w:sz w:val="18"/>
                <w:szCs w:val="18"/>
                <w:rtl/>
              </w:rPr>
              <w:t>الفلسطينية</w:t>
            </w:r>
            <w:r w:rsidRPr="00974A2E">
              <w:rPr>
                <w:rFonts w:ascii="Arial" w:hAnsi="Arial" w:cs="Simplified Arabic"/>
                <w:sz w:val="18"/>
                <w:szCs w:val="18"/>
                <w:rtl/>
              </w:rPr>
              <w:t xml:space="preserve"> </w:t>
            </w:r>
          </w:p>
        </w:tc>
        <w:tc>
          <w:tcPr>
            <w:tcW w:w="1849" w:type="dxa"/>
            <w:tcBorders>
              <w:top w:val="single" w:sz="4" w:space="0" w:color="auto"/>
              <w:left w:val="single" w:sz="4" w:space="0" w:color="auto"/>
              <w:bottom w:val="single" w:sz="4" w:space="0" w:color="auto"/>
              <w:right w:val="single" w:sz="4" w:space="0" w:color="auto"/>
            </w:tcBorders>
          </w:tcPr>
          <w:p w:rsidR="000411C0" w:rsidRPr="00974A2E" w:rsidRDefault="000411C0" w:rsidP="008B1019">
            <w:pPr>
              <w:rPr>
                <w:rFonts w:ascii="Arial" w:hAnsi="Arial" w:cs="Simplified Arabic"/>
                <w:sz w:val="18"/>
                <w:szCs w:val="18"/>
              </w:rPr>
            </w:pPr>
            <w:r w:rsidRPr="00974A2E">
              <w:rPr>
                <w:rFonts w:ascii="Arial" w:hAnsi="Arial" w:cs="Simplified Arabic"/>
                <w:sz w:val="18"/>
                <w:szCs w:val="18"/>
                <w:rtl/>
              </w:rPr>
              <w:t xml:space="preserve">مجموع أرصدة استثمارات المؤسسات أو الأفراد غير المقيمين بنسبة أقل من 10% في رأسمال المؤسسات </w:t>
            </w:r>
            <w:r>
              <w:rPr>
                <w:rFonts w:ascii="Arial" w:hAnsi="Arial" w:cs="Simplified Arabic" w:hint="cs"/>
                <w:sz w:val="18"/>
                <w:szCs w:val="18"/>
                <w:rtl/>
              </w:rPr>
              <w:t>الفلسطينية</w:t>
            </w:r>
            <w:r w:rsidRPr="00974A2E">
              <w:rPr>
                <w:rFonts w:ascii="Arial" w:hAnsi="Arial" w:cs="Simplified Arabic"/>
                <w:sz w:val="18"/>
                <w:szCs w:val="18"/>
                <w:rtl/>
              </w:rPr>
              <w:t xml:space="preserve">، إضافة إلى سندات الدين التي أصدرتها مؤسسات </w:t>
            </w:r>
            <w:r>
              <w:rPr>
                <w:rFonts w:ascii="Arial" w:hAnsi="Arial" w:cs="Simplified Arabic" w:hint="cs"/>
                <w:sz w:val="18"/>
                <w:szCs w:val="18"/>
                <w:rtl/>
              </w:rPr>
              <w:t>فلسطين</w:t>
            </w:r>
            <w:r w:rsidRPr="00974A2E">
              <w:rPr>
                <w:rFonts w:ascii="Arial" w:hAnsi="Arial" w:cs="Simplified Arabic"/>
                <w:sz w:val="18"/>
                <w:szCs w:val="18"/>
                <w:rtl/>
              </w:rPr>
              <w:t xml:space="preserve"> وامتلكها أفراد أو مؤسسات غير مقيم</w:t>
            </w:r>
            <w:r>
              <w:rPr>
                <w:rFonts w:ascii="Arial" w:hAnsi="Arial" w:cs="Simplified Arabic" w:hint="cs"/>
                <w:sz w:val="18"/>
                <w:szCs w:val="18"/>
                <w:rtl/>
              </w:rPr>
              <w:t>ين</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8B1019">
            <w:r w:rsidRPr="00547295">
              <w:rPr>
                <w:rFonts w:ascii="Arial" w:hAnsi="Arial" w:cs="Simplified Arabic" w:hint="cs"/>
                <w:color w:val="000000"/>
                <w:sz w:val="18"/>
                <w:szCs w:val="18"/>
                <w:rtl/>
              </w:rPr>
              <w:t xml:space="preserve">مليون </w:t>
            </w:r>
            <w:r w:rsidRPr="00547295">
              <w:rPr>
                <w:rFonts w:ascii="Arial" w:hAnsi="Arial"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657094">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8B1019">
            <w:pPr>
              <w:jc w:val="both"/>
              <w:rPr>
                <w:rFonts w:ascii="Arial" w:hAnsi="Arial" w:cs="Simplified Arabic"/>
                <w:sz w:val="18"/>
                <w:szCs w:val="18"/>
                <w:rtl/>
              </w:rPr>
            </w:pPr>
          </w:p>
        </w:tc>
      </w:tr>
      <w:tr w:rsidR="000411C0" w:rsidRPr="009438EF" w:rsidTr="00530114">
        <w:trPr>
          <w:trHeight w:val="3397"/>
          <w:jc w:val="center"/>
        </w:trPr>
        <w:tc>
          <w:tcPr>
            <w:tcW w:w="624" w:type="dxa"/>
            <w:tcBorders>
              <w:top w:val="single" w:sz="4" w:space="0" w:color="auto"/>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1516002</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الاستثمار الأجنبي</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أرصدة</w:t>
            </w:r>
            <w:r>
              <w:rPr>
                <w:rFonts w:ascii="Arial" w:hAnsi="Arial" w:cs="Simplified Arabic" w:hint="cs"/>
                <w:sz w:val="18"/>
                <w:szCs w:val="18"/>
                <w:rtl/>
              </w:rPr>
              <w:t xml:space="preserve"> </w:t>
            </w:r>
            <w:r>
              <w:rPr>
                <w:rFonts w:ascii="Arial" w:hAnsi="Arial" w:cs="Simplified Arabic"/>
                <w:sz w:val="18"/>
                <w:szCs w:val="18"/>
                <w:rtl/>
              </w:rPr>
              <w:t>استثمارات</w:t>
            </w:r>
            <w:r>
              <w:rPr>
                <w:rFonts w:ascii="Arial" w:hAnsi="Arial" w:cs="Simplified Arabic" w:hint="cs"/>
                <w:sz w:val="18"/>
                <w:szCs w:val="18"/>
                <w:rtl/>
              </w:rPr>
              <w:t xml:space="preserve"> </w:t>
            </w:r>
            <w:r>
              <w:rPr>
                <w:rFonts w:ascii="Arial" w:hAnsi="Arial" w:cs="Simplified Arabic"/>
                <w:sz w:val="18"/>
                <w:szCs w:val="18"/>
                <w:rtl/>
              </w:rPr>
              <w:t>الحافظة</w:t>
            </w:r>
            <w:r>
              <w:rPr>
                <w:rFonts w:ascii="Arial" w:hAnsi="Arial" w:cs="Simplified Arabic" w:hint="cs"/>
                <w:sz w:val="18"/>
                <w:szCs w:val="18"/>
                <w:rtl/>
              </w:rPr>
              <w:t xml:space="preserve"> </w:t>
            </w:r>
            <w:r>
              <w:rPr>
                <w:rFonts w:ascii="Arial" w:hAnsi="Arial" w:cs="Simplified Arabic"/>
                <w:sz w:val="18"/>
                <w:szCs w:val="18"/>
                <w:rtl/>
              </w:rPr>
              <w:t>للمؤسسات</w:t>
            </w:r>
            <w:r>
              <w:rPr>
                <w:rFonts w:ascii="Arial" w:hAnsi="Arial" w:cs="Simplified Arabic" w:hint="cs"/>
                <w:sz w:val="18"/>
                <w:szCs w:val="18"/>
                <w:rtl/>
              </w:rPr>
              <w:t xml:space="preserve"> الفلسطينية</w:t>
            </w:r>
            <w:r w:rsidRPr="00B04252">
              <w:rPr>
                <w:rFonts w:ascii="Arial" w:hAnsi="Arial" w:cs="Simplified Arabic"/>
                <w:sz w:val="18"/>
                <w:szCs w:val="18"/>
                <w:rtl/>
              </w:rPr>
              <w:t xml:space="preserve"> في مؤسسات غير مقيمة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مؤشر يقيس رصيد استثمارات</w:t>
            </w:r>
            <w:r>
              <w:rPr>
                <w:rFonts w:ascii="Arial" w:hAnsi="Arial" w:cs="Simplified Arabic"/>
                <w:sz w:val="18"/>
                <w:szCs w:val="18"/>
                <w:rtl/>
              </w:rPr>
              <w:t xml:space="preserve"> المؤسسات </w:t>
            </w:r>
            <w:r>
              <w:rPr>
                <w:rFonts w:ascii="Arial" w:hAnsi="Arial" w:cs="Simplified Arabic" w:hint="cs"/>
                <w:sz w:val="18"/>
                <w:szCs w:val="18"/>
                <w:rtl/>
              </w:rPr>
              <w:t>الفلسطينية</w:t>
            </w:r>
            <w:r>
              <w:rPr>
                <w:rFonts w:ascii="Arial" w:hAnsi="Arial" w:cs="Simplified Arabic"/>
                <w:sz w:val="18"/>
                <w:szCs w:val="18"/>
                <w:rtl/>
              </w:rPr>
              <w:t xml:space="preserve"> بأقل من 10</w:t>
            </w:r>
            <w:r w:rsidRPr="00B04252">
              <w:rPr>
                <w:rFonts w:ascii="Arial" w:hAnsi="Arial" w:cs="Simplified Arabic"/>
                <w:sz w:val="18"/>
                <w:szCs w:val="18"/>
                <w:rtl/>
              </w:rPr>
              <w:t xml:space="preserve">% في رأسمال مؤسسات غير مقيمة ورصيد مشتريات المؤسسات </w:t>
            </w:r>
            <w:r>
              <w:rPr>
                <w:rFonts w:ascii="Arial" w:hAnsi="Arial" w:cs="Simplified Arabic" w:hint="cs"/>
                <w:sz w:val="18"/>
                <w:szCs w:val="18"/>
                <w:rtl/>
              </w:rPr>
              <w:t>الفلسطينية</w:t>
            </w:r>
            <w:r w:rsidRPr="00B04252">
              <w:rPr>
                <w:rFonts w:ascii="Arial" w:hAnsi="Arial" w:cs="Simplified Arabic"/>
                <w:sz w:val="18"/>
                <w:szCs w:val="18"/>
                <w:rtl/>
              </w:rPr>
              <w:t xml:space="preserve"> من سندات الدين المصدرة من قبل غير مقيمة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مجموع أرصدة استثمارات الم</w:t>
            </w:r>
            <w:r>
              <w:rPr>
                <w:rFonts w:ascii="Arial" w:hAnsi="Arial" w:cs="Simplified Arabic"/>
                <w:sz w:val="18"/>
                <w:szCs w:val="18"/>
                <w:rtl/>
              </w:rPr>
              <w:t xml:space="preserve">ؤسسات </w:t>
            </w:r>
            <w:r>
              <w:rPr>
                <w:rFonts w:ascii="Arial" w:hAnsi="Arial" w:cs="Simplified Arabic" w:hint="cs"/>
                <w:sz w:val="18"/>
                <w:szCs w:val="18"/>
                <w:rtl/>
              </w:rPr>
              <w:t>الفلسطينية</w:t>
            </w:r>
            <w:r>
              <w:rPr>
                <w:rFonts w:ascii="Arial" w:hAnsi="Arial" w:cs="Simplified Arabic"/>
                <w:sz w:val="18"/>
                <w:szCs w:val="18"/>
                <w:rtl/>
              </w:rPr>
              <w:t xml:space="preserve"> بأقل من 10</w:t>
            </w:r>
            <w:r w:rsidRPr="00B04252">
              <w:rPr>
                <w:rFonts w:ascii="Arial" w:hAnsi="Arial" w:cs="Simplified Arabic"/>
                <w:sz w:val="18"/>
                <w:szCs w:val="18"/>
                <w:rtl/>
              </w:rPr>
              <w:t xml:space="preserve">% من رأسمال مؤسسات غير مقيمة اضافة الى رصيد سندات الدين المصدرة في الخارج والتي امتلكتها مؤسسات </w:t>
            </w:r>
            <w:r>
              <w:rPr>
                <w:rFonts w:ascii="Arial" w:hAnsi="Arial" w:cs="Simplified Arabic" w:hint="cs"/>
                <w:sz w:val="18"/>
                <w:szCs w:val="18"/>
                <w:rtl/>
              </w:rPr>
              <w:t>فلسطينية</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8B1019">
            <w:r w:rsidRPr="000844D5">
              <w:rPr>
                <w:rFonts w:ascii="Arial" w:hAnsi="Arial" w:cs="Simplified Arabic" w:hint="cs"/>
                <w:color w:val="000000"/>
                <w:sz w:val="18"/>
                <w:szCs w:val="18"/>
                <w:rtl/>
              </w:rPr>
              <w:t xml:space="preserve">مليون </w:t>
            </w:r>
            <w:r w:rsidRPr="000844D5">
              <w:rPr>
                <w:rFonts w:ascii="Arial" w:hAnsi="Arial"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8B1019">
            <w:r w:rsidRPr="00A565C4">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657094">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8B1019">
            <w:pPr>
              <w:jc w:val="both"/>
              <w:rPr>
                <w:rFonts w:ascii="Arial" w:hAnsi="Arial" w:cs="Simplified Arabic"/>
                <w:sz w:val="18"/>
                <w:szCs w:val="18"/>
                <w:rtl/>
              </w:rPr>
            </w:pPr>
          </w:p>
        </w:tc>
      </w:tr>
      <w:tr w:rsidR="000411C0" w:rsidRPr="009438EF" w:rsidTr="00530114">
        <w:trPr>
          <w:trHeight w:val="2643"/>
          <w:jc w:val="center"/>
        </w:trPr>
        <w:tc>
          <w:tcPr>
            <w:tcW w:w="624" w:type="dxa"/>
            <w:tcBorders>
              <w:top w:val="single" w:sz="4" w:space="0" w:color="auto"/>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897418">
              <w:rPr>
                <w:rFonts w:ascii="Arial" w:hAnsi="Arial" w:cs="Simplified Arabic" w:hint="cs"/>
                <w:sz w:val="18"/>
                <w:szCs w:val="18"/>
                <w:rtl/>
              </w:rPr>
              <w:t>الاستثمار الأجنبي</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أرصدة</w:t>
            </w:r>
            <w:r>
              <w:rPr>
                <w:rFonts w:ascii="Arial" w:hAnsi="Arial" w:cs="Simplified Arabic" w:hint="cs"/>
                <w:sz w:val="18"/>
                <w:szCs w:val="18"/>
                <w:rtl/>
              </w:rPr>
              <w:t xml:space="preserve"> </w:t>
            </w:r>
            <w:r>
              <w:rPr>
                <w:rFonts w:ascii="Arial" w:hAnsi="Arial" w:cs="Simplified Arabic"/>
                <w:sz w:val="18"/>
                <w:szCs w:val="18"/>
                <w:rtl/>
              </w:rPr>
              <w:t>الاستثمار</w:t>
            </w:r>
            <w:r>
              <w:rPr>
                <w:rFonts w:ascii="Arial" w:hAnsi="Arial" w:cs="Simplified Arabic" w:hint="cs"/>
                <w:sz w:val="18"/>
                <w:szCs w:val="18"/>
                <w:rtl/>
              </w:rPr>
              <w:t xml:space="preserve"> </w:t>
            </w:r>
            <w:r>
              <w:rPr>
                <w:rFonts w:ascii="Arial" w:hAnsi="Arial" w:cs="Simplified Arabic"/>
                <w:sz w:val="18"/>
                <w:szCs w:val="18"/>
                <w:rtl/>
              </w:rPr>
              <w:t>الأجنبي</w:t>
            </w:r>
            <w:r>
              <w:rPr>
                <w:rFonts w:ascii="Arial" w:hAnsi="Arial" w:cs="Simplified Arabic" w:hint="cs"/>
                <w:sz w:val="18"/>
                <w:szCs w:val="18"/>
                <w:rtl/>
              </w:rPr>
              <w:t xml:space="preserve"> </w:t>
            </w:r>
            <w:r>
              <w:rPr>
                <w:rFonts w:ascii="Arial" w:hAnsi="Arial" w:cs="Simplified Arabic"/>
                <w:sz w:val="18"/>
                <w:szCs w:val="18"/>
                <w:rtl/>
              </w:rPr>
              <w:t>المباشر</w:t>
            </w:r>
            <w:r>
              <w:rPr>
                <w:rFonts w:ascii="Arial" w:hAnsi="Arial" w:cs="Simplified Arabic" w:hint="cs"/>
                <w:sz w:val="18"/>
                <w:szCs w:val="18"/>
                <w:rtl/>
              </w:rPr>
              <w:t xml:space="preserve"> </w:t>
            </w:r>
            <w:r w:rsidRPr="00B04252">
              <w:rPr>
                <w:rFonts w:ascii="Arial" w:hAnsi="Arial" w:cs="Simplified Arabic"/>
                <w:sz w:val="18"/>
                <w:szCs w:val="18"/>
                <w:rtl/>
              </w:rPr>
              <w:t xml:space="preserve">للمؤسسات </w:t>
            </w:r>
            <w:r>
              <w:rPr>
                <w:rFonts w:ascii="Arial" w:hAnsi="Arial" w:cs="Simplified Arabic" w:hint="cs"/>
                <w:sz w:val="18"/>
                <w:szCs w:val="18"/>
                <w:rtl/>
              </w:rPr>
              <w:t>الفلسطينية</w:t>
            </w:r>
            <w:r w:rsidRPr="00B04252">
              <w:rPr>
                <w:rFonts w:ascii="Arial" w:hAnsi="Arial" w:cs="Simplified Arabic"/>
                <w:sz w:val="18"/>
                <w:szCs w:val="18"/>
                <w:rtl/>
              </w:rPr>
              <w:t xml:space="preserve"> في مؤسسات غير مقيمة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مؤشر يقيس رصيد است</w:t>
            </w:r>
            <w:r>
              <w:rPr>
                <w:rFonts w:ascii="Arial" w:hAnsi="Arial" w:cs="Simplified Arabic"/>
                <w:sz w:val="18"/>
                <w:szCs w:val="18"/>
                <w:rtl/>
              </w:rPr>
              <w:t xml:space="preserve">ثمارات المؤسسات </w:t>
            </w:r>
            <w:r>
              <w:rPr>
                <w:rFonts w:ascii="Arial" w:hAnsi="Arial" w:cs="Simplified Arabic" w:hint="cs"/>
                <w:sz w:val="18"/>
                <w:szCs w:val="18"/>
                <w:rtl/>
              </w:rPr>
              <w:t>الفلسطينية</w:t>
            </w:r>
            <w:r>
              <w:rPr>
                <w:rFonts w:ascii="Arial" w:hAnsi="Arial" w:cs="Simplified Arabic"/>
                <w:sz w:val="18"/>
                <w:szCs w:val="18"/>
                <w:rtl/>
              </w:rPr>
              <w:t xml:space="preserve"> ب 10</w:t>
            </w:r>
            <w:r w:rsidRPr="00B04252">
              <w:rPr>
                <w:rFonts w:ascii="Arial" w:hAnsi="Arial" w:cs="Simplified Arabic"/>
                <w:sz w:val="18"/>
                <w:szCs w:val="18"/>
                <w:rtl/>
              </w:rPr>
              <w:t xml:space="preserve">% فأكثر من رأسمال مؤسسات غير مقيمة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مجموع أرصدة است</w:t>
            </w:r>
            <w:r>
              <w:rPr>
                <w:rFonts w:ascii="Arial" w:hAnsi="Arial" w:cs="Simplified Arabic"/>
                <w:sz w:val="18"/>
                <w:szCs w:val="18"/>
                <w:rtl/>
              </w:rPr>
              <w:t xml:space="preserve">ثمارات المؤسسات </w:t>
            </w:r>
            <w:r>
              <w:rPr>
                <w:rFonts w:ascii="Arial" w:hAnsi="Arial" w:cs="Simplified Arabic" w:hint="cs"/>
                <w:sz w:val="18"/>
                <w:szCs w:val="18"/>
                <w:rtl/>
              </w:rPr>
              <w:t>الفلسطينية</w:t>
            </w:r>
            <w:r>
              <w:rPr>
                <w:rFonts w:ascii="Arial" w:hAnsi="Arial" w:cs="Simplified Arabic"/>
                <w:sz w:val="18"/>
                <w:szCs w:val="18"/>
                <w:rtl/>
              </w:rPr>
              <w:t xml:space="preserve"> ب 10</w:t>
            </w:r>
            <w:r w:rsidRPr="00B04252">
              <w:rPr>
                <w:rFonts w:ascii="Arial" w:hAnsi="Arial" w:cs="Simplified Arabic"/>
                <w:sz w:val="18"/>
                <w:szCs w:val="18"/>
                <w:rtl/>
              </w:rPr>
              <w:t xml:space="preserve">% فأكثر من رأسمال مؤسسات غير مقيمة </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8B1019">
            <w:r w:rsidRPr="000844D5">
              <w:rPr>
                <w:rFonts w:ascii="Arial" w:hAnsi="Arial" w:cs="Simplified Arabic" w:hint="cs"/>
                <w:color w:val="000000"/>
                <w:sz w:val="18"/>
                <w:szCs w:val="18"/>
                <w:rtl/>
              </w:rPr>
              <w:t xml:space="preserve">مليون </w:t>
            </w:r>
            <w:r w:rsidRPr="000844D5">
              <w:rPr>
                <w:rFonts w:ascii="Arial" w:hAnsi="Arial"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8B1019">
            <w:r w:rsidRPr="00A565C4">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657094">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8B1019">
            <w:pPr>
              <w:jc w:val="both"/>
              <w:rPr>
                <w:rFonts w:ascii="Arial" w:hAnsi="Arial" w:cs="Simplified Arabic"/>
                <w:sz w:val="18"/>
                <w:szCs w:val="18"/>
                <w:rtl/>
              </w:rPr>
            </w:pPr>
          </w:p>
        </w:tc>
      </w:tr>
      <w:tr w:rsidR="000411C0" w:rsidRPr="009438EF" w:rsidTr="00530114">
        <w:trPr>
          <w:trHeight w:val="2113"/>
          <w:jc w:val="center"/>
        </w:trPr>
        <w:tc>
          <w:tcPr>
            <w:tcW w:w="624" w:type="dxa"/>
            <w:tcBorders>
              <w:top w:val="single" w:sz="4" w:space="0" w:color="auto"/>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897418">
              <w:rPr>
                <w:rFonts w:ascii="Arial" w:hAnsi="Arial" w:cs="Simplified Arabic" w:hint="cs"/>
                <w:sz w:val="18"/>
                <w:szCs w:val="18"/>
                <w:rtl/>
              </w:rPr>
              <w:t>الاستثمار الأجنبي</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أرصدة</w:t>
            </w:r>
            <w:r>
              <w:rPr>
                <w:rFonts w:ascii="Arial" w:hAnsi="Arial" w:cs="Simplified Arabic" w:hint="cs"/>
                <w:sz w:val="18"/>
                <w:szCs w:val="18"/>
                <w:rtl/>
              </w:rPr>
              <w:t xml:space="preserve"> </w:t>
            </w:r>
            <w:r w:rsidRPr="00B04252">
              <w:rPr>
                <w:rFonts w:ascii="Arial" w:hAnsi="Arial" w:cs="Simplified Arabic"/>
                <w:sz w:val="18"/>
                <w:szCs w:val="18"/>
                <w:rtl/>
              </w:rPr>
              <w:t>الاستثمار</w:t>
            </w:r>
            <w:r>
              <w:rPr>
                <w:rFonts w:ascii="Arial" w:hAnsi="Arial" w:cs="Simplified Arabic" w:hint="cs"/>
                <w:sz w:val="18"/>
                <w:szCs w:val="18"/>
                <w:rtl/>
              </w:rPr>
              <w:t xml:space="preserve"> </w:t>
            </w:r>
            <w:r>
              <w:rPr>
                <w:rFonts w:ascii="Arial" w:hAnsi="Arial" w:cs="Simplified Arabic"/>
                <w:sz w:val="18"/>
                <w:szCs w:val="18"/>
                <w:rtl/>
              </w:rPr>
              <w:t>المباشر</w:t>
            </w:r>
            <w:r>
              <w:rPr>
                <w:rFonts w:ascii="Arial" w:hAnsi="Arial" w:cs="Simplified Arabic" w:hint="cs"/>
                <w:sz w:val="18"/>
                <w:szCs w:val="18"/>
                <w:rtl/>
              </w:rPr>
              <w:t xml:space="preserve"> </w:t>
            </w:r>
            <w:r>
              <w:rPr>
                <w:rFonts w:ascii="Arial" w:hAnsi="Arial" w:cs="Simplified Arabic"/>
                <w:sz w:val="18"/>
                <w:szCs w:val="18"/>
                <w:rtl/>
              </w:rPr>
              <w:t>لغير</w:t>
            </w:r>
            <w:r>
              <w:rPr>
                <w:rFonts w:ascii="Arial" w:hAnsi="Arial" w:cs="Simplified Arabic" w:hint="cs"/>
                <w:sz w:val="18"/>
                <w:szCs w:val="18"/>
                <w:rtl/>
              </w:rPr>
              <w:t xml:space="preserve"> </w:t>
            </w:r>
            <w:r w:rsidRPr="00B04252">
              <w:rPr>
                <w:rFonts w:ascii="Arial" w:hAnsi="Arial" w:cs="Simplified Arabic"/>
                <w:sz w:val="18"/>
                <w:szCs w:val="18"/>
                <w:rtl/>
              </w:rPr>
              <w:t xml:space="preserve">المقيمين في المؤسسات </w:t>
            </w:r>
            <w:r>
              <w:rPr>
                <w:rFonts w:ascii="Arial" w:hAnsi="Arial" w:cs="Simplified Arabic" w:hint="cs"/>
                <w:sz w:val="18"/>
                <w:szCs w:val="18"/>
                <w:rtl/>
              </w:rPr>
              <w:t>الفلسطينية</w:t>
            </w:r>
            <w:r w:rsidRPr="00B04252">
              <w:rPr>
                <w:rFonts w:ascii="Arial" w:hAnsi="Arial" w:cs="Simplified Arabic"/>
                <w:sz w:val="18"/>
                <w:szCs w:val="18"/>
                <w:rtl/>
              </w:rPr>
              <w:t xml:space="preserve">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مؤشر يقيس رصيد استثمارات المؤسسات أ</w:t>
            </w:r>
            <w:r>
              <w:rPr>
                <w:rFonts w:ascii="Arial" w:hAnsi="Arial" w:cs="Simplified Arabic"/>
                <w:sz w:val="18"/>
                <w:szCs w:val="18"/>
                <w:rtl/>
              </w:rPr>
              <w:t>و الأفراد غير المقيمين بنسبة 10</w:t>
            </w:r>
            <w:r w:rsidRPr="00B04252">
              <w:rPr>
                <w:rFonts w:ascii="Arial" w:hAnsi="Arial" w:cs="Simplified Arabic"/>
                <w:sz w:val="18"/>
                <w:szCs w:val="18"/>
                <w:rtl/>
              </w:rPr>
              <w:t xml:space="preserve">% فأكثر في رأسمال المؤسسات </w:t>
            </w:r>
            <w:r>
              <w:rPr>
                <w:rFonts w:ascii="Arial" w:hAnsi="Arial" w:cs="Simplified Arabic" w:hint="cs"/>
                <w:sz w:val="18"/>
                <w:szCs w:val="18"/>
                <w:rtl/>
              </w:rPr>
              <w:t>الفلسطينية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مجموع أرصدة استثمارات المؤسسات أ</w:t>
            </w:r>
            <w:r>
              <w:rPr>
                <w:rFonts w:ascii="Arial" w:hAnsi="Arial" w:cs="Simplified Arabic"/>
                <w:sz w:val="18"/>
                <w:szCs w:val="18"/>
                <w:rtl/>
              </w:rPr>
              <w:t>و الأفراد غير المقيمين بنسبة 10</w:t>
            </w:r>
            <w:r w:rsidRPr="00B04252">
              <w:rPr>
                <w:rFonts w:ascii="Arial" w:hAnsi="Arial" w:cs="Simplified Arabic"/>
                <w:sz w:val="18"/>
                <w:szCs w:val="18"/>
                <w:rtl/>
              </w:rPr>
              <w:t xml:space="preserve">% فأكثر في رأسمال المؤسسات </w:t>
            </w:r>
            <w:r>
              <w:rPr>
                <w:rFonts w:ascii="Arial" w:hAnsi="Arial" w:cs="Simplified Arabic" w:hint="cs"/>
                <w:sz w:val="18"/>
                <w:szCs w:val="18"/>
                <w:rtl/>
              </w:rPr>
              <w:t>الفلسطينية</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8B1019">
            <w:r w:rsidRPr="00F86791">
              <w:rPr>
                <w:rFonts w:ascii="Arial" w:hAnsi="Arial" w:cs="Simplified Arabic" w:hint="cs"/>
                <w:color w:val="000000"/>
                <w:sz w:val="18"/>
                <w:szCs w:val="18"/>
                <w:rtl/>
              </w:rPr>
              <w:t xml:space="preserve">مليون </w:t>
            </w:r>
            <w:r w:rsidRPr="00F86791">
              <w:rPr>
                <w:rFonts w:ascii="Arial" w:hAnsi="Arial"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8B1019">
            <w:r w:rsidRPr="00C26C28">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657094">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8B1019">
            <w:pPr>
              <w:jc w:val="both"/>
              <w:rPr>
                <w:rFonts w:ascii="Arial" w:hAnsi="Arial" w:cs="Simplified Arabic"/>
                <w:sz w:val="18"/>
                <w:szCs w:val="18"/>
                <w:rtl/>
              </w:rPr>
            </w:pPr>
          </w:p>
        </w:tc>
      </w:tr>
      <w:tr w:rsidR="000411C0" w:rsidRPr="009438EF" w:rsidTr="00530114">
        <w:trPr>
          <w:trHeight w:val="2540"/>
          <w:jc w:val="center"/>
        </w:trPr>
        <w:tc>
          <w:tcPr>
            <w:tcW w:w="624" w:type="dxa"/>
            <w:tcBorders>
              <w:top w:val="single" w:sz="4" w:space="0" w:color="auto"/>
            </w:tcBorders>
          </w:tcPr>
          <w:p w:rsidR="000411C0" w:rsidRDefault="000411C0" w:rsidP="003F2AB9">
            <w:pPr>
              <w:jc w:val="center"/>
              <w:rPr>
                <w:color w:val="000000"/>
                <w:sz w:val="20"/>
                <w:szCs w:val="20"/>
                <w:rtl/>
              </w:rPr>
            </w:pPr>
          </w:p>
        </w:tc>
        <w:tc>
          <w:tcPr>
            <w:tcW w:w="991" w:type="dxa"/>
            <w:tcBorders>
              <w:top w:val="single" w:sz="4" w:space="0" w:color="auto"/>
            </w:tcBorders>
          </w:tcPr>
          <w:p w:rsidR="000411C0" w:rsidRDefault="000411C0" w:rsidP="00515400">
            <w:pPr>
              <w:jc w:val="center"/>
              <w:rPr>
                <w:sz w:val="18"/>
                <w:szCs w:val="18"/>
                <w:rtl/>
              </w:rPr>
            </w:pPr>
          </w:p>
        </w:tc>
        <w:tc>
          <w:tcPr>
            <w:tcW w:w="1035" w:type="dxa"/>
            <w:tcBorders>
              <w:top w:val="single" w:sz="4" w:space="0" w:color="auto"/>
            </w:tcBorders>
          </w:tcPr>
          <w:p w:rsidR="000411C0" w:rsidRPr="00897418" w:rsidRDefault="000411C0">
            <w:pPr>
              <w:rPr>
                <w:rFonts w:ascii="Arial" w:hAnsi="Arial" w:cs="Simplified Arabic"/>
                <w:sz w:val="18"/>
                <w:szCs w:val="18"/>
                <w:rtl/>
              </w:rPr>
            </w:pPr>
          </w:p>
        </w:tc>
        <w:tc>
          <w:tcPr>
            <w:tcW w:w="1092" w:type="dxa"/>
            <w:tcBorders>
              <w:top w:val="single" w:sz="4" w:space="0" w:color="auto"/>
            </w:tcBorders>
          </w:tcPr>
          <w:p w:rsidR="000411C0" w:rsidRDefault="000411C0" w:rsidP="008B1019">
            <w:pPr>
              <w:rPr>
                <w:rFonts w:ascii="Arial" w:hAnsi="Arial" w:cs="Simplified Arabic"/>
                <w:sz w:val="18"/>
                <w:szCs w:val="18"/>
                <w:rtl/>
              </w:rPr>
            </w:pPr>
          </w:p>
        </w:tc>
        <w:tc>
          <w:tcPr>
            <w:tcW w:w="1418" w:type="dxa"/>
            <w:tcBorders>
              <w:top w:val="single" w:sz="4" w:space="0" w:color="auto"/>
            </w:tcBorders>
          </w:tcPr>
          <w:p w:rsidR="000411C0" w:rsidRPr="00B04252" w:rsidRDefault="000411C0" w:rsidP="008B1019">
            <w:pPr>
              <w:rPr>
                <w:rFonts w:ascii="Arial" w:hAnsi="Arial" w:cs="Simplified Arabic"/>
                <w:sz w:val="18"/>
                <w:szCs w:val="18"/>
                <w:rtl/>
              </w:rPr>
            </w:pPr>
          </w:p>
        </w:tc>
        <w:tc>
          <w:tcPr>
            <w:tcW w:w="1849" w:type="dxa"/>
            <w:tcBorders>
              <w:top w:val="single" w:sz="4" w:space="0" w:color="auto"/>
            </w:tcBorders>
          </w:tcPr>
          <w:p w:rsidR="000411C0" w:rsidRPr="00B04252" w:rsidRDefault="000411C0" w:rsidP="008B1019">
            <w:pPr>
              <w:rPr>
                <w:rFonts w:ascii="Arial" w:hAnsi="Arial" w:cs="Simplified Arabic"/>
                <w:sz w:val="18"/>
                <w:szCs w:val="18"/>
                <w:rtl/>
              </w:rPr>
            </w:pPr>
          </w:p>
        </w:tc>
        <w:tc>
          <w:tcPr>
            <w:tcW w:w="1659" w:type="dxa"/>
            <w:tcBorders>
              <w:top w:val="single" w:sz="4" w:space="0" w:color="auto"/>
            </w:tcBorders>
          </w:tcPr>
          <w:p w:rsidR="000411C0" w:rsidRPr="00F86791" w:rsidRDefault="000411C0" w:rsidP="008B1019">
            <w:pPr>
              <w:rPr>
                <w:rFonts w:ascii="Arial" w:hAnsi="Arial" w:cs="Simplified Arabic"/>
                <w:color w:val="000000"/>
                <w:sz w:val="18"/>
                <w:szCs w:val="18"/>
                <w:rtl/>
              </w:rPr>
            </w:pPr>
          </w:p>
        </w:tc>
        <w:tc>
          <w:tcPr>
            <w:tcW w:w="1710" w:type="dxa"/>
            <w:tcBorders>
              <w:top w:val="single" w:sz="4" w:space="0" w:color="auto"/>
            </w:tcBorders>
          </w:tcPr>
          <w:p w:rsidR="000411C0" w:rsidRPr="00C26C28" w:rsidRDefault="000411C0" w:rsidP="008B1019">
            <w:pPr>
              <w:rPr>
                <w:rFonts w:ascii="Arial" w:hAnsi="Arial" w:cs="Simplified Arabic"/>
                <w:sz w:val="18"/>
                <w:szCs w:val="18"/>
                <w:rtl/>
              </w:rPr>
            </w:pPr>
          </w:p>
        </w:tc>
        <w:tc>
          <w:tcPr>
            <w:tcW w:w="2337" w:type="dxa"/>
            <w:tcBorders>
              <w:top w:val="single" w:sz="4" w:space="0" w:color="auto"/>
            </w:tcBorders>
          </w:tcPr>
          <w:p w:rsidR="000411C0" w:rsidRPr="00B04252" w:rsidRDefault="000411C0" w:rsidP="008B1019">
            <w:pPr>
              <w:jc w:val="both"/>
              <w:rPr>
                <w:rFonts w:ascii="Arial" w:hAnsi="Arial" w:cs="Simplified Arabic"/>
                <w:sz w:val="18"/>
                <w:szCs w:val="18"/>
                <w:rtl/>
              </w:rPr>
            </w:pPr>
          </w:p>
        </w:tc>
        <w:tc>
          <w:tcPr>
            <w:tcW w:w="1195" w:type="dxa"/>
            <w:tcBorders>
              <w:top w:val="single" w:sz="4" w:space="0" w:color="auto"/>
            </w:tcBorders>
          </w:tcPr>
          <w:p w:rsidR="000411C0" w:rsidRDefault="000411C0" w:rsidP="008B1019">
            <w:pPr>
              <w:rPr>
                <w:rFonts w:ascii="Arial" w:hAnsi="Arial" w:cs="Simplified Arabic"/>
                <w:sz w:val="18"/>
                <w:szCs w:val="18"/>
                <w:rtl/>
              </w:rPr>
            </w:pPr>
          </w:p>
        </w:tc>
        <w:tc>
          <w:tcPr>
            <w:tcW w:w="808" w:type="dxa"/>
            <w:tcBorders>
              <w:top w:val="single" w:sz="4" w:space="0" w:color="auto"/>
            </w:tcBorders>
          </w:tcPr>
          <w:p w:rsidR="000411C0" w:rsidRPr="00657094" w:rsidRDefault="000411C0" w:rsidP="008B1019">
            <w:pPr>
              <w:jc w:val="both"/>
              <w:rPr>
                <w:rFonts w:ascii="Arial" w:hAnsi="Arial" w:cs="Simplified Arabic"/>
                <w:sz w:val="18"/>
                <w:szCs w:val="18"/>
                <w:rtl/>
              </w:rPr>
            </w:pPr>
          </w:p>
        </w:tc>
        <w:tc>
          <w:tcPr>
            <w:tcW w:w="898" w:type="dxa"/>
            <w:tcBorders>
              <w:top w:val="single" w:sz="4" w:space="0" w:color="auto"/>
            </w:tcBorders>
          </w:tcPr>
          <w:p w:rsidR="000411C0" w:rsidRPr="00657094" w:rsidRDefault="000411C0" w:rsidP="008B1019">
            <w:pPr>
              <w:jc w:val="both"/>
              <w:rPr>
                <w:rFonts w:ascii="Arial" w:hAnsi="Arial" w:cs="Simplified Arabic"/>
                <w:sz w:val="18"/>
                <w:szCs w:val="18"/>
                <w:rtl/>
              </w:rPr>
            </w:pPr>
          </w:p>
        </w:tc>
      </w:tr>
      <w:tr w:rsidR="000411C0" w:rsidRPr="009438EF" w:rsidTr="00530114">
        <w:trPr>
          <w:trHeight w:val="5771"/>
          <w:jc w:val="center"/>
        </w:trPr>
        <w:tc>
          <w:tcPr>
            <w:tcW w:w="624" w:type="dxa"/>
            <w:tcBorders>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1516005</w:t>
            </w:r>
          </w:p>
        </w:tc>
        <w:tc>
          <w:tcPr>
            <w:tcW w:w="1035" w:type="dxa"/>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الاستثمار الأجنبي</w:t>
            </w:r>
          </w:p>
        </w:tc>
        <w:tc>
          <w:tcPr>
            <w:tcW w:w="1092" w:type="dxa"/>
            <w:tcBorders>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أرصدة</w:t>
            </w:r>
            <w:r>
              <w:rPr>
                <w:rFonts w:ascii="Arial" w:hAnsi="Arial" w:cs="Simplified Arabic" w:hint="cs"/>
                <w:sz w:val="18"/>
                <w:szCs w:val="18"/>
                <w:rtl/>
              </w:rPr>
              <w:t xml:space="preserve"> </w:t>
            </w:r>
            <w:r>
              <w:rPr>
                <w:rFonts w:ascii="Arial" w:hAnsi="Arial" w:cs="Simplified Arabic"/>
                <w:sz w:val="18"/>
                <w:szCs w:val="18"/>
                <w:rtl/>
              </w:rPr>
              <w:t>الاستثمارات</w:t>
            </w:r>
            <w:r>
              <w:rPr>
                <w:rFonts w:ascii="Arial" w:hAnsi="Arial" w:cs="Simplified Arabic" w:hint="cs"/>
                <w:sz w:val="18"/>
                <w:szCs w:val="18"/>
                <w:rtl/>
              </w:rPr>
              <w:t xml:space="preserve"> </w:t>
            </w:r>
            <w:r w:rsidRPr="00B04252">
              <w:rPr>
                <w:rFonts w:ascii="Arial" w:hAnsi="Arial" w:cs="Simplified Arabic"/>
                <w:sz w:val="18"/>
                <w:szCs w:val="18"/>
                <w:rtl/>
              </w:rPr>
              <w:t xml:space="preserve">الأخرى لغير المقيمين في المؤسسات </w:t>
            </w:r>
            <w:r>
              <w:rPr>
                <w:rFonts w:ascii="Arial" w:hAnsi="Arial" w:cs="Simplified Arabic" w:hint="cs"/>
                <w:sz w:val="18"/>
                <w:szCs w:val="18"/>
                <w:rtl/>
              </w:rPr>
              <w:t>الفلسطينية</w:t>
            </w:r>
          </w:p>
        </w:tc>
        <w:tc>
          <w:tcPr>
            <w:tcW w:w="1418" w:type="dxa"/>
            <w:tcBorders>
              <w:left w:val="single" w:sz="4" w:space="0" w:color="auto"/>
              <w:bottom w:val="single" w:sz="4" w:space="0" w:color="auto"/>
              <w:right w:val="single" w:sz="4" w:space="0" w:color="auto"/>
            </w:tcBorders>
          </w:tcPr>
          <w:p w:rsidR="000411C0" w:rsidRPr="00B04252" w:rsidRDefault="000411C0" w:rsidP="00105FB8">
            <w:pPr>
              <w:rPr>
                <w:rFonts w:ascii="Arial" w:hAnsi="Arial" w:cs="Simplified Arabic"/>
                <w:sz w:val="18"/>
                <w:szCs w:val="18"/>
              </w:rPr>
            </w:pPr>
            <w:r w:rsidRPr="00B04252">
              <w:rPr>
                <w:rFonts w:ascii="Arial" w:hAnsi="Arial" w:cs="Simplified Arabic"/>
                <w:sz w:val="18"/>
                <w:szCs w:val="18"/>
                <w:rtl/>
              </w:rPr>
              <w:t>مؤشر يقيس رصيد الاستثمارات الأخرى للمؤسسات أو الأفراد غير المقي</w:t>
            </w:r>
            <w:r>
              <w:rPr>
                <w:rFonts w:ascii="Arial" w:hAnsi="Arial" w:cs="Simplified Arabic"/>
                <w:sz w:val="18"/>
                <w:szCs w:val="18"/>
                <w:rtl/>
              </w:rPr>
              <w:t xml:space="preserve">مين، في المؤسسات </w:t>
            </w:r>
            <w:r>
              <w:rPr>
                <w:rFonts w:ascii="Arial" w:hAnsi="Arial" w:cs="Simplified Arabic" w:hint="cs"/>
                <w:sz w:val="18"/>
                <w:szCs w:val="18"/>
                <w:rtl/>
              </w:rPr>
              <w:t>الفلسطينية</w:t>
            </w:r>
            <w:r w:rsidRPr="00B04252">
              <w:rPr>
                <w:rFonts w:ascii="Arial" w:hAnsi="Arial" w:cs="Simplified Arabic"/>
                <w:sz w:val="18"/>
                <w:szCs w:val="18"/>
                <w:rtl/>
              </w:rPr>
              <w:t xml:space="preserve">. وتشمل الائتمانات التجارية الناتجة عن الاستيراد والقروض من الخارج والعملة والودائع الأجنبية في المؤسسات المالية </w:t>
            </w:r>
            <w:r>
              <w:rPr>
                <w:rFonts w:ascii="Arial" w:hAnsi="Arial" w:cs="Simplified Arabic" w:hint="cs"/>
                <w:sz w:val="18"/>
                <w:szCs w:val="18"/>
                <w:rtl/>
              </w:rPr>
              <w:t>الفلسطينية</w:t>
            </w:r>
            <w:r w:rsidRPr="00B04252">
              <w:rPr>
                <w:rFonts w:ascii="Arial" w:hAnsi="Arial" w:cs="Simplified Arabic"/>
                <w:sz w:val="18"/>
                <w:szCs w:val="18"/>
                <w:rtl/>
              </w:rPr>
              <w:t xml:space="preserve"> وأي استثمارات أخرى لم تصنف ضمن الاستثمارات السابقة المذكورة </w:t>
            </w:r>
          </w:p>
        </w:tc>
        <w:tc>
          <w:tcPr>
            <w:tcW w:w="1849" w:type="dxa"/>
            <w:tcBorders>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 xml:space="preserve">مجموع أرصدة الاستثمارات الأخرى للمؤسسات أو الأفراد غير المقيمين  في المؤسسات </w:t>
            </w:r>
            <w:r>
              <w:rPr>
                <w:rFonts w:ascii="Arial" w:hAnsi="Arial" w:cs="Simplified Arabic" w:hint="cs"/>
                <w:sz w:val="18"/>
                <w:szCs w:val="18"/>
                <w:rtl/>
              </w:rPr>
              <w:t>الفلسطينية</w:t>
            </w:r>
          </w:p>
        </w:tc>
        <w:tc>
          <w:tcPr>
            <w:tcW w:w="1659" w:type="dxa"/>
            <w:tcBorders>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10" w:type="dxa"/>
            <w:tcBorders>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hint="cs"/>
                <w:sz w:val="18"/>
                <w:szCs w:val="18"/>
                <w:rtl/>
              </w:rPr>
              <w:t>الدولة</w:t>
            </w:r>
          </w:p>
        </w:tc>
        <w:tc>
          <w:tcPr>
            <w:tcW w:w="2337" w:type="dxa"/>
            <w:tcBorders>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65709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657094" w:rsidRDefault="000411C0" w:rsidP="008B1019">
            <w:pPr>
              <w:jc w:val="both"/>
              <w:rPr>
                <w:rFonts w:ascii="Arial" w:hAnsi="Arial" w:cs="Simplified Arabic"/>
                <w:sz w:val="18"/>
                <w:szCs w:val="18"/>
                <w:rtl/>
              </w:rPr>
            </w:pPr>
          </w:p>
        </w:tc>
      </w:tr>
      <w:tr w:rsidR="000411C0" w:rsidRPr="009438EF" w:rsidTr="00530114">
        <w:trPr>
          <w:trHeight w:val="3933"/>
          <w:jc w:val="center"/>
        </w:trPr>
        <w:tc>
          <w:tcPr>
            <w:tcW w:w="624" w:type="dxa"/>
            <w:tcBorders>
              <w:top w:val="single" w:sz="4" w:space="0" w:color="auto"/>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1516006</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الاستثمار الأجنبي</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أرصدة</w:t>
            </w:r>
            <w:r>
              <w:rPr>
                <w:rFonts w:ascii="Arial" w:hAnsi="Arial" w:cs="Simplified Arabic" w:hint="cs"/>
                <w:sz w:val="18"/>
                <w:szCs w:val="18"/>
                <w:rtl/>
              </w:rPr>
              <w:t xml:space="preserve"> </w:t>
            </w:r>
            <w:r w:rsidRPr="00B04252">
              <w:rPr>
                <w:rFonts w:ascii="Arial" w:hAnsi="Arial" w:cs="Simplified Arabic"/>
                <w:sz w:val="18"/>
                <w:szCs w:val="18"/>
                <w:rtl/>
              </w:rPr>
              <w:t xml:space="preserve">الاستثمارات </w:t>
            </w:r>
            <w:r>
              <w:rPr>
                <w:rFonts w:ascii="Arial" w:hAnsi="Arial" w:cs="Simplified Arabic"/>
                <w:sz w:val="18"/>
                <w:szCs w:val="18"/>
                <w:rtl/>
              </w:rPr>
              <w:t>الأخرى</w:t>
            </w:r>
            <w:r>
              <w:rPr>
                <w:rFonts w:ascii="Arial" w:hAnsi="Arial" w:cs="Simplified Arabic" w:hint="cs"/>
                <w:sz w:val="18"/>
                <w:szCs w:val="18"/>
                <w:rtl/>
              </w:rPr>
              <w:t xml:space="preserve"> </w:t>
            </w:r>
            <w:r>
              <w:rPr>
                <w:rFonts w:ascii="Arial" w:hAnsi="Arial" w:cs="Simplified Arabic"/>
                <w:sz w:val="18"/>
                <w:szCs w:val="18"/>
                <w:rtl/>
              </w:rPr>
              <w:t>للمؤسسات</w:t>
            </w:r>
            <w:r>
              <w:rPr>
                <w:rFonts w:ascii="Arial" w:hAnsi="Arial" w:cs="Simplified Arabic" w:hint="cs"/>
                <w:sz w:val="18"/>
                <w:szCs w:val="18"/>
                <w:rtl/>
              </w:rPr>
              <w:t xml:space="preserve"> الفلسطينية</w:t>
            </w:r>
            <w:r w:rsidRPr="00B04252">
              <w:rPr>
                <w:rFonts w:ascii="Arial" w:hAnsi="Arial" w:cs="Simplified Arabic"/>
                <w:sz w:val="18"/>
                <w:szCs w:val="18"/>
                <w:rtl/>
              </w:rPr>
              <w:t xml:space="preserve"> في مؤسسات غير مقيمة </w:t>
            </w:r>
          </w:p>
        </w:tc>
        <w:tc>
          <w:tcPr>
            <w:tcW w:w="1418" w:type="dxa"/>
            <w:tcBorders>
              <w:top w:val="single" w:sz="4" w:space="0" w:color="auto"/>
              <w:left w:val="single" w:sz="4" w:space="0" w:color="auto"/>
              <w:bottom w:val="single" w:sz="4" w:space="0" w:color="auto"/>
              <w:right w:val="single" w:sz="4" w:space="0" w:color="auto"/>
            </w:tcBorders>
          </w:tcPr>
          <w:p w:rsidR="000411C0" w:rsidRPr="00974A2E" w:rsidRDefault="000411C0" w:rsidP="008B1019">
            <w:pPr>
              <w:rPr>
                <w:rFonts w:ascii="Arial" w:hAnsi="Arial" w:cs="Simplified Arabic"/>
                <w:sz w:val="18"/>
                <w:szCs w:val="18"/>
              </w:rPr>
            </w:pPr>
            <w:r>
              <w:rPr>
                <w:rFonts w:ascii="Arial" w:hAnsi="Arial" w:cs="Simplified Arabic"/>
                <w:sz w:val="18"/>
                <w:szCs w:val="18"/>
                <w:rtl/>
              </w:rPr>
              <w:t xml:space="preserve">مؤشر يقيس رصيد </w:t>
            </w:r>
            <w:r w:rsidRPr="00974A2E">
              <w:rPr>
                <w:rFonts w:ascii="Arial" w:hAnsi="Arial" w:cs="Simplified Arabic"/>
                <w:sz w:val="18"/>
                <w:szCs w:val="18"/>
                <w:rtl/>
              </w:rPr>
              <w:t>استثمارات المؤسسات</w:t>
            </w:r>
            <w:r w:rsidRPr="00974A2E">
              <w:rPr>
                <w:rFonts w:ascii="Arial" w:hAnsi="Arial" w:cs="Simplified Arabic"/>
                <w:sz w:val="18"/>
                <w:szCs w:val="18"/>
              </w:rPr>
              <w:t xml:space="preserve"> </w:t>
            </w:r>
            <w:r w:rsidRPr="00974A2E">
              <w:rPr>
                <w:rFonts w:ascii="Arial" w:hAnsi="Arial" w:cs="Simplified Arabic"/>
                <w:sz w:val="18"/>
                <w:szCs w:val="18"/>
                <w:rtl/>
              </w:rPr>
              <w:t xml:space="preserve"> </w:t>
            </w:r>
            <w:r>
              <w:rPr>
                <w:rFonts w:ascii="Arial" w:hAnsi="Arial" w:cs="Simplified Arabic" w:hint="cs"/>
                <w:sz w:val="18"/>
                <w:szCs w:val="18"/>
                <w:rtl/>
              </w:rPr>
              <w:t>الفلسطينية</w:t>
            </w:r>
            <w:r w:rsidRPr="00974A2E">
              <w:rPr>
                <w:rFonts w:ascii="Arial" w:hAnsi="Arial" w:cs="Simplified Arabic"/>
                <w:sz w:val="18"/>
                <w:szCs w:val="18"/>
                <w:rtl/>
              </w:rPr>
              <w:t xml:space="preserve"> </w:t>
            </w:r>
            <w:r w:rsidRPr="005324AF">
              <w:rPr>
                <w:rFonts w:ascii="Arial" w:hAnsi="Arial" w:cs="Simplified Arabic"/>
                <w:sz w:val="18"/>
                <w:szCs w:val="18"/>
                <w:rtl/>
              </w:rPr>
              <w:t xml:space="preserve">الأخرى </w:t>
            </w:r>
            <w:r w:rsidRPr="00974A2E">
              <w:rPr>
                <w:rFonts w:ascii="Arial" w:hAnsi="Arial" w:cs="Simplified Arabic"/>
                <w:sz w:val="18"/>
                <w:szCs w:val="18"/>
                <w:rtl/>
              </w:rPr>
              <w:t xml:space="preserve">في المؤسسات غير المقيمة، وتشمل الائتمانات التجارية الناتجة عن التصدير والقروض الممنوحة لغير مقيمين والودائع </w:t>
            </w:r>
            <w:r>
              <w:rPr>
                <w:rFonts w:ascii="Arial" w:hAnsi="Arial" w:cs="Simplified Arabic" w:hint="cs"/>
                <w:sz w:val="18"/>
                <w:szCs w:val="18"/>
                <w:rtl/>
              </w:rPr>
              <w:t>الفلسطينية</w:t>
            </w:r>
            <w:r w:rsidRPr="00974A2E">
              <w:rPr>
                <w:rFonts w:ascii="Arial" w:hAnsi="Arial" w:cs="Simplified Arabic"/>
                <w:sz w:val="18"/>
                <w:szCs w:val="18"/>
                <w:rtl/>
              </w:rPr>
              <w:t xml:space="preserve"> في المؤسسات المالية الخارجية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 xml:space="preserve">مجموع أرصدة الاستثمارات الأخرى للمؤسسات </w:t>
            </w:r>
            <w:r>
              <w:rPr>
                <w:rFonts w:ascii="Arial" w:hAnsi="Arial" w:cs="Simplified Arabic" w:hint="cs"/>
                <w:sz w:val="18"/>
                <w:szCs w:val="18"/>
                <w:rtl/>
              </w:rPr>
              <w:t>الفلسطينية</w:t>
            </w:r>
            <w:r w:rsidRPr="00B04252">
              <w:rPr>
                <w:rFonts w:ascii="Arial" w:hAnsi="Arial" w:cs="Simplified Arabic"/>
                <w:sz w:val="18"/>
                <w:szCs w:val="18"/>
                <w:rtl/>
              </w:rPr>
              <w:t xml:space="preserve"> في مؤسسات غير مقيمة </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8B1019">
            <w:r w:rsidRPr="00F86791">
              <w:rPr>
                <w:rFonts w:ascii="Arial" w:hAnsi="Arial" w:cs="Simplified Arabic" w:hint="cs"/>
                <w:color w:val="000000"/>
                <w:sz w:val="18"/>
                <w:szCs w:val="18"/>
                <w:rtl/>
              </w:rPr>
              <w:t xml:space="preserve">مليون </w:t>
            </w:r>
            <w:r w:rsidRPr="00F86791">
              <w:rPr>
                <w:rFonts w:ascii="Arial" w:hAnsi="Arial"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8B1019">
            <w:r w:rsidRPr="00C26C28">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657094">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8B1019">
            <w:pPr>
              <w:jc w:val="both"/>
              <w:rPr>
                <w:rFonts w:ascii="Arial" w:hAnsi="Arial" w:cs="Simplified Arabic"/>
                <w:sz w:val="18"/>
                <w:szCs w:val="18"/>
                <w:rtl/>
              </w:rPr>
            </w:pPr>
          </w:p>
        </w:tc>
      </w:tr>
      <w:tr w:rsidR="000411C0" w:rsidRPr="009438EF" w:rsidTr="00530114">
        <w:trPr>
          <w:trHeight w:val="4244"/>
          <w:jc w:val="center"/>
        </w:trPr>
        <w:tc>
          <w:tcPr>
            <w:tcW w:w="624" w:type="dxa"/>
            <w:tcBorders>
              <w:top w:val="single" w:sz="4" w:space="0" w:color="auto"/>
              <w:left w:val="single" w:sz="4" w:space="0" w:color="auto"/>
              <w:bottom w:val="single" w:sz="4" w:space="0" w:color="auto"/>
              <w:right w:val="single" w:sz="4" w:space="0" w:color="auto"/>
            </w:tcBorders>
          </w:tcPr>
          <w:p w:rsidR="000411C0" w:rsidRPr="00F45946" w:rsidRDefault="000411C0" w:rsidP="003F2AB9">
            <w:pPr>
              <w:jc w:val="center"/>
              <w:rPr>
                <w:color w:val="000000"/>
                <w:sz w:val="20"/>
                <w:szCs w:val="20"/>
                <w:rtl/>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515400">
            <w:pPr>
              <w:jc w:val="center"/>
              <w:rPr>
                <w:sz w:val="18"/>
                <w:szCs w:val="18"/>
              </w:rPr>
            </w:pPr>
            <w:r>
              <w:rPr>
                <w:rFonts w:hint="cs"/>
                <w:sz w:val="18"/>
                <w:szCs w:val="18"/>
                <w:rtl/>
              </w:rPr>
              <w:t>1516007</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الاستثمار الأجنبي</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أرصدة الأصول الاحتياطية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sz w:val="18"/>
                <w:szCs w:val="18"/>
                <w:rtl/>
              </w:rPr>
              <w:t>مؤشر يقيس</w:t>
            </w:r>
            <w:r w:rsidRPr="00EF5FC5">
              <w:rPr>
                <w:rFonts w:ascii="Arial" w:hAnsi="Arial" w:cs="Simplified Arabic"/>
                <w:sz w:val="18"/>
                <w:szCs w:val="18"/>
                <w:rtl/>
              </w:rPr>
              <w:t xml:space="preserve"> أرصدة </w:t>
            </w:r>
            <w:r w:rsidRPr="00B04252">
              <w:rPr>
                <w:rFonts w:ascii="Arial" w:hAnsi="Arial" w:cs="Simplified Arabic"/>
                <w:sz w:val="18"/>
                <w:szCs w:val="18"/>
                <w:rtl/>
              </w:rPr>
              <w:t>الأصول التي تكون خاضعة لسيطرة السلطة النقدية، ويكون بإمكان السلطة النقدية الوصول إليها بسهولة لأغراض</w:t>
            </w:r>
            <w:r w:rsidRPr="00B04252">
              <w:rPr>
                <w:rFonts w:ascii="Arial" w:hAnsi="Arial" w:cs="Simplified Arabic"/>
                <w:sz w:val="18"/>
                <w:szCs w:val="18"/>
                <w:rtl/>
              </w:rPr>
              <w:br w:type="page"/>
            </w:r>
            <w:r>
              <w:rPr>
                <w:rFonts w:ascii="Arial" w:hAnsi="Arial" w:cs="Simplified Arabic"/>
                <w:sz w:val="18"/>
                <w:szCs w:val="18"/>
                <w:rtl/>
              </w:rPr>
              <w:t xml:space="preserve"> </w:t>
            </w:r>
            <w:r w:rsidRPr="00B04252">
              <w:rPr>
                <w:rFonts w:ascii="Arial" w:hAnsi="Arial" w:cs="Simplified Arabic"/>
                <w:sz w:val="18"/>
                <w:szCs w:val="18"/>
                <w:rtl/>
              </w:rPr>
              <w:t>ميزان المدفوعات خلال إشعار قصير، ويجب أن تكون مرتبطة بعملة قابلة للتحويل</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hint="cs"/>
                <w:sz w:val="18"/>
                <w:szCs w:val="18"/>
                <w:rtl/>
              </w:rPr>
              <w:t xml:space="preserve">الرصيد نهاية العام مطروحا منه الرصيد بداية العام. </w:t>
            </w:r>
            <w:r>
              <w:rPr>
                <w:rFonts w:ascii="Arial" w:hAnsi="Arial" w:cs="Simplified Arabic"/>
                <w:sz w:val="18"/>
                <w:szCs w:val="18"/>
                <w:rtl/>
              </w:rPr>
              <w:t xml:space="preserve">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مليون دولار</w:t>
            </w:r>
            <w:r>
              <w:rPr>
                <w:rFonts w:ascii="Arial" w:hAnsi="Arial" w:cs="Simplified Arabic" w:hint="cs"/>
                <w:sz w:val="18"/>
                <w:szCs w:val="18"/>
                <w:rtl/>
              </w:rPr>
              <w:t xml:space="preserve">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8B1019">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nil"/>
              <w:left w:val="single" w:sz="4" w:space="0" w:color="auto"/>
              <w:bottom w:val="single" w:sz="4" w:space="0" w:color="auto"/>
              <w:right w:val="single" w:sz="4" w:space="0" w:color="auto"/>
            </w:tcBorders>
          </w:tcPr>
          <w:p w:rsidR="000411C0" w:rsidRDefault="000411C0" w:rsidP="005A0785">
            <w:pPr>
              <w:jc w:val="center"/>
              <w:rPr>
                <w:rFonts w:ascii="Arial" w:hAnsi="Arial" w:cs="Simplified Arabic"/>
                <w:rtl/>
              </w:rPr>
            </w:pPr>
            <w:r>
              <w:rPr>
                <w:rFonts w:ascii="Arial" w:hAnsi="Arial" w:cs="Simplified Arabic" w:hint="cs"/>
                <w:rtl/>
              </w:rPr>
              <w:lastRenderedPageBreak/>
              <w:t xml:space="preserve">           </w:t>
            </w:r>
            <w:r w:rsidRPr="006041C8">
              <w:rPr>
                <w:rFonts w:ascii="Arial" w:hAnsi="Arial" w:cs="Simplified Arabic" w:hint="cs"/>
                <w:rtl/>
              </w:rPr>
              <w:t xml:space="preserve">إحصاءات التجارة الخارجية        رمز الموضوع: </w:t>
            </w:r>
            <w:r w:rsidRPr="006041C8">
              <w:rPr>
                <w:rFonts w:asciiTheme="majorBidi" w:hAnsiTheme="majorBidi" w:cstheme="majorBidi"/>
                <w:rtl/>
              </w:rPr>
              <w:t>1520</w:t>
            </w:r>
          </w:p>
        </w:tc>
      </w:tr>
      <w:tr w:rsidR="000411C0" w:rsidRPr="009438EF" w:rsidTr="00530114">
        <w:trPr>
          <w:trHeight w:val="2661"/>
          <w:jc w:val="center"/>
        </w:trPr>
        <w:tc>
          <w:tcPr>
            <w:tcW w:w="624" w:type="dxa"/>
            <w:tcBorders>
              <w:top w:val="nil"/>
              <w:left w:val="single" w:sz="4" w:space="0" w:color="auto"/>
              <w:bottom w:val="single" w:sz="4" w:space="0" w:color="auto"/>
              <w:right w:val="single" w:sz="4" w:space="0" w:color="auto"/>
            </w:tcBorders>
          </w:tcPr>
          <w:p w:rsidR="000411C0" w:rsidRPr="00550F54" w:rsidRDefault="000411C0" w:rsidP="00894592">
            <w:pPr>
              <w:bidi w:val="0"/>
              <w:jc w:val="center"/>
              <w:rPr>
                <w:color w:val="000000"/>
                <w:sz w:val="20"/>
                <w:szCs w:val="20"/>
              </w:rPr>
            </w:pPr>
            <w:r>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1520001</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التجارة الخارجية</w:t>
            </w:r>
          </w:p>
        </w:tc>
        <w:tc>
          <w:tcPr>
            <w:tcW w:w="1092" w:type="dxa"/>
            <w:tcBorders>
              <w:top w:val="nil"/>
              <w:left w:val="single" w:sz="4" w:space="0" w:color="auto"/>
              <w:bottom w:val="single" w:sz="4" w:space="0" w:color="auto"/>
              <w:right w:val="single" w:sz="4" w:space="0" w:color="auto"/>
            </w:tcBorders>
          </w:tcPr>
          <w:p w:rsidR="000411C0" w:rsidRPr="00B04252" w:rsidRDefault="000411C0" w:rsidP="007D12F8">
            <w:pPr>
              <w:rPr>
                <w:rFonts w:ascii="Arial" w:hAnsi="Arial" w:cs="Simplified Arabic"/>
                <w:sz w:val="18"/>
                <w:szCs w:val="18"/>
              </w:rPr>
            </w:pPr>
            <w:r w:rsidRPr="00B04252">
              <w:rPr>
                <w:rFonts w:ascii="Arial" w:hAnsi="Arial" w:cs="Simplified Arabic"/>
                <w:sz w:val="18"/>
                <w:szCs w:val="18"/>
                <w:rtl/>
              </w:rPr>
              <w:t xml:space="preserve">إجمالي قيمة الصادرات الخدمية المرصودة </w:t>
            </w:r>
            <w:r>
              <w:rPr>
                <w:rFonts w:ascii="Arial" w:hAnsi="Arial" w:cs="Simplified Arabic" w:hint="cs"/>
                <w:sz w:val="18"/>
                <w:szCs w:val="18"/>
                <w:rtl/>
              </w:rPr>
              <w:t>الى</w:t>
            </w:r>
            <w:r w:rsidRPr="00B04252">
              <w:rPr>
                <w:rFonts w:ascii="Arial" w:hAnsi="Arial" w:cs="Simplified Arabic"/>
                <w:sz w:val="18"/>
                <w:szCs w:val="18"/>
                <w:rtl/>
              </w:rPr>
              <w:t xml:space="preserve"> إسرائيل </w:t>
            </w:r>
          </w:p>
        </w:tc>
        <w:tc>
          <w:tcPr>
            <w:tcW w:w="1418" w:type="dxa"/>
            <w:tcBorders>
              <w:top w:val="nil"/>
              <w:left w:val="single" w:sz="4" w:space="0" w:color="auto"/>
              <w:bottom w:val="single" w:sz="4" w:space="0" w:color="auto"/>
              <w:right w:val="single" w:sz="4" w:space="0" w:color="auto"/>
            </w:tcBorders>
          </w:tcPr>
          <w:p w:rsidR="000411C0" w:rsidRPr="00B04252" w:rsidRDefault="000411C0" w:rsidP="000C1B3A">
            <w:pPr>
              <w:rPr>
                <w:rFonts w:ascii="Arial" w:hAnsi="Arial" w:cs="Simplified Arabic"/>
                <w:sz w:val="18"/>
                <w:szCs w:val="18"/>
              </w:rPr>
            </w:pPr>
            <w:r>
              <w:rPr>
                <w:rFonts w:ascii="Arial" w:hAnsi="Arial" w:cs="Simplified Arabic"/>
                <w:sz w:val="18"/>
                <w:szCs w:val="18"/>
                <w:rtl/>
              </w:rPr>
              <w:t>مؤشر يقيس إجمالي قيمة</w:t>
            </w:r>
            <w:r>
              <w:rPr>
                <w:rFonts w:ascii="Arial" w:hAnsi="Arial" w:cs="Simplified Arabic"/>
                <w:sz w:val="18"/>
                <w:szCs w:val="18"/>
              </w:rPr>
              <w:t xml:space="preserve"> </w:t>
            </w:r>
            <w:r>
              <w:rPr>
                <w:rFonts w:ascii="Arial" w:hAnsi="Arial" w:cs="Simplified Arabic" w:hint="cs"/>
                <w:sz w:val="18"/>
                <w:szCs w:val="18"/>
                <w:rtl/>
              </w:rPr>
              <w:t>ا</w:t>
            </w:r>
            <w:r w:rsidRPr="00B04252">
              <w:rPr>
                <w:rFonts w:ascii="Arial" w:hAnsi="Arial" w:cs="Simplified Arabic"/>
                <w:sz w:val="18"/>
                <w:szCs w:val="18"/>
                <w:rtl/>
              </w:rPr>
              <w:t>لخدمات</w:t>
            </w:r>
            <w:r>
              <w:rPr>
                <w:rFonts w:ascii="Arial" w:hAnsi="Arial" w:cs="Simplified Arabic" w:hint="cs"/>
                <w:sz w:val="18"/>
                <w:szCs w:val="18"/>
                <w:rtl/>
              </w:rPr>
              <w:t xml:space="preserve"> المرصودة</w:t>
            </w:r>
            <w:r w:rsidRPr="00B04252">
              <w:rPr>
                <w:rFonts w:ascii="Arial" w:hAnsi="Arial" w:cs="Simplified Arabic"/>
                <w:sz w:val="18"/>
                <w:szCs w:val="18"/>
                <w:rtl/>
              </w:rPr>
              <w:t xml:space="preserve"> المصدرة إلى إسرائيل من خلال فواتير المقاصة فقط وتحسب على اساس القيمة (</w:t>
            </w:r>
            <w:r w:rsidRPr="00B04252">
              <w:rPr>
                <w:rFonts w:ascii="Arial" w:hAnsi="Arial" w:cs="Simplified Arabic"/>
                <w:sz w:val="18"/>
                <w:szCs w:val="18"/>
              </w:rPr>
              <w:t>F.O.B</w:t>
            </w:r>
            <w:r w:rsidRPr="00B04252">
              <w:rPr>
                <w:rFonts w:ascii="Arial" w:hAnsi="Arial" w:cs="Simplified Arabic"/>
                <w:sz w:val="18"/>
                <w:szCs w:val="18"/>
                <w:rtl/>
              </w:rPr>
              <w:t xml:space="preserve">) </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يقاس عن طريق تجميع قيمة الصادرات الخدمية المرصودة من خلال فاتورة المقاصّة فقط </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104187">
              <w:rPr>
                <w:rFonts w:ascii="Arial" w:hAnsi="Arial" w:cs="Simplified Arabic" w:hint="cs"/>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127980">
              <w:rPr>
                <w:rFonts w:ascii="Arial" w:hAnsi="Arial" w:cs="Simplified Arabic"/>
                <w:sz w:val="18"/>
                <w:szCs w:val="18"/>
                <w:rtl/>
              </w:rPr>
              <w:t>البنود الرئيسة للخدمات</w:t>
            </w:r>
          </w:p>
        </w:tc>
        <w:tc>
          <w:tcPr>
            <w:tcW w:w="1195" w:type="dxa"/>
            <w:tcBorders>
              <w:top w:val="nil"/>
              <w:left w:val="single" w:sz="4" w:space="0" w:color="auto"/>
              <w:bottom w:val="single" w:sz="4" w:space="0" w:color="auto"/>
              <w:right w:val="single" w:sz="4" w:space="0" w:color="auto"/>
            </w:tcBorders>
          </w:tcPr>
          <w:p w:rsidR="000411C0" w:rsidRDefault="000411C0" w:rsidP="00894592">
            <w:r w:rsidRPr="004D78B8">
              <w:rPr>
                <w:rFonts w:ascii="Arial" w:hAnsi="Arial" w:cs="Simplified Arabic"/>
                <w:sz w:val="18"/>
                <w:szCs w:val="18"/>
                <w:rtl/>
              </w:rPr>
              <w:t>سجلات</w:t>
            </w:r>
            <w:r w:rsidRPr="004D78B8">
              <w:rPr>
                <w:rFonts w:ascii="Arial" w:hAnsi="Arial" w:cs="Simplified Arabic" w:hint="cs"/>
                <w:sz w:val="18"/>
                <w:szCs w:val="18"/>
                <w:rtl/>
              </w:rPr>
              <w:t xml:space="preserve"> ادارية</w:t>
            </w:r>
            <w:r w:rsidRPr="004D78B8">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530114">
        <w:trPr>
          <w:trHeight w:val="2104"/>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750D38">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1520002</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التجارة الخارجية</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إجمالي قيمة الصادرات السلعية المرصودة</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إجمالي </w:t>
            </w:r>
            <w:r w:rsidRPr="00B04252">
              <w:rPr>
                <w:rFonts w:ascii="Arial" w:hAnsi="Arial" w:cs="Simplified Arabic"/>
                <w:sz w:val="18"/>
                <w:szCs w:val="18"/>
                <w:rtl/>
              </w:rPr>
              <w:t>قيم</w:t>
            </w:r>
            <w:r>
              <w:rPr>
                <w:rFonts w:ascii="Arial" w:hAnsi="Arial" w:cs="Simplified Arabic" w:hint="cs"/>
                <w:sz w:val="18"/>
                <w:szCs w:val="18"/>
                <w:rtl/>
              </w:rPr>
              <w:t>ة</w:t>
            </w:r>
            <w:r>
              <w:rPr>
                <w:rFonts w:ascii="Arial" w:hAnsi="Arial" w:cs="Simplified Arabic"/>
                <w:sz w:val="18"/>
                <w:szCs w:val="18"/>
                <w:rtl/>
              </w:rPr>
              <w:t xml:space="preserve"> </w:t>
            </w:r>
            <w:r>
              <w:rPr>
                <w:rFonts w:ascii="Arial" w:hAnsi="Arial" w:cs="Simplified Arabic" w:hint="cs"/>
                <w:sz w:val="18"/>
                <w:szCs w:val="18"/>
                <w:rtl/>
              </w:rPr>
              <w:t>ا</w:t>
            </w:r>
            <w:r w:rsidRPr="00B04252">
              <w:rPr>
                <w:rFonts w:ascii="Arial" w:hAnsi="Arial" w:cs="Simplified Arabic"/>
                <w:sz w:val="18"/>
                <w:szCs w:val="18"/>
                <w:rtl/>
              </w:rPr>
              <w:t>لسلع</w:t>
            </w:r>
            <w:r>
              <w:rPr>
                <w:rFonts w:ascii="Arial" w:hAnsi="Arial" w:cs="Simplified Arabic" w:hint="cs"/>
                <w:sz w:val="18"/>
                <w:szCs w:val="18"/>
                <w:rtl/>
              </w:rPr>
              <w:t xml:space="preserve"> المرصودة</w:t>
            </w:r>
            <w:r w:rsidRPr="00B04252">
              <w:rPr>
                <w:rFonts w:ascii="Arial" w:hAnsi="Arial" w:cs="Simplified Arabic"/>
                <w:sz w:val="18"/>
                <w:szCs w:val="18"/>
                <w:rtl/>
              </w:rPr>
              <w:t xml:space="preserve"> التي يتم تصديرها خارج الوطن وتحسب قيمتها على أساس (</w:t>
            </w:r>
            <w:r w:rsidRPr="00B04252">
              <w:rPr>
                <w:rFonts w:ascii="Arial" w:hAnsi="Arial" w:cs="Arial"/>
                <w:sz w:val="18"/>
                <w:szCs w:val="18"/>
              </w:rPr>
              <w:t>F.O.B</w:t>
            </w:r>
            <w:r w:rsidRPr="00B04252">
              <w:rPr>
                <w:rFonts w:ascii="Arial" w:hAnsi="Arial" w:cs="Simplified Arabic"/>
                <w:sz w:val="18"/>
                <w:szCs w:val="18"/>
                <w:rtl/>
              </w:rPr>
              <w:t>)</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يقاس عن طريق تجميع قيمة الصادرات السلعية</w:t>
            </w:r>
            <w:r>
              <w:rPr>
                <w:rFonts w:ascii="Arial" w:hAnsi="Arial" w:cs="Simplified Arabic"/>
                <w:sz w:val="18"/>
                <w:szCs w:val="18"/>
                <w:rtl/>
              </w:rPr>
              <w:t xml:space="preserve"> المرصودة من مصادرها المختلفة (</w:t>
            </w:r>
            <w:r w:rsidRPr="00B04252">
              <w:rPr>
                <w:rFonts w:ascii="Arial" w:hAnsi="Arial" w:cs="Simplified Arabic"/>
                <w:sz w:val="18"/>
                <w:szCs w:val="18"/>
                <w:rtl/>
              </w:rPr>
              <w:t>فاتورة المقاصّة، شهادة المنشأ، الكشوف التج</w:t>
            </w:r>
            <w:r>
              <w:rPr>
                <w:rFonts w:ascii="Arial" w:hAnsi="Arial" w:cs="Simplified Arabic"/>
                <w:sz w:val="18"/>
                <w:szCs w:val="18"/>
                <w:rtl/>
              </w:rPr>
              <w:t>ميعية الأخرى مثل بيانات الزراعة</w:t>
            </w:r>
            <w:r w:rsidRPr="00B04252">
              <w:rPr>
                <w:rFonts w:ascii="Arial" w:hAnsi="Arial" w:cs="Simplified Arabic"/>
                <w:sz w:val="18"/>
                <w:szCs w:val="18"/>
                <w:rtl/>
              </w:rPr>
              <w:t>)</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ألف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264AFA">
              <w:rPr>
                <w:rFonts w:ascii="Arial" w:hAnsi="Arial" w:cs="Simplified Arabic" w:hint="cs"/>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127980">
              <w:rPr>
                <w:rFonts w:ascii="Arial" w:hAnsi="Arial" w:cs="Simplified Arabic"/>
                <w:sz w:val="18"/>
                <w:szCs w:val="18"/>
                <w:rtl/>
              </w:rPr>
              <w:t>الأقسام، الفصول، المجموعات الرئيسة للنظام المنسق</w:t>
            </w:r>
          </w:p>
        </w:tc>
        <w:tc>
          <w:tcPr>
            <w:tcW w:w="1195" w:type="dxa"/>
            <w:tcBorders>
              <w:top w:val="nil"/>
              <w:left w:val="single" w:sz="4" w:space="0" w:color="auto"/>
              <w:bottom w:val="single" w:sz="4" w:space="0" w:color="auto"/>
              <w:right w:val="single" w:sz="4" w:space="0" w:color="auto"/>
            </w:tcBorders>
          </w:tcPr>
          <w:p w:rsidR="000411C0" w:rsidRDefault="000411C0" w:rsidP="00894592">
            <w:r w:rsidRPr="00863A66">
              <w:rPr>
                <w:rFonts w:ascii="Arial" w:hAnsi="Arial" w:cs="Simplified Arabic"/>
                <w:sz w:val="18"/>
                <w:szCs w:val="18"/>
                <w:rtl/>
              </w:rPr>
              <w:t>سجلات</w:t>
            </w:r>
            <w:r w:rsidRPr="00863A66">
              <w:rPr>
                <w:rFonts w:ascii="Arial" w:hAnsi="Arial" w:cs="Simplified Arabic" w:hint="cs"/>
                <w:sz w:val="18"/>
                <w:szCs w:val="18"/>
                <w:rtl/>
              </w:rPr>
              <w:t xml:space="preserve"> ادارية</w:t>
            </w:r>
            <w:r w:rsidRPr="00863A66">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شهري</w:t>
            </w:r>
            <w:r>
              <w:rPr>
                <w:rFonts w:ascii="Arial" w:hAnsi="Arial" w:cs="Simplified Arabic"/>
                <w:sz w:val="18"/>
                <w:szCs w:val="18"/>
                <w:rtl/>
              </w:rPr>
              <w:t>ة</w:t>
            </w:r>
            <w:r>
              <w:rPr>
                <w:rFonts w:ascii="Arial" w:hAnsi="Arial" w:cs="Simplified Arabic" w:hint="cs"/>
                <w:sz w:val="18"/>
                <w:szCs w:val="18"/>
                <w:rtl/>
              </w:rPr>
              <w:t>،</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530114">
        <w:trPr>
          <w:trHeight w:val="2688"/>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750D38">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1520003</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التجارة الخارجية</w:t>
            </w:r>
          </w:p>
        </w:tc>
        <w:tc>
          <w:tcPr>
            <w:tcW w:w="1092" w:type="dxa"/>
            <w:tcBorders>
              <w:top w:val="nil"/>
              <w:left w:val="single" w:sz="4" w:space="0" w:color="auto"/>
              <w:bottom w:val="single" w:sz="4" w:space="0" w:color="auto"/>
              <w:right w:val="single" w:sz="4" w:space="0" w:color="auto"/>
            </w:tcBorders>
          </w:tcPr>
          <w:p w:rsidR="000411C0" w:rsidRPr="00B04252" w:rsidRDefault="000411C0" w:rsidP="007D12F8">
            <w:pPr>
              <w:rPr>
                <w:rFonts w:ascii="Arial" w:hAnsi="Arial" w:cs="Simplified Arabic"/>
                <w:sz w:val="18"/>
                <w:szCs w:val="18"/>
              </w:rPr>
            </w:pPr>
            <w:r w:rsidRPr="00B04252">
              <w:rPr>
                <w:rFonts w:ascii="Arial" w:hAnsi="Arial" w:cs="Simplified Arabic"/>
                <w:sz w:val="18"/>
                <w:szCs w:val="18"/>
                <w:rtl/>
              </w:rPr>
              <w:t xml:space="preserve">إجمالي قيمة الواردات الخدمية المرصودة </w:t>
            </w:r>
            <w:r>
              <w:rPr>
                <w:rFonts w:ascii="Arial" w:hAnsi="Arial" w:cs="Simplified Arabic" w:hint="cs"/>
                <w:sz w:val="18"/>
                <w:szCs w:val="18"/>
                <w:rtl/>
              </w:rPr>
              <w:t>من</w:t>
            </w:r>
            <w:r w:rsidRPr="00B04252">
              <w:rPr>
                <w:rFonts w:ascii="Arial" w:hAnsi="Arial" w:cs="Simplified Arabic"/>
                <w:sz w:val="18"/>
                <w:szCs w:val="18"/>
                <w:rtl/>
              </w:rPr>
              <w:t xml:space="preserve"> إسرائيل </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إجمالي قيمة </w:t>
            </w:r>
            <w:r>
              <w:rPr>
                <w:rFonts w:ascii="Arial" w:hAnsi="Arial" w:cs="Simplified Arabic" w:hint="cs"/>
                <w:sz w:val="18"/>
                <w:szCs w:val="18"/>
                <w:rtl/>
              </w:rPr>
              <w:t>ا</w:t>
            </w:r>
            <w:r w:rsidRPr="00B04252">
              <w:rPr>
                <w:rFonts w:ascii="Arial" w:hAnsi="Arial" w:cs="Simplified Arabic"/>
                <w:sz w:val="18"/>
                <w:szCs w:val="18"/>
                <w:rtl/>
              </w:rPr>
              <w:t xml:space="preserve">لخدمات </w:t>
            </w:r>
            <w:r>
              <w:rPr>
                <w:rFonts w:ascii="Arial" w:hAnsi="Arial" w:cs="Simplified Arabic" w:hint="cs"/>
                <w:sz w:val="18"/>
                <w:szCs w:val="18"/>
                <w:rtl/>
              </w:rPr>
              <w:t xml:space="preserve">المرصودة </w:t>
            </w:r>
            <w:r w:rsidRPr="00B04252">
              <w:rPr>
                <w:rFonts w:ascii="Arial" w:hAnsi="Arial" w:cs="Simplified Arabic"/>
                <w:sz w:val="18"/>
                <w:szCs w:val="18"/>
                <w:rtl/>
              </w:rPr>
              <w:t>المستوردة للبلد من إسرائيل من خلال فاتورة المقاصة وتحسب على أساس القيمة</w:t>
            </w:r>
            <w:r>
              <w:rPr>
                <w:rFonts w:ascii="Arial" w:hAnsi="Arial" w:cs="Simplified Arabic"/>
                <w:sz w:val="18"/>
                <w:szCs w:val="18"/>
                <w:rtl/>
              </w:rPr>
              <w:t xml:space="preserve">      </w:t>
            </w:r>
            <w:r w:rsidRPr="00B04252">
              <w:rPr>
                <w:rFonts w:ascii="Arial" w:hAnsi="Arial" w:cs="Simplified Arabic"/>
                <w:sz w:val="18"/>
                <w:szCs w:val="18"/>
                <w:rtl/>
              </w:rPr>
              <w:t xml:space="preserve"> (</w:t>
            </w:r>
            <w:r w:rsidRPr="00B04252">
              <w:rPr>
                <w:rFonts w:ascii="Arial" w:hAnsi="Arial" w:cs="Arial"/>
                <w:sz w:val="18"/>
                <w:szCs w:val="18"/>
              </w:rPr>
              <w:t>C.I.F</w:t>
            </w:r>
            <w:r w:rsidRPr="00B04252">
              <w:rPr>
                <w:rFonts w:ascii="Arial" w:hAnsi="Arial" w:cs="Simplified Arabic"/>
                <w:sz w:val="18"/>
                <w:szCs w:val="18"/>
                <w:rtl/>
              </w:rPr>
              <w:t>)</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يقاس عن طريق تجميع قيمة الواردات الخدمية</w:t>
            </w:r>
            <w:r>
              <w:rPr>
                <w:rFonts w:ascii="Arial" w:hAnsi="Arial" w:cs="Simplified Arabic" w:hint="cs"/>
                <w:sz w:val="18"/>
                <w:szCs w:val="18"/>
                <w:rtl/>
              </w:rPr>
              <w:t xml:space="preserve"> المرصودة</w:t>
            </w:r>
            <w:r w:rsidRPr="00B04252">
              <w:rPr>
                <w:rFonts w:ascii="Arial" w:hAnsi="Arial" w:cs="Simplified Arabic"/>
                <w:sz w:val="18"/>
                <w:szCs w:val="18"/>
                <w:rtl/>
              </w:rPr>
              <w:t xml:space="preserve"> من فاتورة المقاصّة فقط </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ألف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104187">
              <w:rPr>
                <w:rFonts w:ascii="Arial" w:hAnsi="Arial" w:cs="Simplified Arabic" w:hint="cs"/>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127980">
              <w:rPr>
                <w:rFonts w:ascii="Arial" w:hAnsi="Arial" w:cs="Simplified Arabic"/>
                <w:sz w:val="18"/>
                <w:szCs w:val="18"/>
                <w:rtl/>
              </w:rPr>
              <w:t>البنود الرئيسة للخدمات</w:t>
            </w:r>
          </w:p>
        </w:tc>
        <w:tc>
          <w:tcPr>
            <w:tcW w:w="1195" w:type="dxa"/>
            <w:tcBorders>
              <w:top w:val="nil"/>
              <w:left w:val="single" w:sz="4" w:space="0" w:color="auto"/>
              <w:bottom w:val="single" w:sz="4" w:space="0" w:color="auto"/>
              <w:right w:val="single" w:sz="4" w:space="0" w:color="auto"/>
            </w:tcBorders>
          </w:tcPr>
          <w:p w:rsidR="000411C0" w:rsidRDefault="000411C0" w:rsidP="00894592">
            <w:r w:rsidRPr="004D78B8">
              <w:rPr>
                <w:rFonts w:ascii="Arial" w:hAnsi="Arial" w:cs="Simplified Arabic"/>
                <w:sz w:val="18"/>
                <w:szCs w:val="18"/>
                <w:rtl/>
              </w:rPr>
              <w:t>سجلات</w:t>
            </w:r>
            <w:r w:rsidRPr="004D78B8">
              <w:rPr>
                <w:rFonts w:ascii="Arial" w:hAnsi="Arial" w:cs="Simplified Arabic" w:hint="cs"/>
                <w:sz w:val="18"/>
                <w:szCs w:val="18"/>
                <w:rtl/>
              </w:rPr>
              <w:t xml:space="preserve"> ادارية</w:t>
            </w:r>
            <w:r w:rsidRPr="004D78B8">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A47723">
        <w:trPr>
          <w:trHeight w:val="2884"/>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750D38">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1520004</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التجارة الخارجية</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إجمالي قيمة الواردات السلعية المرصودة</w:t>
            </w:r>
          </w:p>
        </w:tc>
        <w:tc>
          <w:tcPr>
            <w:tcW w:w="1418" w:type="dxa"/>
            <w:tcBorders>
              <w:top w:val="nil"/>
              <w:left w:val="single" w:sz="4" w:space="0" w:color="auto"/>
              <w:bottom w:val="single" w:sz="4" w:space="0" w:color="auto"/>
              <w:right w:val="single" w:sz="4" w:space="0" w:color="auto"/>
            </w:tcBorders>
          </w:tcPr>
          <w:p w:rsidR="000411C0" w:rsidRPr="00B04252" w:rsidRDefault="000411C0" w:rsidP="009D7F26">
            <w:pPr>
              <w:rPr>
                <w:rFonts w:ascii="Arial" w:hAnsi="Arial" w:cs="Simplified Arabic"/>
                <w:sz w:val="18"/>
                <w:szCs w:val="18"/>
              </w:rPr>
            </w:pPr>
            <w:r>
              <w:rPr>
                <w:rFonts w:ascii="Arial" w:hAnsi="Arial" w:cs="Simplified Arabic"/>
                <w:sz w:val="18"/>
                <w:szCs w:val="18"/>
                <w:rtl/>
              </w:rPr>
              <w:t xml:space="preserve">مؤشر يقيس إجمالي </w:t>
            </w:r>
            <w:r w:rsidRPr="00B04252">
              <w:rPr>
                <w:rFonts w:ascii="Arial" w:hAnsi="Arial" w:cs="Simplified Arabic"/>
                <w:sz w:val="18"/>
                <w:szCs w:val="18"/>
                <w:rtl/>
              </w:rPr>
              <w:t>قيم</w:t>
            </w:r>
            <w:r>
              <w:rPr>
                <w:rFonts w:ascii="Arial" w:hAnsi="Arial" w:cs="Simplified Arabic" w:hint="cs"/>
                <w:sz w:val="18"/>
                <w:szCs w:val="18"/>
                <w:rtl/>
              </w:rPr>
              <w:t>ة</w:t>
            </w:r>
            <w:r>
              <w:rPr>
                <w:rFonts w:ascii="Arial" w:hAnsi="Arial" w:cs="Simplified Arabic"/>
                <w:sz w:val="18"/>
                <w:szCs w:val="18"/>
                <w:rtl/>
              </w:rPr>
              <w:t xml:space="preserve"> </w:t>
            </w:r>
            <w:r>
              <w:rPr>
                <w:rFonts w:ascii="Arial" w:hAnsi="Arial" w:cs="Simplified Arabic" w:hint="cs"/>
                <w:sz w:val="18"/>
                <w:szCs w:val="18"/>
                <w:rtl/>
              </w:rPr>
              <w:t>ا</w:t>
            </w:r>
            <w:r w:rsidRPr="00B04252">
              <w:rPr>
                <w:rFonts w:ascii="Arial" w:hAnsi="Arial" w:cs="Simplified Arabic"/>
                <w:sz w:val="18"/>
                <w:szCs w:val="18"/>
                <w:rtl/>
              </w:rPr>
              <w:t xml:space="preserve">لسلع </w:t>
            </w:r>
            <w:r>
              <w:rPr>
                <w:rFonts w:ascii="Arial" w:hAnsi="Arial" w:cs="Simplified Arabic" w:hint="cs"/>
                <w:sz w:val="18"/>
                <w:szCs w:val="18"/>
                <w:rtl/>
              </w:rPr>
              <w:t xml:space="preserve">المرصودة </w:t>
            </w:r>
            <w:r w:rsidRPr="00B04252">
              <w:rPr>
                <w:rFonts w:ascii="Arial" w:hAnsi="Arial" w:cs="Simplified Arabic"/>
                <w:sz w:val="18"/>
                <w:szCs w:val="18"/>
                <w:rtl/>
              </w:rPr>
              <w:t xml:space="preserve">والمستوردة للبلد عن طريق الموانئ البرية والبحرية والجوية حسب القيمة </w:t>
            </w:r>
            <w:r>
              <w:rPr>
                <w:rFonts w:ascii="Arial" w:hAnsi="Arial" w:cs="Simplified Arabic" w:hint="cs"/>
                <w:sz w:val="18"/>
                <w:szCs w:val="18"/>
                <w:rtl/>
              </w:rPr>
              <w:t xml:space="preserve"> </w:t>
            </w:r>
            <w:r w:rsidRPr="00B04252">
              <w:rPr>
                <w:rFonts w:ascii="Arial" w:hAnsi="Arial" w:cs="Simplified Arabic"/>
                <w:sz w:val="18"/>
                <w:szCs w:val="18"/>
                <w:rtl/>
              </w:rPr>
              <w:t>(</w:t>
            </w:r>
            <w:r w:rsidRPr="00B04252">
              <w:rPr>
                <w:rFonts w:ascii="Arial" w:hAnsi="Arial" w:cs="Arial"/>
                <w:sz w:val="18"/>
                <w:szCs w:val="18"/>
              </w:rPr>
              <w:t>C.I.F</w:t>
            </w:r>
            <w:r w:rsidRPr="00B04252">
              <w:rPr>
                <w:rFonts w:ascii="Arial" w:hAnsi="Arial" w:cs="Simplified Arabic"/>
                <w:sz w:val="18"/>
                <w:szCs w:val="18"/>
                <w:rtl/>
              </w:rPr>
              <w:t>)</w:t>
            </w:r>
            <w:r>
              <w:rPr>
                <w:rFonts w:ascii="Arial" w:hAnsi="Arial" w:cs="Simplified Arabic" w:hint="cs"/>
                <w:sz w:val="18"/>
                <w:szCs w:val="18"/>
                <w:rtl/>
              </w:rPr>
              <w:t xml:space="preserve">   </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يقاس عن طريق تجميع</w:t>
            </w:r>
            <w:r>
              <w:rPr>
                <w:rFonts w:ascii="Arial" w:hAnsi="Arial" w:cs="Simplified Arabic"/>
                <w:sz w:val="18"/>
                <w:szCs w:val="18"/>
                <w:rtl/>
              </w:rPr>
              <w:t xml:space="preserve"> قيمة الواردات السلعية حسب ورود</w:t>
            </w:r>
            <w:r w:rsidRPr="00B04252">
              <w:rPr>
                <w:rFonts w:ascii="Arial" w:hAnsi="Arial" w:cs="Simplified Arabic"/>
                <w:sz w:val="18"/>
                <w:szCs w:val="18"/>
                <w:rtl/>
              </w:rPr>
              <w:t>ها من المصادر المختلفة (فاتورة المقاصّة، البيان الجمركي، الكشوف التجميعية الأخرى مثل الكهرباء، المياه، والزراعة، ومشتقات البترول)</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ألف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5A271D">
              <w:rPr>
                <w:rFonts w:ascii="Arial" w:hAnsi="Arial" w:cs="Simplified Arabic"/>
                <w:sz w:val="18"/>
                <w:szCs w:val="18"/>
                <w:rtl/>
              </w:rPr>
              <w:t>الأقسام، الفصول، المجموعات الرئيسة للنظام المنسق</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شهري</w:t>
            </w:r>
            <w:r>
              <w:rPr>
                <w:rFonts w:ascii="Arial" w:hAnsi="Arial" w:cs="Simplified Arabic"/>
                <w:sz w:val="18"/>
                <w:szCs w:val="18"/>
                <w:rtl/>
              </w:rPr>
              <w:t>ة</w:t>
            </w:r>
            <w:r>
              <w:rPr>
                <w:rFonts w:ascii="Arial" w:hAnsi="Arial" w:cs="Simplified Arabic" w:hint="cs"/>
                <w:sz w:val="18"/>
                <w:szCs w:val="18"/>
                <w:rtl/>
              </w:rPr>
              <w:t>،</w:t>
            </w:r>
            <w:r w:rsidRPr="00B04252">
              <w:rPr>
                <w:rFonts w:ascii="Arial" w:hAnsi="Arial" w:cs="Simplified Arabic"/>
                <w:sz w:val="18"/>
                <w:szCs w:val="18"/>
                <w:rtl/>
              </w:rPr>
              <w:t xml:space="preserve"> 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A47723">
        <w:trPr>
          <w:trHeight w:val="1423"/>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750D38">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1520005</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التجارة الخارجية</w:t>
            </w:r>
          </w:p>
        </w:tc>
        <w:tc>
          <w:tcPr>
            <w:tcW w:w="1092" w:type="dxa"/>
            <w:tcBorders>
              <w:top w:val="nil"/>
              <w:left w:val="single" w:sz="4" w:space="0" w:color="auto"/>
              <w:bottom w:val="single" w:sz="4" w:space="0" w:color="auto"/>
              <w:right w:val="single" w:sz="4" w:space="0" w:color="auto"/>
            </w:tcBorders>
          </w:tcPr>
          <w:p w:rsidR="000411C0" w:rsidRPr="00127980" w:rsidRDefault="000411C0" w:rsidP="00894592">
            <w:pPr>
              <w:rPr>
                <w:rFonts w:ascii="Arial" w:hAnsi="Arial" w:cs="Simplified Arabic"/>
                <w:sz w:val="18"/>
                <w:szCs w:val="18"/>
              </w:rPr>
            </w:pPr>
            <w:r w:rsidRPr="00127980">
              <w:rPr>
                <w:rFonts w:ascii="Arial" w:hAnsi="Arial" w:cs="Simplified Arabic"/>
                <w:sz w:val="18"/>
                <w:szCs w:val="18"/>
                <w:rtl/>
              </w:rPr>
              <w:t xml:space="preserve">حجم التبادل التجاري </w:t>
            </w:r>
            <w:r>
              <w:rPr>
                <w:rFonts w:ascii="Arial" w:hAnsi="Arial" w:cs="Simplified Arabic" w:hint="cs"/>
                <w:sz w:val="18"/>
                <w:szCs w:val="18"/>
                <w:rtl/>
              </w:rPr>
              <w:t>المرصود</w:t>
            </w:r>
          </w:p>
        </w:tc>
        <w:tc>
          <w:tcPr>
            <w:tcW w:w="1418" w:type="dxa"/>
            <w:tcBorders>
              <w:top w:val="nil"/>
              <w:left w:val="single" w:sz="4" w:space="0" w:color="auto"/>
              <w:bottom w:val="single" w:sz="4" w:space="0" w:color="auto"/>
              <w:right w:val="single" w:sz="4" w:space="0" w:color="auto"/>
            </w:tcBorders>
          </w:tcPr>
          <w:p w:rsidR="000411C0" w:rsidRPr="00127980" w:rsidRDefault="000411C0" w:rsidP="00894592">
            <w:pPr>
              <w:rPr>
                <w:rFonts w:ascii="Arial" w:hAnsi="Arial" w:cs="Simplified Arabic"/>
                <w:sz w:val="18"/>
                <w:szCs w:val="18"/>
              </w:rPr>
            </w:pPr>
            <w:r>
              <w:rPr>
                <w:rFonts w:ascii="Arial" w:hAnsi="Arial" w:cs="Simplified Arabic" w:hint="cs"/>
                <w:sz w:val="18"/>
                <w:szCs w:val="18"/>
                <w:rtl/>
              </w:rPr>
              <w:t>مؤشر يقيس</w:t>
            </w:r>
            <w:r w:rsidRPr="00127980">
              <w:rPr>
                <w:rFonts w:ascii="Arial" w:hAnsi="Arial" w:cs="Simplified Arabic"/>
                <w:sz w:val="18"/>
                <w:szCs w:val="18"/>
                <w:rtl/>
              </w:rPr>
              <w:t xml:space="preserve"> مجموع الصادرات</w:t>
            </w:r>
            <w:r>
              <w:rPr>
                <w:rFonts w:ascii="Arial" w:hAnsi="Arial" w:cs="Simplified Arabic" w:hint="cs"/>
                <w:sz w:val="18"/>
                <w:szCs w:val="18"/>
                <w:rtl/>
              </w:rPr>
              <w:t xml:space="preserve"> المرصودة</w:t>
            </w:r>
            <w:r w:rsidRPr="00127980">
              <w:rPr>
                <w:rFonts w:ascii="Arial" w:hAnsi="Arial" w:cs="Simplified Arabic"/>
                <w:sz w:val="18"/>
                <w:szCs w:val="18"/>
                <w:rtl/>
              </w:rPr>
              <w:t xml:space="preserve"> والواردات</w:t>
            </w:r>
            <w:r>
              <w:rPr>
                <w:rFonts w:ascii="Arial" w:hAnsi="Arial" w:cs="Simplified Arabic" w:hint="cs"/>
                <w:sz w:val="18"/>
                <w:szCs w:val="18"/>
                <w:rtl/>
              </w:rPr>
              <w:t xml:space="preserve"> المرصودة</w:t>
            </w:r>
          </w:p>
        </w:tc>
        <w:tc>
          <w:tcPr>
            <w:tcW w:w="1849" w:type="dxa"/>
            <w:tcBorders>
              <w:top w:val="nil"/>
              <w:left w:val="single" w:sz="4" w:space="0" w:color="auto"/>
              <w:bottom w:val="single" w:sz="4" w:space="0" w:color="auto"/>
              <w:right w:val="single" w:sz="4" w:space="0" w:color="auto"/>
            </w:tcBorders>
          </w:tcPr>
          <w:p w:rsidR="000411C0" w:rsidRPr="00127980" w:rsidRDefault="000411C0" w:rsidP="00AB6908">
            <w:pPr>
              <w:rPr>
                <w:rFonts w:ascii="Arial" w:hAnsi="Arial" w:cs="Simplified Arabic"/>
                <w:sz w:val="18"/>
                <w:szCs w:val="18"/>
              </w:rPr>
            </w:pPr>
            <w:r w:rsidRPr="00127980">
              <w:rPr>
                <w:rFonts w:ascii="Arial" w:hAnsi="Arial" w:cs="Simplified Arabic"/>
                <w:sz w:val="18"/>
                <w:szCs w:val="18"/>
                <w:rtl/>
              </w:rPr>
              <w:t>الواردات</w:t>
            </w:r>
            <w:r>
              <w:rPr>
                <w:rFonts w:ascii="Arial" w:hAnsi="Arial" w:cs="Simplified Arabic" w:hint="cs"/>
                <w:sz w:val="18"/>
                <w:szCs w:val="18"/>
                <w:rtl/>
              </w:rPr>
              <w:t xml:space="preserve"> المرصودة</w:t>
            </w:r>
            <w:r w:rsidRPr="00127980">
              <w:rPr>
                <w:rFonts w:ascii="Arial" w:hAnsi="Arial" w:cs="Simplified Arabic"/>
                <w:sz w:val="18"/>
                <w:szCs w:val="18"/>
                <w:rtl/>
              </w:rPr>
              <w:t xml:space="preserve"> </w:t>
            </w:r>
            <w:r>
              <w:rPr>
                <w:rFonts w:ascii="Arial" w:hAnsi="Arial" w:cs="Simplified Arabic" w:hint="cs"/>
                <w:sz w:val="18"/>
                <w:szCs w:val="18"/>
                <w:rtl/>
              </w:rPr>
              <w:t xml:space="preserve">مضافا اليها </w:t>
            </w:r>
            <w:r w:rsidRPr="00127980">
              <w:rPr>
                <w:rFonts w:ascii="Arial" w:hAnsi="Arial" w:cs="Simplified Arabic"/>
                <w:sz w:val="18"/>
                <w:szCs w:val="18"/>
                <w:rtl/>
              </w:rPr>
              <w:t xml:space="preserve">الصادرات </w:t>
            </w:r>
            <w:r>
              <w:rPr>
                <w:rFonts w:ascii="Arial" w:hAnsi="Arial" w:cs="Simplified Arabic" w:hint="cs"/>
                <w:sz w:val="18"/>
                <w:szCs w:val="18"/>
                <w:rtl/>
              </w:rPr>
              <w:t>المرصودة</w:t>
            </w:r>
          </w:p>
        </w:tc>
        <w:tc>
          <w:tcPr>
            <w:tcW w:w="1659" w:type="dxa"/>
            <w:tcBorders>
              <w:top w:val="nil"/>
              <w:left w:val="single" w:sz="4" w:space="0" w:color="auto"/>
              <w:bottom w:val="single" w:sz="4" w:space="0" w:color="auto"/>
              <w:right w:val="single" w:sz="4" w:space="0" w:color="auto"/>
            </w:tcBorders>
          </w:tcPr>
          <w:p w:rsidR="000411C0" w:rsidRPr="00127980" w:rsidRDefault="000411C0" w:rsidP="00894592">
            <w:pPr>
              <w:jc w:val="both"/>
              <w:rPr>
                <w:rFonts w:ascii="Arial" w:hAnsi="Arial" w:cs="Simplified Arabic"/>
                <w:sz w:val="18"/>
                <w:szCs w:val="18"/>
              </w:rPr>
            </w:pPr>
            <w:r w:rsidRPr="00127980">
              <w:rPr>
                <w:rFonts w:ascii="Arial" w:hAnsi="Arial" w:cs="Simplified Arabic"/>
                <w:sz w:val="18"/>
                <w:szCs w:val="18"/>
                <w:rtl/>
              </w:rPr>
              <w:t>ألف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sidRPr="00104187">
              <w:rPr>
                <w:rFonts w:ascii="Arial" w:hAnsi="Arial" w:cs="Simplified Arabic" w:hint="cs"/>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127980" w:rsidRDefault="000411C0" w:rsidP="00894592">
            <w:pPr>
              <w:jc w:val="both"/>
              <w:rPr>
                <w:rFonts w:ascii="Arial" w:hAnsi="Arial" w:cs="Simplified Arabic"/>
                <w:sz w:val="18"/>
                <w:szCs w:val="18"/>
              </w:rPr>
            </w:pPr>
            <w:r w:rsidRPr="00127980">
              <w:rPr>
                <w:rFonts w:ascii="Arial" w:hAnsi="Arial" w:cs="Simplified Arabic"/>
                <w:sz w:val="18"/>
                <w:szCs w:val="18"/>
                <w:rtl/>
              </w:rPr>
              <w:t>السلع والخدمات</w:t>
            </w:r>
          </w:p>
        </w:tc>
        <w:tc>
          <w:tcPr>
            <w:tcW w:w="1195" w:type="dxa"/>
            <w:tcBorders>
              <w:top w:val="nil"/>
              <w:left w:val="single" w:sz="4" w:space="0" w:color="auto"/>
              <w:bottom w:val="single" w:sz="4" w:space="0" w:color="auto"/>
              <w:right w:val="single" w:sz="4" w:space="0" w:color="auto"/>
            </w:tcBorders>
          </w:tcPr>
          <w:p w:rsidR="000411C0" w:rsidRDefault="000411C0" w:rsidP="00894592">
            <w:r w:rsidRPr="004D78B8">
              <w:rPr>
                <w:rFonts w:ascii="Arial" w:hAnsi="Arial" w:cs="Simplified Arabic"/>
                <w:sz w:val="18"/>
                <w:szCs w:val="18"/>
                <w:rtl/>
              </w:rPr>
              <w:t>سجلات</w:t>
            </w:r>
            <w:r w:rsidRPr="004D78B8">
              <w:rPr>
                <w:rFonts w:ascii="Arial" w:hAnsi="Arial" w:cs="Simplified Arabic" w:hint="cs"/>
                <w:sz w:val="18"/>
                <w:szCs w:val="18"/>
                <w:rtl/>
              </w:rPr>
              <w:t xml:space="preserve"> ادارية</w:t>
            </w:r>
            <w:r w:rsidRPr="004D78B8">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127980" w:rsidRDefault="000411C0" w:rsidP="00C61885">
            <w:pPr>
              <w:jc w:val="both"/>
              <w:rPr>
                <w:rFonts w:ascii="Arial" w:hAnsi="Arial" w:cs="Simplified Arabic"/>
                <w:sz w:val="18"/>
                <w:szCs w:val="18"/>
              </w:rPr>
            </w:pPr>
            <w:r w:rsidRPr="00127980">
              <w:rPr>
                <w:rFonts w:ascii="Arial" w:hAnsi="Arial" w:cs="Simplified Arabic"/>
                <w:sz w:val="18"/>
                <w:szCs w:val="18"/>
                <w:rtl/>
              </w:rPr>
              <w:t>شهرية</w:t>
            </w:r>
            <w:r>
              <w:rPr>
                <w:rFonts w:ascii="Arial" w:hAnsi="Arial" w:cs="Simplified Arabic" w:hint="cs"/>
                <w:sz w:val="18"/>
                <w:szCs w:val="18"/>
                <w:rtl/>
              </w:rPr>
              <w:t>،</w:t>
            </w:r>
            <w:r w:rsidRPr="00127980">
              <w:rPr>
                <w:rFonts w:ascii="Arial" w:hAnsi="Arial" w:cs="Simplified Arabic"/>
                <w:sz w:val="18"/>
                <w:szCs w:val="18"/>
                <w:rtl/>
              </w:rPr>
              <w:t xml:space="preserve"> سنوية</w:t>
            </w:r>
          </w:p>
        </w:tc>
        <w:tc>
          <w:tcPr>
            <w:tcW w:w="898" w:type="dxa"/>
            <w:tcBorders>
              <w:top w:val="nil"/>
              <w:left w:val="single" w:sz="4" w:space="0" w:color="auto"/>
              <w:bottom w:val="single" w:sz="4" w:space="0" w:color="auto"/>
              <w:right w:val="single" w:sz="4" w:space="0" w:color="auto"/>
            </w:tcBorders>
          </w:tcPr>
          <w:p w:rsidR="000411C0" w:rsidRPr="00127980" w:rsidRDefault="000411C0" w:rsidP="00C61885">
            <w:pPr>
              <w:jc w:val="both"/>
              <w:rPr>
                <w:rFonts w:ascii="Arial" w:hAnsi="Arial" w:cs="Simplified Arabic"/>
                <w:sz w:val="18"/>
                <w:szCs w:val="18"/>
                <w:rtl/>
              </w:rPr>
            </w:pPr>
          </w:p>
        </w:tc>
      </w:tr>
      <w:tr w:rsidR="000411C0" w:rsidRPr="009438EF" w:rsidTr="00A47723">
        <w:trPr>
          <w:trHeight w:val="2676"/>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750D38">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F3701D">
            <w:pPr>
              <w:jc w:val="center"/>
              <w:rPr>
                <w:sz w:val="18"/>
                <w:szCs w:val="18"/>
              </w:rPr>
            </w:pPr>
            <w:r>
              <w:rPr>
                <w:rFonts w:hint="cs"/>
                <w:sz w:val="18"/>
                <w:szCs w:val="18"/>
                <w:rtl/>
              </w:rPr>
              <w:t>1520006</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التجارة الخارجية</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قيمة الميزان التجاري الخدمي المرصود مع إسرائيل</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 xml:space="preserve">مؤشر يقيس </w:t>
            </w:r>
            <w:r w:rsidRPr="00B04252">
              <w:rPr>
                <w:rFonts w:ascii="Arial" w:hAnsi="Arial" w:cs="Simplified Arabic"/>
                <w:sz w:val="18"/>
                <w:szCs w:val="18"/>
                <w:rtl/>
              </w:rPr>
              <w:t xml:space="preserve">الفرق بين مجموع قيمة الصادرات </w:t>
            </w:r>
            <w:r>
              <w:rPr>
                <w:rFonts w:ascii="Arial" w:hAnsi="Arial" w:cs="Simplified Arabic" w:hint="cs"/>
                <w:sz w:val="18"/>
                <w:szCs w:val="18"/>
                <w:rtl/>
              </w:rPr>
              <w:t xml:space="preserve">المرصودة </w:t>
            </w:r>
            <w:r w:rsidRPr="00B04252">
              <w:rPr>
                <w:rFonts w:ascii="Arial" w:hAnsi="Arial" w:cs="Simplified Arabic"/>
                <w:sz w:val="18"/>
                <w:szCs w:val="18"/>
                <w:rtl/>
              </w:rPr>
              <w:t>من الخدمات ومجموع قيمة الواردات</w:t>
            </w:r>
            <w:r>
              <w:rPr>
                <w:rFonts w:ascii="Arial" w:hAnsi="Arial" w:cs="Simplified Arabic" w:hint="cs"/>
                <w:sz w:val="18"/>
                <w:szCs w:val="18"/>
                <w:rtl/>
              </w:rPr>
              <w:t xml:space="preserve"> المرصودة</w:t>
            </w:r>
            <w:r w:rsidRPr="00B04252">
              <w:rPr>
                <w:rFonts w:ascii="Arial" w:hAnsi="Arial" w:cs="Simplified Arabic"/>
                <w:sz w:val="18"/>
                <w:szCs w:val="18"/>
                <w:rtl/>
              </w:rPr>
              <w:t xml:space="preserve"> من الخدمات في فواتير</w:t>
            </w:r>
            <w:r>
              <w:rPr>
                <w:rFonts w:ascii="Arial" w:hAnsi="Arial" w:cs="Simplified Arabic" w:hint="cs"/>
                <w:sz w:val="18"/>
                <w:szCs w:val="18"/>
                <w:rtl/>
              </w:rPr>
              <w:t xml:space="preserve"> </w:t>
            </w:r>
            <w:r w:rsidRPr="00B04252">
              <w:rPr>
                <w:rFonts w:ascii="Arial" w:hAnsi="Arial" w:cs="Simplified Arabic"/>
                <w:sz w:val="18"/>
                <w:szCs w:val="18"/>
                <w:rtl/>
              </w:rPr>
              <w:t>المقاصة فقط</w:t>
            </w:r>
          </w:p>
        </w:tc>
        <w:tc>
          <w:tcPr>
            <w:tcW w:w="1849" w:type="dxa"/>
            <w:tcBorders>
              <w:top w:val="nil"/>
              <w:left w:val="single" w:sz="4" w:space="0" w:color="auto"/>
              <w:bottom w:val="single" w:sz="4" w:space="0" w:color="auto"/>
              <w:right w:val="single" w:sz="4" w:space="0" w:color="auto"/>
            </w:tcBorders>
          </w:tcPr>
          <w:p w:rsidR="000411C0" w:rsidRPr="00B04252" w:rsidRDefault="000411C0" w:rsidP="00AB6908">
            <w:pPr>
              <w:rPr>
                <w:rFonts w:ascii="Arial" w:hAnsi="Arial" w:cs="Simplified Arabic"/>
                <w:sz w:val="18"/>
                <w:szCs w:val="18"/>
              </w:rPr>
            </w:pPr>
            <w:r>
              <w:rPr>
                <w:rFonts w:ascii="Arial" w:hAnsi="Arial" w:cs="Simplified Arabic" w:hint="cs"/>
                <w:sz w:val="18"/>
                <w:szCs w:val="18"/>
                <w:rtl/>
              </w:rPr>
              <w:t>الصادرات الخدمية المرصودة مطروحا منها الواردات الخدمية المرصودة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A47723">
        <w:trPr>
          <w:trHeight w:val="1932"/>
          <w:jc w:val="center"/>
        </w:trPr>
        <w:tc>
          <w:tcPr>
            <w:tcW w:w="624" w:type="dxa"/>
            <w:tcBorders>
              <w:top w:val="single" w:sz="4" w:space="0" w:color="auto"/>
              <w:left w:val="single" w:sz="4" w:space="0" w:color="auto"/>
              <w:bottom w:val="single" w:sz="4" w:space="0" w:color="auto"/>
              <w:right w:val="single" w:sz="4" w:space="0" w:color="auto"/>
            </w:tcBorders>
          </w:tcPr>
          <w:p w:rsidR="000411C0" w:rsidRPr="00851E54" w:rsidRDefault="000411C0" w:rsidP="00851E54">
            <w:pPr>
              <w:jc w:val="center"/>
            </w:pPr>
            <w:r w:rsidRPr="00750D38">
              <w:rPr>
                <w:rFonts w:hint="cs"/>
                <w:color w:val="000000"/>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1520007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AB6908">
            <w:pPr>
              <w:jc w:val="both"/>
              <w:rPr>
                <w:rFonts w:ascii="Arial" w:hAnsi="Arial" w:cs="Simplified Arabic"/>
                <w:sz w:val="18"/>
                <w:szCs w:val="18"/>
              </w:rPr>
            </w:pPr>
            <w:r w:rsidRPr="00B04252">
              <w:rPr>
                <w:rFonts w:ascii="Arial" w:hAnsi="Arial" w:cs="Simplified Arabic"/>
                <w:sz w:val="18"/>
                <w:szCs w:val="18"/>
                <w:rtl/>
              </w:rPr>
              <w:t>التجارة الخارجية</w:t>
            </w:r>
          </w:p>
          <w:p w:rsidR="000411C0" w:rsidRDefault="000411C0">
            <w:pPr>
              <w:rPr>
                <w:rFonts w:ascii="Arial" w:hAnsi="Arial" w:cs="Simplified Arabic"/>
                <w:sz w:val="18"/>
                <w:szCs w:val="18"/>
              </w:rPr>
            </w:pPr>
          </w:p>
          <w:p w:rsidR="000411C0" w:rsidRDefault="000411C0">
            <w:pPr>
              <w:rPr>
                <w:rFonts w:ascii="Arial" w:hAnsi="Arial" w:cs="Simplified Arabic"/>
                <w:sz w:val="18"/>
                <w:szCs w:val="18"/>
              </w:rPr>
            </w:pPr>
          </w:p>
        </w:tc>
        <w:tc>
          <w:tcPr>
            <w:tcW w:w="1092" w:type="dxa"/>
            <w:tcBorders>
              <w:top w:val="single" w:sz="4" w:space="0" w:color="auto"/>
              <w:left w:val="single" w:sz="4" w:space="0" w:color="auto"/>
              <w:bottom w:val="single" w:sz="4" w:space="0" w:color="auto"/>
              <w:right w:val="single" w:sz="4" w:space="0" w:color="auto"/>
            </w:tcBorders>
          </w:tcPr>
          <w:p w:rsidR="000411C0" w:rsidRPr="00851E54" w:rsidRDefault="000411C0" w:rsidP="00851E54">
            <w:pPr>
              <w:rPr>
                <w:rFonts w:ascii="Arial" w:hAnsi="Arial" w:cs="Simplified Arabic"/>
                <w:sz w:val="18"/>
                <w:szCs w:val="18"/>
              </w:rPr>
            </w:pPr>
            <w:r w:rsidRPr="00B04252">
              <w:rPr>
                <w:rFonts w:ascii="Arial" w:hAnsi="Arial" w:cs="Simplified Arabic"/>
                <w:sz w:val="18"/>
                <w:szCs w:val="18"/>
                <w:rtl/>
              </w:rPr>
              <w:t>قيمة الميزان التجاري السلعي المرصود</w:t>
            </w:r>
          </w:p>
        </w:tc>
        <w:tc>
          <w:tcPr>
            <w:tcW w:w="1418" w:type="dxa"/>
            <w:tcBorders>
              <w:top w:val="single" w:sz="4" w:space="0" w:color="auto"/>
              <w:left w:val="single" w:sz="4" w:space="0" w:color="auto"/>
              <w:bottom w:val="single" w:sz="4" w:space="0" w:color="auto"/>
              <w:right w:val="single" w:sz="4" w:space="0" w:color="auto"/>
            </w:tcBorders>
          </w:tcPr>
          <w:p w:rsidR="000411C0" w:rsidRDefault="000411C0" w:rsidP="00B30DCF">
            <w:pPr>
              <w:rPr>
                <w:rFonts w:ascii="Arial" w:hAnsi="Arial" w:cs="Simplified Arabic"/>
                <w:sz w:val="18"/>
                <w:szCs w:val="18"/>
                <w:rtl/>
              </w:rPr>
            </w:pPr>
            <w:r>
              <w:rPr>
                <w:rFonts w:ascii="Arial" w:hAnsi="Arial" w:cs="Simplified Arabic" w:hint="cs"/>
                <w:sz w:val="18"/>
                <w:szCs w:val="18"/>
                <w:rtl/>
              </w:rPr>
              <w:t xml:space="preserve">مؤشر يقيس </w:t>
            </w:r>
            <w:r w:rsidRPr="00B04252">
              <w:rPr>
                <w:rFonts w:ascii="Arial" w:hAnsi="Arial" w:cs="Simplified Arabic"/>
                <w:sz w:val="18"/>
                <w:szCs w:val="18"/>
                <w:rtl/>
              </w:rPr>
              <w:t>الفرق بين مجموع الصادرات السلعية</w:t>
            </w:r>
            <w:r>
              <w:rPr>
                <w:rFonts w:ascii="Arial" w:hAnsi="Arial" w:cs="Simplified Arabic" w:hint="cs"/>
                <w:sz w:val="18"/>
                <w:szCs w:val="18"/>
                <w:rtl/>
              </w:rPr>
              <w:t xml:space="preserve"> المرصودة</w:t>
            </w:r>
            <w:r w:rsidRPr="00B04252">
              <w:rPr>
                <w:rFonts w:ascii="Arial" w:hAnsi="Arial" w:cs="Simplified Arabic"/>
                <w:sz w:val="18"/>
                <w:szCs w:val="18"/>
                <w:rtl/>
              </w:rPr>
              <w:t xml:space="preserve"> ومجموع الواردات السلعية المرصودة من خلال السجلات الرسمية</w:t>
            </w:r>
          </w:p>
          <w:p w:rsidR="000411C0" w:rsidRPr="00AB6908" w:rsidRDefault="000411C0" w:rsidP="00AB6908">
            <w:pPr>
              <w:rPr>
                <w:rFonts w:ascii="Arial" w:hAnsi="Arial" w:cs="Simplified Arabic"/>
                <w:sz w:val="18"/>
                <w:szCs w:val="18"/>
              </w:rPr>
            </w:pPr>
          </w:p>
        </w:tc>
        <w:tc>
          <w:tcPr>
            <w:tcW w:w="1849" w:type="dxa"/>
            <w:tcBorders>
              <w:top w:val="single" w:sz="4" w:space="0" w:color="auto"/>
              <w:left w:val="single" w:sz="4" w:space="0" w:color="auto"/>
              <w:bottom w:val="single" w:sz="4" w:space="0" w:color="auto"/>
              <w:right w:val="single" w:sz="4" w:space="0" w:color="auto"/>
            </w:tcBorders>
          </w:tcPr>
          <w:p w:rsidR="000411C0" w:rsidRPr="00851E54" w:rsidRDefault="000411C0" w:rsidP="00851E54">
            <w:pPr>
              <w:rPr>
                <w:rFonts w:ascii="Arial" w:hAnsi="Arial" w:cs="Simplified Arabic"/>
                <w:sz w:val="18"/>
                <w:szCs w:val="18"/>
                <w:rtl/>
              </w:rPr>
            </w:pPr>
            <w:r>
              <w:rPr>
                <w:rFonts w:ascii="Arial" w:hAnsi="Arial" w:cs="Simplified Arabic" w:hint="cs"/>
                <w:sz w:val="18"/>
                <w:szCs w:val="18"/>
                <w:rtl/>
              </w:rPr>
              <w:t>الصادرات السلعية المرصودة مطروحا منها الواردات السلعية المرصودة</w:t>
            </w:r>
          </w:p>
        </w:tc>
        <w:tc>
          <w:tcPr>
            <w:tcW w:w="1659" w:type="dxa"/>
            <w:tcBorders>
              <w:top w:val="single" w:sz="4" w:space="0" w:color="auto"/>
              <w:left w:val="single" w:sz="4" w:space="0" w:color="auto"/>
              <w:bottom w:val="single" w:sz="4" w:space="0" w:color="auto"/>
              <w:right w:val="single" w:sz="4" w:space="0" w:color="auto"/>
            </w:tcBorders>
          </w:tcPr>
          <w:p w:rsidR="000411C0" w:rsidRPr="00AB6908" w:rsidRDefault="000411C0" w:rsidP="00AB6908">
            <w:pPr>
              <w:jc w:val="both"/>
              <w:rPr>
                <w:rFonts w:ascii="Arial" w:hAnsi="Arial" w:cs="Simplified Arabic"/>
                <w:sz w:val="18"/>
                <w:szCs w:val="18"/>
              </w:rPr>
            </w:pPr>
            <w:r w:rsidRPr="00B04252">
              <w:rPr>
                <w:rFonts w:ascii="Arial" w:hAnsi="Arial" w:cs="Simplified Arabic"/>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AB6908" w:rsidRDefault="000411C0" w:rsidP="00AB6908">
            <w:r w:rsidRPr="00264AFA">
              <w:rPr>
                <w:rFonts w:ascii="Arial" w:hAnsi="Arial" w:cs="Simplified Arabic" w:hint="cs"/>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AB6908" w:rsidRDefault="000411C0" w:rsidP="00AB6908">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AB6908" w:rsidRDefault="000411C0" w:rsidP="00AB6908">
            <w:r w:rsidRPr="00863A66">
              <w:rPr>
                <w:rFonts w:ascii="Arial" w:hAnsi="Arial" w:cs="Simplified Arabic"/>
                <w:sz w:val="18"/>
                <w:szCs w:val="18"/>
                <w:rtl/>
              </w:rPr>
              <w:t>سجلات</w:t>
            </w:r>
            <w:r w:rsidRPr="00863A66">
              <w:rPr>
                <w:rFonts w:ascii="Arial" w:hAnsi="Arial" w:cs="Simplified Arabic" w:hint="cs"/>
                <w:sz w:val="18"/>
                <w:szCs w:val="18"/>
                <w:rtl/>
              </w:rPr>
              <w:t xml:space="preserve"> ادارية</w:t>
            </w:r>
            <w:r w:rsidRPr="00863A66">
              <w:rPr>
                <w:rFonts w:ascii="Arial" w:hAnsi="Arial" w:cs="Simplified Arabic"/>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AB6908" w:rsidRDefault="000411C0" w:rsidP="00FE240F">
            <w:pPr>
              <w:jc w:val="both"/>
              <w:rPr>
                <w:rFonts w:ascii="Arial" w:hAnsi="Arial" w:cs="Simplified Arabic"/>
                <w:sz w:val="18"/>
                <w:szCs w:val="18"/>
              </w:rPr>
            </w:pPr>
            <w:r w:rsidRPr="00B04252">
              <w:rPr>
                <w:rFonts w:ascii="Arial" w:hAnsi="Arial" w:cs="Simplified Arabic"/>
                <w:sz w:val="18"/>
                <w:szCs w:val="18"/>
                <w:rtl/>
              </w:rPr>
              <w:t>شهري</w:t>
            </w:r>
            <w:r>
              <w:rPr>
                <w:rFonts w:ascii="Arial" w:hAnsi="Arial" w:cs="Simplified Arabic"/>
                <w:sz w:val="18"/>
                <w:szCs w:val="18"/>
                <w:rtl/>
              </w:rPr>
              <w:t>ة</w:t>
            </w:r>
            <w:r>
              <w:rPr>
                <w:rFonts w:ascii="Arial" w:hAnsi="Arial" w:cs="Simplified Arabic" w:hint="cs"/>
                <w:sz w:val="18"/>
                <w:szCs w:val="18"/>
                <w:rtl/>
              </w:rPr>
              <w:t>،</w:t>
            </w:r>
            <w:r w:rsidRPr="00B04252">
              <w:rPr>
                <w:rFonts w:ascii="Arial" w:hAnsi="Arial" w:cs="Simplified Arabic"/>
                <w:sz w:val="18"/>
                <w:szCs w:val="18"/>
                <w:rtl/>
              </w:rPr>
              <w:t xml:space="preserve"> سنوي</w:t>
            </w:r>
            <w:r>
              <w:rPr>
                <w:rFonts w:ascii="Arial" w:hAnsi="Arial" w:cs="Simplified Arabic"/>
                <w:sz w:val="18"/>
                <w:szCs w:val="18"/>
                <w:rtl/>
              </w:rPr>
              <w:t xml:space="preserve">ة </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FE240F">
            <w:pPr>
              <w:jc w:val="both"/>
              <w:rPr>
                <w:rFonts w:ascii="Arial" w:hAnsi="Arial" w:cs="Simplified Arabic"/>
                <w:sz w:val="18"/>
                <w:szCs w:val="18"/>
                <w:rtl/>
              </w:rPr>
            </w:pPr>
          </w:p>
        </w:tc>
      </w:tr>
      <w:tr w:rsidR="000411C0" w:rsidRPr="009438EF" w:rsidTr="00A47723">
        <w:trPr>
          <w:trHeight w:val="1932"/>
          <w:jc w:val="center"/>
        </w:trPr>
        <w:tc>
          <w:tcPr>
            <w:tcW w:w="624" w:type="dxa"/>
            <w:tcBorders>
              <w:top w:val="single" w:sz="4" w:space="0" w:color="auto"/>
              <w:left w:val="single" w:sz="4" w:space="0" w:color="auto"/>
              <w:bottom w:val="single" w:sz="4" w:space="0" w:color="auto"/>
              <w:right w:val="single" w:sz="4" w:space="0" w:color="auto"/>
            </w:tcBorders>
          </w:tcPr>
          <w:p w:rsidR="000411C0" w:rsidRPr="00851E54" w:rsidRDefault="000411C0" w:rsidP="00530114">
            <w:pPr>
              <w:jc w:val="center"/>
            </w:pPr>
            <w:r w:rsidRPr="00750D38">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066D">
            <w:pPr>
              <w:jc w:val="center"/>
              <w:rPr>
                <w:sz w:val="18"/>
                <w:szCs w:val="18"/>
              </w:rPr>
            </w:pPr>
            <w:r>
              <w:rPr>
                <w:rFonts w:hint="cs"/>
                <w:sz w:val="18"/>
                <w:szCs w:val="18"/>
                <w:rtl/>
              </w:rPr>
              <w:t>1520008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30114">
            <w:pPr>
              <w:jc w:val="both"/>
              <w:rPr>
                <w:rFonts w:ascii="Arial" w:hAnsi="Arial" w:cs="Simplified Arabic"/>
                <w:sz w:val="18"/>
                <w:szCs w:val="18"/>
              </w:rPr>
            </w:pPr>
            <w:r w:rsidRPr="00B04252">
              <w:rPr>
                <w:rFonts w:ascii="Arial" w:hAnsi="Arial" w:cs="Simplified Arabic"/>
                <w:sz w:val="18"/>
                <w:szCs w:val="18"/>
                <w:rtl/>
              </w:rPr>
              <w:t>التجارة الخارجية</w:t>
            </w:r>
          </w:p>
          <w:p w:rsidR="000411C0" w:rsidRDefault="000411C0" w:rsidP="00530114">
            <w:pPr>
              <w:rPr>
                <w:rFonts w:ascii="Arial" w:hAnsi="Arial" w:cs="Simplified Arabic"/>
                <w:sz w:val="18"/>
                <w:szCs w:val="18"/>
              </w:rPr>
            </w:pPr>
          </w:p>
          <w:p w:rsidR="000411C0" w:rsidRDefault="000411C0" w:rsidP="00530114">
            <w:pPr>
              <w:rPr>
                <w:rFonts w:ascii="Arial" w:hAnsi="Arial" w:cs="Simplified Arabic"/>
                <w:sz w:val="18"/>
                <w:szCs w:val="18"/>
              </w:rPr>
            </w:pPr>
          </w:p>
        </w:tc>
        <w:tc>
          <w:tcPr>
            <w:tcW w:w="1092" w:type="dxa"/>
            <w:tcBorders>
              <w:top w:val="single" w:sz="4" w:space="0" w:color="auto"/>
              <w:left w:val="single" w:sz="4" w:space="0" w:color="auto"/>
              <w:bottom w:val="single" w:sz="4" w:space="0" w:color="auto"/>
              <w:right w:val="single" w:sz="4" w:space="0" w:color="auto"/>
            </w:tcBorders>
          </w:tcPr>
          <w:p w:rsidR="000411C0" w:rsidRPr="005C066D" w:rsidRDefault="000411C0" w:rsidP="00B30DCF">
            <w:pPr>
              <w:rPr>
                <w:rFonts w:ascii="Simplified Arabic" w:hAnsi="Simplified Arabic" w:cs="Simplified Arabic"/>
                <w:sz w:val="18"/>
                <w:szCs w:val="18"/>
                <w:rtl/>
              </w:rPr>
            </w:pPr>
            <w:r w:rsidRPr="005C066D">
              <w:rPr>
                <w:rFonts w:ascii="Simplified Arabic" w:hAnsi="Simplified Arabic" w:cs="Simplified Arabic"/>
                <w:sz w:val="18"/>
                <w:szCs w:val="18"/>
                <w:rtl/>
              </w:rPr>
              <w:t>المعونة المقدمة من أجل الالتزامات والمدفوعات المتصلة بالتجارة</w:t>
            </w:r>
          </w:p>
          <w:p w:rsidR="000411C0" w:rsidRPr="005C066D" w:rsidRDefault="000411C0" w:rsidP="00851E54">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5C066D" w:rsidRDefault="000411C0" w:rsidP="00B30DCF">
            <w:pPr>
              <w:rPr>
                <w:rFonts w:ascii="Simplified Arabic" w:hAnsi="Simplified Arabic" w:cs="Simplified Arabic"/>
                <w:sz w:val="18"/>
                <w:szCs w:val="18"/>
              </w:rPr>
            </w:pPr>
            <w:r>
              <w:rPr>
                <w:rFonts w:ascii="Simplified Arabic" w:hAnsi="Simplified Arabic" w:cs="Simplified Arabic" w:hint="cs"/>
                <w:sz w:val="18"/>
                <w:szCs w:val="18"/>
                <w:rtl/>
              </w:rPr>
              <w:t xml:space="preserve">مؤشر يقيس </w:t>
            </w:r>
            <w:r w:rsidRPr="005C066D">
              <w:rPr>
                <w:rFonts w:ascii="Simplified Arabic" w:hAnsi="Simplified Arabic" w:cs="Simplified Arabic"/>
                <w:sz w:val="18"/>
                <w:szCs w:val="18"/>
                <w:rtl/>
              </w:rPr>
              <w:t>إجمالي المدفوعات والالتزامات من إجما</w:t>
            </w:r>
            <w:r w:rsidR="00A16E26">
              <w:rPr>
                <w:rFonts w:ascii="Simplified Arabic" w:hAnsi="Simplified Arabic" w:cs="Simplified Arabic"/>
                <w:sz w:val="18"/>
                <w:szCs w:val="18"/>
                <w:rtl/>
              </w:rPr>
              <w:t xml:space="preserve">لي المساعدات الإنمائية الرسمية </w:t>
            </w:r>
            <w:r w:rsidRPr="005C066D">
              <w:rPr>
                <w:rFonts w:ascii="Simplified Arabic" w:hAnsi="Simplified Arabic" w:cs="Simplified Arabic"/>
                <w:sz w:val="18"/>
                <w:szCs w:val="18"/>
                <w:rtl/>
              </w:rPr>
              <w:t>من جميع المانحين كمعونة من أجل التجارة</w:t>
            </w:r>
          </w:p>
          <w:p w:rsidR="000411C0" w:rsidRPr="005C066D" w:rsidRDefault="000411C0" w:rsidP="00B30DCF">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0411C0" w:rsidRPr="005C066D" w:rsidRDefault="000411C0" w:rsidP="00851E54">
            <w:pPr>
              <w:rPr>
                <w:rFonts w:ascii="Simplified Arabic" w:hAnsi="Simplified Arabic" w:cs="Simplified Arabic"/>
                <w:sz w:val="18"/>
                <w:szCs w:val="18"/>
                <w:rtl/>
              </w:rPr>
            </w:pPr>
            <w:r w:rsidRPr="005C066D">
              <w:rPr>
                <w:rFonts w:ascii="Simplified Arabic" w:hAnsi="Simplified Arabic" w:cs="Simplified Arabic"/>
                <w:sz w:val="18"/>
                <w:szCs w:val="18"/>
                <w:rtl/>
              </w:rPr>
              <w:t>مجموع المساعدات الإنمائية الرسمية والتدفقات الرسمية الأخرى  من جميع المانحين الى الدول النامية كمعونة من أجل التجارة</w:t>
            </w:r>
          </w:p>
        </w:tc>
        <w:tc>
          <w:tcPr>
            <w:tcW w:w="1659" w:type="dxa"/>
            <w:tcBorders>
              <w:top w:val="single" w:sz="4" w:space="0" w:color="auto"/>
              <w:left w:val="single" w:sz="4" w:space="0" w:color="auto"/>
              <w:bottom w:val="single" w:sz="4" w:space="0" w:color="auto"/>
              <w:right w:val="single" w:sz="4" w:space="0" w:color="auto"/>
            </w:tcBorders>
          </w:tcPr>
          <w:p w:rsidR="000411C0" w:rsidRPr="005C066D" w:rsidRDefault="000411C0" w:rsidP="00AB6908">
            <w:pPr>
              <w:jc w:val="both"/>
              <w:rPr>
                <w:rFonts w:ascii="Simplified Arabic" w:hAnsi="Simplified Arabic" w:cs="Simplified Arabic"/>
                <w:sz w:val="18"/>
                <w:szCs w:val="18"/>
                <w:rtl/>
              </w:rPr>
            </w:pPr>
            <w:r w:rsidRPr="005C066D">
              <w:rPr>
                <w:rFonts w:ascii="Simplified Arabic" w:hAnsi="Simplified Arabic" w:cs="Simplified Arabic"/>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5C066D" w:rsidRDefault="000411C0" w:rsidP="00AB6908">
            <w:pPr>
              <w:rPr>
                <w:rFonts w:ascii="Simplified Arabic" w:hAnsi="Simplified Arabic" w:cs="Simplified Arabic"/>
                <w:sz w:val="18"/>
                <w:szCs w:val="18"/>
                <w:rtl/>
              </w:rPr>
            </w:pPr>
            <w:r w:rsidRPr="005C066D">
              <w:rPr>
                <w:rFonts w:ascii="Simplified Arabic" w:hAnsi="Simplified Arabic"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5C066D" w:rsidRDefault="000411C0" w:rsidP="00AB6908">
            <w:pPr>
              <w:jc w:val="both"/>
              <w:rPr>
                <w:rFonts w:ascii="Simplified Arabic" w:hAnsi="Simplified Arabic" w:cs="Simplified Arabic"/>
                <w:sz w:val="18"/>
                <w:szCs w:val="18"/>
                <w:rtl/>
              </w:rPr>
            </w:pPr>
            <w:r w:rsidRPr="005C066D">
              <w:rPr>
                <w:rFonts w:ascii="Simplified Arabic" w:hAnsi="Simplified Arabic" w:cs="Simplified Arabic"/>
                <w:sz w:val="18"/>
                <w:szCs w:val="18"/>
                <w:rtl/>
              </w:rPr>
              <w:t>المانح، الدولة المتلقية للمساعدات، نوع التمويل، نوع المعونة، السياسة التجارية والقوانين والتعديلات على القطاعات المرتبطة بالتجارة  إلخ</w:t>
            </w:r>
          </w:p>
        </w:tc>
        <w:tc>
          <w:tcPr>
            <w:tcW w:w="1195" w:type="dxa"/>
            <w:tcBorders>
              <w:top w:val="single" w:sz="4" w:space="0" w:color="auto"/>
              <w:left w:val="single" w:sz="4" w:space="0" w:color="auto"/>
              <w:bottom w:val="single" w:sz="4" w:space="0" w:color="auto"/>
              <w:right w:val="single" w:sz="4" w:space="0" w:color="auto"/>
            </w:tcBorders>
          </w:tcPr>
          <w:p w:rsidR="000411C0" w:rsidRPr="00B13E12" w:rsidRDefault="005374E7" w:rsidP="005374E7">
            <w:pPr>
              <w:rPr>
                <w:rFonts w:ascii="Simplified Arabic" w:hAnsi="Simplified Arabic" w:cs="Simplified Arabic"/>
                <w:sz w:val="18"/>
                <w:szCs w:val="18"/>
                <w:rtl/>
              </w:rPr>
            </w:pPr>
            <w:r>
              <w:rPr>
                <w:rFonts w:ascii="Simplified Arabic" w:hAnsi="Simplified Arabic" w:cs="Simplified Arabic" w:hint="cs"/>
                <w:sz w:val="18"/>
                <w:szCs w:val="18"/>
                <w:rtl/>
              </w:rPr>
              <w:t>يتم احتسابه من خلال</w:t>
            </w:r>
            <w:r w:rsidR="000411C0" w:rsidRPr="005C066D">
              <w:rPr>
                <w:rFonts w:ascii="Simplified Arabic" w:hAnsi="Simplified Arabic" w:cs="Simplified Arabic"/>
                <w:sz w:val="18"/>
                <w:szCs w:val="18"/>
                <w:rtl/>
              </w:rPr>
              <w:t xml:space="preserve"> منظمة التعاون الاقتصادي والتنمية</w:t>
            </w:r>
            <w:r w:rsidR="00B13E12" w:rsidRPr="00281BD6">
              <w:rPr>
                <w:sz w:val="18"/>
                <w:szCs w:val="18"/>
              </w:rPr>
              <w:t>(OECD)</w:t>
            </w:r>
          </w:p>
        </w:tc>
        <w:tc>
          <w:tcPr>
            <w:tcW w:w="808" w:type="dxa"/>
            <w:tcBorders>
              <w:top w:val="single" w:sz="4" w:space="0" w:color="auto"/>
              <w:left w:val="single" w:sz="4" w:space="0" w:color="auto"/>
              <w:bottom w:val="single" w:sz="4" w:space="0" w:color="auto"/>
              <w:right w:val="single" w:sz="4" w:space="0" w:color="auto"/>
            </w:tcBorders>
          </w:tcPr>
          <w:p w:rsidR="000411C0" w:rsidRPr="005C066D" w:rsidRDefault="000411C0" w:rsidP="005C066D">
            <w:pPr>
              <w:rPr>
                <w:rFonts w:ascii="Simplified Arabic" w:hAnsi="Simplified Arabic" w:cs="Simplified Arabic"/>
                <w:sz w:val="18"/>
                <w:szCs w:val="18"/>
                <w:rtl/>
              </w:rPr>
            </w:pPr>
            <w:r w:rsidRPr="005C066D">
              <w:rPr>
                <w:rFonts w:ascii="Simplified Arabic" w:hAnsi="Simplified Arabic" w:cs="Simplified Arabic"/>
                <w:sz w:val="18"/>
                <w:szCs w:val="18"/>
                <w:rtl/>
              </w:rPr>
              <w:t>سنوية</w:t>
            </w:r>
          </w:p>
          <w:p w:rsidR="000411C0" w:rsidRPr="005C066D" w:rsidRDefault="000411C0" w:rsidP="00FE240F">
            <w:pPr>
              <w:jc w:val="both"/>
              <w:rPr>
                <w:rFonts w:ascii="Simplified Arabic" w:hAnsi="Simplified Arabic" w:cs="Simplified Arabic"/>
                <w:sz w:val="18"/>
                <w:szCs w:val="18"/>
                <w:rtl/>
              </w:rPr>
            </w:pPr>
          </w:p>
        </w:tc>
        <w:tc>
          <w:tcPr>
            <w:tcW w:w="898" w:type="dxa"/>
            <w:tcBorders>
              <w:top w:val="single" w:sz="4" w:space="0" w:color="auto"/>
              <w:left w:val="single" w:sz="4" w:space="0" w:color="auto"/>
              <w:bottom w:val="single" w:sz="4" w:space="0" w:color="auto"/>
              <w:right w:val="single" w:sz="4" w:space="0" w:color="auto"/>
            </w:tcBorders>
          </w:tcPr>
          <w:p w:rsidR="000411C0" w:rsidRPr="005C066D" w:rsidRDefault="008567F3" w:rsidP="005C066D">
            <w:pPr>
              <w:rPr>
                <w:rFonts w:ascii="Simplified Arabic" w:hAnsi="Simplified Arabic" w:cs="Simplified Arabic"/>
                <w:sz w:val="18"/>
                <w:szCs w:val="18"/>
                <w:rtl/>
              </w:rPr>
            </w:pPr>
            <w:r>
              <w:rPr>
                <w:rFonts w:ascii="Simplified Arabic" w:hAnsi="Simplified Arabic" w:cs="Simplified Arabic" w:hint="cs"/>
                <w:sz w:val="18"/>
                <w:szCs w:val="18"/>
                <w:rtl/>
              </w:rPr>
              <w:t xml:space="preserve">من </w:t>
            </w:r>
            <w:r w:rsidR="000411C0" w:rsidRPr="005C066D">
              <w:rPr>
                <w:rFonts w:ascii="Simplified Arabic" w:hAnsi="Simplified Arabic" w:cs="Simplified Arabic"/>
                <w:sz w:val="18"/>
                <w:szCs w:val="18"/>
                <w:rtl/>
              </w:rPr>
              <w:t>مؤشر</w:t>
            </w:r>
            <w:r>
              <w:rPr>
                <w:rFonts w:ascii="Simplified Arabic" w:hAnsi="Simplified Arabic" w:cs="Simplified Arabic" w:hint="cs"/>
                <w:sz w:val="18"/>
                <w:szCs w:val="18"/>
                <w:rtl/>
              </w:rPr>
              <w:t>ات</w:t>
            </w:r>
            <w:r w:rsidR="000411C0" w:rsidRPr="005C066D">
              <w:rPr>
                <w:rFonts w:ascii="Simplified Arabic" w:hAnsi="Simplified Arabic" w:cs="Simplified Arabic"/>
                <w:sz w:val="18"/>
                <w:szCs w:val="18"/>
                <w:rtl/>
              </w:rPr>
              <w:t xml:space="preserve"> </w:t>
            </w:r>
            <w:r>
              <w:rPr>
                <w:rFonts w:ascii="Simplified Arabic" w:hAnsi="Simplified Arabic" w:cs="Simplified Arabic" w:hint="cs"/>
                <w:sz w:val="18"/>
                <w:szCs w:val="18"/>
                <w:rtl/>
              </w:rPr>
              <w:t>ال</w:t>
            </w:r>
            <w:r w:rsidR="000411C0" w:rsidRPr="005C066D">
              <w:rPr>
                <w:rFonts w:ascii="Simplified Arabic" w:hAnsi="Simplified Arabic" w:cs="Simplified Arabic"/>
                <w:sz w:val="18"/>
                <w:szCs w:val="18"/>
                <w:rtl/>
              </w:rPr>
              <w:t xml:space="preserve">تنمية </w:t>
            </w:r>
            <w:r>
              <w:rPr>
                <w:rFonts w:ascii="Simplified Arabic" w:hAnsi="Simplified Arabic" w:cs="Simplified Arabic" w:hint="cs"/>
                <w:sz w:val="18"/>
                <w:szCs w:val="18"/>
                <w:rtl/>
              </w:rPr>
              <w:t>ال</w:t>
            </w:r>
            <w:r w:rsidR="000411C0" w:rsidRPr="005C066D">
              <w:rPr>
                <w:rFonts w:ascii="Simplified Arabic" w:hAnsi="Simplified Arabic" w:cs="Simplified Arabic"/>
                <w:sz w:val="18"/>
                <w:szCs w:val="18"/>
                <w:rtl/>
              </w:rPr>
              <w:t>مستدامة</w:t>
            </w:r>
          </w:p>
          <w:p w:rsidR="000411C0" w:rsidRPr="008567F3" w:rsidRDefault="000411C0" w:rsidP="005C066D">
            <w:pPr>
              <w:jc w:val="both"/>
              <w:rPr>
                <w:rFonts w:asciiTheme="majorBidi" w:hAnsiTheme="majorBidi" w:cstheme="majorBidi"/>
                <w:sz w:val="18"/>
                <w:szCs w:val="18"/>
                <w:rtl/>
              </w:rPr>
            </w:pPr>
            <w:r w:rsidRPr="008567F3">
              <w:rPr>
                <w:rFonts w:asciiTheme="majorBidi" w:hAnsiTheme="majorBidi" w:cstheme="majorBidi"/>
                <w:sz w:val="18"/>
                <w:szCs w:val="18"/>
              </w:rPr>
              <w:t>8.a.1</w:t>
            </w:r>
          </w:p>
        </w:tc>
      </w:tr>
      <w:tr w:rsidR="00A47723" w:rsidRPr="009438EF" w:rsidTr="00A47723">
        <w:trPr>
          <w:trHeight w:val="3140"/>
          <w:jc w:val="center"/>
        </w:trPr>
        <w:tc>
          <w:tcPr>
            <w:tcW w:w="624" w:type="dxa"/>
            <w:tcBorders>
              <w:top w:val="single" w:sz="4" w:space="0" w:color="auto"/>
            </w:tcBorders>
          </w:tcPr>
          <w:p w:rsidR="00A47723" w:rsidRPr="00750D38" w:rsidRDefault="00A47723" w:rsidP="00530114">
            <w:pPr>
              <w:jc w:val="center"/>
              <w:rPr>
                <w:color w:val="000000"/>
                <w:sz w:val="20"/>
                <w:szCs w:val="20"/>
                <w:rtl/>
              </w:rPr>
            </w:pPr>
          </w:p>
        </w:tc>
        <w:tc>
          <w:tcPr>
            <w:tcW w:w="991" w:type="dxa"/>
            <w:tcBorders>
              <w:top w:val="single" w:sz="4" w:space="0" w:color="auto"/>
            </w:tcBorders>
          </w:tcPr>
          <w:p w:rsidR="00A47723" w:rsidRDefault="00A47723" w:rsidP="005C066D">
            <w:pPr>
              <w:jc w:val="center"/>
              <w:rPr>
                <w:sz w:val="18"/>
                <w:szCs w:val="18"/>
                <w:rtl/>
              </w:rPr>
            </w:pPr>
          </w:p>
        </w:tc>
        <w:tc>
          <w:tcPr>
            <w:tcW w:w="1035" w:type="dxa"/>
            <w:tcBorders>
              <w:top w:val="single" w:sz="4" w:space="0" w:color="auto"/>
            </w:tcBorders>
          </w:tcPr>
          <w:p w:rsidR="00A47723" w:rsidRPr="00B04252" w:rsidRDefault="00A47723" w:rsidP="00530114">
            <w:pPr>
              <w:jc w:val="both"/>
              <w:rPr>
                <w:rFonts w:ascii="Arial" w:hAnsi="Arial" w:cs="Simplified Arabic"/>
                <w:sz w:val="18"/>
                <w:szCs w:val="18"/>
                <w:rtl/>
              </w:rPr>
            </w:pPr>
          </w:p>
        </w:tc>
        <w:tc>
          <w:tcPr>
            <w:tcW w:w="1092" w:type="dxa"/>
            <w:tcBorders>
              <w:top w:val="single" w:sz="4" w:space="0" w:color="auto"/>
            </w:tcBorders>
          </w:tcPr>
          <w:p w:rsidR="00A47723" w:rsidRPr="005C066D" w:rsidRDefault="00A47723" w:rsidP="00B30DCF">
            <w:pPr>
              <w:rPr>
                <w:rFonts w:ascii="Simplified Arabic" w:hAnsi="Simplified Arabic" w:cs="Simplified Arabic"/>
                <w:sz w:val="18"/>
                <w:szCs w:val="18"/>
                <w:rtl/>
              </w:rPr>
            </w:pPr>
          </w:p>
        </w:tc>
        <w:tc>
          <w:tcPr>
            <w:tcW w:w="1418" w:type="dxa"/>
            <w:tcBorders>
              <w:top w:val="single" w:sz="4" w:space="0" w:color="auto"/>
            </w:tcBorders>
          </w:tcPr>
          <w:p w:rsidR="00A47723" w:rsidRDefault="00A47723" w:rsidP="00B30DCF">
            <w:pPr>
              <w:rPr>
                <w:rFonts w:ascii="Simplified Arabic" w:hAnsi="Simplified Arabic" w:cs="Simplified Arabic"/>
                <w:sz w:val="18"/>
                <w:szCs w:val="18"/>
                <w:rtl/>
              </w:rPr>
            </w:pPr>
          </w:p>
        </w:tc>
        <w:tc>
          <w:tcPr>
            <w:tcW w:w="1849" w:type="dxa"/>
            <w:tcBorders>
              <w:top w:val="single" w:sz="4" w:space="0" w:color="auto"/>
            </w:tcBorders>
          </w:tcPr>
          <w:p w:rsidR="00A47723" w:rsidRPr="005C066D" w:rsidRDefault="00A47723" w:rsidP="00851E54">
            <w:pPr>
              <w:rPr>
                <w:rFonts w:ascii="Simplified Arabic" w:hAnsi="Simplified Arabic" w:cs="Simplified Arabic"/>
                <w:sz w:val="18"/>
                <w:szCs w:val="18"/>
                <w:rtl/>
              </w:rPr>
            </w:pPr>
          </w:p>
        </w:tc>
        <w:tc>
          <w:tcPr>
            <w:tcW w:w="1659" w:type="dxa"/>
            <w:tcBorders>
              <w:top w:val="single" w:sz="4" w:space="0" w:color="auto"/>
            </w:tcBorders>
          </w:tcPr>
          <w:p w:rsidR="00A47723" w:rsidRPr="005C066D" w:rsidRDefault="00A47723" w:rsidP="00AB6908">
            <w:pPr>
              <w:jc w:val="both"/>
              <w:rPr>
                <w:rFonts w:ascii="Simplified Arabic" w:hAnsi="Simplified Arabic" w:cs="Simplified Arabic"/>
                <w:sz w:val="18"/>
                <w:szCs w:val="18"/>
                <w:rtl/>
              </w:rPr>
            </w:pPr>
          </w:p>
        </w:tc>
        <w:tc>
          <w:tcPr>
            <w:tcW w:w="1710" w:type="dxa"/>
            <w:tcBorders>
              <w:top w:val="single" w:sz="4" w:space="0" w:color="auto"/>
            </w:tcBorders>
          </w:tcPr>
          <w:p w:rsidR="00A47723" w:rsidRPr="005C066D" w:rsidRDefault="00A47723" w:rsidP="00AB6908">
            <w:pPr>
              <w:rPr>
                <w:rFonts w:ascii="Simplified Arabic" w:hAnsi="Simplified Arabic" w:cs="Simplified Arabic"/>
                <w:sz w:val="18"/>
                <w:szCs w:val="18"/>
                <w:rtl/>
              </w:rPr>
            </w:pPr>
          </w:p>
        </w:tc>
        <w:tc>
          <w:tcPr>
            <w:tcW w:w="2337" w:type="dxa"/>
            <w:tcBorders>
              <w:top w:val="single" w:sz="4" w:space="0" w:color="auto"/>
            </w:tcBorders>
          </w:tcPr>
          <w:p w:rsidR="00A47723" w:rsidRPr="005C066D" w:rsidRDefault="00A47723" w:rsidP="00AB6908">
            <w:pPr>
              <w:jc w:val="both"/>
              <w:rPr>
                <w:rFonts w:ascii="Simplified Arabic" w:hAnsi="Simplified Arabic" w:cs="Simplified Arabic"/>
                <w:sz w:val="18"/>
                <w:szCs w:val="18"/>
                <w:rtl/>
              </w:rPr>
            </w:pPr>
          </w:p>
        </w:tc>
        <w:tc>
          <w:tcPr>
            <w:tcW w:w="1195" w:type="dxa"/>
            <w:tcBorders>
              <w:top w:val="single" w:sz="4" w:space="0" w:color="auto"/>
            </w:tcBorders>
          </w:tcPr>
          <w:p w:rsidR="00A47723" w:rsidRPr="005C066D" w:rsidRDefault="00A47723" w:rsidP="00AB6908">
            <w:pPr>
              <w:rPr>
                <w:rFonts w:ascii="Simplified Arabic" w:hAnsi="Simplified Arabic" w:cs="Simplified Arabic"/>
                <w:sz w:val="18"/>
                <w:szCs w:val="18"/>
                <w:rtl/>
              </w:rPr>
            </w:pPr>
          </w:p>
        </w:tc>
        <w:tc>
          <w:tcPr>
            <w:tcW w:w="808" w:type="dxa"/>
            <w:tcBorders>
              <w:top w:val="single" w:sz="4" w:space="0" w:color="auto"/>
            </w:tcBorders>
          </w:tcPr>
          <w:p w:rsidR="00A47723" w:rsidRPr="005C066D" w:rsidRDefault="00A47723" w:rsidP="005C066D">
            <w:pPr>
              <w:rPr>
                <w:rFonts w:ascii="Simplified Arabic" w:hAnsi="Simplified Arabic" w:cs="Simplified Arabic"/>
                <w:sz w:val="18"/>
                <w:szCs w:val="18"/>
                <w:rtl/>
              </w:rPr>
            </w:pPr>
          </w:p>
        </w:tc>
        <w:tc>
          <w:tcPr>
            <w:tcW w:w="898" w:type="dxa"/>
            <w:tcBorders>
              <w:top w:val="single" w:sz="4" w:space="0" w:color="auto"/>
            </w:tcBorders>
          </w:tcPr>
          <w:p w:rsidR="00A47723" w:rsidRPr="005C066D" w:rsidRDefault="00A47723" w:rsidP="005C066D">
            <w:pPr>
              <w:rPr>
                <w:rFonts w:ascii="Simplified Arabic" w:hAnsi="Simplified Arabic" w:cs="Simplified Arabic"/>
                <w:sz w:val="18"/>
                <w:szCs w:val="18"/>
                <w:rtl/>
              </w:rPr>
            </w:pPr>
          </w:p>
        </w:tc>
      </w:tr>
      <w:tr w:rsidR="000411C0" w:rsidRPr="009438EF" w:rsidTr="00A47723">
        <w:trPr>
          <w:trHeight w:val="394"/>
          <w:jc w:val="center"/>
        </w:trPr>
        <w:tc>
          <w:tcPr>
            <w:tcW w:w="15616" w:type="dxa"/>
            <w:gridSpan w:val="12"/>
            <w:tcBorders>
              <w:left w:val="single" w:sz="4" w:space="0" w:color="auto"/>
              <w:bottom w:val="single" w:sz="4" w:space="0" w:color="auto"/>
              <w:right w:val="single" w:sz="4" w:space="0" w:color="auto"/>
            </w:tcBorders>
          </w:tcPr>
          <w:p w:rsidR="000411C0" w:rsidRDefault="000411C0" w:rsidP="005A0785">
            <w:pPr>
              <w:jc w:val="center"/>
              <w:rPr>
                <w:rFonts w:ascii="Arial" w:hAnsi="Arial" w:cs="Simplified Arabic"/>
                <w:rtl/>
              </w:rPr>
            </w:pPr>
            <w:r>
              <w:rPr>
                <w:rFonts w:ascii="Arial" w:hAnsi="Arial" w:cs="Simplified Arabic" w:hint="cs"/>
                <w:rtl/>
              </w:rPr>
              <w:lastRenderedPageBreak/>
              <w:t xml:space="preserve">           إحصاءات الأسعار والأرقام القياسية        رمز الموضوع: </w:t>
            </w:r>
            <w:r w:rsidRPr="00300DA4">
              <w:rPr>
                <w:rFonts w:asciiTheme="majorBidi" w:hAnsiTheme="majorBidi" w:cstheme="majorBidi"/>
                <w:rtl/>
              </w:rPr>
              <w:t>1525</w:t>
            </w:r>
          </w:p>
        </w:tc>
      </w:tr>
      <w:tr w:rsidR="000411C0" w:rsidRPr="009438EF" w:rsidTr="00530114">
        <w:trPr>
          <w:trHeight w:val="5781"/>
          <w:jc w:val="center"/>
        </w:trPr>
        <w:tc>
          <w:tcPr>
            <w:tcW w:w="624" w:type="dxa"/>
            <w:tcBorders>
              <w:top w:val="nil"/>
              <w:left w:val="single" w:sz="4" w:space="0" w:color="auto"/>
              <w:bottom w:val="single" w:sz="4" w:space="0" w:color="auto"/>
              <w:right w:val="single" w:sz="4" w:space="0" w:color="auto"/>
            </w:tcBorders>
          </w:tcPr>
          <w:p w:rsidR="000411C0" w:rsidRPr="00C17A2B" w:rsidRDefault="000411C0" w:rsidP="00894592">
            <w:pPr>
              <w:bidi w:val="0"/>
              <w:jc w:val="center"/>
              <w:rPr>
                <w:color w:val="000000"/>
                <w:sz w:val="20"/>
                <w:szCs w:val="20"/>
              </w:rPr>
            </w:pPr>
            <w:r>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F3701D">
            <w:pPr>
              <w:jc w:val="center"/>
              <w:rPr>
                <w:sz w:val="18"/>
                <w:szCs w:val="18"/>
              </w:rPr>
            </w:pPr>
            <w:r>
              <w:rPr>
                <w:rFonts w:hint="cs"/>
                <w:sz w:val="18"/>
                <w:szCs w:val="18"/>
                <w:rtl/>
              </w:rPr>
              <w:t>1525001</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الأسعار والأرقام القياسية </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الرقم القياسي لأسعار الجملة</w:t>
            </w:r>
          </w:p>
        </w:tc>
        <w:tc>
          <w:tcPr>
            <w:tcW w:w="1418" w:type="dxa"/>
            <w:tcBorders>
              <w:top w:val="nil"/>
              <w:left w:val="single" w:sz="4" w:space="0" w:color="auto"/>
              <w:bottom w:val="single" w:sz="4" w:space="0" w:color="auto"/>
              <w:right w:val="single" w:sz="4" w:space="0" w:color="auto"/>
            </w:tcBorders>
          </w:tcPr>
          <w:p w:rsidR="000411C0" w:rsidRPr="00786AA3" w:rsidRDefault="000411C0" w:rsidP="00786AA3">
            <w:pPr>
              <w:rPr>
                <w:rFonts w:ascii="Arial" w:hAnsi="Arial" w:cs="Simplified Arabic"/>
                <w:sz w:val="18"/>
                <w:szCs w:val="18"/>
              </w:rPr>
            </w:pPr>
            <w:r>
              <w:rPr>
                <w:rFonts w:ascii="Arial" w:hAnsi="Arial" w:cs="Simplified Arabic"/>
                <w:sz w:val="18"/>
                <w:szCs w:val="18"/>
                <w:rtl/>
              </w:rPr>
              <w:t>مؤشر يقي</w:t>
            </w:r>
            <w:r w:rsidRPr="00B04252">
              <w:rPr>
                <w:rFonts w:ascii="Arial" w:hAnsi="Arial" w:cs="Simplified Arabic"/>
                <w:sz w:val="18"/>
                <w:szCs w:val="18"/>
                <w:rtl/>
              </w:rPr>
              <w:t xml:space="preserve">س التغيرات في </w:t>
            </w:r>
            <w:r>
              <w:rPr>
                <w:rFonts w:ascii="Arial" w:hAnsi="Arial" w:cs="Simplified Arabic"/>
                <w:sz w:val="18"/>
                <w:szCs w:val="18"/>
                <w:rtl/>
              </w:rPr>
              <w:t>أسعار الجملة بين فترة زمنية تسمى</w:t>
            </w:r>
            <w:r w:rsidRPr="00B04252">
              <w:rPr>
                <w:rFonts w:ascii="Arial" w:hAnsi="Arial" w:cs="Simplified Arabic"/>
                <w:sz w:val="18"/>
                <w:szCs w:val="18"/>
                <w:rtl/>
              </w:rPr>
              <w:t xml:space="preserve"> فترة المقارنة وأخرى تسمى فترة الأساس، تعرف أسعار الجملة على أنها إعادة البيع (البيع دون تحويل) للسلع الجديدة أو المستعملة إلى تجار التجزئة أو إلى المستعملين في المجالات الصناعية أو التجارية أو المؤسسية أ</w:t>
            </w:r>
            <w:r>
              <w:rPr>
                <w:rFonts w:ascii="Arial" w:hAnsi="Arial" w:cs="Simplified Arabic"/>
                <w:sz w:val="18"/>
                <w:szCs w:val="18"/>
                <w:rtl/>
              </w:rPr>
              <w:t>و المهنية لغيرهم من تجار الجملة</w:t>
            </w:r>
            <w:r w:rsidRPr="00B04252">
              <w:rPr>
                <w:rFonts w:ascii="Arial" w:hAnsi="Arial" w:cs="Simplified Arabic"/>
                <w:sz w:val="18"/>
                <w:szCs w:val="18"/>
                <w:rtl/>
              </w:rPr>
              <w:t xml:space="preserve">، ويشتمل سعر الجملة على ضريبة القيمة المضافة واجور النقل </w:t>
            </w:r>
          </w:p>
        </w:tc>
        <w:tc>
          <w:tcPr>
            <w:tcW w:w="1849" w:type="dxa"/>
            <w:tcBorders>
              <w:top w:val="nil"/>
              <w:left w:val="single" w:sz="4" w:space="0" w:color="auto"/>
              <w:bottom w:val="single" w:sz="4" w:space="0" w:color="auto"/>
              <w:right w:val="single" w:sz="4" w:space="0" w:color="auto"/>
            </w:tcBorders>
          </w:tcPr>
          <w:p w:rsidR="000411C0" w:rsidRPr="007A698B" w:rsidRDefault="000411C0" w:rsidP="00894592">
            <w:pPr>
              <w:rPr>
                <w:rFonts w:ascii="Arial" w:hAnsi="Arial" w:cs="Simplified Arabic"/>
                <w:sz w:val="18"/>
                <w:szCs w:val="18"/>
              </w:rPr>
            </w:pPr>
            <w:r w:rsidRPr="007A698B">
              <w:rPr>
                <w:rFonts w:cs="Simplified Arabic"/>
                <w:sz w:val="18"/>
                <w:szCs w:val="18"/>
                <w:rtl/>
              </w:rPr>
              <w:t>معادلة لاسبير والتي تحتسب المنسوب السعري في أسعار فترة المقارنة إلى أسعار فترة الأساس مضروباً في الوزن النسبي للسلعة أو المجموعة السلعية من مجموع الأوزان في فترة الأساس</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رقم قياسي</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A65062">
            <w:pPr>
              <w:rPr>
                <w:rFonts w:ascii="Arial" w:hAnsi="Arial" w:cs="Simplified Arabic"/>
                <w:sz w:val="18"/>
                <w:szCs w:val="18"/>
              </w:rPr>
            </w:pPr>
            <w:r w:rsidRPr="00AE308D">
              <w:rPr>
                <w:rFonts w:ascii="Arial" w:hAnsi="Arial" w:cs="Simplified Arabic"/>
                <w:sz w:val="18"/>
                <w:szCs w:val="18"/>
                <w:rtl/>
              </w:rPr>
              <w:t>المجموعات الرئيسية (الزراعة، صيد الأسماك، التعدين واستغلال المحاجر، الصناعات التحويلية)</w:t>
            </w:r>
            <w:r>
              <w:rPr>
                <w:rFonts w:ascii="Arial" w:hAnsi="Arial" w:cs="Simplified Arabic" w:hint="cs"/>
                <w:sz w:val="18"/>
                <w:szCs w:val="18"/>
                <w:rtl/>
              </w:rPr>
              <w:t>، و</w:t>
            </w:r>
            <w:r w:rsidRPr="00AE308D">
              <w:rPr>
                <w:rFonts w:ascii="Arial" w:hAnsi="Arial" w:cs="Simplified Arabic"/>
                <w:sz w:val="18"/>
                <w:szCs w:val="18"/>
                <w:rtl/>
              </w:rPr>
              <w:t>السلعة (محلي، مستورد، اجمالي)</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ربعية</w:t>
            </w:r>
            <w:r>
              <w:rPr>
                <w:rFonts w:ascii="Arial" w:hAnsi="Arial" w:cs="Simplified Arabic"/>
                <w:sz w:val="18"/>
                <w:szCs w:val="18"/>
                <w:rtl/>
              </w:rPr>
              <w:t>، 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530114">
        <w:trPr>
          <w:trHeight w:val="2234"/>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EA0BF6">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1525002</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الأسعار والأرقام القياسية </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الرقم القياسي لأسعار المستهلك</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w:t>
            </w:r>
            <w:r w:rsidRPr="00B04252">
              <w:rPr>
                <w:rFonts w:ascii="Arial" w:hAnsi="Arial" w:cs="Simplified Arabic"/>
                <w:sz w:val="18"/>
                <w:szCs w:val="18"/>
                <w:rtl/>
              </w:rPr>
              <w:t xml:space="preserve">س التغيرات في أسعار السلع والخدمات ضمن </w:t>
            </w:r>
            <w:r>
              <w:rPr>
                <w:rFonts w:ascii="Arial" w:hAnsi="Arial" w:cs="Simplified Arabic"/>
                <w:sz w:val="18"/>
                <w:szCs w:val="18"/>
                <w:rtl/>
              </w:rPr>
              <w:t>سلة المستهلك بين فترة زمنية تسمى</w:t>
            </w:r>
            <w:r w:rsidRPr="00B04252">
              <w:rPr>
                <w:rFonts w:ascii="Arial" w:hAnsi="Arial" w:cs="Simplified Arabic"/>
                <w:sz w:val="18"/>
                <w:szCs w:val="18"/>
                <w:rtl/>
              </w:rPr>
              <w:t xml:space="preserve"> فترة المقارنة وأخرى تسمى فترة الأساس</w:t>
            </w:r>
          </w:p>
        </w:tc>
        <w:tc>
          <w:tcPr>
            <w:tcW w:w="1849" w:type="dxa"/>
            <w:tcBorders>
              <w:top w:val="nil"/>
              <w:left w:val="single" w:sz="4" w:space="0" w:color="auto"/>
              <w:bottom w:val="single" w:sz="4" w:space="0" w:color="auto"/>
              <w:right w:val="single" w:sz="4" w:space="0" w:color="auto"/>
            </w:tcBorders>
          </w:tcPr>
          <w:p w:rsidR="000411C0" w:rsidRPr="007A698B" w:rsidRDefault="000411C0" w:rsidP="00894592">
            <w:pPr>
              <w:rPr>
                <w:rFonts w:ascii="Arial" w:hAnsi="Arial" w:cs="Simplified Arabic"/>
                <w:sz w:val="18"/>
                <w:szCs w:val="18"/>
              </w:rPr>
            </w:pPr>
            <w:r w:rsidRPr="007A698B">
              <w:rPr>
                <w:rFonts w:cs="Simplified Arabic"/>
                <w:sz w:val="18"/>
                <w:szCs w:val="18"/>
                <w:rtl/>
              </w:rPr>
              <w:t xml:space="preserve">معادلة لاسبير والتي تحتسب المنسوب السعري في أسعار فترة المقارنة إلى أسعار فترة الأساس </w:t>
            </w:r>
            <w:r w:rsidRPr="00F97891">
              <w:rPr>
                <w:rFonts w:ascii="Arial" w:hAnsi="Arial" w:cs="Simplified Arabic"/>
                <w:sz w:val="18"/>
                <w:szCs w:val="18"/>
                <w:rtl/>
              </w:rPr>
              <w:t>مضروباً</w:t>
            </w:r>
            <w:r w:rsidRPr="007A698B">
              <w:rPr>
                <w:rFonts w:cs="Simplified Arabic"/>
                <w:sz w:val="18"/>
                <w:szCs w:val="18"/>
                <w:rtl/>
              </w:rPr>
              <w:t xml:space="preserve"> في الوزن النسبي للسلعة أو المجموعة السلعية من مجموع الأوزان في فترة الأساس</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رقم قياسي</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الدولة، المنطقة</w:t>
            </w:r>
            <w:r w:rsidRPr="00B04252">
              <w:rPr>
                <w:rFonts w:ascii="Arial" w:hAnsi="Arial" w:cs="Simplified Arabic"/>
                <w:sz w:val="18"/>
                <w:szCs w:val="18"/>
                <w:rtl/>
              </w:rPr>
              <w:t>،</w:t>
            </w:r>
            <w:r>
              <w:rPr>
                <w:rFonts w:ascii="Arial" w:hAnsi="Arial" w:cs="Simplified Arabic"/>
                <w:sz w:val="18"/>
                <w:szCs w:val="18"/>
                <w:rtl/>
              </w:rPr>
              <w:t xml:space="preserve"> </w:t>
            </w:r>
            <w:r w:rsidRPr="00B04252">
              <w:rPr>
                <w:rFonts w:ascii="Arial" w:hAnsi="Arial" w:cs="Simplified Arabic"/>
                <w:sz w:val="18"/>
                <w:szCs w:val="18"/>
                <w:rtl/>
              </w:rPr>
              <w:t xml:space="preserve">القدس </w:t>
            </w:r>
            <w:r w:rsidRPr="00B04252">
              <w:rPr>
                <w:rFonts w:ascii="Arial" w:hAnsi="Arial" w:cs="Simplified Arabic"/>
                <w:sz w:val="18"/>
                <w:szCs w:val="18"/>
              </w:rPr>
              <w:t>J1</w:t>
            </w:r>
          </w:p>
        </w:tc>
        <w:tc>
          <w:tcPr>
            <w:tcW w:w="2337" w:type="dxa"/>
            <w:tcBorders>
              <w:top w:val="nil"/>
              <w:left w:val="single" w:sz="4" w:space="0" w:color="auto"/>
              <w:bottom w:val="single" w:sz="4" w:space="0" w:color="auto"/>
              <w:right w:val="single" w:sz="4" w:space="0" w:color="auto"/>
            </w:tcBorders>
          </w:tcPr>
          <w:p w:rsidR="000411C0" w:rsidRPr="00AE308D" w:rsidRDefault="000411C0" w:rsidP="00894592">
            <w:pPr>
              <w:rPr>
                <w:rFonts w:ascii="Arial" w:hAnsi="Arial" w:cs="Simplified Arabic"/>
                <w:sz w:val="18"/>
                <w:szCs w:val="18"/>
              </w:rPr>
            </w:pPr>
            <w:r w:rsidRPr="00AE308D">
              <w:rPr>
                <w:rFonts w:ascii="Arial" w:hAnsi="Arial" w:cs="Simplified Arabic"/>
                <w:sz w:val="18"/>
                <w:szCs w:val="18"/>
                <w:rtl/>
              </w:rPr>
              <w:t>أقسام الإنفاق الرئيسية (مجموعة المواد الغذائية والمشروبات المرطبة، المشروبات الكحولية والتبغ، المسكن ومستلزماته،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شهرية</w:t>
            </w:r>
            <w:r>
              <w:rPr>
                <w:rFonts w:ascii="Arial" w:hAnsi="Arial" w:cs="Simplified Arabic"/>
                <w:sz w:val="18"/>
                <w:szCs w:val="18"/>
                <w:rtl/>
              </w:rPr>
              <w:t>، 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386B84" w:rsidRPr="009438EF" w:rsidTr="00530114">
        <w:trPr>
          <w:trHeight w:val="4911"/>
          <w:jc w:val="center"/>
        </w:trPr>
        <w:tc>
          <w:tcPr>
            <w:tcW w:w="624"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Pr>
              <w:lastRenderedPageBreak/>
              <w:t>15</w:t>
            </w:r>
          </w:p>
        </w:tc>
        <w:tc>
          <w:tcPr>
            <w:tcW w:w="991"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Pr>
              <w:t>1525003</w:t>
            </w:r>
          </w:p>
        </w:tc>
        <w:tc>
          <w:tcPr>
            <w:tcW w:w="103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 xml:space="preserve">الأسعار والأرقام القياسية </w:t>
            </w:r>
          </w:p>
        </w:tc>
        <w:tc>
          <w:tcPr>
            <w:tcW w:w="1092"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الرقم القياسي لأسعار المنتج</w:t>
            </w:r>
          </w:p>
        </w:tc>
        <w:tc>
          <w:tcPr>
            <w:tcW w:w="1418"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مؤشر يقيس التغيرات في أسعار المنتج بين فترة زمنية تسمى فترة المقارنة وأخرى تسمى فترة الأساس، تعرف أسعار المنتجين بـأنها الأسعار التي يتلقاها المنتج من المشتري لقاء وحدة من سلعة أو خدمة، مخصوماً منها ضريبة القيمة المضافة، أو أية ضرائب مقتطعة أخرى توضع على فاتورة المشتري، وغير شاملة أية تكاليف نقل</w:t>
            </w:r>
          </w:p>
        </w:tc>
        <w:tc>
          <w:tcPr>
            <w:tcW w:w="1849"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معادلة لاسبير والتي تحتسب المنسوب السعري في أسعار فترة المقارنة إلى أسعار فترة الأساس مضروباً في الوزن النسبي للسلعة أو المجموعة السلعية من مجموع الأوزان في فترة الأساس</w:t>
            </w:r>
          </w:p>
        </w:tc>
        <w:tc>
          <w:tcPr>
            <w:tcW w:w="1659"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رقم قياسي</w:t>
            </w:r>
          </w:p>
        </w:tc>
        <w:tc>
          <w:tcPr>
            <w:tcW w:w="1710"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الدولة</w:t>
            </w:r>
          </w:p>
        </w:tc>
        <w:tc>
          <w:tcPr>
            <w:tcW w:w="2337"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المجموعات الرئيسية (الزراعة وصيد الأسماك، التعدين واستغلال المحاجر، الصناعات التحويلية، إمدادات الكهرباء والغاز والبخار وتكييف الهواء، امدادات المياه وأنشطة الصرف الصحي وادارة النفايات ومعالجتها)، والسلعة (محلي، مصدر، اجمالي)</w:t>
            </w:r>
          </w:p>
        </w:tc>
        <w:tc>
          <w:tcPr>
            <w:tcW w:w="119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 xml:space="preserve">مسح </w:t>
            </w:r>
          </w:p>
        </w:tc>
        <w:tc>
          <w:tcPr>
            <w:tcW w:w="808"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20"/>
                <w:szCs w:val="20"/>
              </w:rPr>
            </w:pPr>
            <w:r w:rsidRPr="00386B84">
              <w:rPr>
                <w:rFonts w:ascii="Simplified Arabic" w:hAnsi="Simplified Arabic" w:cs="Simplified Arabic"/>
                <w:sz w:val="20"/>
                <w:szCs w:val="20"/>
                <w:rtl/>
              </w:rPr>
              <w:t>شهرية، سنوية</w:t>
            </w:r>
          </w:p>
        </w:tc>
        <w:tc>
          <w:tcPr>
            <w:tcW w:w="898" w:type="dxa"/>
            <w:tcBorders>
              <w:top w:val="nil"/>
              <w:left w:val="single" w:sz="4" w:space="0" w:color="auto"/>
              <w:bottom w:val="single" w:sz="4" w:space="0" w:color="auto"/>
              <w:right w:val="single" w:sz="4" w:space="0" w:color="auto"/>
            </w:tcBorders>
          </w:tcPr>
          <w:p w:rsidR="00386B84" w:rsidRPr="00B04252" w:rsidRDefault="00386B84" w:rsidP="00386B84">
            <w:pPr>
              <w:jc w:val="both"/>
              <w:rPr>
                <w:rFonts w:ascii="Arial" w:hAnsi="Arial" w:cs="Simplified Arabic"/>
                <w:sz w:val="18"/>
                <w:szCs w:val="18"/>
                <w:rtl/>
              </w:rPr>
            </w:pPr>
          </w:p>
        </w:tc>
      </w:tr>
      <w:tr w:rsidR="000411C0" w:rsidRPr="009438EF" w:rsidTr="00530114">
        <w:trPr>
          <w:trHeight w:val="2939"/>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EA0BF6">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1525004</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الأسعار والأرقام القياسية </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الرقم القياسي لأسعار تكاليف إنشاء شبكات المياه والصرف الصحي</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 التغيرات في أسعار السلع والخدمات الداخلة في إنشاء شبكات الم</w:t>
            </w:r>
            <w:r>
              <w:rPr>
                <w:rFonts w:ascii="Arial" w:hAnsi="Arial" w:cs="Simplified Arabic"/>
                <w:sz w:val="18"/>
                <w:szCs w:val="18"/>
                <w:rtl/>
              </w:rPr>
              <w:t>ياه والمجاري بين فترة زمنية تسمى</w:t>
            </w:r>
            <w:r w:rsidRPr="00B04252">
              <w:rPr>
                <w:rFonts w:ascii="Arial" w:hAnsi="Arial" w:cs="Simplified Arabic"/>
                <w:sz w:val="18"/>
                <w:szCs w:val="18"/>
                <w:rtl/>
              </w:rPr>
              <w:t xml:space="preserve"> فترة المقارنة وأخرى تسمى فترة الأساس</w:t>
            </w:r>
          </w:p>
        </w:tc>
        <w:tc>
          <w:tcPr>
            <w:tcW w:w="1849" w:type="dxa"/>
            <w:tcBorders>
              <w:top w:val="nil"/>
              <w:left w:val="single" w:sz="4" w:space="0" w:color="auto"/>
              <w:bottom w:val="single" w:sz="4" w:space="0" w:color="auto"/>
              <w:right w:val="single" w:sz="4" w:space="0" w:color="auto"/>
            </w:tcBorders>
          </w:tcPr>
          <w:p w:rsidR="000411C0" w:rsidRPr="007A698B" w:rsidRDefault="000411C0" w:rsidP="00894592">
            <w:pPr>
              <w:rPr>
                <w:rFonts w:ascii="Arial" w:hAnsi="Arial" w:cs="Simplified Arabic"/>
                <w:sz w:val="18"/>
                <w:szCs w:val="18"/>
              </w:rPr>
            </w:pPr>
            <w:r w:rsidRPr="007A698B">
              <w:rPr>
                <w:rFonts w:cs="Simplified Arabic"/>
                <w:sz w:val="18"/>
                <w:szCs w:val="18"/>
                <w:rtl/>
              </w:rPr>
              <w:t>معادلة لاسبير والتي تحتسب المنسوب السعري في أسعار فترة المقارنة إلى أسعار فترة الأساس مضروباً في الوزن النسبي للسلعة أو المجموعة السلعية من مجموع الأوزان في فترة الأساس</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رقم قياسي</w:t>
            </w:r>
          </w:p>
        </w:tc>
        <w:tc>
          <w:tcPr>
            <w:tcW w:w="1710"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sidRPr="00B04252">
              <w:rPr>
                <w:rFonts w:ascii="Arial" w:hAnsi="Arial" w:cs="Simplified Arabic"/>
                <w:sz w:val="18"/>
                <w:szCs w:val="18"/>
                <w:rtl/>
              </w:rPr>
              <w:t>الضفة الغربية</w:t>
            </w:r>
          </w:p>
          <w:p w:rsidR="000411C0" w:rsidRDefault="000411C0" w:rsidP="00894592">
            <w:pPr>
              <w:rPr>
                <w:rFonts w:ascii="Arial" w:hAnsi="Arial" w:cs="Simplified Arabic"/>
                <w:sz w:val="18"/>
                <w:szCs w:val="18"/>
                <w:rtl/>
              </w:rPr>
            </w:pPr>
          </w:p>
          <w:p w:rsidR="000411C0" w:rsidRDefault="000411C0" w:rsidP="00894592">
            <w:pPr>
              <w:rPr>
                <w:rFonts w:ascii="Arial" w:hAnsi="Arial" w:cs="Simplified Arabic"/>
                <w:sz w:val="18"/>
                <w:szCs w:val="18"/>
                <w:rtl/>
              </w:rPr>
            </w:pPr>
          </w:p>
          <w:p w:rsidR="000411C0" w:rsidRDefault="000411C0" w:rsidP="00894592">
            <w:pPr>
              <w:rPr>
                <w:rFonts w:ascii="Arial" w:hAnsi="Arial" w:cs="Simplified Arabic"/>
                <w:sz w:val="18"/>
                <w:szCs w:val="18"/>
                <w:rtl/>
              </w:rPr>
            </w:pPr>
          </w:p>
          <w:p w:rsidR="000411C0" w:rsidRPr="00B04252" w:rsidRDefault="000411C0" w:rsidP="00894592">
            <w:pPr>
              <w:rPr>
                <w:rFonts w:ascii="Arial" w:hAnsi="Arial" w:cs="Simplified Arabic"/>
                <w:sz w:val="18"/>
                <w:szCs w:val="18"/>
              </w:rPr>
            </w:pPr>
          </w:p>
        </w:tc>
        <w:tc>
          <w:tcPr>
            <w:tcW w:w="2337" w:type="dxa"/>
            <w:tcBorders>
              <w:top w:val="nil"/>
              <w:left w:val="single" w:sz="4" w:space="0" w:color="auto"/>
              <w:bottom w:val="single" w:sz="4" w:space="0" w:color="auto"/>
              <w:right w:val="single" w:sz="4" w:space="0" w:color="auto"/>
            </w:tcBorders>
          </w:tcPr>
          <w:p w:rsidR="000411C0" w:rsidRPr="00B04252" w:rsidRDefault="000411C0" w:rsidP="00A65062">
            <w:pPr>
              <w:rPr>
                <w:rFonts w:ascii="Arial" w:hAnsi="Arial" w:cs="Simplified Arabic"/>
                <w:sz w:val="18"/>
                <w:szCs w:val="18"/>
              </w:rPr>
            </w:pPr>
            <w:r w:rsidRPr="00D22AE7">
              <w:rPr>
                <w:rFonts w:ascii="Arial" w:hAnsi="Arial" w:cs="Simplified Arabic"/>
                <w:sz w:val="18"/>
                <w:szCs w:val="18"/>
                <w:rtl/>
              </w:rPr>
              <w:t>المجموعات الجزئية (الحفريات، مواد الطمم</w:t>
            </w:r>
            <w:r>
              <w:rPr>
                <w:rFonts w:ascii="Arial" w:hAnsi="Arial" w:cs="Simplified Arabic"/>
                <w:sz w:val="18"/>
                <w:szCs w:val="18"/>
                <w:rtl/>
              </w:rPr>
              <w:t>، إسفلت ومنتجاته، مناهل،...الخ)</w:t>
            </w:r>
            <w:r>
              <w:rPr>
                <w:rFonts w:ascii="Arial" w:hAnsi="Arial" w:cs="Simplified Arabic" w:hint="cs"/>
                <w:sz w:val="18"/>
                <w:szCs w:val="18"/>
                <w:rtl/>
              </w:rPr>
              <w:t>، و</w:t>
            </w:r>
            <w:r w:rsidRPr="00D22AE7">
              <w:rPr>
                <w:rFonts w:ascii="Arial" w:hAnsi="Arial" w:cs="Simplified Arabic"/>
                <w:sz w:val="18"/>
                <w:szCs w:val="18"/>
                <w:rtl/>
              </w:rPr>
              <w:t>المجموعات الجزئية (خزانات المياه،</w:t>
            </w:r>
            <w:r>
              <w:rPr>
                <w:rFonts w:ascii="Arial" w:hAnsi="Arial" w:cs="Simplified Arabic" w:hint="cs"/>
                <w:sz w:val="18"/>
                <w:szCs w:val="18"/>
                <w:rtl/>
              </w:rPr>
              <w:t xml:space="preserve"> </w:t>
            </w:r>
            <w:r w:rsidRPr="00D22AE7">
              <w:rPr>
                <w:rFonts w:ascii="Arial" w:hAnsi="Arial" w:cs="Simplified Arabic"/>
                <w:sz w:val="18"/>
                <w:szCs w:val="18"/>
                <w:rtl/>
              </w:rPr>
              <w:t>شبكات المياه،...الخ)</w:t>
            </w:r>
          </w:p>
        </w:tc>
        <w:tc>
          <w:tcPr>
            <w:tcW w:w="1195"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شهرية</w:t>
            </w:r>
            <w:r>
              <w:rPr>
                <w:rFonts w:ascii="Arial" w:hAnsi="Arial" w:cs="Simplified Arabic"/>
                <w:sz w:val="18"/>
                <w:szCs w:val="18"/>
                <w:rtl/>
              </w:rPr>
              <w:t>، 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386B84" w:rsidRPr="009438EF" w:rsidTr="00530114">
        <w:trPr>
          <w:trHeight w:val="2542"/>
          <w:jc w:val="center"/>
        </w:trPr>
        <w:tc>
          <w:tcPr>
            <w:tcW w:w="624"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t>15</w:t>
            </w:r>
          </w:p>
        </w:tc>
        <w:tc>
          <w:tcPr>
            <w:tcW w:w="991"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t>1525005</w:t>
            </w:r>
          </w:p>
        </w:tc>
        <w:tc>
          <w:tcPr>
            <w:tcW w:w="103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 xml:space="preserve">الأسعار والأرقام القياسية </w:t>
            </w:r>
          </w:p>
        </w:tc>
        <w:tc>
          <w:tcPr>
            <w:tcW w:w="1092"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الرقم القياسي لتكاليف البناء</w:t>
            </w:r>
          </w:p>
        </w:tc>
        <w:tc>
          <w:tcPr>
            <w:tcW w:w="1418"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مؤشر يقيس التغيرات في أسعار السلع والخدمات المستخدمة في إنشاء المباني بين فترة زمنية تسمى فترة المقارنة وأخرى تسمى فترة الأساس</w:t>
            </w:r>
          </w:p>
        </w:tc>
        <w:tc>
          <w:tcPr>
            <w:tcW w:w="1849"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معادلة لاسبير والتي تحتسب المنسوب السعري في أسعار فترة المقارنة إلى أسعار فترة الأساس مضروباً في الوزن النسبي للسلعة أو المجموعة السلعية من مجموع الأوزان في فترة الأساس</w:t>
            </w:r>
          </w:p>
        </w:tc>
        <w:tc>
          <w:tcPr>
            <w:tcW w:w="1659"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رقم قياسي</w:t>
            </w:r>
          </w:p>
        </w:tc>
        <w:tc>
          <w:tcPr>
            <w:tcW w:w="1710"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الضفة الغربية</w:t>
            </w:r>
          </w:p>
        </w:tc>
        <w:tc>
          <w:tcPr>
            <w:tcW w:w="2337"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المجموعات الرئيسية (الخامات والمواد الأولية، استئجار المعدات، أجور وتكاليف عمال)، ونوع المبنى (مباني سكنية، غير سكنية، عظم)</w:t>
            </w:r>
          </w:p>
        </w:tc>
        <w:tc>
          <w:tcPr>
            <w:tcW w:w="119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شهرية، سنوية</w:t>
            </w:r>
          </w:p>
        </w:tc>
        <w:tc>
          <w:tcPr>
            <w:tcW w:w="898" w:type="dxa"/>
            <w:tcBorders>
              <w:top w:val="nil"/>
              <w:left w:val="single" w:sz="4" w:space="0" w:color="auto"/>
              <w:bottom w:val="single" w:sz="4" w:space="0" w:color="auto"/>
              <w:right w:val="single" w:sz="4" w:space="0" w:color="auto"/>
            </w:tcBorders>
          </w:tcPr>
          <w:p w:rsidR="00386B84" w:rsidRPr="00B04252" w:rsidRDefault="00386B84" w:rsidP="00386B84">
            <w:pPr>
              <w:jc w:val="both"/>
              <w:rPr>
                <w:rFonts w:ascii="Arial" w:hAnsi="Arial" w:cs="Simplified Arabic"/>
                <w:sz w:val="18"/>
                <w:szCs w:val="18"/>
                <w:rtl/>
              </w:rPr>
            </w:pPr>
          </w:p>
        </w:tc>
      </w:tr>
      <w:tr w:rsidR="000411C0" w:rsidRPr="009438EF" w:rsidTr="00530114">
        <w:trPr>
          <w:trHeight w:val="2535"/>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EA0BF6">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1525006</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الأسعار والأرقام القياسية </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الرقم القياسي لتكاليف الطرق</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w:t>
            </w:r>
            <w:r w:rsidRPr="00B04252">
              <w:rPr>
                <w:rFonts w:ascii="Arial" w:hAnsi="Arial" w:cs="Simplified Arabic"/>
                <w:sz w:val="18"/>
                <w:szCs w:val="18"/>
                <w:rtl/>
              </w:rPr>
              <w:t>س التغيرات في أسعار السلع والخدمات الداخلة في</w:t>
            </w:r>
            <w:r>
              <w:rPr>
                <w:rFonts w:ascii="Arial" w:hAnsi="Arial" w:cs="Simplified Arabic"/>
                <w:sz w:val="18"/>
                <w:szCs w:val="18"/>
                <w:rtl/>
              </w:rPr>
              <w:t xml:space="preserve"> إنشاء الطرق بين فترة زمنية تسمى</w:t>
            </w:r>
            <w:r w:rsidRPr="00B04252">
              <w:rPr>
                <w:rFonts w:ascii="Arial" w:hAnsi="Arial" w:cs="Simplified Arabic"/>
                <w:sz w:val="18"/>
                <w:szCs w:val="18"/>
                <w:rtl/>
              </w:rPr>
              <w:t xml:space="preserve"> فترة المقارنة وأخرى تسمى فترة الأساس</w:t>
            </w:r>
          </w:p>
        </w:tc>
        <w:tc>
          <w:tcPr>
            <w:tcW w:w="1849" w:type="dxa"/>
            <w:tcBorders>
              <w:top w:val="nil"/>
              <w:left w:val="single" w:sz="4" w:space="0" w:color="auto"/>
              <w:bottom w:val="single" w:sz="4" w:space="0" w:color="auto"/>
              <w:right w:val="single" w:sz="4" w:space="0" w:color="auto"/>
            </w:tcBorders>
          </w:tcPr>
          <w:p w:rsidR="000411C0" w:rsidRPr="007A698B" w:rsidRDefault="000411C0" w:rsidP="00894592">
            <w:pPr>
              <w:rPr>
                <w:rFonts w:ascii="Arial" w:hAnsi="Arial" w:cs="Simplified Arabic"/>
                <w:sz w:val="18"/>
                <w:szCs w:val="18"/>
              </w:rPr>
            </w:pPr>
            <w:r w:rsidRPr="007A698B">
              <w:rPr>
                <w:rFonts w:cs="Simplified Arabic"/>
                <w:sz w:val="18"/>
                <w:szCs w:val="18"/>
                <w:rtl/>
              </w:rPr>
              <w:t>معادلة لاسبير والتي تحتسب المنسوب السعري في أسعار فترة المقارنة إلى أسعار فترة الأساس مضروباً في الوزن النسبي للسلعة أو المجموعة السلعية من مجموع الأوزان في فترة الأساس</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رقم قياسي</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الضفة الغربية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D22AE7">
              <w:rPr>
                <w:rFonts w:ascii="Arial" w:hAnsi="Arial" w:cs="Simplified Arabic"/>
                <w:sz w:val="18"/>
                <w:szCs w:val="18"/>
                <w:rtl/>
              </w:rPr>
              <w:t>نوع الطريق</w:t>
            </w:r>
            <w:r>
              <w:rPr>
                <w:rFonts w:ascii="Arial" w:hAnsi="Arial" w:cs="Simplified Arabic"/>
                <w:sz w:val="18"/>
                <w:szCs w:val="18"/>
              </w:rPr>
              <w:t xml:space="preserve"> </w:t>
            </w:r>
            <w:r w:rsidRPr="00D22AE7">
              <w:rPr>
                <w:rFonts w:ascii="Arial" w:hAnsi="Arial" w:cs="Simplified Arabic"/>
                <w:sz w:val="18"/>
                <w:szCs w:val="18"/>
                <w:rtl/>
              </w:rPr>
              <w:t>(طرق زراعية، صيانة طرق بلدية،</w:t>
            </w:r>
            <w:r>
              <w:rPr>
                <w:rFonts w:ascii="Arial" w:hAnsi="Arial" w:cs="Simplified Arabic" w:hint="cs"/>
                <w:sz w:val="18"/>
                <w:szCs w:val="18"/>
                <w:rtl/>
              </w:rPr>
              <w:t xml:space="preserve"> </w:t>
            </w:r>
            <w:r w:rsidRPr="00D22AE7">
              <w:rPr>
                <w:rFonts w:ascii="Arial" w:hAnsi="Arial" w:cs="Simplified Arabic"/>
                <w:sz w:val="18"/>
                <w:szCs w:val="18"/>
                <w:rtl/>
              </w:rPr>
              <w:t>تطوير طرق بلدية،</w:t>
            </w:r>
            <w:r>
              <w:rPr>
                <w:rFonts w:ascii="Arial" w:hAnsi="Arial" w:cs="Simplified Arabic" w:hint="cs"/>
                <w:sz w:val="18"/>
                <w:szCs w:val="18"/>
                <w:rtl/>
              </w:rPr>
              <w:t xml:space="preserve"> </w:t>
            </w:r>
            <w:r w:rsidRPr="00D22AE7">
              <w:rPr>
                <w:rFonts w:ascii="Arial" w:hAnsi="Arial" w:cs="Simplified Arabic"/>
                <w:sz w:val="18"/>
                <w:szCs w:val="18"/>
                <w:rtl/>
              </w:rPr>
              <w:t>صيانة طرق خارجية، تطوير طرق خارجية)</w:t>
            </w:r>
            <w:r>
              <w:rPr>
                <w:rFonts w:ascii="Arial" w:hAnsi="Arial" w:cs="Simplified Arabic" w:hint="cs"/>
                <w:sz w:val="18"/>
                <w:szCs w:val="18"/>
                <w:rtl/>
              </w:rPr>
              <w:t>،</w:t>
            </w:r>
            <w:r>
              <w:rPr>
                <w:rFonts w:ascii="Arial" w:hAnsi="Arial" w:cs="Simplified Arabic"/>
                <w:sz w:val="18"/>
                <w:szCs w:val="18"/>
              </w:rPr>
              <w:t xml:space="preserve"> </w:t>
            </w:r>
            <w:r>
              <w:rPr>
                <w:rFonts w:ascii="Arial" w:hAnsi="Arial" w:cs="Simplified Arabic" w:hint="cs"/>
                <w:sz w:val="18"/>
                <w:szCs w:val="18"/>
                <w:rtl/>
              </w:rPr>
              <w:t>وا</w:t>
            </w:r>
            <w:r w:rsidRPr="00D22AE7">
              <w:rPr>
                <w:rFonts w:ascii="Arial" w:hAnsi="Arial" w:cs="Simplified Arabic"/>
                <w:sz w:val="18"/>
                <w:szCs w:val="18"/>
                <w:rtl/>
              </w:rPr>
              <w:t>لمجموعات الرئيسية</w:t>
            </w:r>
            <w:r>
              <w:rPr>
                <w:rFonts w:ascii="Arial" w:hAnsi="Arial" w:cs="Simplified Arabic" w:hint="cs"/>
                <w:sz w:val="18"/>
                <w:szCs w:val="18"/>
                <w:rtl/>
              </w:rPr>
              <w:t xml:space="preserve"> </w:t>
            </w:r>
            <w:r w:rsidRPr="00D22AE7">
              <w:rPr>
                <w:rFonts w:ascii="Arial" w:hAnsi="Arial" w:cs="Simplified Arabic"/>
                <w:sz w:val="18"/>
                <w:szCs w:val="18"/>
                <w:rtl/>
              </w:rPr>
              <w:t>(الخامات والمواد الأولية،</w:t>
            </w:r>
            <w:r>
              <w:rPr>
                <w:rFonts w:ascii="Arial" w:hAnsi="Arial" w:cs="Simplified Arabic" w:hint="cs"/>
                <w:sz w:val="18"/>
                <w:szCs w:val="18"/>
                <w:rtl/>
              </w:rPr>
              <w:t xml:space="preserve"> </w:t>
            </w:r>
            <w:r w:rsidRPr="00D22AE7">
              <w:rPr>
                <w:rFonts w:ascii="Arial" w:hAnsi="Arial" w:cs="Simplified Arabic"/>
                <w:sz w:val="18"/>
                <w:szCs w:val="18"/>
                <w:rtl/>
              </w:rPr>
              <w:t>استئجار معدات،</w:t>
            </w:r>
            <w:r>
              <w:rPr>
                <w:rFonts w:ascii="Arial" w:hAnsi="Arial" w:cs="Simplified Arabic" w:hint="cs"/>
                <w:sz w:val="18"/>
                <w:szCs w:val="18"/>
                <w:rtl/>
              </w:rPr>
              <w:t xml:space="preserve"> </w:t>
            </w:r>
            <w:r w:rsidRPr="00D22AE7">
              <w:rPr>
                <w:rFonts w:ascii="Arial" w:hAnsi="Arial" w:cs="Simplified Arabic"/>
                <w:sz w:val="18"/>
                <w:szCs w:val="18"/>
                <w:rtl/>
              </w:rPr>
              <w:t>أجور وتكاليف عمال،</w:t>
            </w:r>
            <w:r>
              <w:rPr>
                <w:rFonts w:ascii="Arial" w:hAnsi="Arial" w:cs="Simplified Arabic" w:hint="cs"/>
                <w:sz w:val="18"/>
                <w:szCs w:val="18"/>
                <w:rtl/>
              </w:rPr>
              <w:t xml:space="preserve"> </w:t>
            </w:r>
            <w:r w:rsidRPr="00D22AE7">
              <w:rPr>
                <w:rFonts w:ascii="Arial" w:hAnsi="Arial" w:cs="Simplified Arabic"/>
                <w:sz w:val="18"/>
                <w:szCs w:val="18"/>
                <w:rtl/>
              </w:rPr>
              <w:t>أجور مواصلات،</w:t>
            </w:r>
            <w:r>
              <w:rPr>
                <w:rFonts w:ascii="Arial" w:hAnsi="Arial" w:cs="Simplified Arabic"/>
                <w:sz w:val="18"/>
                <w:szCs w:val="18"/>
              </w:rPr>
              <w:t xml:space="preserve"> </w:t>
            </w:r>
            <w:r w:rsidRPr="00D22AE7">
              <w:rPr>
                <w:rFonts w:ascii="Arial" w:hAnsi="Arial" w:cs="Simplified Arabic"/>
                <w:sz w:val="18"/>
                <w:szCs w:val="18"/>
                <w:rtl/>
              </w:rPr>
              <w:t>تكاليف تشغيل معدات وصيانة)</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شهرية</w:t>
            </w:r>
            <w:r>
              <w:rPr>
                <w:rFonts w:ascii="Arial" w:hAnsi="Arial" w:cs="Simplified Arabic"/>
                <w:sz w:val="18"/>
                <w:szCs w:val="18"/>
                <w:rtl/>
              </w:rPr>
              <w:t>، 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386B84" w:rsidRPr="009438EF" w:rsidTr="00530114">
        <w:trPr>
          <w:trHeight w:val="2372"/>
          <w:jc w:val="center"/>
        </w:trPr>
        <w:tc>
          <w:tcPr>
            <w:tcW w:w="624"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lastRenderedPageBreak/>
              <w:t>15</w:t>
            </w:r>
          </w:p>
        </w:tc>
        <w:tc>
          <w:tcPr>
            <w:tcW w:w="991"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t>1525007</w:t>
            </w:r>
          </w:p>
        </w:tc>
        <w:tc>
          <w:tcPr>
            <w:tcW w:w="103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 xml:space="preserve">الأسعار والأرقام القياسية </w:t>
            </w:r>
          </w:p>
        </w:tc>
        <w:tc>
          <w:tcPr>
            <w:tcW w:w="1092"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الرقم القياسي لكميات الإنتاج الصناعي</w:t>
            </w:r>
          </w:p>
        </w:tc>
        <w:tc>
          <w:tcPr>
            <w:tcW w:w="1418"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مؤشر يقيس التغيرات في كميات الإنتاج الصناعي بين فترة زمنية تسمى فترة المقارنة وأخرى تسمى فترة الأساس</w:t>
            </w:r>
          </w:p>
        </w:tc>
        <w:tc>
          <w:tcPr>
            <w:tcW w:w="1849"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معادلة لاسبير والتي تحتسب منسوب كميات الإنتاج في فترة المقارنة إلى فترة الأساس مضروباً في الوزن النسبي للنشاط الصناعي من مجموع أوزان الأنشطة الصناعية في فترة الأساس</w:t>
            </w:r>
          </w:p>
        </w:tc>
        <w:tc>
          <w:tcPr>
            <w:tcW w:w="1659"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رقم قياسي</w:t>
            </w:r>
          </w:p>
        </w:tc>
        <w:tc>
          <w:tcPr>
            <w:tcW w:w="1710"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المجموعات الرئيسية (التعدين واستغلال المحاجر، الصناعة التحويلية، إمدادات الكهرباء والغاز والبخار وتكييف الهواء، امدادات المياه وانشطة الصرف الصحي  وادارة</w:t>
            </w:r>
            <w:r w:rsidRPr="00386B84">
              <w:rPr>
                <w:rFonts w:ascii="Simplified Arabic" w:hAnsi="Simplified Arabic" w:cs="Simplified Arabic"/>
                <w:sz w:val="18"/>
                <w:szCs w:val="18"/>
              </w:rPr>
              <w:t xml:space="preserve"> </w:t>
            </w:r>
            <w:r w:rsidRPr="00386B84">
              <w:rPr>
                <w:rFonts w:ascii="Simplified Arabic" w:hAnsi="Simplified Arabic" w:cs="Simplified Arabic"/>
                <w:sz w:val="18"/>
                <w:szCs w:val="18"/>
                <w:rtl/>
              </w:rPr>
              <w:t>النفايات ومعالجتها)</w:t>
            </w:r>
          </w:p>
        </w:tc>
        <w:tc>
          <w:tcPr>
            <w:tcW w:w="119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شهرية، سنوية</w:t>
            </w:r>
          </w:p>
        </w:tc>
        <w:tc>
          <w:tcPr>
            <w:tcW w:w="898" w:type="dxa"/>
            <w:tcBorders>
              <w:top w:val="nil"/>
              <w:left w:val="single" w:sz="4" w:space="0" w:color="auto"/>
              <w:bottom w:val="single" w:sz="4" w:space="0" w:color="auto"/>
              <w:right w:val="single" w:sz="4" w:space="0" w:color="auto"/>
            </w:tcBorders>
          </w:tcPr>
          <w:p w:rsidR="00386B84" w:rsidRPr="00B04252" w:rsidRDefault="00386B84" w:rsidP="00386B84">
            <w:pPr>
              <w:jc w:val="both"/>
              <w:rPr>
                <w:rFonts w:ascii="Arial" w:hAnsi="Arial" w:cs="Simplified Arabic"/>
                <w:sz w:val="18"/>
                <w:szCs w:val="18"/>
                <w:rtl/>
              </w:rPr>
            </w:pPr>
          </w:p>
        </w:tc>
      </w:tr>
      <w:tr w:rsidR="001F3CB5" w:rsidRPr="009438EF" w:rsidTr="00C45EC5">
        <w:trPr>
          <w:trHeight w:val="1345"/>
          <w:jc w:val="center"/>
        </w:trPr>
        <w:tc>
          <w:tcPr>
            <w:tcW w:w="624" w:type="dxa"/>
            <w:tcBorders>
              <w:top w:val="single" w:sz="4" w:space="0" w:color="auto"/>
              <w:left w:val="single" w:sz="4" w:space="0" w:color="auto"/>
              <w:bottom w:val="single" w:sz="4" w:space="0" w:color="auto"/>
              <w:right w:val="single" w:sz="4" w:space="0" w:color="auto"/>
            </w:tcBorders>
          </w:tcPr>
          <w:p w:rsidR="001F3CB5" w:rsidRDefault="001F3CB5" w:rsidP="001F3CB5">
            <w:pPr>
              <w:jc w:val="center"/>
            </w:pPr>
            <w:r w:rsidRPr="00EA0BF6">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jc w:val="center"/>
              <w:rPr>
                <w:color w:val="000000"/>
                <w:sz w:val="18"/>
                <w:szCs w:val="18"/>
              </w:rPr>
            </w:pPr>
            <w:r>
              <w:rPr>
                <w:rFonts w:hint="cs"/>
                <w:color w:val="000000"/>
                <w:sz w:val="18"/>
                <w:szCs w:val="18"/>
                <w:rtl/>
              </w:rPr>
              <w:t>1525008</w:t>
            </w:r>
          </w:p>
        </w:tc>
        <w:tc>
          <w:tcPr>
            <w:tcW w:w="1035"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الأسعار والأرقام القياسية </w:t>
            </w:r>
          </w:p>
        </w:tc>
        <w:tc>
          <w:tcPr>
            <w:tcW w:w="1092"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rPr>
                <w:rFonts w:ascii="Arial" w:hAnsi="Arial" w:cs="Simplified Arabic"/>
                <w:color w:val="000000"/>
                <w:sz w:val="18"/>
                <w:szCs w:val="18"/>
              </w:rPr>
            </w:pPr>
            <w:r w:rsidRPr="00B04252">
              <w:rPr>
                <w:rFonts w:ascii="Arial" w:hAnsi="Arial" w:cs="Simplified Arabic"/>
                <w:color w:val="000000"/>
                <w:sz w:val="18"/>
                <w:szCs w:val="18"/>
                <w:rtl/>
              </w:rPr>
              <w:t>نسبة التغير في الرقم القياسي</w:t>
            </w:r>
          </w:p>
        </w:tc>
        <w:tc>
          <w:tcPr>
            <w:tcW w:w="1418"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rPr>
                <w:rFonts w:ascii="Arial" w:hAnsi="Arial" w:cs="Simplified Arabic"/>
                <w:color w:val="000000"/>
                <w:sz w:val="18"/>
                <w:szCs w:val="18"/>
              </w:rPr>
            </w:pPr>
            <w:r>
              <w:rPr>
                <w:rFonts w:ascii="Arial" w:hAnsi="Arial" w:cs="Simplified Arabic" w:hint="cs"/>
                <w:color w:val="000000"/>
                <w:sz w:val="18"/>
                <w:szCs w:val="18"/>
                <w:rtl/>
              </w:rPr>
              <w:t>مؤشر يقيس</w:t>
            </w:r>
            <w:r>
              <w:rPr>
                <w:rFonts w:ascii="Arial" w:hAnsi="Arial" w:cs="Simplified Arabic"/>
                <w:color w:val="000000"/>
                <w:sz w:val="18"/>
                <w:szCs w:val="18"/>
                <w:rtl/>
              </w:rPr>
              <w:t xml:space="preserve"> مقدار التغير في الرقم القياسي</w:t>
            </w:r>
          </w:p>
        </w:tc>
        <w:tc>
          <w:tcPr>
            <w:tcW w:w="1849"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rPr>
                <w:rFonts w:ascii="Arial" w:hAnsi="Arial" w:cs="Simplified Arabic"/>
                <w:color w:val="000000"/>
                <w:sz w:val="18"/>
                <w:szCs w:val="18"/>
              </w:rPr>
            </w:pPr>
            <w:r w:rsidRPr="00B04252">
              <w:rPr>
                <w:rFonts w:ascii="Arial" w:hAnsi="Arial" w:cs="Simplified Arabic"/>
                <w:color w:val="000000"/>
                <w:sz w:val="18"/>
                <w:szCs w:val="18"/>
                <w:rtl/>
              </w:rPr>
              <w:t xml:space="preserve">تحسب بقسمة الرقم القياسي لفترة ما على الرقم القياسي لفترة المقارنة مضروبا </w:t>
            </w:r>
            <w:r>
              <w:rPr>
                <w:rFonts w:ascii="Arial" w:hAnsi="Arial" w:cs="Simplified Arabic"/>
                <w:color w:val="000000"/>
                <w:sz w:val="18"/>
                <w:szCs w:val="18"/>
                <w:rtl/>
              </w:rPr>
              <w:t>ب</w:t>
            </w:r>
            <w:r w:rsidRPr="00B04252">
              <w:rPr>
                <w:rFonts w:ascii="Arial" w:hAnsi="Arial" w:cs="Simplified Arabic"/>
                <w:color w:val="000000"/>
                <w:sz w:val="18"/>
                <w:szCs w:val="18"/>
                <w:rtl/>
              </w:rPr>
              <w:t>مائة ثم طرح مائة</w:t>
            </w:r>
          </w:p>
        </w:tc>
        <w:tc>
          <w:tcPr>
            <w:tcW w:w="1659"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jc w:val="both"/>
              <w:rPr>
                <w:rFonts w:ascii="Arial" w:hAnsi="Arial" w:cs="Simplified Arabic"/>
                <w:color w:val="000000"/>
                <w:sz w:val="18"/>
                <w:szCs w:val="18"/>
              </w:rPr>
            </w:pPr>
            <w:r w:rsidRPr="00B04252">
              <w:rPr>
                <w:rFonts w:ascii="Arial" w:hAnsi="Arial" w:cs="Simplified Arabic"/>
                <w:color w:val="000000"/>
                <w:sz w:val="18"/>
                <w:szCs w:val="18"/>
                <w:rtl/>
              </w:rPr>
              <w:t>نسبة</w:t>
            </w:r>
          </w:p>
        </w:tc>
        <w:tc>
          <w:tcPr>
            <w:tcW w:w="1710"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rPr>
                <w:rFonts w:ascii="Arial" w:hAnsi="Arial" w:cs="Simplified Arabic"/>
                <w:color w:val="000000"/>
                <w:sz w:val="18"/>
                <w:szCs w:val="18"/>
              </w:rPr>
            </w:pPr>
            <w:r>
              <w:rPr>
                <w:rFonts w:ascii="Arial" w:hAnsi="Arial" w:cs="Simplified Arabic"/>
                <w:sz w:val="18"/>
                <w:szCs w:val="18"/>
                <w:rtl/>
              </w:rPr>
              <w:t>الدولة، المنطقة</w:t>
            </w:r>
            <w:r>
              <w:rPr>
                <w:rFonts w:ascii="Arial" w:hAnsi="Arial" w:cs="Simplified Arabic"/>
                <w:color w:val="000000"/>
                <w:sz w:val="18"/>
                <w:szCs w:val="18"/>
                <w:rtl/>
              </w:rPr>
              <w:t xml:space="preserve">، </w:t>
            </w:r>
            <w:r w:rsidRPr="00B04252">
              <w:rPr>
                <w:rFonts w:ascii="Arial" w:hAnsi="Arial" w:cs="Simplified Arabic"/>
                <w:color w:val="000000"/>
                <w:sz w:val="18"/>
                <w:szCs w:val="18"/>
                <w:rtl/>
              </w:rPr>
              <w:t xml:space="preserve">القدس </w:t>
            </w:r>
            <w:r w:rsidRPr="00B04252">
              <w:rPr>
                <w:rFonts w:ascii="Arial" w:hAnsi="Arial" w:cs="Simplified Arabic"/>
                <w:color w:val="000000"/>
                <w:sz w:val="18"/>
                <w:szCs w:val="18"/>
              </w:rPr>
              <w:t>J1</w:t>
            </w:r>
          </w:p>
        </w:tc>
        <w:tc>
          <w:tcPr>
            <w:tcW w:w="2337"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jc w:val="both"/>
              <w:rPr>
                <w:rFonts w:ascii="Arial" w:hAnsi="Arial" w:cs="Simplified Arabic"/>
                <w:color w:val="000000"/>
                <w:sz w:val="18"/>
                <w:szCs w:val="18"/>
              </w:rPr>
            </w:pPr>
            <w:r w:rsidRPr="00B04252">
              <w:rPr>
                <w:rFonts w:ascii="Arial" w:hAnsi="Arial" w:cs="Simplified Arabic"/>
                <w:color w:val="000000"/>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1F3CB5" w:rsidRDefault="001F3CB5" w:rsidP="001F3CB5">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jc w:val="both"/>
              <w:rPr>
                <w:rFonts w:ascii="Arial" w:hAnsi="Arial" w:cs="Simplified Arabic"/>
                <w:color w:val="000000"/>
                <w:sz w:val="18"/>
                <w:szCs w:val="18"/>
              </w:rPr>
            </w:pPr>
            <w:r w:rsidRPr="00B04252">
              <w:rPr>
                <w:rFonts w:ascii="Arial" w:hAnsi="Arial" w:cs="Simplified Arabic" w:hint="cs"/>
                <w:color w:val="000000"/>
                <w:sz w:val="18"/>
                <w:szCs w:val="18"/>
                <w:rtl/>
              </w:rPr>
              <w:t>شهرية</w:t>
            </w:r>
            <w:r>
              <w:rPr>
                <w:rFonts w:ascii="Arial" w:hAnsi="Arial" w:cs="Simplified Arabic" w:hint="cs"/>
                <w:color w:val="000000"/>
                <w:sz w:val="18"/>
                <w:szCs w:val="18"/>
                <w:rtl/>
              </w:rPr>
              <w:t>، ربعية، نصف سنوية، سنوية</w:t>
            </w:r>
          </w:p>
        </w:tc>
        <w:tc>
          <w:tcPr>
            <w:tcW w:w="898" w:type="dxa"/>
            <w:tcBorders>
              <w:top w:val="single" w:sz="4" w:space="0" w:color="auto"/>
              <w:left w:val="single" w:sz="4" w:space="0" w:color="auto"/>
              <w:bottom w:val="single" w:sz="4" w:space="0" w:color="auto"/>
              <w:right w:val="single" w:sz="4" w:space="0" w:color="auto"/>
            </w:tcBorders>
          </w:tcPr>
          <w:p w:rsidR="001F3CB5" w:rsidRPr="00B04252" w:rsidRDefault="001F3CB5" w:rsidP="001F3CB5">
            <w:pPr>
              <w:jc w:val="both"/>
              <w:rPr>
                <w:rFonts w:ascii="Arial" w:hAnsi="Arial" w:cs="Simplified Arabic"/>
                <w:color w:val="000000"/>
                <w:sz w:val="18"/>
                <w:szCs w:val="18"/>
                <w:rtl/>
              </w:rPr>
            </w:pPr>
          </w:p>
        </w:tc>
      </w:tr>
      <w:tr w:rsidR="001F3CB5" w:rsidRPr="009438EF" w:rsidTr="00C45EC5">
        <w:trPr>
          <w:trHeight w:val="1804"/>
          <w:jc w:val="center"/>
        </w:trPr>
        <w:tc>
          <w:tcPr>
            <w:tcW w:w="624"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jc w:val="center"/>
              <w:rPr>
                <w:sz w:val="20"/>
                <w:szCs w:val="20"/>
                <w:rtl/>
              </w:rPr>
            </w:pPr>
            <w:r w:rsidRPr="0053134E">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jc w:val="center"/>
              <w:rPr>
                <w:sz w:val="18"/>
                <w:szCs w:val="18"/>
                <w:rtl/>
              </w:rPr>
            </w:pPr>
            <w:r w:rsidRPr="0053134E">
              <w:rPr>
                <w:rFonts w:hint="cs"/>
                <w:sz w:val="18"/>
                <w:szCs w:val="18"/>
                <w:rtl/>
              </w:rPr>
              <w:t>1525009</w:t>
            </w:r>
          </w:p>
          <w:p w:rsidR="001F3CB5" w:rsidRPr="0053134E" w:rsidRDefault="001F3CB5" w:rsidP="001F3CB5">
            <w:pPr>
              <w:rPr>
                <w:sz w:val="18"/>
                <w:szCs w:val="18"/>
                <w:rtl/>
              </w:rPr>
            </w:pPr>
          </w:p>
        </w:tc>
        <w:tc>
          <w:tcPr>
            <w:tcW w:w="1035"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jc w:val="both"/>
              <w:rPr>
                <w:rFonts w:ascii="Arial" w:hAnsi="Arial" w:cs="Simplified Arabic"/>
                <w:sz w:val="18"/>
                <w:szCs w:val="18"/>
                <w:rtl/>
              </w:rPr>
            </w:pPr>
            <w:r w:rsidRPr="0053134E">
              <w:rPr>
                <w:rFonts w:ascii="Arial" w:hAnsi="Arial" w:cs="Simplified Arabic"/>
                <w:sz w:val="18"/>
                <w:szCs w:val="18"/>
                <w:rtl/>
              </w:rPr>
              <w:t>الأسعار والأرقام القياسية</w:t>
            </w:r>
          </w:p>
        </w:tc>
        <w:tc>
          <w:tcPr>
            <w:tcW w:w="1092"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rPr>
                <w:rFonts w:ascii="Simplified Arabic" w:hAnsi="Simplified Arabic" w:cs="Simplified Arabic"/>
                <w:sz w:val="18"/>
                <w:szCs w:val="18"/>
                <w:rtl/>
              </w:rPr>
            </w:pPr>
            <w:r w:rsidRPr="0053134E">
              <w:rPr>
                <w:rFonts w:ascii="Simplified Arabic" w:hAnsi="Simplified Arabic" w:cs="Simplified Arabic"/>
                <w:sz w:val="18"/>
                <w:szCs w:val="18"/>
                <w:rtl/>
              </w:rPr>
              <w:t>متوسط سعر المستهلك</w:t>
            </w:r>
          </w:p>
        </w:tc>
        <w:tc>
          <w:tcPr>
            <w:tcW w:w="1418"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ind w:left="-1"/>
              <w:rPr>
                <w:rFonts w:ascii="Simplified Arabic" w:hAnsi="Simplified Arabic" w:cs="Simplified Arabic"/>
                <w:sz w:val="18"/>
                <w:szCs w:val="18"/>
                <w:rtl/>
              </w:rPr>
            </w:pPr>
            <w:r w:rsidRPr="0053134E">
              <w:rPr>
                <w:rFonts w:ascii="Simplified Arabic" w:hAnsi="Simplified Arabic" w:cs="Simplified Arabic" w:hint="cs"/>
                <w:sz w:val="18"/>
                <w:szCs w:val="18"/>
                <w:rtl/>
              </w:rPr>
              <w:t xml:space="preserve">مؤشر يقيس </w:t>
            </w:r>
            <w:r w:rsidRPr="0053134E">
              <w:rPr>
                <w:rFonts w:ascii="Simplified Arabic" w:hAnsi="Simplified Arabic" w:cs="Simplified Arabic"/>
                <w:sz w:val="18"/>
                <w:szCs w:val="18"/>
                <w:rtl/>
              </w:rPr>
              <w:t>متوسط السعر الذي يدفعه المستهلكين مقابل حصولهم على سلعة أو خدمة لتلبية احتياجاتهم.</w:t>
            </w:r>
          </w:p>
          <w:p w:rsidR="001F3CB5" w:rsidRPr="0053134E" w:rsidRDefault="001F3CB5" w:rsidP="001F3CB5">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rPr>
                <w:rFonts w:ascii="Simplified Arabic" w:hAnsi="Simplified Arabic" w:cs="Simplified Arabic"/>
                <w:sz w:val="18"/>
                <w:szCs w:val="18"/>
              </w:rPr>
            </w:pPr>
            <w:r w:rsidRPr="0053134E">
              <w:rPr>
                <w:rFonts w:ascii="Simplified Arabic" w:hAnsi="Simplified Arabic" w:cs="Simplified Arabic" w:hint="cs"/>
                <w:sz w:val="18"/>
                <w:szCs w:val="18"/>
                <w:rtl/>
              </w:rPr>
              <w:t>يحسب بقسمة</w:t>
            </w:r>
            <w:r w:rsidRPr="0053134E">
              <w:rPr>
                <w:rFonts w:ascii="Simplified Arabic" w:hAnsi="Simplified Arabic" w:cs="Simplified Arabic"/>
                <w:sz w:val="18"/>
                <w:szCs w:val="18"/>
                <w:rtl/>
              </w:rPr>
              <w:t xml:space="preserve"> مجموع الأسعار على عددها </w:t>
            </w:r>
          </w:p>
          <w:p w:rsidR="001F3CB5" w:rsidRPr="0053134E" w:rsidRDefault="001F3CB5" w:rsidP="001F3CB5">
            <w:pPr>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rPr>
                <w:rFonts w:ascii="Simplified Arabic" w:hAnsi="Simplified Arabic" w:cs="Simplified Arabic"/>
                <w:sz w:val="18"/>
                <w:szCs w:val="18"/>
                <w:rtl/>
              </w:rPr>
            </w:pPr>
            <w:r w:rsidRPr="0053134E">
              <w:rPr>
                <w:rFonts w:ascii="Simplified Arabic" w:hAnsi="Simplified Arabic" w:cs="Simplified Arabic"/>
                <w:sz w:val="18"/>
                <w:szCs w:val="18"/>
                <w:rtl/>
              </w:rPr>
              <w:t>شيقل اسرائيلي</w:t>
            </w:r>
          </w:p>
          <w:p w:rsidR="001F3CB5" w:rsidRPr="0053134E" w:rsidRDefault="001F3CB5" w:rsidP="001F3CB5">
            <w:pPr>
              <w:jc w:val="both"/>
              <w:rPr>
                <w:rFonts w:ascii="Simplified Arabic" w:hAnsi="Simplified Arabic" w:cs="Simplified Arabic"/>
                <w:sz w:val="18"/>
                <w:szCs w:val="18"/>
                <w:rtl/>
              </w:rPr>
            </w:pPr>
            <w:r w:rsidRPr="0053134E">
              <w:rPr>
                <w:rFonts w:ascii="Simplified Arabic" w:hAnsi="Simplified Arabic" w:cs="Simplified Arabic"/>
                <w:sz w:val="18"/>
                <w:szCs w:val="18"/>
              </w:rPr>
              <w:t>(NIS)</w:t>
            </w:r>
          </w:p>
        </w:tc>
        <w:tc>
          <w:tcPr>
            <w:tcW w:w="1710"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rPr>
                <w:rFonts w:ascii="Arial" w:hAnsi="Arial" w:cs="Simplified Arabic"/>
                <w:sz w:val="18"/>
                <w:szCs w:val="18"/>
                <w:rtl/>
              </w:rPr>
            </w:pPr>
            <w:r w:rsidRPr="0053134E">
              <w:rPr>
                <w:rFonts w:ascii="Arial" w:hAnsi="Arial" w:cs="Simplified Arabic"/>
                <w:sz w:val="18"/>
                <w:szCs w:val="18"/>
                <w:rtl/>
              </w:rPr>
              <w:t xml:space="preserve">الدولة، المنطقة، القدس </w:t>
            </w:r>
            <w:r w:rsidRPr="0053134E">
              <w:rPr>
                <w:rFonts w:ascii="Arial" w:hAnsi="Arial" w:cs="Simplified Arabic"/>
                <w:sz w:val="18"/>
                <w:szCs w:val="18"/>
              </w:rPr>
              <w:t>J1</w:t>
            </w:r>
          </w:p>
        </w:tc>
        <w:tc>
          <w:tcPr>
            <w:tcW w:w="2337"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rPr>
                <w:rFonts w:ascii="Simplified Arabic" w:hAnsi="Simplified Arabic" w:cs="Simplified Arabic"/>
                <w:sz w:val="18"/>
                <w:szCs w:val="18"/>
                <w:rtl/>
              </w:rPr>
            </w:pPr>
            <w:r w:rsidRPr="0053134E">
              <w:rPr>
                <w:rFonts w:ascii="Simplified Arabic" w:hAnsi="Simplified Arabic" w:cs="Simplified Arabic"/>
                <w:sz w:val="18"/>
                <w:szCs w:val="18"/>
                <w:rtl/>
              </w:rPr>
              <w:t>السلعة</w:t>
            </w:r>
          </w:p>
        </w:tc>
        <w:tc>
          <w:tcPr>
            <w:tcW w:w="1195"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rPr>
                <w:rFonts w:ascii="Arial" w:hAnsi="Arial" w:cs="Simplified Arabic"/>
                <w:sz w:val="18"/>
                <w:szCs w:val="18"/>
                <w:rtl/>
              </w:rPr>
            </w:pPr>
            <w:r w:rsidRPr="0053134E">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jc w:val="both"/>
              <w:rPr>
                <w:rFonts w:ascii="Simplified Arabic" w:hAnsi="Simplified Arabic" w:cs="Simplified Arabic"/>
                <w:sz w:val="18"/>
                <w:szCs w:val="18"/>
                <w:rtl/>
              </w:rPr>
            </w:pPr>
            <w:r w:rsidRPr="0053134E">
              <w:rPr>
                <w:rFonts w:ascii="Simplified Arabic" w:hAnsi="Simplified Arabic" w:cs="Simplified Arabic"/>
                <w:sz w:val="18"/>
                <w:szCs w:val="18"/>
                <w:rtl/>
              </w:rPr>
              <w:t>شهرية، سنوية</w:t>
            </w:r>
          </w:p>
        </w:tc>
        <w:tc>
          <w:tcPr>
            <w:tcW w:w="898" w:type="dxa"/>
            <w:tcBorders>
              <w:top w:val="single" w:sz="4" w:space="0" w:color="auto"/>
              <w:left w:val="single" w:sz="4" w:space="0" w:color="auto"/>
              <w:bottom w:val="single" w:sz="4" w:space="0" w:color="auto"/>
              <w:right w:val="single" w:sz="4" w:space="0" w:color="auto"/>
            </w:tcBorders>
          </w:tcPr>
          <w:p w:rsidR="001F3CB5" w:rsidRPr="0053134E" w:rsidRDefault="001F3CB5" w:rsidP="001F3CB5">
            <w:pPr>
              <w:jc w:val="both"/>
              <w:rPr>
                <w:rFonts w:ascii="Simplified Arabic" w:hAnsi="Simplified Arabic" w:cs="Simplified Arabic"/>
                <w:sz w:val="18"/>
                <w:szCs w:val="18"/>
                <w:rtl/>
              </w:rPr>
            </w:pPr>
          </w:p>
        </w:tc>
      </w:tr>
      <w:tr w:rsidR="00C45EC5" w:rsidRPr="009438EF" w:rsidTr="00C45EC5">
        <w:trPr>
          <w:trHeight w:val="1804"/>
          <w:jc w:val="center"/>
        </w:trPr>
        <w:tc>
          <w:tcPr>
            <w:tcW w:w="15616" w:type="dxa"/>
            <w:gridSpan w:val="12"/>
            <w:tcBorders>
              <w:top w:val="single" w:sz="4" w:space="0" w:color="auto"/>
            </w:tcBorders>
          </w:tcPr>
          <w:p w:rsidR="00C45EC5" w:rsidRDefault="00C45EC5" w:rsidP="001F3CB5">
            <w:pPr>
              <w:rPr>
                <w:rFonts w:ascii="Simplified Arabic" w:hAnsi="Simplified Arabic" w:cs="Simplified Arabic"/>
                <w:sz w:val="18"/>
                <w:szCs w:val="18"/>
                <w:rtl/>
              </w:rPr>
            </w:pPr>
          </w:p>
          <w:p w:rsidR="00C45EC5" w:rsidRDefault="00C45EC5" w:rsidP="001F3CB5">
            <w:pPr>
              <w:rPr>
                <w:rFonts w:ascii="Simplified Arabic" w:hAnsi="Simplified Arabic" w:cs="Simplified Arabic"/>
                <w:sz w:val="18"/>
                <w:szCs w:val="18"/>
                <w:rtl/>
              </w:rPr>
            </w:pPr>
          </w:p>
          <w:p w:rsidR="00C45EC5" w:rsidRDefault="00C45EC5" w:rsidP="001F3CB5">
            <w:pPr>
              <w:rPr>
                <w:rFonts w:ascii="Simplified Arabic" w:hAnsi="Simplified Arabic" w:cs="Simplified Arabic"/>
                <w:sz w:val="18"/>
                <w:szCs w:val="18"/>
                <w:rtl/>
              </w:rPr>
            </w:pPr>
          </w:p>
          <w:p w:rsidR="00C45EC5" w:rsidRDefault="00C45EC5" w:rsidP="001F3CB5">
            <w:pPr>
              <w:rPr>
                <w:rFonts w:ascii="Simplified Arabic" w:hAnsi="Simplified Arabic" w:cs="Simplified Arabic"/>
                <w:sz w:val="18"/>
                <w:szCs w:val="18"/>
                <w:rtl/>
              </w:rPr>
            </w:pPr>
          </w:p>
          <w:p w:rsidR="00C45EC5" w:rsidRDefault="00C45EC5" w:rsidP="001F3CB5">
            <w:pPr>
              <w:rPr>
                <w:rFonts w:ascii="Simplified Arabic" w:hAnsi="Simplified Arabic" w:cs="Simplified Arabic"/>
                <w:sz w:val="18"/>
                <w:szCs w:val="18"/>
                <w:rtl/>
              </w:rPr>
            </w:pPr>
          </w:p>
          <w:p w:rsidR="00C45EC5" w:rsidRDefault="00C45EC5" w:rsidP="001F3CB5">
            <w:pPr>
              <w:rPr>
                <w:rFonts w:ascii="Simplified Arabic" w:hAnsi="Simplified Arabic" w:cs="Simplified Arabic"/>
                <w:sz w:val="18"/>
                <w:szCs w:val="18"/>
                <w:rtl/>
              </w:rPr>
            </w:pPr>
          </w:p>
          <w:p w:rsidR="00C45EC5" w:rsidRDefault="00C45EC5" w:rsidP="001F3CB5">
            <w:pPr>
              <w:rPr>
                <w:rFonts w:ascii="Simplified Arabic" w:hAnsi="Simplified Arabic" w:cs="Simplified Arabic"/>
                <w:sz w:val="18"/>
                <w:szCs w:val="18"/>
                <w:rtl/>
              </w:rPr>
            </w:pPr>
          </w:p>
          <w:p w:rsidR="00C45EC5" w:rsidRPr="0053134E" w:rsidRDefault="00C45EC5" w:rsidP="001F3CB5">
            <w:pPr>
              <w:jc w:val="both"/>
              <w:rPr>
                <w:rFonts w:ascii="Simplified Arabic" w:hAnsi="Simplified Arabic" w:cs="Simplified Arabic"/>
                <w:sz w:val="18"/>
                <w:szCs w:val="18"/>
                <w:rtl/>
              </w:rPr>
            </w:pPr>
          </w:p>
        </w:tc>
      </w:tr>
      <w:tr w:rsidR="000411C0" w:rsidRPr="009438EF" w:rsidTr="00C45EC5">
        <w:trPr>
          <w:trHeight w:val="394"/>
          <w:jc w:val="center"/>
        </w:trPr>
        <w:tc>
          <w:tcPr>
            <w:tcW w:w="15616" w:type="dxa"/>
            <w:gridSpan w:val="12"/>
            <w:tcBorders>
              <w:left w:val="single" w:sz="4" w:space="0" w:color="auto"/>
              <w:bottom w:val="single" w:sz="4" w:space="0" w:color="auto"/>
              <w:right w:val="single" w:sz="4" w:space="0" w:color="auto"/>
            </w:tcBorders>
          </w:tcPr>
          <w:p w:rsidR="000411C0" w:rsidRDefault="000411C0" w:rsidP="005A0785">
            <w:pPr>
              <w:jc w:val="center"/>
              <w:rPr>
                <w:rFonts w:ascii="Arial" w:hAnsi="Arial" w:cs="Simplified Arabic"/>
                <w:rtl/>
              </w:rPr>
            </w:pPr>
            <w:r>
              <w:rPr>
                <w:rFonts w:ascii="Arial" w:hAnsi="Arial" w:cs="Simplified Arabic" w:hint="cs"/>
                <w:rtl/>
              </w:rPr>
              <w:lastRenderedPageBreak/>
              <w:t xml:space="preserve">           إحصاءات الإنشاءات والمنشآت         رمز الموضوع: </w:t>
            </w:r>
            <w:r w:rsidRPr="00300DA4">
              <w:rPr>
                <w:rFonts w:asciiTheme="majorBidi" w:hAnsiTheme="majorBidi" w:cstheme="majorBidi"/>
                <w:rtl/>
              </w:rPr>
              <w:t>1530</w:t>
            </w:r>
          </w:p>
        </w:tc>
      </w:tr>
      <w:tr w:rsidR="000411C0" w:rsidRPr="009438EF" w:rsidTr="00530114">
        <w:trPr>
          <w:trHeight w:val="1385"/>
          <w:jc w:val="center"/>
        </w:trPr>
        <w:tc>
          <w:tcPr>
            <w:tcW w:w="624" w:type="dxa"/>
            <w:tcBorders>
              <w:top w:val="nil"/>
              <w:left w:val="single" w:sz="4" w:space="0" w:color="auto"/>
              <w:bottom w:val="single" w:sz="4" w:space="0" w:color="auto"/>
              <w:right w:val="single" w:sz="4" w:space="0" w:color="auto"/>
            </w:tcBorders>
          </w:tcPr>
          <w:p w:rsidR="000411C0" w:rsidRPr="006F7973" w:rsidRDefault="000411C0" w:rsidP="00894592">
            <w:pPr>
              <w:bidi w:val="0"/>
              <w:jc w:val="center"/>
              <w:rPr>
                <w:color w:val="000000"/>
                <w:sz w:val="20"/>
                <w:szCs w:val="20"/>
              </w:rPr>
            </w:pPr>
            <w:r>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1530001</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الانشاءات</w:t>
            </w:r>
            <w:r>
              <w:rPr>
                <w:rFonts w:ascii="Arial" w:hAnsi="Arial" w:cs="Simplified Arabic" w:hint="cs"/>
                <w:sz w:val="18"/>
                <w:szCs w:val="18"/>
                <w:rtl/>
              </w:rPr>
              <w:t xml:space="preserve"> والمنشآت</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إجمالي قيمة الإنفاق على الصيانة الجارية على المباني</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مؤشر يقيس قيمة الإنفاق على الصيانة الجارية</w:t>
            </w:r>
            <w:r>
              <w:rPr>
                <w:rFonts w:ascii="Arial" w:hAnsi="Arial" w:cs="Simplified Arabic"/>
                <w:sz w:val="18"/>
                <w:szCs w:val="18"/>
                <w:rtl/>
              </w:rPr>
              <w:t xml:space="preserve"> للمباني</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قيمة الإنفاق على الصيانة الجارية في المبنى</w:t>
            </w:r>
          </w:p>
        </w:tc>
        <w:tc>
          <w:tcPr>
            <w:tcW w:w="1659" w:type="dxa"/>
            <w:tcBorders>
              <w:top w:val="nil"/>
              <w:left w:val="single" w:sz="4" w:space="0" w:color="auto"/>
              <w:bottom w:val="single" w:sz="4" w:space="0" w:color="auto"/>
              <w:right w:val="single" w:sz="4" w:space="0" w:color="auto"/>
            </w:tcBorders>
          </w:tcPr>
          <w:p w:rsidR="000411C0" w:rsidRDefault="000411C0" w:rsidP="00894592">
            <w:r w:rsidRPr="008619A3">
              <w:rPr>
                <w:rFonts w:ascii="Arial" w:hAnsi="Arial" w:cs="Simplified Arabic" w:hint="cs"/>
                <w:sz w:val="18"/>
                <w:szCs w:val="18"/>
                <w:rtl/>
              </w:rPr>
              <w:t>ألف</w:t>
            </w:r>
            <w:r w:rsidRPr="008619A3">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الدولة</w:t>
            </w:r>
            <w:r w:rsidRPr="007E3634">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530114">
        <w:trPr>
          <w:trHeight w:val="1831"/>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1530002</w:t>
            </w:r>
          </w:p>
        </w:tc>
        <w:tc>
          <w:tcPr>
            <w:tcW w:w="1035" w:type="dxa"/>
            <w:tcBorders>
              <w:top w:val="nil"/>
              <w:left w:val="single" w:sz="4" w:space="0" w:color="auto"/>
              <w:bottom w:val="single" w:sz="4" w:space="0" w:color="auto"/>
              <w:right w:val="single" w:sz="4" w:space="0" w:color="auto"/>
            </w:tcBorders>
          </w:tcPr>
          <w:p w:rsidR="000411C0" w:rsidRDefault="000411C0">
            <w:r w:rsidRPr="00674A43">
              <w:rPr>
                <w:rFonts w:ascii="Arial" w:hAnsi="Arial" w:cs="Simplified Arabic"/>
                <w:sz w:val="18"/>
                <w:szCs w:val="18"/>
                <w:rtl/>
              </w:rPr>
              <w:t>الانشاءات</w:t>
            </w:r>
            <w:r w:rsidRPr="00674A43">
              <w:rPr>
                <w:rFonts w:ascii="Arial" w:hAnsi="Arial" w:cs="Simplified Arabic" w:hint="cs"/>
                <w:sz w:val="18"/>
                <w:szCs w:val="18"/>
                <w:rtl/>
              </w:rPr>
              <w:t xml:space="preserve"> والمنشآت</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إجمالي قيمة الإنفاق على الصيانة الرأسمالية على المباني</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مؤشر يقيس قيمة الإنفاق على الصيانة الرأسمالية</w:t>
            </w:r>
            <w:r>
              <w:rPr>
                <w:rFonts w:ascii="Arial" w:hAnsi="Arial" w:cs="Simplified Arabic"/>
                <w:sz w:val="18"/>
                <w:szCs w:val="18"/>
                <w:rtl/>
              </w:rPr>
              <w:t xml:space="preserve"> للمباني</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قيمة الإنفاق على الصيانة الرأسمالية في المبنى</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530114">
        <w:trPr>
          <w:trHeight w:val="2411"/>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1530003</w:t>
            </w:r>
          </w:p>
        </w:tc>
        <w:tc>
          <w:tcPr>
            <w:tcW w:w="1035" w:type="dxa"/>
            <w:tcBorders>
              <w:top w:val="nil"/>
              <w:left w:val="single" w:sz="4" w:space="0" w:color="auto"/>
              <w:bottom w:val="single" w:sz="4" w:space="0" w:color="auto"/>
              <w:right w:val="single" w:sz="4" w:space="0" w:color="auto"/>
            </w:tcBorders>
          </w:tcPr>
          <w:p w:rsidR="000411C0" w:rsidRDefault="000411C0">
            <w:r w:rsidRPr="00674A43">
              <w:rPr>
                <w:rFonts w:ascii="Arial" w:hAnsi="Arial" w:cs="Simplified Arabic"/>
                <w:sz w:val="18"/>
                <w:szCs w:val="18"/>
                <w:rtl/>
              </w:rPr>
              <w:t>الانشاءات</w:t>
            </w:r>
            <w:r w:rsidRPr="00674A43">
              <w:rPr>
                <w:rFonts w:ascii="Arial" w:hAnsi="Arial" w:cs="Simplified Arabic" w:hint="cs"/>
                <w:sz w:val="18"/>
                <w:szCs w:val="18"/>
                <w:rtl/>
              </w:rPr>
              <w:t xml:space="preserve"> والمنشآت</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إجمالي قيمة الإنفاق على انشاء المباني الجديدة والإضافات على المباني</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مؤشر يقيس إجمالي التكاليف المنفقة على إنشاء المباني الجديدة والإضافات على المباني</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إجمالي التكاليف المنفقة على إنشاء المباني الجديدة والإضافات على المباني</w:t>
            </w:r>
          </w:p>
        </w:tc>
        <w:tc>
          <w:tcPr>
            <w:tcW w:w="1659" w:type="dxa"/>
            <w:tcBorders>
              <w:top w:val="nil"/>
              <w:left w:val="single" w:sz="4" w:space="0" w:color="auto"/>
              <w:bottom w:val="single" w:sz="4" w:space="0" w:color="auto"/>
              <w:right w:val="single" w:sz="4" w:space="0" w:color="auto"/>
            </w:tcBorders>
          </w:tcPr>
          <w:p w:rsidR="000411C0" w:rsidRDefault="000411C0" w:rsidP="00894592">
            <w:r w:rsidRPr="008619A3">
              <w:rPr>
                <w:rFonts w:ascii="Arial" w:hAnsi="Arial" w:cs="Simplified Arabic" w:hint="cs"/>
                <w:sz w:val="18"/>
                <w:szCs w:val="18"/>
                <w:rtl/>
              </w:rPr>
              <w:t>ألف</w:t>
            </w:r>
            <w:r w:rsidRPr="008619A3">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الدولة</w:t>
            </w:r>
            <w:r w:rsidRPr="007E3634">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5C29DE">
            <w:pPr>
              <w:rPr>
                <w:rFonts w:ascii="Arial" w:hAnsi="Arial" w:cs="Simplified Arabic"/>
                <w:sz w:val="18"/>
                <w:szCs w:val="18"/>
              </w:rPr>
            </w:pPr>
            <w:r w:rsidRPr="00D22AE7">
              <w:rPr>
                <w:rFonts w:ascii="Arial" w:hAnsi="Arial" w:cs="Simplified Arabic"/>
                <w:sz w:val="18"/>
                <w:szCs w:val="18"/>
                <w:rtl/>
              </w:rPr>
              <w:t>نوع المبنى</w:t>
            </w:r>
            <w:r>
              <w:rPr>
                <w:rFonts w:ascii="Arial" w:hAnsi="Arial" w:cs="Simplified Arabic"/>
                <w:sz w:val="18"/>
                <w:szCs w:val="18"/>
                <w:rtl/>
              </w:rPr>
              <w:t>،</w:t>
            </w:r>
            <w:r w:rsidRPr="00D22AE7">
              <w:rPr>
                <w:rFonts w:ascii="Arial" w:hAnsi="Arial" w:cs="Simplified Arabic"/>
                <w:sz w:val="18"/>
                <w:szCs w:val="18"/>
                <w:rtl/>
              </w:rPr>
              <w:t xml:space="preserve"> حالة المبنى</w:t>
            </w:r>
            <w:r>
              <w:rPr>
                <w:rFonts w:ascii="Arial" w:hAnsi="Arial" w:cs="Simplified Arabic" w:hint="cs"/>
                <w:sz w:val="18"/>
                <w:szCs w:val="18"/>
                <w:rtl/>
              </w:rPr>
              <w:t>،</w:t>
            </w:r>
            <w:r>
              <w:rPr>
                <w:rFonts w:ascii="Arial" w:hAnsi="Arial" w:cs="Simplified Arabic"/>
                <w:sz w:val="18"/>
                <w:szCs w:val="18"/>
              </w:rPr>
              <w:t xml:space="preserve"> </w:t>
            </w:r>
            <w:r w:rsidRPr="00D22AE7">
              <w:rPr>
                <w:rFonts w:ascii="Arial" w:hAnsi="Arial" w:cs="Simplified Arabic"/>
                <w:sz w:val="18"/>
                <w:szCs w:val="18"/>
                <w:rtl/>
              </w:rPr>
              <w:t>استخدام المبنى</w:t>
            </w:r>
            <w:r>
              <w:rPr>
                <w:rFonts w:ascii="Arial" w:hAnsi="Arial" w:cs="Simplified Arabic"/>
                <w:sz w:val="18"/>
                <w:szCs w:val="18"/>
                <w:rtl/>
              </w:rPr>
              <w:t xml:space="preserve">، </w:t>
            </w:r>
            <w:r w:rsidRPr="00D22AE7">
              <w:rPr>
                <w:rFonts w:ascii="Arial" w:hAnsi="Arial" w:cs="Simplified Arabic"/>
                <w:sz w:val="18"/>
                <w:szCs w:val="18"/>
                <w:rtl/>
              </w:rPr>
              <w:t>ملكية المبنى</w:t>
            </w:r>
          </w:p>
        </w:tc>
        <w:tc>
          <w:tcPr>
            <w:tcW w:w="1195"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530114">
        <w:trPr>
          <w:trHeight w:val="703"/>
          <w:jc w:val="center"/>
        </w:trPr>
        <w:tc>
          <w:tcPr>
            <w:tcW w:w="624" w:type="dxa"/>
            <w:vMerge w:val="restart"/>
            <w:tcBorders>
              <w:top w:val="nil"/>
              <w:left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91" w:type="dxa"/>
            <w:vMerge w:val="restart"/>
            <w:tcBorders>
              <w:top w:val="nil"/>
              <w:left w:val="single" w:sz="4" w:space="0" w:color="auto"/>
              <w:right w:val="single" w:sz="4" w:space="0" w:color="auto"/>
            </w:tcBorders>
          </w:tcPr>
          <w:p w:rsidR="000411C0" w:rsidRPr="00B04252" w:rsidRDefault="000411C0" w:rsidP="00894592">
            <w:pPr>
              <w:jc w:val="center"/>
              <w:rPr>
                <w:color w:val="000000"/>
                <w:sz w:val="18"/>
                <w:szCs w:val="18"/>
              </w:rPr>
            </w:pPr>
            <w:r>
              <w:rPr>
                <w:rFonts w:hint="cs"/>
                <w:color w:val="000000"/>
                <w:sz w:val="18"/>
                <w:szCs w:val="18"/>
                <w:rtl/>
              </w:rPr>
              <w:t>1530004</w:t>
            </w:r>
          </w:p>
        </w:tc>
        <w:tc>
          <w:tcPr>
            <w:tcW w:w="1035" w:type="dxa"/>
            <w:vMerge w:val="restart"/>
            <w:tcBorders>
              <w:top w:val="nil"/>
              <w:left w:val="single" w:sz="4" w:space="0" w:color="auto"/>
              <w:right w:val="single" w:sz="4" w:space="0" w:color="auto"/>
            </w:tcBorders>
          </w:tcPr>
          <w:p w:rsidR="000411C0" w:rsidRDefault="000411C0">
            <w:r w:rsidRPr="00674A43">
              <w:rPr>
                <w:rFonts w:ascii="Arial" w:hAnsi="Arial" w:cs="Simplified Arabic"/>
                <w:sz w:val="18"/>
                <w:szCs w:val="18"/>
                <w:rtl/>
              </w:rPr>
              <w:t>الانشاءات</w:t>
            </w:r>
            <w:r w:rsidRPr="00674A43">
              <w:rPr>
                <w:rFonts w:ascii="Arial" w:hAnsi="Arial" w:cs="Simplified Arabic" w:hint="cs"/>
                <w:sz w:val="18"/>
                <w:szCs w:val="18"/>
                <w:rtl/>
              </w:rPr>
              <w:t xml:space="preserve"> والمنشآت</w:t>
            </w:r>
          </w:p>
        </w:tc>
        <w:tc>
          <w:tcPr>
            <w:tcW w:w="1092"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color w:val="000000"/>
                <w:sz w:val="18"/>
                <w:szCs w:val="18"/>
              </w:rPr>
            </w:pPr>
            <w:r w:rsidRPr="00B04252">
              <w:rPr>
                <w:rFonts w:ascii="Arial" w:hAnsi="Arial" w:cs="Simplified Arabic"/>
                <w:color w:val="000000"/>
                <w:sz w:val="18"/>
                <w:szCs w:val="18"/>
                <w:rtl/>
              </w:rPr>
              <w:t>عدد العاملين بأجر في مؤسسات أنشطة الانشاءات</w:t>
            </w:r>
          </w:p>
        </w:tc>
        <w:tc>
          <w:tcPr>
            <w:tcW w:w="1418" w:type="dxa"/>
            <w:vMerge w:val="restart"/>
            <w:tcBorders>
              <w:top w:val="nil"/>
              <w:left w:val="single" w:sz="4" w:space="0" w:color="auto"/>
              <w:right w:val="single" w:sz="4" w:space="0" w:color="auto"/>
            </w:tcBorders>
          </w:tcPr>
          <w:p w:rsidR="000411C0" w:rsidRPr="00305A6C" w:rsidRDefault="000411C0" w:rsidP="00894592">
            <w:pPr>
              <w:rPr>
                <w:rFonts w:ascii="Arial" w:hAnsi="Arial" w:cs="Simplified Arabic"/>
                <w:color w:val="4F81BD" w:themeColor="accent1"/>
                <w:sz w:val="18"/>
                <w:szCs w:val="18"/>
              </w:rPr>
            </w:pPr>
            <w:r w:rsidRPr="00376DAB">
              <w:rPr>
                <w:rFonts w:ascii="Arial" w:hAnsi="Arial" w:cs="Simplified Arabic"/>
                <w:color w:val="000000"/>
                <w:sz w:val="18"/>
                <w:szCs w:val="18"/>
                <w:rtl/>
              </w:rPr>
              <w:t xml:space="preserve">مؤشر يقيس </w:t>
            </w:r>
            <w:r w:rsidRPr="00B04252">
              <w:rPr>
                <w:rFonts w:ascii="Arial" w:hAnsi="Arial" w:cs="Simplified Arabic"/>
                <w:color w:val="000000"/>
                <w:sz w:val="18"/>
                <w:szCs w:val="18"/>
                <w:rtl/>
              </w:rPr>
              <w:t>عدد العاملين بأجر في مؤسسات أنشطة الانشاءات</w:t>
            </w:r>
          </w:p>
        </w:tc>
        <w:tc>
          <w:tcPr>
            <w:tcW w:w="1849"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color w:val="000000"/>
                <w:sz w:val="18"/>
                <w:szCs w:val="18"/>
              </w:rPr>
            </w:pPr>
            <w:r w:rsidRPr="00B04252">
              <w:rPr>
                <w:rFonts w:ascii="Arial" w:hAnsi="Arial" w:cs="Simplified Arabic"/>
                <w:color w:val="000000"/>
                <w:sz w:val="18"/>
                <w:szCs w:val="18"/>
                <w:rtl/>
              </w:rPr>
              <w:t>مجموع عدد العاملين بأجر في مؤسسات أنشطة الانشاءات</w:t>
            </w:r>
          </w:p>
        </w:tc>
        <w:tc>
          <w:tcPr>
            <w:tcW w:w="1659" w:type="dxa"/>
            <w:vMerge w:val="restart"/>
            <w:tcBorders>
              <w:top w:val="nil"/>
              <w:left w:val="single" w:sz="4" w:space="0" w:color="auto"/>
              <w:right w:val="single" w:sz="4" w:space="0" w:color="auto"/>
            </w:tcBorders>
          </w:tcPr>
          <w:p w:rsidR="000411C0" w:rsidRPr="00B04252" w:rsidRDefault="000411C0" w:rsidP="00894592">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10"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color w:val="000000"/>
                <w:sz w:val="18"/>
                <w:szCs w:val="18"/>
              </w:rPr>
            </w:pPr>
            <w:r>
              <w:rPr>
                <w:rFonts w:ascii="Arial" w:hAnsi="Arial" w:cs="Simplified Arabic"/>
                <w:sz w:val="18"/>
                <w:szCs w:val="18"/>
                <w:rtl/>
              </w:rPr>
              <w:t>الدولة</w:t>
            </w:r>
            <w:r>
              <w:rPr>
                <w:rFonts w:ascii="Arial" w:hAnsi="Arial" w:cs="Simplified Arabic" w:hint="cs"/>
                <w:sz w:val="18"/>
                <w:szCs w:val="18"/>
                <w:rtl/>
              </w:rPr>
              <w:t>، المنطقة</w:t>
            </w:r>
          </w:p>
        </w:tc>
        <w:tc>
          <w:tcPr>
            <w:tcW w:w="2337" w:type="dxa"/>
            <w:vMerge w:val="restart"/>
            <w:tcBorders>
              <w:top w:val="nil"/>
              <w:left w:val="single" w:sz="4" w:space="0" w:color="auto"/>
              <w:right w:val="single" w:sz="4" w:space="0" w:color="auto"/>
            </w:tcBorders>
          </w:tcPr>
          <w:p w:rsidR="000411C0" w:rsidRPr="00B04252" w:rsidRDefault="000411C0" w:rsidP="00894592">
            <w:pPr>
              <w:jc w:val="both"/>
              <w:rPr>
                <w:rFonts w:ascii="Arial" w:hAnsi="Arial" w:cs="Simplified Arabic"/>
                <w:color w:val="000000"/>
                <w:sz w:val="18"/>
                <w:szCs w:val="18"/>
              </w:rPr>
            </w:pPr>
            <w:r>
              <w:rPr>
                <w:rFonts w:ascii="Arial" w:hAnsi="Arial" w:cs="Simplified Arabic" w:hint="cs"/>
                <w:color w:val="000000"/>
                <w:sz w:val="18"/>
                <w:szCs w:val="18"/>
                <w:rtl/>
              </w:rPr>
              <w:t>النشاط الاقتصادي على الحد الثاني</w:t>
            </w:r>
          </w:p>
        </w:tc>
        <w:tc>
          <w:tcPr>
            <w:tcW w:w="1195"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p w:rsidR="000411C0" w:rsidRDefault="000411C0" w:rsidP="00894592"/>
        </w:tc>
        <w:tc>
          <w:tcPr>
            <w:tcW w:w="808" w:type="dxa"/>
            <w:tcBorders>
              <w:top w:val="nil"/>
              <w:left w:val="single" w:sz="4" w:space="0" w:color="auto"/>
              <w:bottom w:val="single" w:sz="4" w:space="0" w:color="auto"/>
              <w:right w:val="single" w:sz="4" w:space="0" w:color="auto"/>
            </w:tcBorders>
          </w:tcPr>
          <w:p w:rsidR="000411C0" w:rsidRDefault="000411C0" w:rsidP="00894592">
            <w:pPr>
              <w:jc w:val="both"/>
            </w:pPr>
            <w:r w:rsidRPr="009566ED">
              <w:rPr>
                <w:rFonts w:ascii="Arial" w:hAnsi="Arial" w:cs="Simplified Arabic"/>
                <w:sz w:val="18"/>
                <w:szCs w:val="18"/>
                <w:rtl/>
              </w:rPr>
              <w:t>سنوية</w:t>
            </w:r>
          </w:p>
          <w:p w:rsidR="000411C0" w:rsidRDefault="000411C0" w:rsidP="00894592">
            <w:pPr>
              <w:jc w:val="both"/>
            </w:pPr>
          </w:p>
        </w:tc>
        <w:tc>
          <w:tcPr>
            <w:tcW w:w="898" w:type="dxa"/>
            <w:tcBorders>
              <w:top w:val="nil"/>
              <w:left w:val="single" w:sz="4" w:space="0" w:color="auto"/>
              <w:bottom w:val="single" w:sz="4" w:space="0" w:color="auto"/>
              <w:right w:val="single" w:sz="4" w:space="0" w:color="auto"/>
            </w:tcBorders>
          </w:tcPr>
          <w:p w:rsidR="000411C0" w:rsidRPr="009566ED" w:rsidRDefault="000411C0" w:rsidP="00894592">
            <w:pPr>
              <w:jc w:val="both"/>
              <w:rPr>
                <w:rFonts w:ascii="Arial" w:hAnsi="Arial" w:cs="Simplified Arabic"/>
                <w:sz w:val="18"/>
                <w:szCs w:val="18"/>
                <w:rtl/>
              </w:rPr>
            </w:pPr>
          </w:p>
        </w:tc>
      </w:tr>
      <w:tr w:rsidR="000411C0" w:rsidRPr="009438EF" w:rsidTr="00530114">
        <w:trPr>
          <w:trHeight w:val="1121"/>
          <w:jc w:val="center"/>
        </w:trPr>
        <w:tc>
          <w:tcPr>
            <w:tcW w:w="624" w:type="dxa"/>
            <w:vMerge/>
            <w:tcBorders>
              <w:left w:val="single" w:sz="4" w:space="0" w:color="auto"/>
              <w:bottom w:val="single" w:sz="4" w:space="0" w:color="auto"/>
              <w:right w:val="single" w:sz="4" w:space="0" w:color="auto"/>
            </w:tcBorders>
          </w:tcPr>
          <w:p w:rsidR="000411C0" w:rsidRDefault="000411C0" w:rsidP="00F3701D">
            <w:pPr>
              <w:bidi w:val="0"/>
              <w:jc w:val="center"/>
              <w:rPr>
                <w:color w:val="000000"/>
                <w:sz w:val="20"/>
                <w:szCs w:val="20"/>
              </w:rPr>
            </w:pPr>
          </w:p>
        </w:tc>
        <w:tc>
          <w:tcPr>
            <w:tcW w:w="991" w:type="dxa"/>
            <w:vMerge/>
            <w:tcBorders>
              <w:left w:val="single" w:sz="4" w:space="0" w:color="auto"/>
              <w:bottom w:val="single" w:sz="4" w:space="0" w:color="auto"/>
              <w:right w:val="single" w:sz="4" w:space="0" w:color="auto"/>
            </w:tcBorders>
          </w:tcPr>
          <w:p w:rsidR="000411C0" w:rsidRPr="00B04252" w:rsidRDefault="000411C0" w:rsidP="00894592">
            <w:pPr>
              <w:jc w:val="center"/>
              <w:rPr>
                <w:color w:val="000000"/>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color w:val="000000"/>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color w:val="000000"/>
                <w:sz w:val="18"/>
                <w:szCs w:val="18"/>
                <w:rtl/>
              </w:rPr>
            </w:pPr>
          </w:p>
        </w:tc>
        <w:tc>
          <w:tcPr>
            <w:tcW w:w="1418" w:type="dxa"/>
            <w:vMerge/>
            <w:tcBorders>
              <w:left w:val="single" w:sz="4" w:space="0" w:color="auto"/>
              <w:bottom w:val="single" w:sz="4" w:space="0" w:color="auto"/>
              <w:right w:val="single" w:sz="4" w:space="0" w:color="auto"/>
            </w:tcBorders>
          </w:tcPr>
          <w:p w:rsidR="000411C0" w:rsidRPr="00376DAB" w:rsidRDefault="000411C0" w:rsidP="00894592">
            <w:pPr>
              <w:rPr>
                <w:rFonts w:ascii="Arial" w:hAnsi="Arial" w:cs="Simplified Arabic"/>
                <w:color w:val="000000"/>
                <w:sz w:val="18"/>
                <w:szCs w:val="18"/>
                <w:rtl/>
              </w:rPr>
            </w:pPr>
          </w:p>
        </w:tc>
        <w:tc>
          <w:tcPr>
            <w:tcW w:w="1849" w:type="dxa"/>
            <w:vMerge/>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color w:val="000000"/>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color w:val="000000"/>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color w:val="000000"/>
                <w:sz w:val="18"/>
                <w:szCs w:val="18"/>
                <w:rtl/>
              </w:rPr>
            </w:pPr>
          </w:p>
        </w:tc>
        <w:tc>
          <w:tcPr>
            <w:tcW w:w="1195"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Pr>
                <w:rFonts w:ascii="Arial" w:hAnsi="Arial" w:cs="Simplified Arabic" w:hint="cs"/>
                <w:sz w:val="18"/>
                <w:szCs w:val="18"/>
                <w:rtl/>
              </w:rPr>
              <w:t>تعداد</w:t>
            </w:r>
          </w:p>
        </w:tc>
        <w:tc>
          <w:tcPr>
            <w:tcW w:w="808" w:type="dxa"/>
            <w:tcBorders>
              <w:top w:val="nil"/>
              <w:left w:val="single" w:sz="4" w:space="0" w:color="auto"/>
              <w:bottom w:val="single" w:sz="4" w:space="0" w:color="auto"/>
              <w:right w:val="single" w:sz="4" w:space="0" w:color="auto"/>
            </w:tcBorders>
          </w:tcPr>
          <w:p w:rsidR="000411C0" w:rsidRPr="009566ED" w:rsidRDefault="000411C0" w:rsidP="00894592">
            <w:pPr>
              <w:jc w:val="both"/>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530114">
        <w:trPr>
          <w:trHeight w:val="658"/>
          <w:jc w:val="center"/>
        </w:trPr>
        <w:tc>
          <w:tcPr>
            <w:tcW w:w="624" w:type="dxa"/>
            <w:vMerge w:val="restart"/>
            <w:tcBorders>
              <w:top w:val="nil"/>
              <w:left w:val="single" w:sz="4" w:space="0" w:color="auto"/>
              <w:right w:val="single" w:sz="4" w:space="0" w:color="auto"/>
            </w:tcBorders>
          </w:tcPr>
          <w:p w:rsidR="000411C0" w:rsidRDefault="000411C0" w:rsidP="00F3701D">
            <w:pPr>
              <w:jc w:val="center"/>
            </w:pPr>
            <w:r w:rsidRPr="00B24B81">
              <w:rPr>
                <w:rFonts w:hint="cs"/>
                <w:color w:val="000000"/>
                <w:sz w:val="20"/>
                <w:szCs w:val="20"/>
                <w:rtl/>
              </w:rPr>
              <w:lastRenderedPageBreak/>
              <w:t>15</w:t>
            </w:r>
          </w:p>
        </w:tc>
        <w:tc>
          <w:tcPr>
            <w:tcW w:w="991" w:type="dxa"/>
            <w:vMerge w:val="restart"/>
            <w:tcBorders>
              <w:top w:val="nil"/>
              <w:left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1530005</w:t>
            </w:r>
          </w:p>
        </w:tc>
        <w:tc>
          <w:tcPr>
            <w:tcW w:w="1035" w:type="dxa"/>
            <w:vMerge w:val="restart"/>
            <w:tcBorders>
              <w:top w:val="nil"/>
              <w:left w:val="single" w:sz="4" w:space="0" w:color="auto"/>
              <w:right w:val="single" w:sz="4" w:space="0" w:color="auto"/>
            </w:tcBorders>
          </w:tcPr>
          <w:p w:rsidR="000411C0" w:rsidRDefault="000411C0">
            <w:r w:rsidRPr="009B715A">
              <w:rPr>
                <w:rFonts w:ascii="Arial" w:hAnsi="Arial" w:cs="Simplified Arabic"/>
                <w:sz w:val="18"/>
                <w:szCs w:val="18"/>
                <w:rtl/>
              </w:rPr>
              <w:t>الانشاءات</w:t>
            </w:r>
            <w:r w:rsidRPr="009B715A">
              <w:rPr>
                <w:rFonts w:ascii="Arial" w:hAnsi="Arial" w:cs="Simplified Arabic" w:hint="cs"/>
                <w:sz w:val="18"/>
                <w:szCs w:val="18"/>
                <w:rtl/>
              </w:rPr>
              <w:t xml:space="preserve"> والمنشآت</w:t>
            </w:r>
          </w:p>
        </w:tc>
        <w:tc>
          <w:tcPr>
            <w:tcW w:w="1092"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عدد العاملين في مؤسسات أنشطة الانشاءات</w:t>
            </w:r>
          </w:p>
        </w:tc>
        <w:tc>
          <w:tcPr>
            <w:tcW w:w="1418"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w:t>
            </w:r>
            <w:r w:rsidRPr="002C02E9">
              <w:rPr>
                <w:rFonts w:ascii="Arial" w:hAnsi="Arial" w:cs="Simplified Arabic"/>
                <w:sz w:val="18"/>
                <w:szCs w:val="18"/>
                <w:rtl/>
              </w:rPr>
              <w:t>العاملين</w:t>
            </w:r>
            <w:r w:rsidRPr="00B04252">
              <w:rPr>
                <w:rFonts w:ascii="Arial" w:hAnsi="Arial" w:cs="Simplified Arabic"/>
                <w:sz w:val="18"/>
                <w:szCs w:val="18"/>
                <w:rtl/>
              </w:rPr>
              <w:t xml:space="preserve"> في</w:t>
            </w:r>
            <w:r>
              <w:rPr>
                <w:rFonts w:ascii="Arial" w:hAnsi="Arial" w:cs="Simplified Arabic" w:hint="cs"/>
                <w:sz w:val="18"/>
                <w:szCs w:val="18"/>
                <w:rtl/>
              </w:rPr>
              <w:t xml:space="preserve"> مؤسسات</w:t>
            </w:r>
            <w:r w:rsidRPr="00B04252">
              <w:rPr>
                <w:rFonts w:ascii="Arial" w:hAnsi="Arial" w:cs="Simplified Arabic"/>
                <w:sz w:val="18"/>
                <w:szCs w:val="18"/>
                <w:rtl/>
              </w:rPr>
              <w:t xml:space="preserve"> أنشطة الانشاءات</w:t>
            </w:r>
          </w:p>
        </w:tc>
        <w:tc>
          <w:tcPr>
            <w:tcW w:w="1849"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مجموع عدد العاملين في </w:t>
            </w:r>
            <w:r>
              <w:rPr>
                <w:rFonts w:ascii="Arial" w:hAnsi="Arial" w:cs="Simplified Arabic" w:hint="cs"/>
                <w:sz w:val="18"/>
                <w:szCs w:val="18"/>
                <w:rtl/>
              </w:rPr>
              <w:t xml:space="preserve">مؤسسات </w:t>
            </w:r>
            <w:r w:rsidRPr="00B04252">
              <w:rPr>
                <w:rFonts w:ascii="Arial" w:hAnsi="Arial" w:cs="Simplified Arabic"/>
                <w:sz w:val="18"/>
                <w:szCs w:val="18"/>
                <w:rtl/>
              </w:rPr>
              <w:t>أنشطة الانشاءات</w:t>
            </w:r>
          </w:p>
        </w:tc>
        <w:tc>
          <w:tcPr>
            <w:tcW w:w="1659" w:type="dxa"/>
            <w:vMerge w:val="restart"/>
            <w:tcBorders>
              <w:top w:val="nil"/>
              <w:left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عدد</w:t>
            </w:r>
          </w:p>
        </w:tc>
        <w:tc>
          <w:tcPr>
            <w:tcW w:w="1710" w:type="dxa"/>
            <w:vMerge w:val="restart"/>
            <w:tcBorders>
              <w:top w:val="nil"/>
              <w:left w:val="single" w:sz="4" w:space="0" w:color="auto"/>
              <w:right w:val="single" w:sz="4" w:space="0" w:color="auto"/>
            </w:tcBorders>
          </w:tcPr>
          <w:p w:rsidR="000411C0" w:rsidRDefault="000411C0" w:rsidP="00894592">
            <w:r>
              <w:rPr>
                <w:rFonts w:ascii="Arial" w:hAnsi="Arial" w:cs="Simplified Arabic"/>
                <w:sz w:val="18"/>
                <w:szCs w:val="18"/>
                <w:rtl/>
              </w:rPr>
              <w:t>الدولة</w:t>
            </w:r>
            <w:r w:rsidRPr="00AA25F9">
              <w:rPr>
                <w:rFonts w:ascii="Arial" w:hAnsi="Arial" w:cs="Simplified Arabic"/>
                <w:sz w:val="18"/>
                <w:szCs w:val="18"/>
                <w:rtl/>
              </w:rPr>
              <w:t>، المنطقة</w:t>
            </w:r>
          </w:p>
        </w:tc>
        <w:tc>
          <w:tcPr>
            <w:tcW w:w="2337" w:type="dxa"/>
            <w:vMerge w:val="restart"/>
            <w:tcBorders>
              <w:top w:val="nil"/>
              <w:left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النشاط الاقتصادي على الحد الثاني</w:t>
            </w:r>
          </w:p>
        </w:tc>
        <w:tc>
          <w:tcPr>
            <w:tcW w:w="1195"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p w:rsidR="000411C0" w:rsidRDefault="000411C0" w:rsidP="00894592"/>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p w:rsidR="000411C0" w:rsidRPr="00B04252" w:rsidRDefault="000411C0" w:rsidP="00894592">
            <w:pPr>
              <w:jc w:val="both"/>
              <w:rPr>
                <w:rFonts w:ascii="Arial" w:hAnsi="Arial" w:cs="Simplified Arabic"/>
                <w:sz w:val="18"/>
                <w:szCs w:val="18"/>
              </w:rPr>
            </w:pP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530114">
        <w:trPr>
          <w:trHeight w:val="568"/>
          <w:jc w:val="center"/>
        </w:trPr>
        <w:tc>
          <w:tcPr>
            <w:tcW w:w="624" w:type="dxa"/>
            <w:vMerge/>
            <w:tcBorders>
              <w:left w:val="single" w:sz="4" w:space="0" w:color="auto"/>
              <w:bottom w:val="single" w:sz="4" w:space="0" w:color="auto"/>
              <w:right w:val="single" w:sz="4" w:space="0" w:color="auto"/>
            </w:tcBorders>
          </w:tcPr>
          <w:p w:rsidR="000411C0" w:rsidRPr="006F7973" w:rsidRDefault="000411C0" w:rsidP="00F3701D">
            <w:pPr>
              <w:bidi w:val="0"/>
              <w:jc w:val="center"/>
              <w:rPr>
                <w:color w:val="000000"/>
                <w:sz w:val="20"/>
                <w:szCs w:val="20"/>
              </w:rPr>
            </w:pPr>
          </w:p>
        </w:tc>
        <w:tc>
          <w:tcPr>
            <w:tcW w:w="991" w:type="dxa"/>
            <w:vMerge/>
            <w:tcBorders>
              <w:left w:val="single" w:sz="4" w:space="0" w:color="auto"/>
              <w:bottom w:val="single" w:sz="4" w:space="0" w:color="auto"/>
              <w:right w:val="single" w:sz="4" w:space="0" w:color="auto"/>
            </w:tcBorders>
          </w:tcPr>
          <w:p w:rsidR="000411C0" w:rsidRPr="00B04252" w:rsidRDefault="000411C0" w:rsidP="00894592">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195"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Pr>
                <w:rFonts w:ascii="Arial" w:hAnsi="Arial" w:cs="Simplified Arabic" w:hint="cs"/>
                <w:sz w:val="18"/>
                <w:szCs w:val="18"/>
                <w:rtl/>
              </w:rPr>
              <w:t>تعداد</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530114">
        <w:trPr>
          <w:trHeight w:val="945"/>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844E56" w:rsidRDefault="000411C0" w:rsidP="00894592">
            <w:pPr>
              <w:jc w:val="center"/>
              <w:rPr>
                <w:sz w:val="18"/>
                <w:szCs w:val="18"/>
                <w:rtl/>
              </w:rPr>
            </w:pPr>
            <w:r>
              <w:rPr>
                <w:rFonts w:hint="cs"/>
                <w:sz w:val="18"/>
                <w:szCs w:val="18"/>
                <w:rtl/>
              </w:rPr>
              <w:t>1530006</w:t>
            </w:r>
          </w:p>
        </w:tc>
        <w:tc>
          <w:tcPr>
            <w:tcW w:w="1035" w:type="dxa"/>
            <w:tcBorders>
              <w:top w:val="nil"/>
              <w:left w:val="single" w:sz="4" w:space="0" w:color="auto"/>
              <w:bottom w:val="single" w:sz="4" w:space="0" w:color="auto"/>
              <w:right w:val="single" w:sz="4" w:space="0" w:color="auto"/>
            </w:tcBorders>
          </w:tcPr>
          <w:p w:rsidR="000411C0" w:rsidRDefault="000411C0">
            <w:r w:rsidRPr="009B715A">
              <w:rPr>
                <w:rFonts w:ascii="Arial" w:hAnsi="Arial" w:cs="Simplified Arabic"/>
                <w:sz w:val="18"/>
                <w:szCs w:val="18"/>
                <w:rtl/>
              </w:rPr>
              <w:t>الانشاءات</w:t>
            </w:r>
            <w:r w:rsidRPr="009B715A">
              <w:rPr>
                <w:rFonts w:ascii="Arial" w:hAnsi="Arial" w:cs="Simplified Arabic" w:hint="cs"/>
                <w:sz w:val="18"/>
                <w:szCs w:val="18"/>
                <w:rtl/>
              </w:rPr>
              <w:t xml:space="preserve"> والمنشآت</w:t>
            </w:r>
          </w:p>
        </w:tc>
        <w:tc>
          <w:tcPr>
            <w:tcW w:w="1092"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Pr>
                <w:rFonts w:ascii="Arial" w:hAnsi="Arial" w:cs="Simplified Arabic" w:hint="cs"/>
                <w:sz w:val="18"/>
                <w:szCs w:val="18"/>
                <w:rtl/>
              </w:rPr>
              <w:t>عدد المنشآ</w:t>
            </w:r>
            <w:r w:rsidRPr="00844E56">
              <w:rPr>
                <w:rFonts w:ascii="Arial" w:hAnsi="Arial" w:cs="Simplified Arabic" w:hint="cs"/>
                <w:sz w:val="18"/>
                <w:szCs w:val="18"/>
                <w:rtl/>
              </w:rPr>
              <w:t>ت</w:t>
            </w:r>
          </w:p>
        </w:tc>
        <w:tc>
          <w:tcPr>
            <w:tcW w:w="1418"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Pr>
                <w:rFonts w:ascii="Arial" w:hAnsi="Arial" w:cs="Simplified Arabic" w:hint="cs"/>
                <w:sz w:val="18"/>
                <w:szCs w:val="18"/>
                <w:rtl/>
              </w:rPr>
              <w:t>مؤشر يرصد عدد المنشآ</w:t>
            </w:r>
            <w:r w:rsidRPr="00844E56">
              <w:rPr>
                <w:rFonts w:ascii="Arial" w:hAnsi="Arial" w:cs="Simplified Arabic" w:hint="cs"/>
                <w:sz w:val="18"/>
                <w:szCs w:val="18"/>
                <w:rtl/>
              </w:rPr>
              <w:t>ت</w:t>
            </w:r>
          </w:p>
        </w:tc>
        <w:tc>
          <w:tcPr>
            <w:tcW w:w="1849"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Pr>
                <w:rFonts w:ascii="Arial" w:hAnsi="Arial" w:cs="Simplified Arabic" w:hint="cs"/>
                <w:sz w:val="18"/>
                <w:szCs w:val="18"/>
                <w:rtl/>
              </w:rPr>
              <w:t>مجموع عدد المنشآ</w:t>
            </w:r>
            <w:r w:rsidRPr="00844E56">
              <w:rPr>
                <w:rFonts w:ascii="Arial" w:hAnsi="Arial" w:cs="Simplified Arabic" w:hint="cs"/>
                <w:sz w:val="18"/>
                <w:szCs w:val="18"/>
                <w:rtl/>
              </w:rPr>
              <w:t>ت</w:t>
            </w:r>
          </w:p>
        </w:tc>
        <w:tc>
          <w:tcPr>
            <w:tcW w:w="1659"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sidRPr="00844E56">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sidRPr="00844E56">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sidRPr="00844E56">
              <w:rPr>
                <w:rFonts w:ascii="Arial" w:hAnsi="Arial" w:cs="Simplified Arabic" w:hint="cs"/>
                <w:sz w:val="18"/>
                <w:szCs w:val="18"/>
                <w:rtl/>
              </w:rPr>
              <w:t xml:space="preserve">الحالة العملية، الملكية، التنظيم الاقتصادي، الكيان القانوني، النشاط الاقتصادي، وفئات حجم العمالة </w:t>
            </w:r>
          </w:p>
        </w:tc>
        <w:tc>
          <w:tcPr>
            <w:tcW w:w="1195"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Arial"/>
                <w:sz w:val="18"/>
                <w:szCs w:val="18"/>
              </w:rPr>
            </w:pPr>
            <w:r w:rsidRPr="00844E56">
              <w:rPr>
                <w:rFonts w:ascii="Arial" w:hAnsi="Arial" w:cs="Simplified Arabic"/>
                <w:sz w:val="18"/>
                <w:szCs w:val="18"/>
                <w:rtl/>
              </w:rPr>
              <w:t>تعداد</w:t>
            </w:r>
          </w:p>
        </w:tc>
        <w:tc>
          <w:tcPr>
            <w:tcW w:w="808"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Pr>
            </w:pPr>
            <w:r w:rsidRPr="00844E56">
              <w:rPr>
                <w:rFonts w:ascii="Arial" w:hAnsi="Arial" w:cs="Simplified Arabic" w:hint="cs"/>
                <w:sz w:val="18"/>
                <w:szCs w:val="18"/>
                <w:rtl/>
              </w:rPr>
              <w:t>كل خمس سنوات</w:t>
            </w:r>
          </w:p>
        </w:tc>
        <w:tc>
          <w:tcPr>
            <w:tcW w:w="898" w:type="dxa"/>
            <w:tcBorders>
              <w:top w:val="nil"/>
              <w:left w:val="single" w:sz="4" w:space="0" w:color="auto"/>
              <w:bottom w:val="single" w:sz="4" w:space="0" w:color="auto"/>
              <w:right w:val="single" w:sz="4" w:space="0" w:color="auto"/>
            </w:tcBorders>
          </w:tcPr>
          <w:p w:rsidR="000411C0" w:rsidRPr="00844E56" w:rsidRDefault="000411C0" w:rsidP="00894592">
            <w:pPr>
              <w:rPr>
                <w:rFonts w:ascii="Arial" w:hAnsi="Arial" w:cs="Simplified Arabic"/>
                <w:sz w:val="18"/>
                <w:szCs w:val="18"/>
                <w:rtl/>
              </w:rPr>
            </w:pPr>
          </w:p>
        </w:tc>
      </w:tr>
      <w:tr w:rsidR="000411C0" w:rsidRPr="009438EF" w:rsidTr="00530114">
        <w:trPr>
          <w:trHeight w:val="401"/>
          <w:jc w:val="center"/>
        </w:trPr>
        <w:tc>
          <w:tcPr>
            <w:tcW w:w="624" w:type="dxa"/>
            <w:vMerge w:val="restart"/>
            <w:tcBorders>
              <w:top w:val="nil"/>
              <w:left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91" w:type="dxa"/>
            <w:vMerge w:val="restart"/>
            <w:tcBorders>
              <w:top w:val="nil"/>
              <w:left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1530007</w:t>
            </w:r>
          </w:p>
        </w:tc>
        <w:tc>
          <w:tcPr>
            <w:tcW w:w="1035" w:type="dxa"/>
            <w:vMerge w:val="restart"/>
            <w:tcBorders>
              <w:top w:val="nil"/>
              <w:left w:val="single" w:sz="4" w:space="0" w:color="auto"/>
              <w:right w:val="single" w:sz="4" w:space="0" w:color="auto"/>
            </w:tcBorders>
          </w:tcPr>
          <w:p w:rsidR="000411C0" w:rsidRDefault="000411C0">
            <w:r w:rsidRPr="009B715A">
              <w:rPr>
                <w:rFonts w:ascii="Arial" w:hAnsi="Arial" w:cs="Simplified Arabic"/>
                <w:sz w:val="18"/>
                <w:szCs w:val="18"/>
                <w:rtl/>
              </w:rPr>
              <w:t>الانشاءات</w:t>
            </w:r>
            <w:r w:rsidRPr="009B715A">
              <w:rPr>
                <w:rFonts w:ascii="Arial" w:hAnsi="Arial" w:cs="Simplified Arabic" w:hint="cs"/>
                <w:sz w:val="18"/>
                <w:szCs w:val="18"/>
                <w:rtl/>
              </w:rPr>
              <w:t xml:space="preserve"> والمنشآت</w:t>
            </w:r>
          </w:p>
        </w:tc>
        <w:tc>
          <w:tcPr>
            <w:tcW w:w="1092"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عدد المؤسسات في أنشطة الانشاءات</w:t>
            </w:r>
          </w:p>
        </w:tc>
        <w:tc>
          <w:tcPr>
            <w:tcW w:w="1418"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المؤسسات في أنشطة الانشاءات</w:t>
            </w:r>
          </w:p>
        </w:tc>
        <w:tc>
          <w:tcPr>
            <w:tcW w:w="1849" w:type="dxa"/>
            <w:vMerge w:val="restart"/>
            <w:tcBorders>
              <w:top w:val="nil"/>
              <w:left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عدد المؤسسات في أنشطة الانشاءات</w:t>
            </w:r>
          </w:p>
        </w:tc>
        <w:tc>
          <w:tcPr>
            <w:tcW w:w="1659" w:type="dxa"/>
            <w:vMerge w:val="restart"/>
            <w:tcBorders>
              <w:top w:val="nil"/>
              <w:left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عدد</w:t>
            </w:r>
          </w:p>
        </w:tc>
        <w:tc>
          <w:tcPr>
            <w:tcW w:w="1710" w:type="dxa"/>
            <w:vMerge w:val="restart"/>
            <w:tcBorders>
              <w:top w:val="nil"/>
              <w:left w:val="single" w:sz="4" w:space="0" w:color="auto"/>
              <w:right w:val="single" w:sz="4" w:space="0" w:color="auto"/>
            </w:tcBorders>
          </w:tcPr>
          <w:p w:rsidR="000411C0" w:rsidRDefault="000411C0" w:rsidP="00894592">
            <w:r>
              <w:rPr>
                <w:rFonts w:ascii="Arial" w:hAnsi="Arial" w:cs="Simplified Arabic"/>
                <w:sz w:val="18"/>
                <w:szCs w:val="18"/>
                <w:rtl/>
              </w:rPr>
              <w:t>الدولة</w:t>
            </w:r>
            <w:r w:rsidRPr="00AA25F9">
              <w:rPr>
                <w:rFonts w:ascii="Arial" w:hAnsi="Arial" w:cs="Simplified Arabic"/>
                <w:sz w:val="18"/>
                <w:szCs w:val="18"/>
                <w:rtl/>
              </w:rPr>
              <w:t>، المنطقة</w:t>
            </w:r>
          </w:p>
        </w:tc>
        <w:tc>
          <w:tcPr>
            <w:tcW w:w="2337" w:type="dxa"/>
            <w:vMerge w:val="restart"/>
            <w:tcBorders>
              <w:top w:val="nil"/>
              <w:left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sidRPr="00B04252">
              <w:rPr>
                <w:rFonts w:ascii="Arial" w:hAnsi="Arial" w:cs="Simplified Arabic"/>
                <w:sz w:val="18"/>
                <w:szCs w:val="18"/>
                <w:rtl/>
              </w:rPr>
              <w:t> </w:t>
            </w:r>
            <w:r>
              <w:rPr>
                <w:rFonts w:ascii="Arial" w:hAnsi="Arial" w:cs="Simplified Arabic" w:hint="cs"/>
                <w:sz w:val="18"/>
                <w:szCs w:val="18"/>
                <w:rtl/>
              </w:rPr>
              <w:t>النشاط الاقتصادي على الحد الثاني</w:t>
            </w:r>
          </w:p>
        </w:tc>
        <w:tc>
          <w:tcPr>
            <w:tcW w:w="1195"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p w:rsidR="000411C0" w:rsidRDefault="000411C0" w:rsidP="00894592"/>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p w:rsidR="000411C0" w:rsidRPr="00B04252" w:rsidRDefault="000411C0" w:rsidP="00894592">
            <w:pPr>
              <w:jc w:val="both"/>
              <w:rPr>
                <w:rFonts w:ascii="Arial" w:hAnsi="Arial" w:cs="Simplified Arabic"/>
                <w:sz w:val="18"/>
                <w:szCs w:val="18"/>
              </w:rPr>
            </w:pP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530114">
        <w:trPr>
          <w:trHeight w:val="697"/>
          <w:jc w:val="center"/>
        </w:trPr>
        <w:tc>
          <w:tcPr>
            <w:tcW w:w="624" w:type="dxa"/>
            <w:vMerge/>
            <w:tcBorders>
              <w:left w:val="single" w:sz="4" w:space="0" w:color="auto"/>
              <w:bottom w:val="single" w:sz="4" w:space="0" w:color="auto"/>
              <w:right w:val="single" w:sz="4" w:space="0" w:color="auto"/>
            </w:tcBorders>
          </w:tcPr>
          <w:p w:rsidR="000411C0" w:rsidRDefault="000411C0" w:rsidP="00F3701D">
            <w:pPr>
              <w:bidi w:val="0"/>
              <w:jc w:val="center"/>
              <w:rPr>
                <w:color w:val="000000"/>
                <w:sz w:val="20"/>
                <w:szCs w:val="20"/>
              </w:rPr>
            </w:pPr>
          </w:p>
        </w:tc>
        <w:tc>
          <w:tcPr>
            <w:tcW w:w="991" w:type="dxa"/>
            <w:vMerge/>
            <w:tcBorders>
              <w:left w:val="single" w:sz="4" w:space="0" w:color="auto"/>
              <w:bottom w:val="single" w:sz="4" w:space="0" w:color="auto"/>
              <w:right w:val="single" w:sz="4" w:space="0" w:color="auto"/>
            </w:tcBorders>
          </w:tcPr>
          <w:p w:rsidR="000411C0" w:rsidRPr="00B04252" w:rsidRDefault="000411C0" w:rsidP="00894592">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195"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Pr>
                <w:rFonts w:ascii="Arial" w:hAnsi="Arial" w:cs="Simplified Arabic" w:hint="cs"/>
                <w:sz w:val="18"/>
                <w:szCs w:val="18"/>
                <w:rtl/>
              </w:rPr>
              <w:t>تعداد</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nil"/>
              <w:left w:val="single" w:sz="4" w:space="0" w:color="auto"/>
              <w:bottom w:val="single" w:sz="4" w:space="0" w:color="auto"/>
              <w:right w:val="single" w:sz="4" w:space="0" w:color="auto"/>
            </w:tcBorders>
          </w:tcPr>
          <w:p w:rsidR="000411C0" w:rsidRDefault="000411C0" w:rsidP="00894592">
            <w:pPr>
              <w:jc w:val="both"/>
              <w:rPr>
                <w:rFonts w:ascii="Arial" w:hAnsi="Arial" w:cs="Simplified Arabic"/>
                <w:sz w:val="18"/>
                <w:szCs w:val="18"/>
                <w:rtl/>
              </w:rPr>
            </w:pPr>
          </w:p>
        </w:tc>
      </w:tr>
      <w:tr w:rsidR="000411C0" w:rsidRPr="009438EF" w:rsidTr="00530114">
        <w:trPr>
          <w:trHeight w:val="1541"/>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1530008</w:t>
            </w:r>
          </w:p>
        </w:tc>
        <w:tc>
          <w:tcPr>
            <w:tcW w:w="1035" w:type="dxa"/>
            <w:tcBorders>
              <w:top w:val="nil"/>
              <w:left w:val="single" w:sz="4" w:space="0" w:color="auto"/>
              <w:bottom w:val="single" w:sz="4" w:space="0" w:color="auto"/>
              <w:right w:val="single" w:sz="4" w:space="0" w:color="auto"/>
            </w:tcBorders>
          </w:tcPr>
          <w:p w:rsidR="000411C0" w:rsidRDefault="000411C0">
            <w:r w:rsidRPr="009B715A">
              <w:rPr>
                <w:rFonts w:ascii="Arial" w:hAnsi="Arial" w:cs="Simplified Arabic"/>
                <w:sz w:val="18"/>
                <w:szCs w:val="18"/>
                <w:rtl/>
              </w:rPr>
              <w:t>الانشاءات</w:t>
            </w:r>
            <w:r w:rsidRPr="009B715A">
              <w:rPr>
                <w:rFonts w:ascii="Arial" w:hAnsi="Arial" w:cs="Simplified Arabic" w:hint="cs"/>
                <w:sz w:val="18"/>
                <w:szCs w:val="18"/>
                <w:rtl/>
              </w:rPr>
              <w:t xml:space="preserve"> والمنشآت</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عدد الوحدات السكنية المرخصة </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الوحدات السكنية المرخصة </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مجموع عدد الوحدات السكنية المرخصة </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8D6D86" w:rsidP="00894592">
            <w:pPr>
              <w:rPr>
                <w:rFonts w:ascii="Arial" w:hAnsi="Arial" w:cs="Simplified Arabic"/>
                <w:sz w:val="18"/>
                <w:szCs w:val="18"/>
              </w:rPr>
            </w:pPr>
            <w:r w:rsidRPr="008D6D86">
              <w:rPr>
                <w:rFonts w:ascii="Arial" w:hAnsi="Arial"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7442B7" w:rsidRDefault="000411C0" w:rsidP="00906F86">
            <w:pPr>
              <w:rPr>
                <w:rFonts w:ascii="Arial" w:hAnsi="Arial" w:cs="Simplified Arabic"/>
                <w:sz w:val="18"/>
                <w:szCs w:val="18"/>
                <w:rtl/>
              </w:rPr>
            </w:pPr>
            <w:r>
              <w:rPr>
                <w:rFonts w:ascii="Arial" w:hAnsi="Arial" w:cs="Simplified Arabic"/>
                <w:sz w:val="18"/>
                <w:szCs w:val="18"/>
                <w:rtl/>
              </w:rPr>
              <w:t>وحدات سكنية جديدة</w:t>
            </w:r>
            <w:r>
              <w:rPr>
                <w:rFonts w:ascii="Arial" w:hAnsi="Arial" w:cs="Simplified Arabic" w:hint="cs"/>
                <w:sz w:val="18"/>
                <w:szCs w:val="18"/>
                <w:rtl/>
              </w:rPr>
              <w:t xml:space="preserve">، </w:t>
            </w:r>
            <w:r w:rsidRPr="007837C6">
              <w:rPr>
                <w:rFonts w:ascii="Arial" w:hAnsi="Arial" w:cs="Simplified Arabic"/>
                <w:sz w:val="18"/>
                <w:szCs w:val="18"/>
                <w:rtl/>
              </w:rPr>
              <w:t>وحدات سكنية قائمة</w:t>
            </w:r>
            <w:r>
              <w:rPr>
                <w:rFonts w:ascii="Arial" w:hAnsi="Arial" w:cs="Simplified Arabic" w:hint="cs"/>
                <w:sz w:val="18"/>
                <w:szCs w:val="18"/>
                <w:rtl/>
              </w:rPr>
              <w:t xml:space="preserve">، </w:t>
            </w:r>
            <w:r>
              <w:rPr>
                <w:rFonts w:ascii="Arial" w:hAnsi="Arial" w:cs="Simplified Arabic"/>
                <w:sz w:val="18"/>
                <w:szCs w:val="18"/>
                <w:rtl/>
              </w:rPr>
              <w:t>الجهة المانحة</w:t>
            </w:r>
            <w:r w:rsidRPr="007442B7">
              <w:rPr>
                <w:rFonts w:ascii="Arial" w:hAnsi="Arial" w:cs="Simplified Arabic" w:hint="cs"/>
                <w:sz w:val="18"/>
                <w:szCs w:val="18"/>
                <w:rtl/>
              </w:rPr>
              <w:t>:</w:t>
            </w:r>
            <w:r>
              <w:rPr>
                <w:rFonts w:ascii="Arial" w:hAnsi="Arial" w:cs="Simplified Arabic" w:hint="cs"/>
                <w:sz w:val="18"/>
                <w:szCs w:val="18"/>
                <w:rtl/>
              </w:rPr>
              <w:t xml:space="preserve"> (</w:t>
            </w:r>
            <w:r w:rsidRPr="00F95F1C">
              <w:rPr>
                <w:rFonts w:ascii="Arial" w:hAnsi="Arial" w:cs="Simplified Arabic" w:hint="cs"/>
                <w:sz w:val="18"/>
                <w:szCs w:val="18"/>
                <w:rtl/>
              </w:rPr>
              <w:t>وكالة غوث</w:t>
            </w:r>
            <w:r>
              <w:rPr>
                <w:rFonts w:ascii="Arial" w:hAnsi="Arial" w:cs="Simplified Arabic" w:hint="cs"/>
                <w:sz w:val="18"/>
                <w:szCs w:val="18"/>
                <w:rtl/>
              </w:rPr>
              <w:t>،</w:t>
            </w:r>
            <w:r w:rsidRPr="00F95F1C">
              <w:rPr>
                <w:rFonts w:ascii="Arial" w:hAnsi="Arial" w:cs="Simplified Arabic" w:hint="cs"/>
                <w:sz w:val="18"/>
                <w:szCs w:val="18"/>
                <w:rtl/>
              </w:rPr>
              <w:t xml:space="preserve"> تنظيم</w:t>
            </w:r>
            <w:r>
              <w:rPr>
                <w:rFonts w:ascii="Arial" w:hAnsi="Arial" w:cs="Simplified Arabic" w:hint="cs"/>
                <w:sz w:val="18"/>
                <w:szCs w:val="18"/>
                <w:rtl/>
              </w:rPr>
              <w:t>،</w:t>
            </w:r>
            <w:r w:rsidRPr="00F95F1C">
              <w:rPr>
                <w:rFonts w:ascii="Arial" w:hAnsi="Arial" w:cs="Simplified Arabic" w:hint="cs"/>
                <w:sz w:val="18"/>
                <w:szCs w:val="18"/>
                <w:rtl/>
              </w:rPr>
              <w:t xml:space="preserve"> بلدية</w:t>
            </w:r>
            <w:r>
              <w:rPr>
                <w:rFonts w:ascii="Arial" w:hAnsi="Arial" w:cs="Simplified Arabic" w:hint="cs"/>
                <w:sz w:val="18"/>
                <w:szCs w:val="18"/>
                <w:rtl/>
              </w:rPr>
              <w:t>،</w:t>
            </w:r>
            <w:r w:rsidRPr="00F95F1C">
              <w:rPr>
                <w:rFonts w:ascii="Arial" w:hAnsi="Arial" w:cs="Simplified Arabic" w:hint="cs"/>
                <w:sz w:val="18"/>
                <w:szCs w:val="18"/>
                <w:rtl/>
              </w:rPr>
              <w:t xml:space="preserve"> مجلس قروي</w:t>
            </w:r>
            <w:r>
              <w:rPr>
                <w:rFonts w:ascii="Arial" w:hAnsi="Arial" w:cs="Simplified Arabic" w:hint="cs"/>
                <w:sz w:val="18"/>
                <w:szCs w:val="18"/>
                <w:rtl/>
              </w:rPr>
              <w:t>،</w:t>
            </w:r>
            <w:r w:rsidRPr="00F95F1C">
              <w:rPr>
                <w:rFonts w:ascii="Arial" w:hAnsi="Arial" w:cs="Simplified Arabic" w:hint="cs"/>
                <w:sz w:val="18"/>
                <w:szCs w:val="18"/>
                <w:rtl/>
              </w:rPr>
              <w:t xml:space="preserve"> أخرى</w:t>
            </w:r>
            <w:r>
              <w:rPr>
                <w:rFonts w:ascii="Arial" w:hAnsi="Arial" w:cs="Simplified Arabic" w:hint="cs"/>
                <w:sz w:val="18"/>
                <w:szCs w:val="18"/>
                <w:rtl/>
              </w:rPr>
              <w:t>)</w:t>
            </w:r>
            <w:r>
              <w:rPr>
                <w:rFonts w:ascii="Arial" w:hAnsi="Arial" w:cs="Simplified Arabic"/>
                <w:sz w:val="18"/>
                <w:szCs w:val="18"/>
                <w:rtl/>
              </w:rPr>
              <w:t>، استخدام المبنى</w:t>
            </w:r>
            <w:r w:rsidRPr="007442B7">
              <w:rPr>
                <w:rFonts w:ascii="Arial" w:hAnsi="Arial" w:cs="Simplified Arabic" w:hint="cs"/>
                <w:sz w:val="18"/>
                <w:szCs w:val="18"/>
                <w:rtl/>
              </w:rPr>
              <w:t>: (سكني</w:t>
            </w:r>
            <w:r>
              <w:rPr>
                <w:rFonts w:ascii="Arial" w:hAnsi="Arial" w:cs="Simplified Arabic" w:hint="cs"/>
                <w:sz w:val="18"/>
                <w:szCs w:val="18"/>
                <w:rtl/>
              </w:rPr>
              <w:t xml:space="preserve">، غير سكني، </w:t>
            </w:r>
            <w:r w:rsidRPr="007442B7">
              <w:rPr>
                <w:rFonts w:ascii="Arial" w:hAnsi="Arial" w:cs="Simplified Arabic" w:hint="cs"/>
                <w:sz w:val="18"/>
                <w:szCs w:val="18"/>
                <w:rtl/>
              </w:rPr>
              <w:t>أسوار</w:t>
            </w:r>
            <w:r>
              <w:rPr>
                <w:rFonts w:ascii="Arial" w:hAnsi="Arial" w:cs="Simplified Arabic" w:hint="cs"/>
                <w:sz w:val="18"/>
                <w:szCs w:val="18"/>
                <w:rtl/>
              </w:rPr>
              <w:t>)</w:t>
            </w:r>
            <w:r>
              <w:rPr>
                <w:rFonts w:ascii="Arial" w:hAnsi="Arial" w:cs="Simplified Arabic"/>
                <w:sz w:val="18"/>
                <w:szCs w:val="18"/>
                <w:rtl/>
              </w:rPr>
              <w:t xml:space="preserve">، </w:t>
            </w:r>
            <w:r w:rsidRPr="00D22AE7">
              <w:rPr>
                <w:rFonts w:ascii="Arial" w:hAnsi="Arial" w:cs="Simplified Arabic"/>
                <w:sz w:val="18"/>
                <w:szCs w:val="18"/>
                <w:rtl/>
              </w:rPr>
              <w:t>ملكية المبنى</w:t>
            </w:r>
            <w:r w:rsidRPr="007442B7">
              <w:rPr>
                <w:rFonts w:ascii="Arial" w:hAnsi="Arial" w:cs="Simplified Arabic" w:hint="cs"/>
                <w:sz w:val="18"/>
                <w:szCs w:val="18"/>
                <w:rtl/>
              </w:rPr>
              <w:t>:</w:t>
            </w:r>
            <w:r>
              <w:rPr>
                <w:rFonts w:ascii="Arial" w:hAnsi="Arial" w:cs="Simplified Arabic" w:hint="cs"/>
                <w:sz w:val="18"/>
                <w:szCs w:val="18"/>
                <w:rtl/>
              </w:rPr>
              <w:t xml:space="preserve"> (خاص، حكومي، سلطة محلية، تعاوني، خيري، أخرى)</w:t>
            </w:r>
          </w:p>
          <w:p w:rsidR="000411C0" w:rsidRPr="00B04252" w:rsidRDefault="000411C0" w:rsidP="009C1B8C">
            <w:pPr>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Default="000411C0" w:rsidP="00894592">
            <w:r w:rsidRPr="00533A5B">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894592">
            <w:pPr>
              <w:jc w:val="both"/>
            </w:pPr>
            <w:r w:rsidRPr="007837C6">
              <w:rPr>
                <w:rFonts w:ascii="Arial" w:hAnsi="Arial" w:cs="Simplified Arabic"/>
                <w:sz w:val="18"/>
                <w:szCs w:val="18"/>
                <w:rtl/>
              </w:rPr>
              <w:t>ربعي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7837C6" w:rsidRDefault="000411C0" w:rsidP="00894592">
            <w:pPr>
              <w:jc w:val="both"/>
              <w:rPr>
                <w:rFonts w:ascii="Arial" w:hAnsi="Arial" w:cs="Simplified Arabic"/>
                <w:sz w:val="18"/>
                <w:szCs w:val="18"/>
                <w:rtl/>
              </w:rPr>
            </w:pPr>
          </w:p>
        </w:tc>
      </w:tr>
      <w:tr w:rsidR="000411C0" w:rsidRPr="009438EF" w:rsidTr="00530114">
        <w:trPr>
          <w:trHeight w:val="2116"/>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B24B81">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rFonts w:hint="cs"/>
                <w:sz w:val="18"/>
                <w:szCs w:val="18"/>
                <w:rtl/>
              </w:rPr>
              <w:t>1530009</w:t>
            </w:r>
          </w:p>
        </w:tc>
        <w:tc>
          <w:tcPr>
            <w:tcW w:w="1035" w:type="dxa"/>
            <w:tcBorders>
              <w:top w:val="nil"/>
              <w:left w:val="single" w:sz="4" w:space="0" w:color="auto"/>
              <w:bottom w:val="single" w:sz="4" w:space="0" w:color="auto"/>
              <w:right w:val="single" w:sz="4" w:space="0" w:color="auto"/>
            </w:tcBorders>
          </w:tcPr>
          <w:p w:rsidR="000411C0" w:rsidRDefault="000411C0">
            <w:r w:rsidRPr="009B715A">
              <w:rPr>
                <w:rFonts w:ascii="Arial" w:hAnsi="Arial" w:cs="Simplified Arabic"/>
                <w:sz w:val="18"/>
                <w:szCs w:val="18"/>
                <w:rtl/>
              </w:rPr>
              <w:t>الانشاءات</w:t>
            </w:r>
            <w:r w:rsidRPr="009B715A">
              <w:rPr>
                <w:rFonts w:ascii="Arial" w:hAnsi="Arial" w:cs="Simplified Arabic" w:hint="cs"/>
                <w:sz w:val="18"/>
                <w:szCs w:val="18"/>
                <w:rtl/>
              </w:rPr>
              <w:t xml:space="preserve"> والمنشآت</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عدد رخص البناء الصادرة</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رخص البناء الصادرة</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عدد رخص البناء الصادرة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8D6D86" w:rsidP="00894592">
            <w:pPr>
              <w:rPr>
                <w:rFonts w:ascii="Arial" w:hAnsi="Arial" w:cs="Simplified Arabic"/>
                <w:sz w:val="18"/>
                <w:szCs w:val="18"/>
              </w:rPr>
            </w:pPr>
            <w:r w:rsidRPr="008D6D86">
              <w:rPr>
                <w:rFonts w:ascii="Arial" w:hAnsi="Arial"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7442B7" w:rsidRDefault="000411C0" w:rsidP="00EF56F5">
            <w:pPr>
              <w:rPr>
                <w:rFonts w:ascii="Arial" w:hAnsi="Arial" w:cs="Simplified Arabic"/>
                <w:sz w:val="18"/>
                <w:szCs w:val="18"/>
                <w:rtl/>
              </w:rPr>
            </w:pPr>
            <w:r w:rsidRPr="007442B7">
              <w:rPr>
                <w:rFonts w:ascii="Arial" w:hAnsi="Arial" w:cs="Simplified Arabic" w:hint="cs"/>
                <w:sz w:val="18"/>
                <w:szCs w:val="18"/>
                <w:rtl/>
              </w:rPr>
              <w:t>استخدام</w:t>
            </w:r>
            <w:r>
              <w:rPr>
                <w:rFonts w:ascii="Arial" w:hAnsi="Arial" w:cs="Simplified Arabic" w:hint="cs"/>
                <w:sz w:val="18"/>
                <w:szCs w:val="18"/>
                <w:rtl/>
              </w:rPr>
              <w:t xml:space="preserve"> المبنى</w:t>
            </w:r>
            <w:r w:rsidRPr="007442B7">
              <w:rPr>
                <w:rFonts w:ascii="Arial" w:hAnsi="Arial" w:cs="Simplified Arabic" w:hint="cs"/>
                <w:sz w:val="18"/>
                <w:szCs w:val="18"/>
                <w:rtl/>
              </w:rPr>
              <w:t>: (سكني</w:t>
            </w:r>
            <w:r>
              <w:rPr>
                <w:rFonts w:ascii="Arial" w:hAnsi="Arial" w:cs="Simplified Arabic" w:hint="cs"/>
                <w:sz w:val="18"/>
                <w:szCs w:val="18"/>
                <w:rtl/>
              </w:rPr>
              <w:t xml:space="preserve">، غير سكني، </w:t>
            </w:r>
            <w:r w:rsidRPr="007442B7">
              <w:rPr>
                <w:rFonts w:ascii="Arial" w:hAnsi="Arial" w:cs="Simplified Arabic" w:hint="cs"/>
                <w:sz w:val="18"/>
                <w:szCs w:val="18"/>
                <w:rtl/>
              </w:rPr>
              <w:t>أسوار</w:t>
            </w:r>
            <w:r>
              <w:rPr>
                <w:rFonts w:ascii="Arial" w:hAnsi="Arial" w:cs="Simplified Arabic" w:hint="cs"/>
                <w:sz w:val="18"/>
                <w:szCs w:val="18"/>
                <w:rtl/>
              </w:rPr>
              <w:t xml:space="preserve">)، </w:t>
            </w:r>
            <w:r w:rsidRPr="007442B7">
              <w:rPr>
                <w:rFonts w:ascii="Arial" w:hAnsi="Arial" w:cs="Simplified Arabic"/>
                <w:sz w:val="18"/>
                <w:szCs w:val="18"/>
                <w:rtl/>
              </w:rPr>
              <w:t>الجهة المانحة</w:t>
            </w:r>
            <w:r w:rsidRPr="007442B7">
              <w:rPr>
                <w:rFonts w:ascii="Arial" w:hAnsi="Arial" w:cs="Simplified Arabic" w:hint="cs"/>
                <w:sz w:val="18"/>
                <w:szCs w:val="18"/>
                <w:rtl/>
              </w:rPr>
              <w:t>:</w:t>
            </w:r>
            <w:r>
              <w:rPr>
                <w:rFonts w:ascii="Arial" w:hAnsi="Arial" w:cs="Simplified Arabic" w:hint="cs"/>
                <w:sz w:val="18"/>
                <w:szCs w:val="18"/>
                <w:rtl/>
              </w:rPr>
              <w:t xml:space="preserve"> (</w:t>
            </w:r>
            <w:r w:rsidRPr="00F95F1C">
              <w:rPr>
                <w:rFonts w:ascii="Arial" w:hAnsi="Arial" w:cs="Simplified Arabic" w:hint="cs"/>
                <w:sz w:val="18"/>
                <w:szCs w:val="18"/>
                <w:rtl/>
              </w:rPr>
              <w:t>وكالة غوث</w:t>
            </w:r>
            <w:r>
              <w:rPr>
                <w:rFonts w:ascii="Arial" w:hAnsi="Arial" w:cs="Simplified Arabic" w:hint="cs"/>
                <w:sz w:val="18"/>
                <w:szCs w:val="18"/>
                <w:rtl/>
              </w:rPr>
              <w:t>،</w:t>
            </w:r>
            <w:r w:rsidRPr="00F95F1C">
              <w:rPr>
                <w:rFonts w:ascii="Arial" w:hAnsi="Arial" w:cs="Simplified Arabic" w:hint="cs"/>
                <w:sz w:val="18"/>
                <w:szCs w:val="18"/>
                <w:rtl/>
              </w:rPr>
              <w:t xml:space="preserve"> تنظيم</w:t>
            </w:r>
            <w:r>
              <w:rPr>
                <w:rFonts w:ascii="Arial" w:hAnsi="Arial" w:cs="Simplified Arabic" w:hint="cs"/>
                <w:sz w:val="18"/>
                <w:szCs w:val="18"/>
                <w:rtl/>
              </w:rPr>
              <w:t>،</w:t>
            </w:r>
            <w:r w:rsidRPr="00F95F1C">
              <w:rPr>
                <w:rFonts w:ascii="Arial" w:hAnsi="Arial" w:cs="Simplified Arabic" w:hint="cs"/>
                <w:sz w:val="18"/>
                <w:szCs w:val="18"/>
                <w:rtl/>
              </w:rPr>
              <w:t xml:space="preserve"> بلدية</w:t>
            </w:r>
            <w:r>
              <w:rPr>
                <w:rFonts w:ascii="Arial" w:hAnsi="Arial" w:cs="Simplified Arabic" w:hint="cs"/>
                <w:sz w:val="18"/>
                <w:szCs w:val="18"/>
                <w:rtl/>
              </w:rPr>
              <w:t>،</w:t>
            </w:r>
            <w:r w:rsidRPr="00F95F1C">
              <w:rPr>
                <w:rFonts w:ascii="Arial" w:hAnsi="Arial" w:cs="Simplified Arabic" w:hint="cs"/>
                <w:sz w:val="18"/>
                <w:szCs w:val="18"/>
                <w:rtl/>
              </w:rPr>
              <w:t xml:space="preserve"> مجلس قروي</w:t>
            </w:r>
            <w:r>
              <w:rPr>
                <w:rFonts w:ascii="Arial" w:hAnsi="Arial" w:cs="Simplified Arabic" w:hint="cs"/>
                <w:sz w:val="18"/>
                <w:szCs w:val="18"/>
                <w:rtl/>
              </w:rPr>
              <w:t>،</w:t>
            </w:r>
            <w:r w:rsidRPr="00F95F1C">
              <w:rPr>
                <w:rFonts w:ascii="Arial" w:hAnsi="Arial" w:cs="Simplified Arabic" w:hint="cs"/>
                <w:sz w:val="18"/>
                <w:szCs w:val="18"/>
                <w:rtl/>
              </w:rPr>
              <w:t xml:space="preserve"> أخرى</w:t>
            </w:r>
            <w:r>
              <w:rPr>
                <w:rFonts w:ascii="Arial" w:hAnsi="Arial" w:cs="Simplified Arabic" w:hint="cs"/>
                <w:sz w:val="18"/>
                <w:szCs w:val="18"/>
                <w:rtl/>
              </w:rPr>
              <w:t xml:space="preserve">)، </w:t>
            </w:r>
            <w:r w:rsidRPr="007442B7">
              <w:rPr>
                <w:rFonts w:ascii="Arial" w:hAnsi="Arial" w:cs="Simplified Arabic"/>
                <w:sz w:val="18"/>
                <w:szCs w:val="18"/>
                <w:rtl/>
              </w:rPr>
              <w:t>ملكية المبنى</w:t>
            </w:r>
            <w:r w:rsidRPr="007442B7">
              <w:rPr>
                <w:rFonts w:ascii="Arial" w:hAnsi="Arial" w:cs="Simplified Arabic" w:hint="cs"/>
                <w:sz w:val="18"/>
                <w:szCs w:val="18"/>
                <w:rtl/>
              </w:rPr>
              <w:t>:</w:t>
            </w:r>
            <w:r>
              <w:rPr>
                <w:rFonts w:ascii="Arial" w:hAnsi="Arial" w:cs="Simplified Arabic" w:hint="cs"/>
                <w:sz w:val="18"/>
                <w:szCs w:val="18"/>
                <w:rtl/>
              </w:rPr>
              <w:t xml:space="preserve"> (خاص، حكومي، سلطة محلية، تعاوني، خيري، أخرى)</w:t>
            </w:r>
          </w:p>
          <w:p w:rsidR="000411C0" w:rsidRPr="00B04252" w:rsidRDefault="000411C0" w:rsidP="007442B7">
            <w:pPr>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Default="000411C0" w:rsidP="00894592">
            <w:r w:rsidRPr="00533A5B">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894592">
            <w:pPr>
              <w:jc w:val="both"/>
            </w:pPr>
            <w:r w:rsidRPr="007837C6">
              <w:rPr>
                <w:rFonts w:ascii="Arial" w:hAnsi="Arial" w:cs="Simplified Arabic"/>
                <w:sz w:val="18"/>
                <w:szCs w:val="18"/>
                <w:rtl/>
              </w:rPr>
              <w:t>ربعي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7837C6" w:rsidRDefault="000411C0" w:rsidP="00894592">
            <w:pPr>
              <w:jc w:val="both"/>
              <w:rPr>
                <w:rFonts w:ascii="Arial" w:hAnsi="Arial" w:cs="Simplified Arabic"/>
                <w:sz w:val="18"/>
                <w:szCs w:val="18"/>
                <w:rtl/>
              </w:rPr>
            </w:pPr>
          </w:p>
        </w:tc>
      </w:tr>
      <w:tr w:rsidR="000411C0" w:rsidRPr="009438EF" w:rsidTr="00530114">
        <w:trPr>
          <w:trHeight w:val="3068"/>
          <w:jc w:val="center"/>
        </w:trPr>
        <w:tc>
          <w:tcPr>
            <w:tcW w:w="624" w:type="dxa"/>
            <w:tcBorders>
              <w:top w:val="nil"/>
              <w:left w:val="single" w:sz="4" w:space="0" w:color="auto"/>
              <w:bottom w:val="single" w:sz="4" w:space="0" w:color="auto"/>
              <w:right w:val="single" w:sz="4" w:space="0" w:color="auto"/>
            </w:tcBorders>
          </w:tcPr>
          <w:p w:rsidR="000411C0" w:rsidRDefault="000411C0" w:rsidP="00F3701D">
            <w:pPr>
              <w:jc w:val="center"/>
            </w:pPr>
            <w:r w:rsidRPr="00B24B81">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0411C0" w:rsidRDefault="000411C0" w:rsidP="00894592">
            <w:pPr>
              <w:jc w:val="center"/>
              <w:rPr>
                <w:sz w:val="18"/>
                <w:szCs w:val="18"/>
                <w:rtl/>
              </w:rPr>
            </w:pPr>
            <w:r>
              <w:rPr>
                <w:rFonts w:hint="cs"/>
                <w:sz w:val="18"/>
                <w:szCs w:val="18"/>
                <w:rtl/>
              </w:rPr>
              <w:t>1530010</w:t>
            </w:r>
          </w:p>
          <w:p w:rsidR="000411C0" w:rsidRPr="00B04252" w:rsidRDefault="000411C0" w:rsidP="00894592">
            <w:pPr>
              <w:jc w:val="center"/>
              <w:rPr>
                <w:sz w:val="18"/>
                <w:szCs w:val="18"/>
              </w:rPr>
            </w:pPr>
          </w:p>
        </w:tc>
        <w:tc>
          <w:tcPr>
            <w:tcW w:w="1035" w:type="dxa"/>
            <w:tcBorders>
              <w:top w:val="nil"/>
              <w:left w:val="single" w:sz="4" w:space="0" w:color="auto"/>
              <w:bottom w:val="single" w:sz="4" w:space="0" w:color="auto"/>
              <w:right w:val="single" w:sz="4" w:space="0" w:color="auto"/>
            </w:tcBorders>
          </w:tcPr>
          <w:p w:rsidR="000411C0" w:rsidRDefault="000411C0">
            <w:r w:rsidRPr="00C4231D">
              <w:rPr>
                <w:rFonts w:ascii="Arial" w:hAnsi="Arial" w:cs="Simplified Arabic"/>
                <w:sz w:val="18"/>
                <w:szCs w:val="18"/>
                <w:rtl/>
              </w:rPr>
              <w:t>الانشاءات</w:t>
            </w:r>
            <w:r w:rsidRPr="00C4231D">
              <w:rPr>
                <w:rFonts w:ascii="Arial" w:hAnsi="Arial" w:cs="Simplified Arabic" w:hint="cs"/>
                <w:sz w:val="18"/>
                <w:szCs w:val="18"/>
                <w:rtl/>
              </w:rPr>
              <w:t xml:space="preserve"> والمنشآت</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قيمة الاستهلاك الوسيط لمؤسسات أنشطة الانشاءات</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مجموع قيمة المدخلات المستخدمة أو المستهلكة أو المتلفة أو المحولة في العملية الإنتاجية في </w:t>
            </w:r>
            <w:r>
              <w:rPr>
                <w:rFonts w:ascii="Arial" w:hAnsi="Arial" w:cs="Simplified Arabic" w:hint="cs"/>
                <w:sz w:val="18"/>
                <w:szCs w:val="18"/>
                <w:rtl/>
              </w:rPr>
              <w:t xml:space="preserve">مؤسسات </w:t>
            </w:r>
            <w:r w:rsidRPr="00B04252">
              <w:rPr>
                <w:rFonts w:ascii="Arial" w:hAnsi="Arial" w:cs="Simplified Arabic"/>
                <w:sz w:val="18"/>
                <w:szCs w:val="18"/>
                <w:rtl/>
              </w:rPr>
              <w:t>أنشطة الإنشاءات بما فيها مستحقات المقاولين الفرعيين</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مجموع مستلزمات الإنتاج السلعية والمصروفات ومستحقات المقاوليين الفرعيين وتقيم بأسعار المشترين، والتي تعرف بأنها سعر المنتج مضافاً إليه هوامش النقل وهوامش تجارة الجملة والتجزئة</w:t>
            </w:r>
          </w:p>
        </w:tc>
        <w:tc>
          <w:tcPr>
            <w:tcW w:w="1659" w:type="dxa"/>
            <w:tcBorders>
              <w:top w:val="nil"/>
              <w:left w:val="single" w:sz="4" w:space="0" w:color="auto"/>
              <w:bottom w:val="single" w:sz="4" w:space="0" w:color="auto"/>
              <w:right w:val="single" w:sz="4" w:space="0" w:color="auto"/>
            </w:tcBorders>
          </w:tcPr>
          <w:p w:rsidR="000411C0" w:rsidRDefault="000411C0" w:rsidP="00894592">
            <w:r w:rsidRPr="008619A3">
              <w:rPr>
                <w:rFonts w:ascii="Arial" w:hAnsi="Arial" w:cs="Simplified Arabic" w:hint="cs"/>
                <w:sz w:val="18"/>
                <w:szCs w:val="18"/>
                <w:rtl/>
              </w:rPr>
              <w:t>ألف</w:t>
            </w:r>
            <w:r w:rsidRPr="008619A3">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الدولة</w:t>
            </w:r>
            <w:r w:rsidRPr="00AA25F9">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النشاط الاقتصادي على الحد الثاني</w:t>
            </w:r>
          </w:p>
        </w:tc>
        <w:tc>
          <w:tcPr>
            <w:tcW w:w="1195"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530114">
        <w:trPr>
          <w:trHeight w:val="2820"/>
          <w:jc w:val="center"/>
        </w:trPr>
        <w:tc>
          <w:tcPr>
            <w:tcW w:w="624" w:type="dxa"/>
            <w:tcBorders>
              <w:top w:val="nil"/>
              <w:left w:val="single" w:sz="4" w:space="0" w:color="auto"/>
              <w:bottom w:val="single" w:sz="4" w:space="0" w:color="auto"/>
              <w:right w:val="single" w:sz="4" w:space="0" w:color="auto"/>
            </w:tcBorders>
          </w:tcPr>
          <w:p w:rsidR="000411C0" w:rsidRPr="00B24B81" w:rsidRDefault="000411C0" w:rsidP="00F3701D">
            <w:pPr>
              <w:jc w:val="center"/>
              <w:rPr>
                <w:color w:val="000000"/>
                <w:sz w:val="20"/>
                <w:szCs w:val="20"/>
                <w:rtl/>
              </w:rPr>
            </w:pPr>
            <w:r w:rsidRPr="00B24B81">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Default="000411C0" w:rsidP="00894592">
            <w:pPr>
              <w:jc w:val="center"/>
              <w:rPr>
                <w:sz w:val="18"/>
                <w:szCs w:val="18"/>
                <w:rtl/>
              </w:rPr>
            </w:pPr>
            <w:r>
              <w:rPr>
                <w:rFonts w:hint="cs"/>
                <w:color w:val="000000"/>
                <w:sz w:val="18"/>
                <w:szCs w:val="18"/>
                <w:rtl/>
              </w:rPr>
              <w:t>1530011</w:t>
            </w:r>
          </w:p>
        </w:tc>
        <w:tc>
          <w:tcPr>
            <w:tcW w:w="1035" w:type="dxa"/>
            <w:tcBorders>
              <w:top w:val="nil"/>
              <w:left w:val="single" w:sz="4" w:space="0" w:color="auto"/>
              <w:bottom w:val="single" w:sz="4" w:space="0" w:color="auto"/>
              <w:right w:val="single" w:sz="4" w:space="0" w:color="auto"/>
            </w:tcBorders>
          </w:tcPr>
          <w:p w:rsidR="000411C0" w:rsidRPr="00C4231D" w:rsidRDefault="000411C0">
            <w:pPr>
              <w:rPr>
                <w:rFonts w:ascii="Arial" w:hAnsi="Arial" w:cs="Simplified Arabic"/>
                <w:sz w:val="18"/>
                <w:szCs w:val="18"/>
                <w:rtl/>
              </w:rPr>
            </w:pPr>
            <w:r w:rsidRPr="00C4231D">
              <w:rPr>
                <w:rFonts w:ascii="Arial" w:hAnsi="Arial" w:cs="Simplified Arabic"/>
                <w:sz w:val="18"/>
                <w:szCs w:val="18"/>
                <w:rtl/>
              </w:rPr>
              <w:t>الانشاءات</w:t>
            </w:r>
            <w:r w:rsidRPr="00C4231D">
              <w:rPr>
                <w:rFonts w:ascii="Arial" w:hAnsi="Arial" w:cs="Simplified Arabic" w:hint="cs"/>
                <w:sz w:val="18"/>
                <w:szCs w:val="18"/>
                <w:rtl/>
              </w:rPr>
              <w:t xml:space="preserve"> والمنشآت</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r w:rsidRPr="00B04252">
              <w:rPr>
                <w:rFonts w:ascii="Arial" w:hAnsi="Arial" w:cs="Simplified Arabic"/>
                <w:color w:val="000000"/>
                <w:sz w:val="18"/>
                <w:szCs w:val="18"/>
                <w:rtl/>
              </w:rPr>
              <w:t>قيمة تعويضات العاملين في مؤسسات أنشطة الانشاءات</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r w:rsidRPr="00B04252">
              <w:rPr>
                <w:rFonts w:ascii="Arial" w:hAnsi="Arial" w:cs="Simplified Arabic"/>
                <w:color w:val="000000"/>
                <w:sz w:val="18"/>
                <w:szCs w:val="18"/>
                <w:rtl/>
              </w:rPr>
              <w:t xml:space="preserve">مؤشر يقيس مجموع قيمة الأجور النقدية والعينية في المؤسسات، بما في ذلك المساهمات في الضمان الاجتماعي، 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B04252">
              <w:rPr>
                <w:rFonts w:ascii="Arial" w:hAnsi="Arial" w:cs="Simplified Arabic"/>
                <w:color w:val="000000"/>
                <w:sz w:val="18"/>
                <w:szCs w:val="18"/>
                <w:rtl/>
              </w:rPr>
              <w:t xml:space="preserve">      </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r w:rsidRPr="00AD5E80">
              <w:rPr>
                <w:rFonts w:ascii="Arial" w:hAnsi="Arial" w:cs="Simplified Arabic"/>
                <w:color w:val="000000"/>
                <w:sz w:val="18"/>
                <w:szCs w:val="18"/>
                <w:rtl/>
              </w:rPr>
              <w:t xml:space="preserve">إجمالي قيمة الأجور النقدية والعينية في المؤسسات، بما في ذلك المساهمات في الضمان الاجتماعي، </w:t>
            </w:r>
            <w:r w:rsidRPr="00B04252">
              <w:rPr>
                <w:rFonts w:ascii="Arial" w:hAnsi="Arial" w:cs="Simplified Arabic"/>
                <w:color w:val="000000"/>
                <w:sz w:val="18"/>
                <w:szCs w:val="18"/>
                <w:rtl/>
              </w:rPr>
              <w:t xml:space="preserve">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AD5E80">
              <w:rPr>
                <w:rFonts w:ascii="Arial" w:hAnsi="Arial" w:cs="Simplified Arabic"/>
                <w:color w:val="000000"/>
                <w:sz w:val="18"/>
                <w:szCs w:val="18"/>
                <w:rtl/>
              </w:rPr>
              <w:t xml:space="preserve"> في مؤسسات أنشطة الانشاءات</w:t>
            </w:r>
          </w:p>
        </w:tc>
        <w:tc>
          <w:tcPr>
            <w:tcW w:w="1659" w:type="dxa"/>
            <w:tcBorders>
              <w:top w:val="nil"/>
              <w:left w:val="single" w:sz="4" w:space="0" w:color="auto"/>
              <w:bottom w:val="single" w:sz="4" w:space="0" w:color="auto"/>
              <w:right w:val="single" w:sz="4" w:space="0" w:color="auto"/>
            </w:tcBorders>
          </w:tcPr>
          <w:p w:rsidR="000411C0" w:rsidRPr="008619A3" w:rsidRDefault="000411C0" w:rsidP="00894592">
            <w:pPr>
              <w:rPr>
                <w:rFonts w:ascii="Arial" w:hAnsi="Arial" w:cs="Simplified Arabic"/>
                <w:sz w:val="18"/>
                <w:szCs w:val="18"/>
                <w:rtl/>
              </w:rPr>
            </w:pP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Pr>
                <w:rFonts w:ascii="Arial" w:hAnsi="Arial" w:cs="Simplified Arabic"/>
                <w:sz w:val="18"/>
                <w:szCs w:val="18"/>
                <w:rtl/>
              </w:rPr>
              <w:t>الدولة</w:t>
            </w:r>
            <w:r>
              <w:rPr>
                <w:rFonts w:ascii="Arial" w:hAnsi="Arial" w:cs="Simplified Arabic" w:hint="cs"/>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195"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sidRPr="009566E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9566ED" w:rsidRDefault="000411C0" w:rsidP="00894592">
            <w:pPr>
              <w:jc w:val="both"/>
              <w:rPr>
                <w:rFonts w:ascii="Arial" w:hAnsi="Arial" w:cs="Simplified Arabic"/>
                <w:sz w:val="18"/>
                <w:szCs w:val="18"/>
                <w:rtl/>
              </w:rPr>
            </w:pPr>
          </w:p>
        </w:tc>
      </w:tr>
      <w:tr w:rsidR="00386B84" w:rsidRPr="009438EF" w:rsidTr="00530114">
        <w:trPr>
          <w:trHeight w:val="2273"/>
          <w:jc w:val="center"/>
        </w:trPr>
        <w:tc>
          <w:tcPr>
            <w:tcW w:w="624"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t>15</w:t>
            </w:r>
          </w:p>
        </w:tc>
        <w:tc>
          <w:tcPr>
            <w:tcW w:w="991"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t>1530012</w:t>
            </w:r>
          </w:p>
        </w:tc>
        <w:tc>
          <w:tcPr>
            <w:tcW w:w="103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الانشاءات والمنشآت</w:t>
            </w:r>
          </w:p>
        </w:tc>
        <w:tc>
          <w:tcPr>
            <w:tcW w:w="1092"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مجموع مساحة الوحدات السكنية</w:t>
            </w:r>
          </w:p>
        </w:tc>
        <w:tc>
          <w:tcPr>
            <w:tcW w:w="1418"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مؤشر يقيس مجموع مساحة الوحدات السكنية</w:t>
            </w:r>
          </w:p>
        </w:tc>
        <w:tc>
          <w:tcPr>
            <w:tcW w:w="1849"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هو تجميع مساحات الوحدات السكنية الواردة في الرخص</w:t>
            </w:r>
          </w:p>
        </w:tc>
        <w:tc>
          <w:tcPr>
            <w:tcW w:w="1659"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ألف م2</w:t>
            </w:r>
          </w:p>
        </w:tc>
        <w:tc>
          <w:tcPr>
            <w:tcW w:w="1710"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وحدات سكنية جديدة، وحدات سكنية قائمة، الجهة المانحة: (وكالة غوث، تنظيم، بلدية،</w:t>
            </w:r>
            <w:r w:rsidRPr="00386B84">
              <w:rPr>
                <w:rFonts w:ascii="Simplified Arabic" w:hAnsi="Simplified Arabic" w:cs="Simplified Arabic"/>
                <w:sz w:val="18"/>
                <w:szCs w:val="18"/>
              </w:rPr>
              <w:t xml:space="preserve"> </w:t>
            </w:r>
            <w:r w:rsidRPr="00386B84">
              <w:rPr>
                <w:rFonts w:ascii="Simplified Arabic" w:hAnsi="Simplified Arabic" w:cs="Simplified Arabic"/>
                <w:sz w:val="18"/>
                <w:szCs w:val="18"/>
                <w:rtl/>
              </w:rPr>
              <w:t>مجلس قروي، أخرى)، استخدام المبنى: (سكني، غير سكني، أسوار)، ملكية المبنى: (خاص، حكومي، سلطة محلية، تعاوني، خيري، أخرى)</w:t>
            </w:r>
          </w:p>
        </w:tc>
        <w:tc>
          <w:tcPr>
            <w:tcW w:w="1195"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سجلات ادارية</w:t>
            </w:r>
          </w:p>
        </w:tc>
        <w:tc>
          <w:tcPr>
            <w:tcW w:w="808" w:type="dxa"/>
            <w:tcBorders>
              <w:top w:val="nil"/>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ربعية</w:t>
            </w:r>
          </w:p>
        </w:tc>
        <w:tc>
          <w:tcPr>
            <w:tcW w:w="898" w:type="dxa"/>
            <w:tcBorders>
              <w:top w:val="nil"/>
              <w:left w:val="single" w:sz="4" w:space="0" w:color="auto"/>
              <w:bottom w:val="single" w:sz="4" w:space="0" w:color="auto"/>
              <w:right w:val="single" w:sz="4" w:space="0" w:color="auto"/>
            </w:tcBorders>
          </w:tcPr>
          <w:p w:rsidR="00386B84" w:rsidRPr="007837C6" w:rsidRDefault="00386B84" w:rsidP="00386B84">
            <w:pPr>
              <w:jc w:val="both"/>
              <w:rPr>
                <w:rFonts w:ascii="Arial" w:hAnsi="Arial" w:cs="Simplified Arabic"/>
                <w:sz w:val="18"/>
                <w:szCs w:val="18"/>
                <w:rtl/>
              </w:rPr>
            </w:pPr>
          </w:p>
        </w:tc>
      </w:tr>
      <w:tr w:rsidR="00386B84" w:rsidRPr="009438EF" w:rsidTr="00530114">
        <w:trPr>
          <w:trHeight w:val="1934"/>
          <w:jc w:val="center"/>
        </w:trPr>
        <w:tc>
          <w:tcPr>
            <w:tcW w:w="624"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Pr>
              <w:t>1530013</w:t>
            </w:r>
          </w:p>
        </w:tc>
        <w:tc>
          <w:tcPr>
            <w:tcW w:w="1035"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الانشاءات والمنشآت</w:t>
            </w:r>
          </w:p>
        </w:tc>
        <w:tc>
          <w:tcPr>
            <w:tcW w:w="1092"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مساحة المباني المرخصة</w:t>
            </w:r>
          </w:p>
        </w:tc>
        <w:tc>
          <w:tcPr>
            <w:tcW w:w="1418"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مؤشر يقيس مساحة المباني بكافة أنواعها التي حصلت على ترخيص للبناء من الجهات المختصة</w:t>
            </w:r>
          </w:p>
        </w:tc>
        <w:tc>
          <w:tcPr>
            <w:tcW w:w="1849"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مجموع مساحة المباني بكافة أنواعها التي حصلت على ترخيص للبناء من الجهات المختصة</w:t>
            </w:r>
          </w:p>
        </w:tc>
        <w:tc>
          <w:tcPr>
            <w:tcW w:w="1659"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ألف م2</w:t>
            </w:r>
          </w:p>
        </w:tc>
        <w:tc>
          <w:tcPr>
            <w:tcW w:w="1710"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الجهة المانحة للرخصة: (وكالة غوث، تنظيم، بلدية، مجلس قروي، أخرى)، استخدام المبنى: (سكني، غير سكني، أسوار)، ملكية المبنى: (خاص، حكومي، سلطة محلية، تعاوني، خيري، أخرى)</w:t>
            </w:r>
          </w:p>
        </w:tc>
        <w:tc>
          <w:tcPr>
            <w:tcW w:w="1195"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386B84" w:rsidRPr="00386B84" w:rsidRDefault="00386B84" w:rsidP="00386B84">
            <w:pPr>
              <w:rPr>
                <w:rFonts w:ascii="Simplified Arabic" w:hAnsi="Simplified Arabic" w:cs="Simplified Arabic"/>
                <w:sz w:val="18"/>
                <w:szCs w:val="18"/>
              </w:rPr>
            </w:pPr>
            <w:r w:rsidRPr="00386B84">
              <w:rPr>
                <w:rFonts w:ascii="Simplified Arabic" w:hAnsi="Simplified Arabic" w:cs="Simplified Arabic"/>
                <w:sz w:val="18"/>
                <w:szCs w:val="18"/>
                <w:rtl/>
              </w:rPr>
              <w:t>ربعية</w:t>
            </w:r>
          </w:p>
        </w:tc>
        <w:tc>
          <w:tcPr>
            <w:tcW w:w="898" w:type="dxa"/>
            <w:tcBorders>
              <w:top w:val="single" w:sz="4" w:space="0" w:color="auto"/>
              <w:left w:val="single" w:sz="4" w:space="0" w:color="auto"/>
              <w:bottom w:val="single" w:sz="4" w:space="0" w:color="auto"/>
              <w:right w:val="single" w:sz="4" w:space="0" w:color="auto"/>
            </w:tcBorders>
          </w:tcPr>
          <w:p w:rsidR="00386B84" w:rsidRDefault="00386B84" w:rsidP="00386B84">
            <w:pPr>
              <w:jc w:val="both"/>
              <w:rPr>
                <w:rFonts w:ascii="Arial" w:hAnsi="Arial" w:cs="Simplified Arabic"/>
                <w:sz w:val="18"/>
                <w:szCs w:val="18"/>
                <w:rtl/>
              </w:rPr>
            </w:pPr>
          </w:p>
        </w:tc>
      </w:tr>
      <w:tr w:rsidR="000411C0" w:rsidRPr="009438EF" w:rsidTr="00530114">
        <w:trPr>
          <w:trHeight w:val="1848"/>
          <w:jc w:val="center"/>
        </w:trPr>
        <w:tc>
          <w:tcPr>
            <w:tcW w:w="624" w:type="dxa"/>
            <w:tcBorders>
              <w:top w:val="nil"/>
              <w:left w:val="single" w:sz="4" w:space="0" w:color="auto"/>
              <w:bottom w:val="single" w:sz="4" w:space="0" w:color="auto"/>
              <w:right w:val="single" w:sz="4" w:space="0" w:color="auto"/>
            </w:tcBorders>
          </w:tcPr>
          <w:p w:rsidR="000411C0" w:rsidRPr="00B24B81" w:rsidRDefault="000411C0" w:rsidP="00F3701D">
            <w:pPr>
              <w:jc w:val="center"/>
              <w:rPr>
                <w:color w:val="000000"/>
                <w:sz w:val="20"/>
                <w:szCs w:val="20"/>
                <w:rtl/>
              </w:rPr>
            </w:pPr>
            <w:r>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Default="000411C0" w:rsidP="00894592">
            <w:pPr>
              <w:jc w:val="center"/>
              <w:rPr>
                <w:sz w:val="18"/>
                <w:szCs w:val="18"/>
                <w:rtl/>
              </w:rPr>
            </w:pPr>
            <w:r>
              <w:rPr>
                <w:sz w:val="18"/>
                <w:szCs w:val="18"/>
              </w:rPr>
              <w:t>1530014</w:t>
            </w:r>
          </w:p>
        </w:tc>
        <w:tc>
          <w:tcPr>
            <w:tcW w:w="1035" w:type="dxa"/>
            <w:tcBorders>
              <w:top w:val="nil"/>
              <w:left w:val="single" w:sz="4" w:space="0" w:color="auto"/>
              <w:bottom w:val="single" w:sz="4" w:space="0" w:color="auto"/>
              <w:right w:val="single" w:sz="4" w:space="0" w:color="auto"/>
            </w:tcBorders>
          </w:tcPr>
          <w:p w:rsidR="000411C0" w:rsidRPr="00C4231D" w:rsidRDefault="000411C0">
            <w:pPr>
              <w:rPr>
                <w:rFonts w:ascii="Arial" w:hAnsi="Arial" w:cs="Simplified Arabic"/>
                <w:sz w:val="18"/>
                <w:szCs w:val="18"/>
                <w:rtl/>
              </w:rPr>
            </w:pPr>
            <w:r w:rsidRPr="00C4231D">
              <w:rPr>
                <w:rFonts w:ascii="Arial" w:hAnsi="Arial" w:cs="Simplified Arabic"/>
                <w:sz w:val="18"/>
                <w:szCs w:val="18"/>
                <w:rtl/>
              </w:rPr>
              <w:t>الانشاءات</w:t>
            </w:r>
            <w:r w:rsidRPr="00C4231D">
              <w:rPr>
                <w:rFonts w:ascii="Arial" w:hAnsi="Arial" w:cs="Simplified Arabic" w:hint="cs"/>
                <w:sz w:val="18"/>
                <w:szCs w:val="18"/>
                <w:rtl/>
              </w:rPr>
              <w:t xml:space="preserve"> والمنشآت</w:t>
            </w:r>
          </w:p>
        </w:tc>
        <w:tc>
          <w:tcPr>
            <w:tcW w:w="1092" w:type="dxa"/>
            <w:tcBorders>
              <w:top w:val="nil"/>
              <w:left w:val="single" w:sz="4" w:space="0" w:color="auto"/>
              <w:bottom w:val="single" w:sz="4" w:space="0" w:color="auto"/>
              <w:right w:val="single" w:sz="4" w:space="0" w:color="auto"/>
            </w:tcBorders>
          </w:tcPr>
          <w:p w:rsidR="000411C0" w:rsidRPr="00B80AED"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 xml:space="preserve">القيمة السوقية للأصل بداية العام في مؤسسات </w:t>
            </w:r>
            <w:r w:rsidRPr="00C4231D">
              <w:rPr>
                <w:rFonts w:ascii="Arial" w:hAnsi="Arial" w:cs="Simplified Arabic"/>
                <w:sz w:val="18"/>
                <w:szCs w:val="18"/>
                <w:rtl/>
              </w:rPr>
              <w:t>الانشاءات</w:t>
            </w:r>
            <w:r w:rsidRPr="00C4231D">
              <w:rPr>
                <w:rFonts w:ascii="Arial" w:hAnsi="Arial" w:cs="Simplified Arabic" w:hint="cs"/>
                <w:sz w:val="18"/>
                <w:szCs w:val="18"/>
                <w:rtl/>
              </w:rPr>
              <w:t xml:space="preserve"> والمنشآت</w:t>
            </w:r>
          </w:p>
        </w:tc>
        <w:tc>
          <w:tcPr>
            <w:tcW w:w="1418" w:type="dxa"/>
            <w:tcBorders>
              <w:top w:val="nil"/>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إجمالي القيمة المقدرة للأصل بداية العام</w:t>
            </w:r>
          </w:p>
        </w:tc>
        <w:tc>
          <w:tcPr>
            <w:tcW w:w="1849" w:type="dxa"/>
            <w:tcBorders>
              <w:top w:val="nil"/>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تقدير قيمة الأصل في السوق بداية العام</w:t>
            </w:r>
          </w:p>
        </w:tc>
        <w:tc>
          <w:tcPr>
            <w:tcW w:w="1659" w:type="dxa"/>
            <w:tcBorders>
              <w:top w:val="nil"/>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10" w:type="dxa"/>
            <w:tcBorders>
              <w:top w:val="nil"/>
              <w:left w:val="single" w:sz="4" w:space="0" w:color="auto"/>
              <w:bottom w:val="single" w:sz="4" w:space="0" w:color="auto"/>
              <w:right w:val="single" w:sz="4" w:space="0" w:color="auto"/>
            </w:tcBorders>
          </w:tcPr>
          <w:p w:rsidR="000411C0" w:rsidRPr="00BC3261" w:rsidRDefault="000411C0" w:rsidP="00C9053B">
            <w:r w:rsidRPr="00BC3261">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C3261" w:rsidRDefault="000411C0" w:rsidP="00C9053B">
            <w:r>
              <w:rPr>
                <w:rFonts w:ascii="Arial" w:hAnsi="Arial" w:cs="Simplified Arabic" w:hint="cs"/>
                <w:sz w:val="18"/>
                <w:szCs w:val="18"/>
                <w:rtl/>
              </w:rPr>
              <w:t>النشاط الاقتصادي على الحد الثاني</w:t>
            </w:r>
          </w:p>
        </w:tc>
        <w:tc>
          <w:tcPr>
            <w:tcW w:w="1195" w:type="dxa"/>
            <w:tcBorders>
              <w:top w:val="nil"/>
              <w:left w:val="single" w:sz="4" w:space="0" w:color="auto"/>
              <w:bottom w:val="single" w:sz="4" w:space="0" w:color="auto"/>
              <w:right w:val="single" w:sz="4" w:space="0" w:color="auto"/>
            </w:tcBorders>
          </w:tcPr>
          <w:p w:rsidR="000411C0" w:rsidRPr="00BC3261" w:rsidRDefault="000411C0" w:rsidP="00C9053B">
            <w:pPr>
              <w:rPr>
                <w:rFonts w:ascii="Arial" w:hAnsi="Arial" w:cs="Simplified Arabic"/>
                <w:sz w:val="18"/>
                <w:szCs w:val="18"/>
              </w:rPr>
            </w:pPr>
            <w:r w:rsidRPr="00BC3261">
              <w:rPr>
                <w:rFonts w:ascii="Arial" w:hAnsi="Arial" w:cs="Simplified Arabic"/>
                <w:sz w:val="18"/>
                <w:szCs w:val="18"/>
                <w:rtl/>
              </w:rPr>
              <w:t xml:space="preserve"> مسح</w:t>
            </w:r>
          </w:p>
        </w:tc>
        <w:tc>
          <w:tcPr>
            <w:tcW w:w="808" w:type="dxa"/>
            <w:tcBorders>
              <w:top w:val="nil"/>
              <w:left w:val="single" w:sz="4" w:space="0" w:color="auto"/>
              <w:bottom w:val="single" w:sz="4" w:space="0" w:color="auto"/>
              <w:right w:val="single" w:sz="4" w:space="0" w:color="auto"/>
            </w:tcBorders>
          </w:tcPr>
          <w:p w:rsidR="000411C0" w:rsidRPr="00BC3261" w:rsidRDefault="000411C0" w:rsidP="00C9053B">
            <w:pPr>
              <w:jc w:val="both"/>
              <w:rPr>
                <w:rFonts w:ascii="Arial" w:hAnsi="Arial" w:cs="Simplified Arabic"/>
                <w:sz w:val="18"/>
                <w:szCs w:val="18"/>
              </w:rPr>
            </w:pPr>
            <w:r w:rsidRPr="00BC3261">
              <w:rPr>
                <w:rFonts w:ascii="Arial" w:hAnsi="Arial" w:cs="Simplified Arabic"/>
                <w:sz w:val="18"/>
                <w:szCs w:val="18"/>
                <w:rtl/>
              </w:rPr>
              <w:t xml:space="preserve">سنوية </w:t>
            </w:r>
          </w:p>
        </w:tc>
        <w:tc>
          <w:tcPr>
            <w:tcW w:w="898" w:type="dxa"/>
            <w:tcBorders>
              <w:top w:val="nil"/>
              <w:left w:val="single" w:sz="4" w:space="0" w:color="auto"/>
              <w:bottom w:val="single" w:sz="4" w:space="0" w:color="auto"/>
              <w:right w:val="single" w:sz="4" w:space="0" w:color="auto"/>
            </w:tcBorders>
          </w:tcPr>
          <w:p w:rsidR="000411C0" w:rsidRPr="00BC3261" w:rsidRDefault="000411C0" w:rsidP="00C9053B">
            <w:pPr>
              <w:jc w:val="both"/>
              <w:rPr>
                <w:rFonts w:ascii="Arial" w:hAnsi="Arial" w:cs="Simplified Arabic"/>
                <w:sz w:val="18"/>
                <w:szCs w:val="18"/>
                <w:rtl/>
              </w:rPr>
            </w:pPr>
          </w:p>
        </w:tc>
      </w:tr>
      <w:tr w:rsidR="000411C0" w:rsidRPr="009438EF" w:rsidTr="00530114">
        <w:trPr>
          <w:trHeight w:val="3391"/>
          <w:jc w:val="center"/>
        </w:trPr>
        <w:tc>
          <w:tcPr>
            <w:tcW w:w="624" w:type="dxa"/>
            <w:tcBorders>
              <w:top w:val="single" w:sz="4" w:space="0" w:color="auto"/>
              <w:left w:val="single" w:sz="4" w:space="0" w:color="auto"/>
              <w:bottom w:val="single" w:sz="4" w:space="0" w:color="auto"/>
              <w:right w:val="single" w:sz="4" w:space="0" w:color="auto"/>
            </w:tcBorders>
          </w:tcPr>
          <w:p w:rsidR="000411C0" w:rsidRPr="00B24B81" w:rsidRDefault="000411C0" w:rsidP="00F3701D">
            <w:pPr>
              <w:jc w:val="center"/>
              <w:rPr>
                <w:color w:val="000000"/>
                <w:sz w:val="20"/>
                <w:szCs w:val="20"/>
                <w:rtl/>
              </w:rPr>
            </w:pPr>
            <w:r>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894592">
            <w:pPr>
              <w:jc w:val="center"/>
              <w:rPr>
                <w:sz w:val="18"/>
                <w:szCs w:val="18"/>
                <w:rtl/>
              </w:rPr>
            </w:pPr>
            <w:r>
              <w:rPr>
                <w:sz w:val="18"/>
                <w:szCs w:val="18"/>
              </w:rPr>
              <w:t>1530015</w:t>
            </w:r>
          </w:p>
        </w:tc>
        <w:tc>
          <w:tcPr>
            <w:tcW w:w="1035" w:type="dxa"/>
            <w:tcBorders>
              <w:top w:val="single" w:sz="4" w:space="0" w:color="auto"/>
              <w:left w:val="single" w:sz="4" w:space="0" w:color="auto"/>
              <w:bottom w:val="single" w:sz="4" w:space="0" w:color="auto"/>
              <w:right w:val="single" w:sz="4" w:space="0" w:color="auto"/>
            </w:tcBorders>
          </w:tcPr>
          <w:p w:rsidR="000411C0" w:rsidRPr="00C4231D" w:rsidRDefault="000411C0">
            <w:pPr>
              <w:rPr>
                <w:rFonts w:ascii="Arial" w:hAnsi="Arial" w:cs="Simplified Arabic"/>
                <w:sz w:val="18"/>
                <w:szCs w:val="18"/>
                <w:rtl/>
              </w:rPr>
            </w:pPr>
            <w:r w:rsidRPr="00C4231D">
              <w:rPr>
                <w:rFonts w:ascii="Arial" w:hAnsi="Arial" w:cs="Simplified Arabic"/>
                <w:sz w:val="18"/>
                <w:szCs w:val="18"/>
                <w:rtl/>
              </w:rPr>
              <w:t>الانشاءات</w:t>
            </w:r>
            <w:r w:rsidRPr="00C4231D">
              <w:rPr>
                <w:rFonts w:ascii="Arial" w:hAnsi="Arial" w:cs="Simplified Arabic" w:hint="cs"/>
                <w:sz w:val="18"/>
                <w:szCs w:val="18"/>
                <w:rtl/>
              </w:rPr>
              <w:t xml:space="preserve"> والمنشآت</w:t>
            </w:r>
          </w:p>
        </w:tc>
        <w:tc>
          <w:tcPr>
            <w:tcW w:w="1092"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 xml:space="preserve">القيمة السوقية نهاية العام في مؤسسات </w:t>
            </w:r>
            <w:r w:rsidRPr="00C4231D">
              <w:rPr>
                <w:rFonts w:ascii="Arial" w:hAnsi="Arial" w:cs="Simplified Arabic"/>
                <w:sz w:val="18"/>
                <w:szCs w:val="18"/>
                <w:rtl/>
              </w:rPr>
              <w:t>الانشاءات</w:t>
            </w:r>
            <w:r w:rsidRPr="00C4231D">
              <w:rPr>
                <w:rFonts w:ascii="Arial" w:hAnsi="Arial" w:cs="Simplified Arabic" w:hint="cs"/>
                <w:sz w:val="18"/>
                <w:szCs w:val="18"/>
                <w:rtl/>
              </w:rPr>
              <w:t xml:space="preserve"> والمنشآت</w:t>
            </w:r>
            <w:r w:rsidRPr="00BC3261">
              <w:rPr>
                <w:rFonts w:ascii="Simplified Arabic" w:hAnsi="Simplified Arabic" w:cs="Simplified Arabic"/>
                <w:sz w:val="18"/>
                <w:szCs w:val="18"/>
                <w:rtl/>
              </w:rPr>
              <w:t xml:space="preserve"> </w:t>
            </w:r>
          </w:p>
        </w:tc>
        <w:tc>
          <w:tcPr>
            <w:tcW w:w="1418"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قيمة الأصل بداية العام مضافاً اليها  قيمة الأصول المشتراة و والإضافات والتحسينات الرأسمالية مطروحاً منها  قيمة الأصول المباعة وقيمة التالف والمفقود والإهتلاك على الأصل لنفس العام</w:t>
            </w:r>
          </w:p>
        </w:tc>
        <w:tc>
          <w:tcPr>
            <w:tcW w:w="1849"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مجموع القيمة المقدرة بداية العام للأصل و قيمة الأصول المشتراة و 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659"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C3261" w:rsidRDefault="000411C0" w:rsidP="00C9053B">
            <w:r w:rsidRPr="00BC3261">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C3261" w:rsidRDefault="000411C0" w:rsidP="00C9053B">
            <w:r>
              <w:rPr>
                <w:rFonts w:ascii="Arial" w:hAnsi="Arial" w:cs="Simplified Arabic" w:hint="cs"/>
                <w:sz w:val="18"/>
                <w:szCs w:val="18"/>
                <w:rtl/>
              </w:rPr>
              <w:t>النشاط الاقتصادي على الحد الثاني</w:t>
            </w:r>
          </w:p>
        </w:tc>
        <w:tc>
          <w:tcPr>
            <w:tcW w:w="1195"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rPr>
                <w:rFonts w:ascii="Arial" w:hAnsi="Arial" w:cs="Simplified Arabic"/>
                <w:sz w:val="18"/>
                <w:szCs w:val="18"/>
              </w:rPr>
            </w:pPr>
            <w:r w:rsidRPr="00BC3261">
              <w:rPr>
                <w:rFonts w:ascii="Arial" w:hAnsi="Arial" w:cs="Simplified Arabic"/>
                <w:sz w:val="18"/>
                <w:szCs w:val="18"/>
                <w:rtl/>
              </w:rPr>
              <w:t xml:space="preserve"> مسح</w:t>
            </w:r>
          </w:p>
        </w:tc>
        <w:tc>
          <w:tcPr>
            <w:tcW w:w="808"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jc w:val="both"/>
              <w:rPr>
                <w:rFonts w:ascii="Arial" w:hAnsi="Arial" w:cs="Simplified Arabic"/>
                <w:sz w:val="18"/>
                <w:szCs w:val="18"/>
              </w:rPr>
            </w:pPr>
            <w:r w:rsidRPr="00BC3261">
              <w:rPr>
                <w:rFonts w:ascii="Arial" w:hAnsi="Arial" w:cs="Simplified Arabic"/>
                <w:sz w:val="18"/>
                <w:szCs w:val="18"/>
                <w:rtl/>
              </w:rPr>
              <w:t xml:space="preserve">سنوية </w:t>
            </w:r>
          </w:p>
        </w:tc>
        <w:tc>
          <w:tcPr>
            <w:tcW w:w="898" w:type="dxa"/>
            <w:tcBorders>
              <w:top w:val="single" w:sz="4" w:space="0" w:color="auto"/>
              <w:left w:val="single" w:sz="4" w:space="0" w:color="auto"/>
              <w:bottom w:val="single" w:sz="4" w:space="0" w:color="auto"/>
              <w:right w:val="single" w:sz="4" w:space="0" w:color="auto"/>
            </w:tcBorders>
          </w:tcPr>
          <w:p w:rsidR="000411C0" w:rsidRPr="00BC3261" w:rsidRDefault="000411C0" w:rsidP="00C9053B">
            <w:pPr>
              <w:jc w:val="both"/>
              <w:rPr>
                <w:rFonts w:ascii="Arial" w:hAnsi="Arial" w:cs="Simplified Arabic"/>
                <w:sz w:val="18"/>
                <w:szCs w:val="18"/>
                <w:rtl/>
              </w:rPr>
            </w:pPr>
          </w:p>
        </w:tc>
      </w:tr>
      <w:tr w:rsidR="000411C0" w:rsidRPr="009438EF" w:rsidTr="00530114">
        <w:trPr>
          <w:trHeight w:val="1084"/>
          <w:jc w:val="center"/>
        </w:trPr>
        <w:tc>
          <w:tcPr>
            <w:tcW w:w="624" w:type="dxa"/>
            <w:tcBorders>
              <w:top w:val="single" w:sz="4" w:space="0" w:color="auto"/>
            </w:tcBorders>
          </w:tcPr>
          <w:p w:rsidR="000411C0" w:rsidRDefault="000411C0" w:rsidP="00F3701D">
            <w:pPr>
              <w:jc w:val="center"/>
              <w:rPr>
                <w:color w:val="000000"/>
                <w:sz w:val="20"/>
                <w:szCs w:val="20"/>
              </w:rPr>
            </w:pPr>
          </w:p>
        </w:tc>
        <w:tc>
          <w:tcPr>
            <w:tcW w:w="991" w:type="dxa"/>
            <w:tcBorders>
              <w:top w:val="single" w:sz="4" w:space="0" w:color="auto"/>
            </w:tcBorders>
          </w:tcPr>
          <w:p w:rsidR="000411C0" w:rsidRDefault="000411C0" w:rsidP="00894592">
            <w:pPr>
              <w:jc w:val="center"/>
              <w:rPr>
                <w:sz w:val="18"/>
                <w:szCs w:val="18"/>
              </w:rPr>
            </w:pPr>
          </w:p>
        </w:tc>
        <w:tc>
          <w:tcPr>
            <w:tcW w:w="1035" w:type="dxa"/>
            <w:tcBorders>
              <w:top w:val="single" w:sz="4" w:space="0" w:color="auto"/>
            </w:tcBorders>
          </w:tcPr>
          <w:p w:rsidR="000411C0" w:rsidRPr="00C4231D" w:rsidRDefault="000411C0">
            <w:pPr>
              <w:rPr>
                <w:rFonts w:ascii="Arial" w:hAnsi="Arial" w:cs="Simplified Arabic"/>
                <w:sz w:val="18"/>
                <w:szCs w:val="18"/>
                <w:rtl/>
              </w:rPr>
            </w:pPr>
          </w:p>
        </w:tc>
        <w:tc>
          <w:tcPr>
            <w:tcW w:w="1092" w:type="dxa"/>
            <w:tcBorders>
              <w:top w:val="single" w:sz="4" w:space="0" w:color="auto"/>
            </w:tcBorders>
          </w:tcPr>
          <w:p w:rsidR="000411C0" w:rsidRPr="00BC3261" w:rsidRDefault="000411C0" w:rsidP="00C9053B">
            <w:pPr>
              <w:rPr>
                <w:rFonts w:ascii="Simplified Arabic" w:hAnsi="Simplified Arabic" w:cs="Simplified Arabic"/>
                <w:sz w:val="18"/>
                <w:szCs w:val="18"/>
                <w:rtl/>
              </w:rPr>
            </w:pPr>
          </w:p>
        </w:tc>
        <w:tc>
          <w:tcPr>
            <w:tcW w:w="1418" w:type="dxa"/>
            <w:tcBorders>
              <w:top w:val="single" w:sz="4" w:space="0" w:color="auto"/>
            </w:tcBorders>
          </w:tcPr>
          <w:p w:rsidR="000411C0" w:rsidRPr="00BC3261" w:rsidRDefault="000411C0" w:rsidP="00C9053B">
            <w:pPr>
              <w:rPr>
                <w:rFonts w:ascii="Simplified Arabic" w:hAnsi="Simplified Arabic" w:cs="Simplified Arabic"/>
                <w:sz w:val="18"/>
                <w:szCs w:val="18"/>
                <w:rtl/>
              </w:rPr>
            </w:pPr>
          </w:p>
        </w:tc>
        <w:tc>
          <w:tcPr>
            <w:tcW w:w="1849" w:type="dxa"/>
            <w:tcBorders>
              <w:top w:val="single" w:sz="4" w:space="0" w:color="auto"/>
            </w:tcBorders>
          </w:tcPr>
          <w:p w:rsidR="000411C0" w:rsidRPr="00BC3261" w:rsidRDefault="000411C0" w:rsidP="00C9053B">
            <w:pPr>
              <w:rPr>
                <w:rFonts w:ascii="Simplified Arabic" w:hAnsi="Simplified Arabic" w:cs="Simplified Arabic"/>
                <w:sz w:val="18"/>
                <w:szCs w:val="18"/>
                <w:rtl/>
              </w:rPr>
            </w:pPr>
          </w:p>
        </w:tc>
        <w:tc>
          <w:tcPr>
            <w:tcW w:w="1659" w:type="dxa"/>
            <w:tcBorders>
              <w:top w:val="single" w:sz="4" w:space="0" w:color="auto"/>
            </w:tcBorders>
          </w:tcPr>
          <w:p w:rsidR="000411C0" w:rsidRPr="00BC3261" w:rsidRDefault="000411C0" w:rsidP="00C9053B">
            <w:pPr>
              <w:rPr>
                <w:rFonts w:ascii="Simplified Arabic" w:hAnsi="Simplified Arabic" w:cs="Simplified Arabic"/>
                <w:sz w:val="18"/>
                <w:szCs w:val="18"/>
                <w:rtl/>
              </w:rPr>
            </w:pPr>
          </w:p>
        </w:tc>
        <w:tc>
          <w:tcPr>
            <w:tcW w:w="1710" w:type="dxa"/>
            <w:tcBorders>
              <w:top w:val="single" w:sz="4" w:space="0" w:color="auto"/>
            </w:tcBorders>
          </w:tcPr>
          <w:p w:rsidR="000411C0" w:rsidRPr="00BC3261" w:rsidRDefault="000411C0" w:rsidP="00C9053B">
            <w:pPr>
              <w:rPr>
                <w:rFonts w:ascii="Arial" w:hAnsi="Arial" w:cs="Simplified Arabic"/>
                <w:sz w:val="18"/>
                <w:szCs w:val="18"/>
                <w:rtl/>
              </w:rPr>
            </w:pPr>
          </w:p>
        </w:tc>
        <w:tc>
          <w:tcPr>
            <w:tcW w:w="2337" w:type="dxa"/>
            <w:tcBorders>
              <w:top w:val="single" w:sz="4" w:space="0" w:color="auto"/>
            </w:tcBorders>
          </w:tcPr>
          <w:p w:rsidR="000411C0" w:rsidRDefault="000411C0" w:rsidP="00C9053B">
            <w:pPr>
              <w:rPr>
                <w:rFonts w:ascii="Arial" w:hAnsi="Arial" w:cs="Simplified Arabic"/>
                <w:sz w:val="18"/>
                <w:szCs w:val="18"/>
                <w:rtl/>
              </w:rPr>
            </w:pPr>
          </w:p>
        </w:tc>
        <w:tc>
          <w:tcPr>
            <w:tcW w:w="1195" w:type="dxa"/>
            <w:tcBorders>
              <w:top w:val="single" w:sz="4" w:space="0" w:color="auto"/>
            </w:tcBorders>
          </w:tcPr>
          <w:p w:rsidR="000411C0" w:rsidRPr="00BC3261" w:rsidRDefault="000411C0" w:rsidP="00C9053B">
            <w:pPr>
              <w:rPr>
                <w:rFonts w:ascii="Arial" w:hAnsi="Arial" w:cs="Simplified Arabic"/>
                <w:sz w:val="18"/>
                <w:szCs w:val="18"/>
                <w:rtl/>
              </w:rPr>
            </w:pPr>
          </w:p>
        </w:tc>
        <w:tc>
          <w:tcPr>
            <w:tcW w:w="808" w:type="dxa"/>
            <w:tcBorders>
              <w:top w:val="single" w:sz="4" w:space="0" w:color="auto"/>
            </w:tcBorders>
          </w:tcPr>
          <w:p w:rsidR="000411C0" w:rsidRPr="00BC3261" w:rsidRDefault="000411C0" w:rsidP="00C9053B">
            <w:pPr>
              <w:jc w:val="both"/>
              <w:rPr>
                <w:rFonts w:ascii="Arial" w:hAnsi="Arial" w:cs="Simplified Arabic"/>
                <w:sz w:val="18"/>
                <w:szCs w:val="18"/>
                <w:rtl/>
              </w:rPr>
            </w:pPr>
          </w:p>
        </w:tc>
        <w:tc>
          <w:tcPr>
            <w:tcW w:w="898" w:type="dxa"/>
            <w:tcBorders>
              <w:top w:val="single" w:sz="4" w:space="0" w:color="auto"/>
            </w:tcBorders>
          </w:tcPr>
          <w:p w:rsidR="000411C0" w:rsidRPr="00BC3261" w:rsidRDefault="000411C0" w:rsidP="00C9053B">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nil"/>
              <w:left w:val="single" w:sz="4" w:space="0" w:color="auto"/>
              <w:bottom w:val="single" w:sz="4" w:space="0" w:color="auto"/>
              <w:right w:val="single" w:sz="4" w:space="0" w:color="auto"/>
            </w:tcBorders>
          </w:tcPr>
          <w:p w:rsidR="000411C0" w:rsidRDefault="000411C0" w:rsidP="00AC7E40">
            <w:pPr>
              <w:jc w:val="center"/>
              <w:rPr>
                <w:rFonts w:ascii="Arial" w:hAnsi="Arial" w:cs="Simplified Arabic"/>
                <w:rtl/>
              </w:rPr>
            </w:pPr>
            <w:r>
              <w:rPr>
                <w:rFonts w:ascii="Arial" w:hAnsi="Arial" w:cs="Simplified Arabic" w:hint="cs"/>
                <w:rtl/>
              </w:rPr>
              <w:lastRenderedPageBreak/>
              <w:t xml:space="preserve">          إحصاءات النقل        رمز الموضوع: </w:t>
            </w:r>
            <w:r w:rsidRPr="00300DA4">
              <w:rPr>
                <w:rFonts w:asciiTheme="majorBidi" w:hAnsiTheme="majorBidi" w:cstheme="majorBidi"/>
                <w:rtl/>
              </w:rPr>
              <w:t>1535</w:t>
            </w:r>
          </w:p>
        </w:tc>
      </w:tr>
      <w:tr w:rsidR="000411C0" w:rsidRPr="009438EF" w:rsidTr="00530114">
        <w:trPr>
          <w:trHeight w:val="1103"/>
          <w:jc w:val="center"/>
        </w:trPr>
        <w:tc>
          <w:tcPr>
            <w:tcW w:w="624" w:type="dxa"/>
            <w:tcBorders>
              <w:top w:val="nil"/>
              <w:left w:val="single" w:sz="4" w:space="0" w:color="auto"/>
              <w:bottom w:val="single" w:sz="4" w:space="0" w:color="auto"/>
              <w:right w:val="single" w:sz="4" w:space="0" w:color="auto"/>
            </w:tcBorders>
          </w:tcPr>
          <w:p w:rsidR="000411C0" w:rsidRPr="00120209" w:rsidRDefault="000411C0" w:rsidP="007D4DBB">
            <w:pPr>
              <w:jc w:val="center"/>
              <w:rPr>
                <w:color w:val="000000"/>
                <w:sz w:val="20"/>
                <w:szCs w:val="20"/>
                <w:rtl/>
              </w:rPr>
            </w:pPr>
            <w:r>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Default="000411C0" w:rsidP="003B0F64">
            <w:pPr>
              <w:jc w:val="center"/>
              <w:rPr>
                <w:sz w:val="18"/>
                <w:szCs w:val="18"/>
                <w:rtl/>
              </w:rPr>
            </w:pPr>
            <w:r>
              <w:rPr>
                <w:sz w:val="18"/>
                <w:szCs w:val="18"/>
              </w:rPr>
              <w:t>1535001</w:t>
            </w:r>
          </w:p>
        </w:tc>
        <w:tc>
          <w:tcPr>
            <w:tcW w:w="1035" w:type="dxa"/>
            <w:tcBorders>
              <w:top w:val="nil"/>
              <w:left w:val="single" w:sz="4" w:space="0" w:color="auto"/>
              <w:bottom w:val="single" w:sz="4" w:space="0" w:color="auto"/>
              <w:right w:val="single" w:sz="4" w:space="0" w:color="auto"/>
            </w:tcBorders>
          </w:tcPr>
          <w:p w:rsidR="000411C0" w:rsidRPr="006B17F2" w:rsidRDefault="000411C0">
            <w:pPr>
              <w:rPr>
                <w:rFonts w:ascii="Arial" w:hAnsi="Arial" w:cs="Simplified Arabic"/>
                <w:sz w:val="18"/>
                <w:szCs w:val="18"/>
                <w:rtl/>
              </w:rPr>
            </w:pPr>
            <w:r w:rsidRPr="00B04252">
              <w:rPr>
                <w:rFonts w:ascii="Arial" w:hAnsi="Arial" w:cs="Simplified Arabic"/>
                <w:sz w:val="18"/>
                <w:szCs w:val="18"/>
                <w:rtl/>
              </w:rPr>
              <w:t>النقل</w:t>
            </w:r>
          </w:p>
        </w:tc>
        <w:tc>
          <w:tcPr>
            <w:tcW w:w="1092"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5B7F3A">
              <w:rPr>
                <w:rFonts w:ascii="Arial" w:hAnsi="Arial" w:cs="Simplified Arabic"/>
                <w:sz w:val="18"/>
                <w:szCs w:val="18"/>
                <w:rtl/>
              </w:rPr>
              <w:t xml:space="preserve">طول شبكة الطرق </w:t>
            </w:r>
          </w:p>
        </w:tc>
        <w:tc>
          <w:tcPr>
            <w:tcW w:w="1418"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مؤشر يقيس </w:t>
            </w:r>
            <w:r w:rsidRPr="005B7F3A">
              <w:rPr>
                <w:rFonts w:ascii="Arial" w:hAnsi="Arial" w:cs="Simplified Arabic"/>
                <w:sz w:val="18"/>
                <w:szCs w:val="18"/>
                <w:rtl/>
              </w:rPr>
              <w:t>طول شبكة الطرق</w:t>
            </w:r>
          </w:p>
        </w:tc>
        <w:tc>
          <w:tcPr>
            <w:tcW w:w="1849"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5B7F3A">
              <w:rPr>
                <w:rFonts w:ascii="Arial" w:hAnsi="Arial" w:cs="Simplified Arabic"/>
                <w:sz w:val="18"/>
                <w:szCs w:val="18"/>
                <w:rtl/>
              </w:rPr>
              <w:t xml:space="preserve">مجموع أطوال شبكة الطرق </w:t>
            </w:r>
          </w:p>
        </w:tc>
        <w:tc>
          <w:tcPr>
            <w:tcW w:w="1659" w:type="dxa"/>
            <w:tcBorders>
              <w:top w:val="nil"/>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5B7F3A">
              <w:rPr>
                <w:rFonts w:ascii="Arial" w:hAnsi="Arial" w:cs="Simplified Arabic"/>
                <w:sz w:val="18"/>
                <w:szCs w:val="18"/>
                <w:rtl/>
              </w:rPr>
              <w:t xml:space="preserve">كم </w:t>
            </w:r>
          </w:p>
        </w:tc>
        <w:tc>
          <w:tcPr>
            <w:tcW w:w="1710"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53134E" w:rsidRDefault="000411C0" w:rsidP="00865345">
            <w:pPr>
              <w:jc w:val="both"/>
              <w:rPr>
                <w:rFonts w:ascii="Arial" w:hAnsi="Arial" w:cs="Simplified Arabic"/>
                <w:sz w:val="18"/>
                <w:szCs w:val="18"/>
              </w:rPr>
            </w:pPr>
            <w:r w:rsidRPr="0053134E">
              <w:rPr>
                <w:rFonts w:ascii="Arial" w:hAnsi="Arial" w:cs="Simplified Arabic" w:hint="cs"/>
                <w:color w:val="000000" w:themeColor="text1"/>
                <w:sz w:val="18"/>
                <w:szCs w:val="18"/>
                <w:rtl/>
              </w:rPr>
              <w:t>نوع الطريق</w:t>
            </w:r>
            <w:r>
              <w:rPr>
                <w:rFonts w:ascii="Arial" w:hAnsi="Arial" w:cs="Simplified Arabic" w:hint="cs"/>
                <w:sz w:val="18"/>
                <w:szCs w:val="18"/>
                <w:rtl/>
              </w:rPr>
              <w:t xml:space="preserve"> (رئيسي، اقليمي، محلي،  طرق غير معبدة)</w:t>
            </w:r>
          </w:p>
        </w:tc>
        <w:tc>
          <w:tcPr>
            <w:tcW w:w="1195" w:type="dxa"/>
            <w:tcBorders>
              <w:top w:val="nil"/>
              <w:left w:val="single" w:sz="4" w:space="0" w:color="auto"/>
              <w:bottom w:val="single" w:sz="4" w:space="0" w:color="auto"/>
              <w:right w:val="single" w:sz="4" w:space="0" w:color="auto"/>
            </w:tcBorders>
          </w:tcPr>
          <w:p w:rsidR="000411C0" w:rsidRDefault="000411C0" w:rsidP="00865345">
            <w:r w:rsidRPr="00FB245A">
              <w:rPr>
                <w:rFonts w:ascii="Arial" w:hAnsi="Arial" w:cs="Simplified Arabic"/>
                <w:sz w:val="18"/>
                <w:szCs w:val="18"/>
                <w:rtl/>
              </w:rPr>
              <w:t>سجلات</w:t>
            </w:r>
            <w:r w:rsidRPr="00FB245A">
              <w:rPr>
                <w:rFonts w:ascii="Arial" w:hAnsi="Arial" w:cs="Simplified Arabic" w:hint="cs"/>
                <w:sz w:val="18"/>
                <w:szCs w:val="18"/>
                <w:rtl/>
              </w:rPr>
              <w:t xml:space="preserve"> ادارية</w:t>
            </w:r>
            <w:r w:rsidRPr="00FB245A">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Default="000411C0" w:rsidP="00865345">
            <w:pPr>
              <w:jc w:val="both"/>
            </w:pPr>
            <w:r w:rsidRPr="00E43C56">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E43C56" w:rsidRDefault="000411C0" w:rsidP="00865345">
            <w:pPr>
              <w:jc w:val="both"/>
              <w:rPr>
                <w:rFonts w:ascii="Arial" w:hAnsi="Arial" w:cs="Simplified Arabic"/>
                <w:sz w:val="18"/>
                <w:szCs w:val="18"/>
                <w:rtl/>
              </w:rPr>
            </w:pPr>
          </w:p>
        </w:tc>
      </w:tr>
      <w:tr w:rsidR="000411C0" w:rsidRPr="009438EF" w:rsidTr="00530114">
        <w:trPr>
          <w:trHeight w:val="2407"/>
          <w:jc w:val="center"/>
        </w:trPr>
        <w:tc>
          <w:tcPr>
            <w:tcW w:w="624" w:type="dxa"/>
            <w:tcBorders>
              <w:top w:val="nil"/>
              <w:left w:val="single" w:sz="4" w:space="0" w:color="auto"/>
              <w:bottom w:val="single" w:sz="4" w:space="0" w:color="auto"/>
              <w:right w:val="single" w:sz="4" w:space="0" w:color="auto"/>
            </w:tcBorders>
          </w:tcPr>
          <w:p w:rsidR="000411C0" w:rsidRPr="00550F54" w:rsidRDefault="000411C0" w:rsidP="003B0F64">
            <w:pPr>
              <w:bidi w:val="0"/>
              <w:jc w:val="center"/>
              <w:rPr>
                <w:color w:val="000000"/>
                <w:sz w:val="20"/>
                <w:szCs w:val="20"/>
              </w:rPr>
            </w:pPr>
            <w:r>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3B0F64">
            <w:pPr>
              <w:jc w:val="center"/>
              <w:rPr>
                <w:sz w:val="18"/>
                <w:szCs w:val="18"/>
              </w:rPr>
            </w:pPr>
            <w:r>
              <w:rPr>
                <w:sz w:val="18"/>
                <w:szCs w:val="18"/>
              </w:rPr>
              <w:t>1535002</w:t>
            </w:r>
          </w:p>
        </w:tc>
        <w:tc>
          <w:tcPr>
            <w:tcW w:w="1035" w:type="dxa"/>
            <w:tcBorders>
              <w:top w:val="nil"/>
              <w:left w:val="single" w:sz="4" w:space="0" w:color="auto"/>
              <w:bottom w:val="single" w:sz="4" w:space="0" w:color="auto"/>
              <w:right w:val="single" w:sz="4" w:space="0" w:color="auto"/>
            </w:tcBorders>
          </w:tcPr>
          <w:p w:rsidR="000411C0" w:rsidRPr="00B04252" w:rsidRDefault="000411C0" w:rsidP="00C50D05">
            <w:pPr>
              <w:jc w:val="both"/>
              <w:rPr>
                <w:rFonts w:ascii="Arial" w:hAnsi="Arial" w:cs="Simplified Arabic"/>
                <w:sz w:val="18"/>
                <w:szCs w:val="18"/>
              </w:rPr>
            </w:pPr>
            <w:r w:rsidRPr="00B04252">
              <w:rPr>
                <w:rFonts w:ascii="Arial" w:hAnsi="Arial" w:cs="Simplified Arabic"/>
                <w:sz w:val="18"/>
                <w:szCs w:val="18"/>
                <w:rtl/>
              </w:rPr>
              <w:t>النقل</w:t>
            </w:r>
          </w:p>
        </w:tc>
        <w:tc>
          <w:tcPr>
            <w:tcW w:w="1092"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عدد السيارات المخصصة للتدريب في مدارس تعليم قيادة السيارات</w:t>
            </w:r>
          </w:p>
        </w:tc>
        <w:tc>
          <w:tcPr>
            <w:tcW w:w="1418"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hint="cs"/>
                <w:sz w:val="18"/>
                <w:szCs w:val="18"/>
                <w:rtl/>
              </w:rPr>
              <w:t xml:space="preserve">مؤشر يقيس </w:t>
            </w:r>
            <w:r w:rsidRPr="00B04252">
              <w:rPr>
                <w:rFonts w:ascii="Arial" w:hAnsi="Arial" w:cs="Simplified Arabic"/>
                <w:sz w:val="18"/>
                <w:szCs w:val="18"/>
                <w:rtl/>
              </w:rPr>
              <w:t>عدد السيارات المخصصة للتدريب في مدارس تعليم قيادة السيارات</w:t>
            </w:r>
          </w:p>
        </w:tc>
        <w:tc>
          <w:tcPr>
            <w:tcW w:w="1849"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مجموع عدد السيارات المخصصة للتدريب في مدارس تعليم قيادة السيارات</w:t>
            </w:r>
          </w:p>
        </w:tc>
        <w:tc>
          <w:tcPr>
            <w:tcW w:w="1659"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المحافظة في الضفة الغربية </w:t>
            </w:r>
          </w:p>
        </w:tc>
        <w:tc>
          <w:tcPr>
            <w:tcW w:w="2337" w:type="dxa"/>
            <w:tcBorders>
              <w:top w:val="nil"/>
              <w:left w:val="single" w:sz="4" w:space="0" w:color="auto"/>
              <w:bottom w:val="single" w:sz="4" w:space="0" w:color="auto"/>
              <w:right w:val="single" w:sz="4" w:space="0" w:color="auto"/>
            </w:tcBorders>
          </w:tcPr>
          <w:p w:rsidR="000411C0" w:rsidRPr="00611CE9" w:rsidRDefault="000411C0" w:rsidP="00611CE9">
            <w:pPr>
              <w:rPr>
                <w:rFonts w:ascii="Arial" w:hAnsi="Arial" w:cs="Simplified Arabic"/>
                <w:sz w:val="18"/>
                <w:szCs w:val="18"/>
                <w:rtl/>
                <w:lang w:eastAsia="en-US"/>
              </w:rPr>
            </w:pPr>
            <w:r w:rsidRPr="00611CE9">
              <w:rPr>
                <w:rFonts w:ascii="Arial" w:hAnsi="Arial" w:cs="Simplified Arabic" w:hint="cs"/>
                <w:color w:val="000000" w:themeColor="text1"/>
                <w:sz w:val="18"/>
                <w:szCs w:val="18"/>
                <w:rtl/>
              </w:rPr>
              <w:t>نوع المركبة</w:t>
            </w:r>
            <w:r w:rsidRPr="00611CE9">
              <w:rPr>
                <w:rFonts w:ascii="Arial" w:hAnsi="Arial" w:cs="Simplified Arabic"/>
                <w:sz w:val="18"/>
                <w:szCs w:val="18"/>
                <w:rtl/>
              </w:rPr>
              <w:t xml:space="preserve"> </w:t>
            </w:r>
            <w:r>
              <w:rPr>
                <w:rFonts w:ascii="Arial" w:hAnsi="Arial" w:cs="Simplified Arabic" w:hint="cs"/>
                <w:sz w:val="18"/>
                <w:szCs w:val="18"/>
                <w:rtl/>
              </w:rPr>
              <w:t>(</w:t>
            </w:r>
            <w:r w:rsidRPr="00611CE9">
              <w:rPr>
                <w:rFonts w:ascii="Arial" w:hAnsi="Arial" w:cs="Simplified Arabic"/>
                <w:sz w:val="18"/>
                <w:szCs w:val="18"/>
                <w:rtl/>
                <w:lang w:eastAsia="en-US"/>
              </w:rPr>
              <w:t>سيارات خاصة</w:t>
            </w:r>
            <w:r>
              <w:rPr>
                <w:rFonts w:ascii="Arial" w:hAnsi="Arial" w:cs="Simplified Arabic" w:hint="cs"/>
                <w:sz w:val="18"/>
                <w:szCs w:val="18"/>
                <w:rtl/>
                <w:lang w:eastAsia="en-US"/>
              </w:rPr>
              <w:t>،</w:t>
            </w:r>
          </w:p>
          <w:p w:rsidR="000411C0" w:rsidRPr="0053134E" w:rsidRDefault="000411C0" w:rsidP="007714E0">
            <w:pPr>
              <w:jc w:val="both"/>
              <w:rPr>
                <w:rFonts w:ascii="Arial" w:hAnsi="Arial" w:cs="Simplified Arabic"/>
                <w:sz w:val="18"/>
                <w:szCs w:val="18"/>
              </w:rPr>
            </w:pPr>
            <w:r>
              <w:rPr>
                <w:rFonts w:ascii="Arial" w:hAnsi="Arial" w:cs="Simplified Arabic"/>
                <w:sz w:val="18"/>
                <w:szCs w:val="18"/>
                <w:rtl/>
              </w:rPr>
              <w:t>سيارات أجرة</w:t>
            </w:r>
            <w:r>
              <w:rPr>
                <w:rFonts w:ascii="Arial" w:hAnsi="Arial" w:cs="Simplified Arabic" w:hint="cs"/>
                <w:sz w:val="18"/>
                <w:szCs w:val="18"/>
                <w:rtl/>
              </w:rPr>
              <w:t xml:space="preserve"> "تاكسي"، دراجات نارية ودراجات نارية صغيرة، باصات خصوصية، باصات عمومية، مقطورات ونصف مقطورات، جرارات زراعية، جرارات، شاحنات وسيارات تجارية، مركبات أخرى) </w:t>
            </w:r>
            <w:r>
              <w:rPr>
                <w:rFonts w:ascii="Arial" w:hAnsi="Arial" w:cs="Simplified Arabic"/>
                <w:sz w:val="18"/>
                <w:szCs w:val="18"/>
                <w:rtl/>
              </w:rPr>
              <w:t xml:space="preserve"> </w:t>
            </w:r>
          </w:p>
          <w:p w:rsidR="000411C0" w:rsidRPr="0053134E" w:rsidRDefault="000411C0" w:rsidP="00611CE9">
            <w:pPr>
              <w:jc w:val="both"/>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Default="000411C0" w:rsidP="003B0F64">
            <w:r w:rsidRPr="00FB245A">
              <w:rPr>
                <w:rFonts w:ascii="Arial" w:hAnsi="Arial" w:cs="Simplified Arabic"/>
                <w:sz w:val="18"/>
                <w:szCs w:val="18"/>
                <w:rtl/>
              </w:rPr>
              <w:t>سجلات</w:t>
            </w:r>
            <w:r w:rsidRPr="00FB245A">
              <w:rPr>
                <w:rFonts w:ascii="Arial" w:hAnsi="Arial" w:cs="Simplified Arabic" w:hint="cs"/>
                <w:sz w:val="18"/>
                <w:szCs w:val="18"/>
                <w:rtl/>
              </w:rPr>
              <w:t xml:space="preserve"> ادارية</w:t>
            </w:r>
            <w:r w:rsidRPr="00FB245A">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Default="000411C0" w:rsidP="003B0F64">
            <w:pPr>
              <w:jc w:val="both"/>
            </w:pPr>
            <w:r w:rsidRPr="009620F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9620F4" w:rsidRDefault="000411C0" w:rsidP="003B0F64">
            <w:pPr>
              <w:jc w:val="both"/>
              <w:rPr>
                <w:rFonts w:ascii="Arial" w:hAnsi="Arial" w:cs="Simplified Arabic"/>
                <w:sz w:val="18"/>
                <w:szCs w:val="18"/>
                <w:rtl/>
              </w:rPr>
            </w:pPr>
          </w:p>
        </w:tc>
      </w:tr>
      <w:tr w:rsidR="000411C0" w:rsidRPr="009438EF" w:rsidTr="00530114">
        <w:trPr>
          <w:trHeight w:val="1093"/>
          <w:jc w:val="center"/>
        </w:trPr>
        <w:tc>
          <w:tcPr>
            <w:tcW w:w="624" w:type="dxa"/>
            <w:tcBorders>
              <w:top w:val="nil"/>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3B0F64">
            <w:pPr>
              <w:jc w:val="center"/>
              <w:rPr>
                <w:sz w:val="18"/>
                <w:szCs w:val="18"/>
              </w:rPr>
            </w:pPr>
            <w:r>
              <w:rPr>
                <w:sz w:val="18"/>
                <w:szCs w:val="18"/>
              </w:rPr>
              <w:t>1535003</w:t>
            </w:r>
          </w:p>
        </w:tc>
        <w:tc>
          <w:tcPr>
            <w:tcW w:w="1035" w:type="dxa"/>
            <w:tcBorders>
              <w:top w:val="nil"/>
              <w:left w:val="single" w:sz="4" w:space="0" w:color="auto"/>
              <w:bottom w:val="single" w:sz="4" w:space="0" w:color="auto"/>
              <w:right w:val="single" w:sz="4" w:space="0" w:color="auto"/>
            </w:tcBorders>
          </w:tcPr>
          <w:p w:rsidR="000411C0" w:rsidRDefault="000411C0">
            <w:r w:rsidRPr="006B17F2">
              <w:rPr>
                <w:rFonts w:ascii="Arial" w:hAnsi="Arial" w:cs="Simplified Arabic"/>
                <w:sz w:val="18"/>
                <w:szCs w:val="18"/>
                <w:rtl/>
              </w:rPr>
              <w:t xml:space="preserve">النقل </w:t>
            </w:r>
          </w:p>
        </w:tc>
        <w:tc>
          <w:tcPr>
            <w:tcW w:w="1092"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عدد الكراجات المرخصة</w:t>
            </w:r>
          </w:p>
        </w:tc>
        <w:tc>
          <w:tcPr>
            <w:tcW w:w="1418"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الكراجات المرخصة</w:t>
            </w:r>
          </w:p>
        </w:tc>
        <w:tc>
          <w:tcPr>
            <w:tcW w:w="1849"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مجموع عدد الكراجات المرخصة</w:t>
            </w:r>
          </w:p>
        </w:tc>
        <w:tc>
          <w:tcPr>
            <w:tcW w:w="1659"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المحافظة في الضفة الغربية </w:t>
            </w:r>
          </w:p>
        </w:tc>
        <w:tc>
          <w:tcPr>
            <w:tcW w:w="2337" w:type="dxa"/>
            <w:tcBorders>
              <w:top w:val="nil"/>
              <w:left w:val="single" w:sz="4" w:space="0" w:color="auto"/>
              <w:bottom w:val="single" w:sz="4" w:space="0" w:color="auto"/>
              <w:right w:val="single" w:sz="4" w:space="0" w:color="auto"/>
            </w:tcBorders>
          </w:tcPr>
          <w:p w:rsidR="000411C0" w:rsidRPr="0053134E" w:rsidRDefault="000411C0" w:rsidP="00E3194E">
            <w:pPr>
              <w:jc w:val="both"/>
              <w:rPr>
                <w:rFonts w:ascii="Arial" w:hAnsi="Arial" w:cs="Simplified Arabic"/>
                <w:sz w:val="18"/>
                <w:szCs w:val="18"/>
              </w:rPr>
            </w:pPr>
            <w:r w:rsidRPr="0053134E">
              <w:rPr>
                <w:rFonts w:ascii="Arial" w:hAnsi="Arial" w:cs="Simplified Arabic" w:hint="cs"/>
                <w:color w:val="000000" w:themeColor="text1"/>
                <w:sz w:val="18"/>
                <w:szCs w:val="18"/>
                <w:rtl/>
              </w:rPr>
              <w:t>نوع الكراج</w:t>
            </w:r>
            <w:r>
              <w:rPr>
                <w:rFonts w:ascii="Arial" w:hAnsi="Arial" w:cs="Simplified Arabic" w:hint="cs"/>
                <w:sz w:val="18"/>
                <w:szCs w:val="18"/>
                <w:rtl/>
              </w:rPr>
              <w:t xml:space="preserve"> (بيع المركبات ذات المحركات، صيانة واصلاح المركبات ذات المحركات)</w:t>
            </w:r>
          </w:p>
        </w:tc>
        <w:tc>
          <w:tcPr>
            <w:tcW w:w="1195" w:type="dxa"/>
            <w:tcBorders>
              <w:top w:val="nil"/>
              <w:left w:val="single" w:sz="4" w:space="0" w:color="auto"/>
              <w:bottom w:val="single" w:sz="4" w:space="0" w:color="auto"/>
              <w:right w:val="single" w:sz="4" w:space="0" w:color="auto"/>
            </w:tcBorders>
          </w:tcPr>
          <w:p w:rsidR="000411C0" w:rsidRDefault="000411C0" w:rsidP="003B0F64">
            <w:r w:rsidRPr="0024672B">
              <w:rPr>
                <w:rFonts w:ascii="Arial" w:hAnsi="Arial" w:cs="Simplified Arabic"/>
                <w:sz w:val="18"/>
                <w:szCs w:val="18"/>
                <w:rtl/>
              </w:rPr>
              <w:t>سجلات</w:t>
            </w:r>
            <w:r w:rsidRPr="0024672B">
              <w:rPr>
                <w:rFonts w:ascii="Arial" w:hAnsi="Arial" w:cs="Simplified Arabic" w:hint="cs"/>
                <w:sz w:val="18"/>
                <w:szCs w:val="18"/>
                <w:rtl/>
              </w:rPr>
              <w:t xml:space="preserve"> ادارية</w:t>
            </w:r>
            <w:r w:rsidRPr="0024672B">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Default="000411C0" w:rsidP="003B0F64">
            <w:pPr>
              <w:jc w:val="both"/>
            </w:pPr>
            <w:r w:rsidRPr="00A5569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5569D" w:rsidRDefault="000411C0" w:rsidP="003B0F64">
            <w:pPr>
              <w:jc w:val="both"/>
              <w:rPr>
                <w:rFonts w:ascii="Arial" w:hAnsi="Arial" w:cs="Simplified Arabic"/>
                <w:sz w:val="18"/>
                <w:szCs w:val="18"/>
                <w:rtl/>
              </w:rPr>
            </w:pPr>
          </w:p>
        </w:tc>
      </w:tr>
      <w:tr w:rsidR="000411C0" w:rsidRPr="009438EF" w:rsidTr="00530114">
        <w:trPr>
          <w:trHeight w:val="1581"/>
          <w:jc w:val="center"/>
        </w:trPr>
        <w:tc>
          <w:tcPr>
            <w:tcW w:w="624" w:type="dxa"/>
            <w:tcBorders>
              <w:top w:val="nil"/>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3B0F64">
            <w:pPr>
              <w:jc w:val="center"/>
              <w:rPr>
                <w:sz w:val="18"/>
                <w:szCs w:val="18"/>
              </w:rPr>
            </w:pPr>
            <w:r>
              <w:rPr>
                <w:sz w:val="18"/>
                <w:szCs w:val="18"/>
              </w:rPr>
              <w:t>1535004</w:t>
            </w:r>
          </w:p>
        </w:tc>
        <w:tc>
          <w:tcPr>
            <w:tcW w:w="1035" w:type="dxa"/>
            <w:tcBorders>
              <w:top w:val="nil"/>
              <w:left w:val="single" w:sz="4" w:space="0" w:color="auto"/>
              <w:bottom w:val="single" w:sz="4" w:space="0" w:color="auto"/>
              <w:right w:val="single" w:sz="4" w:space="0" w:color="auto"/>
            </w:tcBorders>
          </w:tcPr>
          <w:p w:rsidR="000411C0" w:rsidRDefault="000411C0">
            <w:r w:rsidRPr="006B17F2">
              <w:rPr>
                <w:rFonts w:ascii="Arial" w:hAnsi="Arial" w:cs="Simplified Arabic"/>
                <w:sz w:val="18"/>
                <w:szCs w:val="18"/>
                <w:rtl/>
              </w:rPr>
              <w:t xml:space="preserve">النقل </w:t>
            </w:r>
          </w:p>
        </w:tc>
        <w:tc>
          <w:tcPr>
            <w:tcW w:w="1092"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عدد المدربين في مدارس تعليم قيادة السيارات</w:t>
            </w:r>
          </w:p>
        </w:tc>
        <w:tc>
          <w:tcPr>
            <w:tcW w:w="1418"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المدربين في مدارس تعليم قيادة السيارات</w:t>
            </w:r>
          </w:p>
        </w:tc>
        <w:tc>
          <w:tcPr>
            <w:tcW w:w="1849"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مجموع عدد المدربين في مدارس تعليم قيادة السيارات</w:t>
            </w:r>
          </w:p>
        </w:tc>
        <w:tc>
          <w:tcPr>
            <w:tcW w:w="1659"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المحافظة في الضفة الغربية </w:t>
            </w:r>
          </w:p>
        </w:tc>
        <w:tc>
          <w:tcPr>
            <w:tcW w:w="2337"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3B0F64">
            <w:r w:rsidRPr="00BE30B5">
              <w:rPr>
                <w:rFonts w:ascii="Arial" w:hAnsi="Arial" w:cs="Simplified Arabic"/>
                <w:sz w:val="18"/>
                <w:szCs w:val="18"/>
                <w:rtl/>
              </w:rPr>
              <w:t>سجلات</w:t>
            </w:r>
            <w:r w:rsidRPr="00BE30B5">
              <w:rPr>
                <w:rFonts w:ascii="Arial" w:hAnsi="Arial" w:cs="Simplified Arabic" w:hint="cs"/>
                <w:sz w:val="18"/>
                <w:szCs w:val="18"/>
                <w:rtl/>
              </w:rPr>
              <w:t xml:space="preserve"> ادارية</w:t>
            </w:r>
            <w:r w:rsidRPr="00BE30B5">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Default="000411C0" w:rsidP="003B0F64">
            <w:pPr>
              <w:jc w:val="both"/>
            </w:pPr>
            <w:r w:rsidRPr="00A5569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5569D" w:rsidRDefault="000411C0" w:rsidP="003B0F64">
            <w:pPr>
              <w:jc w:val="both"/>
              <w:rPr>
                <w:rFonts w:ascii="Arial" w:hAnsi="Arial" w:cs="Simplified Arabic"/>
                <w:sz w:val="18"/>
                <w:szCs w:val="18"/>
                <w:rtl/>
              </w:rPr>
            </w:pPr>
          </w:p>
        </w:tc>
      </w:tr>
      <w:tr w:rsidR="000411C0" w:rsidRPr="009438EF" w:rsidTr="00530114">
        <w:trPr>
          <w:trHeight w:val="2501"/>
          <w:jc w:val="center"/>
        </w:trPr>
        <w:tc>
          <w:tcPr>
            <w:tcW w:w="624" w:type="dxa"/>
            <w:tcBorders>
              <w:top w:val="nil"/>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3B0F64">
            <w:pPr>
              <w:jc w:val="center"/>
              <w:rPr>
                <w:sz w:val="18"/>
                <w:szCs w:val="18"/>
              </w:rPr>
            </w:pPr>
            <w:r>
              <w:rPr>
                <w:sz w:val="18"/>
                <w:szCs w:val="18"/>
              </w:rPr>
              <w:t>1535005</w:t>
            </w:r>
          </w:p>
        </w:tc>
        <w:tc>
          <w:tcPr>
            <w:tcW w:w="1035" w:type="dxa"/>
            <w:tcBorders>
              <w:top w:val="nil"/>
              <w:left w:val="single" w:sz="4" w:space="0" w:color="auto"/>
              <w:bottom w:val="single" w:sz="4" w:space="0" w:color="auto"/>
              <w:right w:val="single" w:sz="4" w:space="0" w:color="auto"/>
            </w:tcBorders>
          </w:tcPr>
          <w:p w:rsidR="000411C0" w:rsidRDefault="000411C0">
            <w:r w:rsidRPr="006B17F2">
              <w:rPr>
                <w:rFonts w:ascii="Arial" w:hAnsi="Arial" w:cs="Simplified Arabic"/>
                <w:sz w:val="18"/>
                <w:szCs w:val="18"/>
                <w:rtl/>
              </w:rPr>
              <w:t xml:space="preserve">النقل </w:t>
            </w:r>
          </w:p>
        </w:tc>
        <w:tc>
          <w:tcPr>
            <w:tcW w:w="1092"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عدد المركبات المرخصة </w:t>
            </w:r>
          </w:p>
        </w:tc>
        <w:tc>
          <w:tcPr>
            <w:tcW w:w="1418"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tl/>
              </w:rPr>
            </w:pPr>
            <w:r w:rsidRPr="00553130">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 xml:space="preserve">عدد المركبات المرخصة </w:t>
            </w:r>
          </w:p>
        </w:tc>
        <w:tc>
          <w:tcPr>
            <w:tcW w:w="1849"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مجموع عدد المركبات المرخصة </w:t>
            </w:r>
          </w:p>
        </w:tc>
        <w:tc>
          <w:tcPr>
            <w:tcW w:w="1659"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hint="cs"/>
                <w:sz w:val="18"/>
                <w:szCs w:val="18"/>
                <w:rtl/>
              </w:rPr>
              <w:t>ال</w:t>
            </w:r>
            <w:r>
              <w:rPr>
                <w:rFonts w:ascii="Arial" w:hAnsi="Arial" w:cs="Simplified Arabic"/>
                <w:sz w:val="18"/>
                <w:szCs w:val="18"/>
                <w:rtl/>
              </w:rPr>
              <w:t xml:space="preserve">محافظة في الضفة الغربية </w:t>
            </w:r>
          </w:p>
        </w:tc>
        <w:tc>
          <w:tcPr>
            <w:tcW w:w="2337" w:type="dxa"/>
            <w:tcBorders>
              <w:top w:val="nil"/>
              <w:left w:val="single" w:sz="4" w:space="0" w:color="auto"/>
              <w:bottom w:val="single" w:sz="4" w:space="0" w:color="auto"/>
              <w:right w:val="single" w:sz="4" w:space="0" w:color="auto"/>
            </w:tcBorders>
          </w:tcPr>
          <w:p w:rsidR="000411C0" w:rsidRPr="00611CE9" w:rsidRDefault="000411C0" w:rsidP="0061796C">
            <w:pPr>
              <w:rPr>
                <w:rFonts w:ascii="Arial" w:hAnsi="Arial" w:cs="Simplified Arabic"/>
                <w:sz w:val="18"/>
                <w:szCs w:val="18"/>
                <w:rtl/>
                <w:lang w:eastAsia="en-US"/>
              </w:rPr>
            </w:pPr>
            <w:r w:rsidRPr="002F17C8">
              <w:rPr>
                <w:rFonts w:ascii="Arial" w:hAnsi="Arial" w:cs="Simplified Arabic"/>
                <w:sz w:val="18"/>
                <w:szCs w:val="18"/>
                <w:rtl/>
              </w:rPr>
              <w:t>نوع المركبة</w:t>
            </w:r>
            <w:r>
              <w:rPr>
                <w:rFonts w:ascii="Arial" w:hAnsi="Arial" w:cs="Simplified Arabic" w:hint="cs"/>
                <w:sz w:val="18"/>
                <w:szCs w:val="18"/>
                <w:rtl/>
              </w:rPr>
              <w:t xml:space="preserve"> (</w:t>
            </w:r>
            <w:r w:rsidRPr="00611CE9">
              <w:rPr>
                <w:rFonts w:ascii="Arial" w:hAnsi="Arial" w:cs="Simplified Arabic"/>
                <w:sz w:val="18"/>
                <w:szCs w:val="18"/>
                <w:rtl/>
                <w:lang w:eastAsia="en-US"/>
              </w:rPr>
              <w:t>سيارات خاصة</w:t>
            </w:r>
            <w:r>
              <w:rPr>
                <w:rFonts w:ascii="Arial" w:hAnsi="Arial" w:cs="Simplified Arabic" w:hint="cs"/>
                <w:sz w:val="18"/>
                <w:szCs w:val="18"/>
                <w:rtl/>
                <w:lang w:eastAsia="en-US"/>
              </w:rPr>
              <w:t>،</w:t>
            </w:r>
          </w:p>
          <w:p w:rsidR="000411C0" w:rsidRPr="0053134E" w:rsidRDefault="000411C0" w:rsidP="0061796C">
            <w:pPr>
              <w:jc w:val="both"/>
              <w:rPr>
                <w:rFonts w:ascii="Arial" w:hAnsi="Arial" w:cs="Simplified Arabic"/>
                <w:sz w:val="18"/>
                <w:szCs w:val="18"/>
              </w:rPr>
            </w:pPr>
            <w:r>
              <w:rPr>
                <w:rFonts w:ascii="Arial" w:hAnsi="Arial" w:cs="Simplified Arabic"/>
                <w:sz w:val="18"/>
                <w:szCs w:val="18"/>
                <w:rtl/>
              </w:rPr>
              <w:t>سيارات أجرة</w:t>
            </w:r>
            <w:r>
              <w:rPr>
                <w:rFonts w:ascii="Arial" w:hAnsi="Arial" w:cs="Simplified Arabic" w:hint="cs"/>
                <w:sz w:val="18"/>
                <w:szCs w:val="18"/>
                <w:rtl/>
              </w:rPr>
              <w:t xml:space="preserve"> "تاكسي"، دراجات نارية ودراجات نارية صغيرة، باصات خصوصية، باصات عمومية، مقطورات ونصف مقطورات، جرارات زراعية، جرارات، شاحنات وسيارات تجارية، مركبات أخرى) </w:t>
            </w:r>
            <w:r>
              <w:rPr>
                <w:rFonts w:ascii="Arial" w:hAnsi="Arial" w:cs="Simplified Arabic"/>
                <w:sz w:val="18"/>
                <w:szCs w:val="18"/>
                <w:rtl/>
              </w:rPr>
              <w:t xml:space="preserve"> </w:t>
            </w:r>
          </w:p>
          <w:p w:rsidR="000411C0" w:rsidRPr="0061796C" w:rsidRDefault="000411C0" w:rsidP="003B0F64">
            <w:pPr>
              <w:jc w:val="both"/>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Default="000411C0" w:rsidP="003B0F64">
            <w:pPr>
              <w:jc w:val="both"/>
            </w:pPr>
            <w:r w:rsidRPr="00A5569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5569D" w:rsidRDefault="000411C0" w:rsidP="003B0F64">
            <w:pPr>
              <w:jc w:val="both"/>
              <w:rPr>
                <w:rFonts w:ascii="Arial" w:hAnsi="Arial" w:cs="Simplified Arabic"/>
                <w:sz w:val="18"/>
                <w:szCs w:val="18"/>
                <w:rtl/>
              </w:rPr>
            </w:pPr>
          </w:p>
        </w:tc>
      </w:tr>
      <w:tr w:rsidR="000411C0" w:rsidRPr="009438EF" w:rsidTr="00530114">
        <w:trPr>
          <w:trHeight w:val="533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7D53C7">
            <w:pPr>
              <w:jc w:val="center"/>
              <w:rPr>
                <w:sz w:val="18"/>
                <w:szCs w:val="18"/>
              </w:rPr>
            </w:pPr>
            <w:r>
              <w:rPr>
                <w:sz w:val="18"/>
                <w:szCs w:val="18"/>
              </w:rPr>
              <w:t>1535006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964BF2">
              <w:rPr>
                <w:rFonts w:ascii="Arial" w:hAnsi="Arial" w:cs="Simplified Arabic"/>
                <w:sz w:val="18"/>
                <w:szCs w:val="18"/>
                <w:rtl/>
              </w:rPr>
              <w:t xml:space="preserve">النقل </w:t>
            </w:r>
          </w:p>
        </w:tc>
        <w:tc>
          <w:tcPr>
            <w:tcW w:w="1092"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rPr>
                <w:rFonts w:ascii="Arial" w:hAnsi="Arial" w:cs="Simplified Arabic"/>
                <w:sz w:val="18"/>
                <w:szCs w:val="18"/>
              </w:rPr>
            </w:pPr>
            <w:r w:rsidRPr="005A271D">
              <w:rPr>
                <w:rFonts w:ascii="Arial" w:hAnsi="Arial" w:cs="Simplified Arabic"/>
                <w:sz w:val="18"/>
                <w:szCs w:val="18"/>
                <w:rtl/>
              </w:rPr>
              <w:t>عدد المركبات المسجلة للمرة الأولى</w:t>
            </w:r>
          </w:p>
        </w:tc>
        <w:tc>
          <w:tcPr>
            <w:tcW w:w="1418"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rPr>
                <w:rFonts w:ascii="Arial" w:hAnsi="Arial" w:cs="Simplified Arabic"/>
                <w:sz w:val="18"/>
                <w:szCs w:val="18"/>
              </w:rPr>
            </w:pPr>
            <w:r>
              <w:rPr>
                <w:rFonts w:ascii="Arial" w:hAnsi="Arial" w:cs="Simplified Arabic"/>
                <w:sz w:val="18"/>
                <w:szCs w:val="18"/>
                <w:rtl/>
              </w:rPr>
              <w:t>مؤشر يقيس عدد المركبات المسجلة للمرة الاولى و</w:t>
            </w:r>
            <w:r w:rsidRPr="005A271D">
              <w:rPr>
                <w:rFonts w:ascii="Arial" w:hAnsi="Arial" w:cs="Simplified Arabic"/>
                <w:sz w:val="18"/>
                <w:szCs w:val="18"/>
                <w:rtl/>
              </w:rPr>
              <w:t>تاريخ التسجيل الأول للمركبة، بوصفها مركبة جديدة في سجل المركبات، بغض النظر عن جنسية السجل هو التاريخ الذي دون فيه التسجيل في مكتب تسجيل المركبات. ان تسجيل مركبة مستعملة مستوردة، ليس هو التسجيل الأ</w:t>
            </w:r>
            <w:r>
              <w:rPr>
                <w:rFonts w:ascii="Arial" w:hAnsi="Arial" w:cs="Simplified Arabic"/>
                <w:sz w:val="18"/>
                <w:szCs w:val="18"/>
                <w:rtl/>
              </w:rPr>
              <w:t>ول بل يجب أن يعتبر اعادة تسجيل</w:t>
            </w:r>
            <w:r w:rsidRPr="005A271D">
              <w:rPr>
                <w:rFonts w:ascii="Arial" w:hAnsi="Arial" w:cs="Simplified Arabic"/>
                <w:sz w:val="18"/>
                <w:szCs w:val="18"/>
                <w:rtl/>
              </w:rPr>
              <w:t xml:space="preserve">    </w:t>
            </w:r>
          </w:p>
        </w:tc>
        <w:tc>
          <w:tcPr>
            <w:tcW w:w="1849"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rPr>
                <w:rFonts w:ascii="Arial" w:hAnsi="Arial" w:cs="Simplified Arabic"/>
                <w:sz w:val="18"/>
                <w:szCs w:val="18"/>
              </w:rPr>
            </w:pPr>
            <w:r w:rsidRPr="005A271D">
              <w:rPr>
                <w:rFonts w:ascii="Arial" w:hAnsi="Arial" w:cs="Simplified Arabic"/>
                <w:sz w:val="18"/>
                <w:szCs w:val="18"/>
                <w:rtl/>
              </w:rPr>
              <w:t>مجموع عدد المركبات المرخصة المسجلة للمرة الأولى</w:t>
            </w:r>
          </w:p>
        </w:tc>
        <w:tc>
          <w:tcPr>
            <w:tcW w:w="1659"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jc w:val="both"/>
              <w:rPr>
                <w:rFonts w:ascii="Arial" w:hAnsi="Arial" w:cs="Simplified Arabic"/>
                <w:sz w:val="18"/>
                <w:szCs w:val="18"/>
              </w:rPr>
            </w:pPr>
            <w:r w:rsidRPr="005A271D">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rPr>
                <w:rFonts w:ascii="Arial" w:hAnsi="Arial" w:cs="Simplified Arabic"/>
                <w:sz w:val="18"/>
                <w:szCs w:val="18"/>
              </w:rPr>
            </w:pPr>
            <w:r w:rsidRPr="005A271D">
              <w:rPr>
                <w:rFonts w:ascii="Arial" w:hAnsi="Arial" w:cs="Simplified Arabic"/>
                <w:sz w:val="18"/>
                <w:szCs w:val="18"/>
                <w:rtl/>
              </w:rPr>
              <w:t> </w:t>
            </w:r>
            <w:r>
              <w:rPr>
                <w:rFonts w:ascii="Arial" w:hAnsi="Arial" w:cs="Simplified Arabic"/>
                <w:sz w:val="18"/>
                <w:szCs w:val="18"/>
                <w:rtl/>
              </w:rPr>
              <w:t>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611CE9" w:rsidRDefault="000411C0" w:rsidP="0061796C">
            <w:pPr>
              <w:rPr>
                <w:rFonts w:ascii="Arial" w:hAnsi="Arial" w:cs="Simplified Arabic"/>
                <w:sz w:val="18"/>
                <w:szCs w:val="18"/>
                <w:rtl/>
                <w:lang w:eastAsia="en-US"/>
              </w:rPr>
            </w:pPr>
            <w:r w:rsidRPr="005A271D">
              <w:rPr>
                <w:rFonts w:ascii="Arial" w:hAnsi="Arial" w:cs="Simplified Arabic"/>
                <w:sz w:val="18"/>
                <w:szCs w:val="18"/>
                <w:rtl/>
              </w:rPr>
              <w:t>نوع المركبة</w:t>
            </w:r>
            <w:r>
              <w:rPr>
                <w:rFonts w:ascii="Arial" w:hAnsi="Arial" w:cs="Simplified Arabic" w:hint="cs"/>
                <w:sz w:val="18"/>
                <w:szCs w:val="18"/>
                <w:rtl/>
              </w:rPr>
              <w:t xml:space="preserve"> (</w:t>
            </w:r>
            <w:r w:rsidRPr="00611CE9">
              <w:rPr>
                <w:rFonts w:ascii="Arial" w:hAnsi="Arial" w:cs="Simplified Arabic"/>
                <w:sz w:val="18"/>
                <w:szCs w:val="18"/>
                <w:rtl/>
                <w:lang w:eastAsia="en-US"/>
              </w:rPr>
              <w:t>سيارات خاصة</w:t>
            </w:r>
            <w:r>
              <w:rPr>
                <w:rFonts w:ascii="Arial" w:hAnsi="Arial" w:cs="Simplified Arabic" w:hint="cs"/>
                <w:sz w:val="18"/>
                <w:szCs w:val="18"/>
                <w:rtl/>
                <w:lang w:eastAsia="en-US"/>
              </w:rPr>
              <w:t>،</w:t>
            </w:r>
          </w:p>
          <w:p w:rsidR="000411C0" w:rsidRPr="0053134E" w:rsidRDefault="000411C0" w:rsidP="0061796C">
            <w:pPr>
              <w:jc w:val="both"/>
              <w:rPr>
                <w:rFonts w:ascii="Arial" w:hAnsi="Arial" w:cs="Simplified Arabic"/>
                <w:sz w:val="18"/>
                <w:szCs w:val="18"/>
              </w:rPr>
            </w:pPr>
            <w:r>
              <w:rPr>
                <w:rFonts w:ascii="Arial" w:hAnsi="Arial" w:cs="Simplified Arabic"/>
                <w:sz w:val="18"/>
                <w:szCs w:val="18"/>
                <w:rtl/>
              </w:rPr>
              <w:t>سيارات أجرة</w:t>
            </w:r>
            <w:r>
              <w:rPr>
                <w:rFonts w:ascii="Arial" w:hAnsi="Arial" w:cs="Simplified Arabic" w:hint="cs"/>
                <w:sz w:val="18"/>
                <w:szCs w:val="18"/>
                <w:rtl/>
              </w:rPr>
              <w:t xml:space="preserve"> "تاكسي"، دراجات نارية ودراجات نارية صغيرة، باصات خصوصية، باصات عمومية، مقطورات ونصف مقطورات، جرارات زراعية، جرارات، شاحنات وسيارات تجارية، مركبات أخرى) </w:t>
            </w:r>
            <w:r>
              <w:rPr>
                <w:rFonts w:ascii="Arial" w:hAnsi="Arial" w:cs="Simplified Arabic"/>
                <w:sz w:val="18"/>
                <w:szCs w:val="18"/>
                <w:rtl/>
              </w:rPr>
              <w:t xml:space="preserve"> </w:t>
            </w:r>
          </w:p>
          <w:p w:rsidR="000411C0" w:rsidRPr="0061796C" w:rsidRDefault="000411C0" w:rsidP="003B0F64">
            <w:pPr>
              <w:jc w:val="both"/>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3B0F64">
            <w:r w:rsidRPr="00BE30B5">
              <w:rPr>
                <w:rFonts w:ascii="Arial" w:hAnsi="Arial" w:cs="Simplified Arabic"/>
                <w:sz w:val="18"/>
                <w:szCs w:val="18"/>
                <w:rtl/>
              </w:rPr>
              <w:t>سجلات</w:t>
            </w:r>
            <w:r w:rsidRPr="00BE30B5">
              <w:rPr>
                <w:rFonts w:ascii="Arial" w:hAnsi="Arial" w:cs="Simplified Arabic" w:hint="cs"/>
                <w:sz w:val="18"/>
                <w:szCs w:val="18"/>
                <w:rtl/>
              </w:rPr>
              <w:t xml:space="preserve"> ادارية</w:t>
            </w:r>
            <w:r w:rsidRPr="00BE30B5">
              <w:rPr>
                <w:rFonts w:ascii="Arial" w:hAnsi="Arial" w:cs="Simplified Arabic"/>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jc w:val="both"/>
              <w:rPr>
                <w:rFonts w:ascii="Arial" w:hAnsi="Arial" w:cs="Simplified Arabic"/>
                <w:color w:val="000000"/>
                <w:sz w:val="18"/>
                <w:szCs w:val="18"/>
              </w:rPr>
            </w:pPr>
            <w:r w:rsidRPr="005A271D">
              <w:rPr>
                <w:rFonts w:ascii="Arial" w:hAnsi="Arial" w:cs="Simplified Arabic"/>
                <w:color w:val="000000"/>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5A271D" w:rsidRDefault="000411C0" w:rsidP="003B0F64">
            <w:pPr>
              <w:jc w:val="both"/>
              <w:rPr>
                <w:rFonts w:ascii="Arial" w:hAnsi="Arial" w:cs="Simplified Arabic"/>
                <w:color w:val="000000"/>
                <w:sz w:val="18"/>
                <w:szCs w:val="18"/>
                <w:rtl/>
              </w:rPr>
            </w:pPr>
          </w:p>
        </w:tc>
      </w:tr>
      <w:tr w:rsidR="000411C0" w:rsidRPr="009438EF" w:rsidTr="00530114">
        <w:trPr>
          <w:trHeight w:val="1822"/>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Pr="00B04252" w:rsidRDefault="000411C0" w:rsidP="007D53C7">
            <w:pPr>
              <w:jc w:val="center"/>
              <w:rPr>
                <w:sz w:val="18"/>
                <w:szCs w:val="18"/>
              </w:rPr>
            </w:pPr>
            <w:r>
              <w:rPr>
                <w:sz w:val="18"/>
                <w:szCs w:val="18"/>
              </w:rPr>
              <w:t>1535007</w:t>
            </w:r>
          </w:p>
        </w:tc>
        <w:tc>
          <w:tcPr>
            <w:tcW w:w="1035" w:type="dxa"/>
            <w:tcBorders>
              <w:left w:val="single" w:sz="4" w:space="0" w:color="auto"/>
              <w:bottom w:val="single" w:sz="4" w:space="0" w:color="auto"/>
              <w:right w:val="single" w:sz="4" w:space="0" w:color="auto"/>
            </w:tcBorders>
          </w:tcPr>
          <w:p w:rsidR="000411C0" w:rsidRDefault="000411C0">
            <w:r w:rsidRPr="00964BF2">
              <w:rPr>
                <w:rFonts w:ascii="Arial" w:hAnsi="Arial" w:cs="Simplified Arabic"/>
                <w:sz w:val="18"/>
                <w:szCs w:val="18"/>
                <w:rtl/>
              </w:rPr>
              <w:t xml:space="preserve">النقل </w:t>
            </w:r>
          </w:p>
        </w:tc>
        <w:tc>
          <w:tcPr>
            <w:tcW w:w="1092" w:type="dxa"/>
            <w:tcBorders>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73459C">
              <w:rPr>
                <w:rFonts w:ascii="Arial" w:hAnsi="Arial" w:cs="Simplified Arabic"/>
                <w:sz w:val="18"/>
                <w:szCs w:val="18"/>
                <w:rtl/>
              </w:rPr>
              <w:t>عدد المسافرين في رحلة جوية</w:t>
            </w:r>
          </w:p>
        </w:tc>
        <w:tc>
          <w:tcPr>
            <w:tcW w:w="1418" w:type="dxa"/>
            <w:tcBorders>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sz w:val="18"/>
                <w:szCs w:val="18"/>
                <w:rtl/>
              </w:rPr>
              <w:t>مؤشر يقيس عدد</w:t>
            </w:r>
            <w:r w:rsidRPr="0073459C">
              <w:rPr>
                <w:rFonts w:ascii="Arial" w:hAnsi="Arial" w:cs="Simplified Arabic"/>
                <w:sz w:val="18"/>
                <w:szCs w:val="18"/>
                <w:rtl/>
              </w:rPr>
              <w:t xml:space="preserve"> المسافرين باستثناء طاقم الطائرة، وباستثن</w:t>
            </w:r>
            <w:r>
              <w:rPr>
                <w:rFonts w:ascii="Arial" w:hAnsi="Arial" w:cs="Simplified Arabic"/>
                <w:sz w:val="18"/>
                <w:szCs w:val="18"/>
                <w:rtl/>
              </w:rPr>
              <w:t>اء الأطفال الرضع (اقل من سنتين)</w:t>
            </w:r>
          </w:p>
        </w:tc>
        <w:tc>
          <w:tcPr>
            <w:tcW w:w="1849" w:type="dxa"/>
            <w:tcBorders>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E73EC3">
              <w:rPr>
                <w:rFonts w:ascii="Arial" w:hAnsi="Arial" w:cs="Simplified Arabic"/>
                <w:sz w:val="18"/>
                <w:szCs w:val="18"/>
                <w:rtl/>
              </w:rPr>
              <w:t>مجموع</w:t>
            </w:r>
            <w:r>
              <w:rPr>
                <w:rFonts w:ascii="Arial" w:hAnsi="Arial" w:cs="Simplified Arabic"/>
                <w:sz w:val="18"/>
                <w:szCs w:val="18"/>
                <w:rtl/>
              </w:rPr>
              <w:t xml:space="preserve"> </w:t>
            </w:r>
            <w:r w:rsidRPr="0073459C">
              <w:rPr>
                <w:rFonts w:ascii="Arial" w:hAnsi="Arial" w:cs="Simplified Arabic"/>
                <w:sz w:val="18"/>
                <w:szCs w:val="18"/>
                <w:rtl/>
              </w:rPr>
              <w:t>عدد المسافرين في رحلة جوية</w:t>
            </w:r>
          </w:p>
        </w:tc>
        <w:tc>
          <w:tcPr>
            <w:tcW w:w="1659" w:type="dxa"/>
            <w:tcBorders>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73459C">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sz w:val="18"/>
                <w:szCs w:val="18"/>
                <w:rtl/>
              </w:rPr>
              <w:t>الدولة</w:t>
            </w:r>
          </w:p>
        </w:tc>
        <w:tc>
          <w:tcPr>
            <w:tcW w:w="2337" w:type="dxa"/>
            <w:tcBorders>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p>
        </w:tc>
        <w:tc>
          <w:tcPr>
            <w:tcW w:w="1195" w:type="dxa"/>
            <w:tcBorders>
              <w:left w:val="single" w:sz="4" w:space="0" w:color="auto"/>
              <w:bottom w:val="single" w:sz="4" w:space="0" w:color="auto"/>
              <w:right w:val="single" w:sz="4" w:space="0" w:color="auto"/>
            </w:tcBorders>
          </w:tcPr>
          <w:p w:rsidR="000411C0" w:rsidRDefault="000411C0" w:rsidP="003B0F64">
            <w:r w:rsidRPr="0024672B">
              <w:rPr>
                <w:rFonts w:ascii="Arial" w:hAnsi="Arial" w:cs="Simplified Arabic"/>
                <w:sz w:val="18"/>
                <w:szCs w:val="18"/>
                <w:rtl/>
              </w:rPr>
              <w:t>سجلات</w:t>
            </w:r>
            <w:r w:rsidRPr="0024672B">
              <w:rPr>
                <w:rFonts w:ascii="Arial" w:hAnsi="Arial" w:cs="Simplified Arabic" w:hint="cs"/>
                <w:sz w:val="18"/>
                <w:szCs w:val="18"/>
                <w:rtl/>
              </w:rPr>
              <w:t xml:space="preserve"> ادارية</w:t>
            </w:r>
            <w:r w:rsidRPr="0024672B">
              <w:rPr>
                <w:rFonts w:ascii="Arial" w:hAnsi="Arial" w:cs="Simplified Arabic"/>
                <w:sz w:val="18"/>
                <w:szCs w:val="18"/>
                <w:rtl/>
              </w:rPr>
              <w:t xml:space="preserve">  </w:t>
            </w:r>
          </w:p>
        </w:tc>
        <w:tc>
          <w:tcPr>
            <w:tcW w:w="808" w:type="dxa"/>
            <w:tcBorders>
              <w:left w:val="single" w:sz="4" w:space="0" w:color="auto"/>
              <w:bottom w:val="single" w:sz="4" w:space="0" w:color="auto"/>
              <w:right w:val="single" w:sz="4" w:space="0" w:color="auto"/>
            </w:tcBorders>
          </w:tcPr>
          <w:p w:rsidR="000411C0" w:rsidRDefault="000411C0" w:rsidP="003B0F64">
            <w:pPr>
              <w:jc w:val="both"/>
            </w:pPr>
            <w:r w:rsidRPr="009620F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9620F4" w:rsidRDefault="000411C0" w:rsidP="003B0F64">
            <w:pPr>
              <w:jc w:val="both"/>
              <w:rPr>
                <w:rFonts w:ascii="Arial" w:hAnsi="Arial" w:cs="Simplified Arabic"/>
                <w:sz w:val="18"/>
                <w:szCs w:val="18"/>
                <w:rtl/>
              </w:rPr>
            </w:pPr>
          </w:p>
        </w:tc>
      </w:tr>
      <w:tr w:rsidR="000411C0" w:rsidRPr="009438EF" w:rsidTr="00530114">
        <w:trPr>
          <w:trHeight w:val="1252"/>
          <w:jc w:val="center"/>
        </w:trPr>
        <w:tc>
          <w:tcPr>
            <w:tcW w:w="624" w:type="dxa"/>
            <w:tcBorders>
              <w:top w:val="nil"/>
              <w:left w:val="single" w:sz="4" w:space="0" w:color="auto"/>
              <w:bottom w:val="single" w:sz="4" w:space="0" w:color="auto"/>
              <w:right w:val="single" w:sz="4" w:space="0" w:color="auto"/>
            </w:tcBorders>
          </w:tcPr>
          <w:p w:rsidR="000411C0" w:rsidRDefault="000411C0" w:rsidP="00865345">
            <w:pPr>
              <w:jc w:val="center"/>
            </w:pPr>
            <w:r w:rsidRPr="00280DF8">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65345">
            <w:pPr>
              <w:jc w:val="center"/>
              <w:rPr>
                <w:sz w:val="18"/>
                <w:szCs w:val="18"/>
              </w:rPr>
            </w:pPr>
            <w:r>
              <w:rPr>
                <w:sz w:val="18"/>
                <w:szCs w:val="18"/>
              </w:rPr>
              <w:t>1535008</w:t>
            </w:r>
          </w:p>
        </w:tc>
        <w:tc>
          <w:tcPr>
            <w:tcW w:w="1035" w:type="dxa"/>
            <w:tcBorders>
              <w:top w:val="nil"/>
              <w:left w:val="single" w:sz="4" w:space="0" w:color="auto"/>
              <w:bottom w:val="single" w:sz="4" w:space="0" w:color="auto"/>
              <w:right w:val="single" w:sz="4" w:space="0" w:color="auto"/>
            </w:tcBorders>
          </w:tcPr>
          <w:p w:rsidR="000411C0" w:rsidRDefault="000411C0">
            <w:r w:rsidRPr="006B1A02">
              <w:rPr>
                <w:rFonts w:ascii="Arial" w:hAnsi="Arial" w:cs="Simplified Arabic"/>
                <w:sz w:val="18"/>
                <w:szCs w:val="18"/>
                <w:rtl/>
              </w:rPr>
              <w:t>النقل</w:t>
            </w:r>
          </w:p>
        </w:tc>
        <w:tc>
          <w:tcPr>
            <w:tcW w:w="1092"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عدد المصابين في حوادث الطرق</w:t>
            </w:r>
          </w:p>
        </w:tc>
        <w:tc>
          <w:tcPr>
            <w:tcW w:w="1418"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مؤشر يقيس عدد المصابين نتيجة حوادث الطرق</w:t>
            </w:r>
          </w:p>
        </w:tc>
        <w:tc>
          <w:tcPr>
            <w:tcW w:w="1849"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مجموع عدد المصابين نتيجة حوادث الطرق</w:t>
            </w:r>
          </w:p>
        </w:tc>
        <w:tc>
          <w:tcPr>
            <w:tcW w:w="1659" w:type="dxa"/>
            <w:tcBorders>
              <w:top w:val="nil"/>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الضفة الغربية</w:t>
            </w:r>
          </w:p>
        </w:tc>
        <w:tc>
          <w:tcPr>
            <w:tcW w:w="2337" w:type="dxa"/>
            <w:tcBorders>
              <w:top w:val="nil"/>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 xml:space="preserve">نوع الاصابة </w:t>
            </w:r>
            <w:r>
              <w:rPr>
                <w:rFonts w:ascii="Arial" w:hAnsi="Arial" w:cs="Simplified Arabic" w:hint="cs"/>
                <w:sz w:val="18"/>
                <w:szCs w:val="18"/>
                <w:rtl/>
              </w:rPr>
              <w:t>(إصابات بسيطة، إصابات خطيرة، إصابات قاتلة)</w:t>
            </w:r>
          </w:p>
        </w:tc>
        <w:tc>
          <w:tcPr>
            <w:tcW w:w="1195" w:type="dxa"/>
            <w:tcBorders>
              <w:top w:val="nil"/>
              <w:left w:val="single" w:sz="4" w:space="0" w:color="auto"/>
              <w:bottom w:val="single" w:sz="4" w:space="0" w:color="auto"/>
              <w:right w:val="single" w:sz="4" w:space="0" w:color="auto"/>
            </w:tcBorders>
          </w:tcPr>
          <w:p w:rsidR="000411C0" w:rsidRDefault="000411C0" w:rsidP="00865345">
            <w:r w:rsidRPr="0010797A">
              <w:rPr>
                <w:rFonts w:ascii="Arial" w:hAnsi="Arial" w:cs="Simplified Arabic"/>
                <w:sz w:val="18"/>
                <w:szCs w:val="18"/>
                <w:rtl/>
              </w:rPr>
              <w:t>سجلات</w:t>
            </w:r>
            <w:r w:rsidRPr="0010797A">
              <w:rPr>
                <w:rFonts w:ascii="Arial" w:hAnsi="Arial" w:cs="Simplified Arabic" w:hint="cs"/>
                <w:sz w:val="18"/>
                <w:szCs w:val="18"/>
                <w:rtl/>
              </w:rPr>
              <w:t xml:space="preserve"> ادارية</w:t>
            </w:r>
            <w:r w:rsidRPr="0010797A">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Default="000411C0" w:rsidP="00865345">
            <w:pPr>
              <w:jc w:val="both"/>
            </w:pPr>
            <w:r w:rsidRPr="00C323B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C323B4" w:rsidRDefault="000411C0" w:rsidP="00865345">
            <w:pPr>
              <w:jc w:val="both"/>
              <w:rPr>
                <w:rFonts w:ascii="Arial" w:hAnsi="Arial" w:cs="Simplified Arabic"/>
                <w:sz w:val="18"/>
                <w:szCs w:val="18"/>
                <w:rtl/>
              </w:rPr>
            </w:pPr>
          </w:p>
        </w:tc>
      </w:tr>
      <w:tr w:rsidR="000411C0" w:rsidRPr="009438EF" w:rsidTr="00530114">
        <w:trPr>
          <w:trHeight w:val="1964"/>
          <w:jc w:val="center"/>
        </w:trPr>
        <w:tc>
          <w:tcPr>
            <w:tcW w:w="624" w:type="dxa"/>
            <w:tcBorders>
              <w:top w:val="nil"/>
              <w:left w:val="single" w:sz="4" w:space="0" w:color="auto"/>
              <w:bottom w:val="single" w:sz="4" w:space="0" w:color="auto"/>
              <w:right w:val="single" w:sz="4" w:space="0" w:color="auto"/>
            </w:tcBorders>
          </w:tcPr>
          <w:p w:rsidR="000411C0" w:rsidRDefault="000411C0" w:rsidP="00865345">
            <w:pPr>
              <w:jc w:val="center"/>
            </w:pPr>
            <w:r w:rsidRPr="00280DF8">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65345">
            <w:pPr>
              <w:jc w:val="center"/>
              <w:rPr>
                <w:sz w:val="18"/>
                <w:szCs w:val="18"/>
              </w:rPr>
            </w:pPr>
            <w:r>
              <w:rPr>
                <w:sz w:val="18"/>
                <w:szCs w:val="18"/>
              </w:rPr>
              <w:t>1535009</w:t>
            </w:r>
          </w:p>
        </w:tc>
        <w:tc>
          <w:tcPr>
            <w:tcW w:w="1035" w:type="dxa"/>
            <w:tcBorders>
              <w:top w:val="nil"/>
              <w:left w:val="single" w:sz="4" w:space="0" w:color="auto"/>
              <w:bottom w:val="single" w:sz="4" w:space="0" w:color="auto"/>
              <w:right w:val="single" w:sz="4" w:space="0" w:color="auto"/>
            </w:tcBorders>
          </w:tcPr>
          <w:p w:rsidR="000411C0" w:rsidRDefault="000411C0">
            <w:r w:rsidRPr="006B1A02">
              <w:rPr>
                <w:rFonts w:ascii="Arial" w:hAnsi="Arial" w:cs="Simplified Arabic"/>
                <w:sz w:val="18"/>
                <w:szCs w:val="18"/>
                <w:rtl/>
              </w:rPr>
              <w:t>النقل</w:t>
            </w:r>
          </w:p>
        </w:tc>
        <w:tc>
          <w:tcPr>
            <w:tcW w:w="1092"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عدد المصابين في حوادث الطرق من الأطفال دون سن السابعة في </w:t>
            </w:r>
            <w:r>
              <w:rPr>
                <w:rFonts w:ascii="Arial" w:hAnsi="Arial" w:cs="Simplified Arabic" w:hint="cs"/>
                <w:sz w:val="18"/>
                <w:szCs w:val="18"/>
                <w:rtl/>
              </w:rPr>
              <w:t>فلسطين</w:t>
            </w:r>
          </w:p>
        </w:tc>
        <w:tc>
          <w:tcPr>
            <w:tcW w:w="1418"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مؤشر يقيس عدد المصابين في حوادث الطرق من الأطفال دون سن السابعة في </w:t>
            </w:r>
            <w:r>
              <w:rPr>
                <w:rFonts w:ascii="Arial" w:hAnsi="Arial" w:cs="Simplified Arabic" w:hint="cs"/>
                <w:sz w:val="18"/>
                <w:szCs w:val="18"/>
                <w:rtl/>
              </w:rPr>
              <w:t>فلسطين</w:t>
            </w:r>
          </w:p>
        </w:tc>
        <w:tc>
          <w:tcPr>
            <w:tcW w:w="1849"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مجموع عدد المصابين في حوادث الطرق من الأطفال دون سن السابعة في </w:t>
            </w:r>
            <w:r>
              <w:rPr>
                <w:rFonts w:ascii="Arial" w:hAnsi="Arial" w:cs="Simplified Arabic" w:hint="cs"/>
                <w:sz w:val="18"/>
                <w:szCs w:val="18"/>
                <w:rtl/>
              </w:rPr>
              <w:t>فلسطين</w:t>
            </w:r>
          </w:p>
        </w:tc>
        <w:tc>
          <w:tcPr>
            <w:tcW w:w="1659" w:type="dxa"/>
            <w:tcBorders>
              <w:top w:val="nil"/>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53134E" w:rsidRDefault="000411C0" w:rsidP="00170AE5">
            <w:pPr>
              <w:jc w:val="both"/>
              <w:rPr>
                <w:rFonts w:ascii="Arial" w:hAnsi="Arial" w:cs="Simplified Arabic"/>
                <w:sz w:val="18"/>
                <w:szCs w:val="18"/>
              </w:rPr>
            </w:pPr>
            <w:r w:rsidRPr="0053134E">
              <w:rPr>
                <w:rFonts w:ascii="Arial" w:hAnsi="Arial" w:cs="Simplified Arabic" w:hint="cs"/>
                <w:sz w:val="18"/>
                <w:szCs w:val="18"/>
                <w:rtl/>
              </w:rPr>
              <w:t xml:space="preserve">نوع الإصابة </w:t>
            </w:r>
            <w:r>
              <w:rPr>
                <w:rFonts w:ascii="Arial" w:hAnsi="Arial" w:cs="Simplified Arabic" w:hint="cs"/>
                <w:sz w:val="18"/>
                <w:szCs w:val="18"/>
                <w:rtl/>
              </w:rPr>
              <w:t>(إصابات بسيطة، إصابات خطيرة، إصابات قاتلة)</w:t>
            </w:r>
          </w:p>
        </w:tc>
        <w:tc>
          <w:tcPr>
            <w:tcW w:w="1195" w:type="dxa"/>
            <w:tcBorders>
              <w:top w:val="nil"/>
              <w:left w:val="single" w:sz="4" w:space="0" w:color="auto"/>
              <w:bottom w:val="single" w:sz="4" w:space="0" w:color="auto"/>
              <w:right w:val="single" w:sz="4" w:space="0" w:color="auto"/>
            </w:tcBorders>
          </w:tcPr>
          <w:p w:rsidR="000411C0" w:rsidRDefault="000411C0" w:rsidP="00865345">
            <w:r w:rsidRPr="0010797A">
              <w:rPr>
                <w:rFonts w:ascii="Arial" w:hAnsi="Arial" w:cs="Simplified Arabic"/>
                <w:sz w:val="18"/>
                <w:szCs w:val="18"/>
                <w:rtl/>
              </w:rPr>
              <w:t>سجلات</w:t>
            </w:r>
            <w:r w:rsidRPr="0010797A">
              <w:rPr>
                <w:rFonts w:ascii="Arial" w:hAnsi="Arial" w:cs="Simplified Arabic" w:hint="cs"/>
                <w:sz w:val="18"/>
                <w:szCs w:val="18"/>
                <w:rtl/>
              </w:rPr>
              <w:t xml:space="preserve"> ادارية</w:t>
            </w:r>
            <w:r w:rsidRPr="0010797A">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Default="000411C0" w:rsidP="00865345">
            <w:pPr>
              <w:jc w:val="both"/>
            </w:pPr>
            <w:r w:rsidRPr="00C323B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C323B4" w:rsidRDefault="000411C0" w:rsidP="00865345">
            <w:pPr>
              <w:jc w:val="both"/>
              <w:rPr>
                <w:rFonts w:ascii="Arial" w:hAnsi="Arial" w:cs="Simplified Arabic"/>
                <w:sz w:val="18"/>
                <w:szCs w:val="18"/>
                <w:rtl/>
              </w:rPr>
            </w:pPr>
          </w:p>
        </w:tc>
      </w:tr>
      <w:tr w:rsidR="000411C0" w:rsidRPr="009438EF" w:rsidTr="00530114">
        <w:trPr>
          <w:trHeight w:val="829"/>
          <w:jc w:val="center"/>
        </w:trPr>
        <w:tc>
          <w:tcPr>
            <w:tcW w:w="624" w:type="dxa"/>
            <w:tcBorders>
              <w:top w:val="nil"/>
              <w:left w:val="single" w:sz="4" w:space="0" w:color="auto"/>
              <w:bottom w:val="single" w:sz="4" w:space="0" w:color="auto"/>
              <w:right w:val="single" w:sz="4" w:space="0" w:color="auto"/>
            </w:tcBorders>
          </w:tcPr>
          <w:p w:rsidR="000411C0" w:rsidRDefault="000411C0" w:rsidP="00865345">
            <w:pPr>
              <w:jc w:val="center"/>
            </w:pPr>
            <w:r w:rsidRPr="00280DF8">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865345">
            <w:pPr>
              <w:jc w:val="center"/>
              <w:rPr>
                <w:sz w:val="18"/>
                <w:szCs w:val="18"/>
              </w:rPr>
            </w:pPr>
            <w:r>
              <w:rPr>
                <w:sz w:val="18"/>
                <w:szCs w:val="18"/>
              </w:rPr>
              <w:t>1535010</w:t>
            </w:r>
          </w:p>
        </w:tc>
        <w:tc>
          <w:tcPr>
            <w:tcW w:w="1035" w:type="dxa"/>
            <w:tcBorders>
              <w:top w:val="nil"/>
              <w:left w:val="single" w:sz="4" w:space="0" w:color="auto"/>
              <w:bottom w:val="single" w:sz="4" w:space="0" w:color="auto"/>
              <w:right w:val="single" w:sz="4" w:space="0" w:color="auto"/>
            </w:tcBorders>
          </w:tcPr>
          <w:p w:rsidR="000411C0" w:rsidRDefault="000411C0">
            <w:r w:rsidRPr="006B1A02">
              <w:rPr>
                <w:rFonts w:ascii="Arial" w:hAnsi="Arial" w:cs="Simplified Arabic"/>
                <w:sz w:val="18"/>
                <w:szCs w:val="18"/>
                <w:rtl/>
              </w:rPr>
              <w:t>النقل</w:t>
            </w:r>
          </w:p>
        </w:tc>
        <w:tc>
          <w:tcPr>
            <w:tcW w:w="1092"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عدد حوادث الطرق</w:t>
            </w:r>
          </w:p>
        </w:tc>
        <w:tc>
          <w:tcPr>
            <w:tcW w:w="1418"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مؤشر يقيس عدد حوادث الطرق</w:t>
            </w:r>
          </w:p>
        </w:tc>
        <w:tc>
          <w:tcPr>
            <w:tcW w:w="1849"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مجموع عدد حوادث الطرق</w:t>
            </w:r>
          </w:p>
        </w:tc>
        <w:tc>
          <w:tcPr>
            <w:tcW w:w="1659" w:type="dxa"/>
            <w:tcBorders>
              <w:top w:val="nil"/>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53134E" w:rsidRDefault="000411C0" w:rsidP="00B41AB8">
            <w:pPr>
              <w:jc w:val="both"/>
              <w:rPr>
                <w:rFonts w:ascii="Arial" w:hAnsi="Arial" w:cs="Simplified Arabic"/>
                <w:sz w:val="18"/>
                <w:szCs w:val="18"/>
              </w:rPr>
            </w:pPr>
            <w:r>
              <w:rPr>
                <w:rFonts w:ascii="Arial" w:hAnsi="Arial" w:cs="Simplified Arabic" w:hint="cs"/>
                <w:sz w:val="18"/>
                <w:szCs w:val="18"/>
                <w:rtl/>
              </w:rPr>
              <w:t xml:space="preserve">نوع الإصابة (إصابات بسيطة، إصابات خطيرة، إصابات قاتلة)، </w:t>
            </w:r>
            <w:r w:rsidRPr="0053134E">
              <w:rPr>
                <w:rFonts w:ascii="Arial" w:hAnsi="Arial" w:cs="Simplified Arabic" w:hint="cs"/>
                <w:sz w:val="18"/>
                <w:szCs w:val="18"/>
                <w:rtl/>
              </w:rPr>
              <w:t>الشهر</w:t>
            </w:r>
          </w:p>
        </w:tc>
        <w:tc>
          <w:tcPr>
            <w:tcW w:w="1195" w:type="dxa"/>
            <w:tcBorders>
              <w:top w:val="nil"/>
              <w:left w:val="single" w:sz="4" w:space="0" w:color="auto"/>
              <w:bottom w:val="single" w:sz="4" w:space="0" w:color="auto"/>
              <w:right w:val="single" w:sz="4" w:space="0" w:color="auto"/>
            </w:tcBorders>
          </w:tcPr>
          <w:p w:rsidR="000411C0" w:rsidRDefault="000411C0" w:rsidP="00865345">
            <w:r w:rsidRPr="0010797A">
              <w:rPr>
                <w:rFonts w:ascii="Arial" w:hAnsi="Arial" w:cs="Simplified Arabic"/>
                <w:sz w:val="18"/>
                <w:szCs w:val="18"/>
                <w:rtl/>
              </w:rPr>
              <w:t>سجلات</w:t>
            </w:r>
            <w:r w:rsidRPr="0010797A">
              <w:rPr>
                <w:rFonts w:ascii="Arial" w:hAnsi="Arial" w:cs="Simplified Arabic" w:hint="cs"/>
                <w:sz w:val="18"/>
                <w:szCs w:val="18"/>
                <w:rtl/>
              </w:rPr>
              <w:t xml:space="preserve"> ادارية</w:t>
            </w:r>
            <w:r w:rsidRPr="0010797A">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Default="000411C0" w:rsidP="00865345">
            <w:pPr>
              <w:jc w:val="both"/>
            </w:pPr>
            <w:r w:rsidRPr="00B40EA5">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40EA5" w:rsidRDefault="000411C0" w:rsidP="00865345">
            <w:pPr>
              <w:jc w:val="both"/>
              <w:rPr>
                <w:rFonts w:ascii="Arial" w:hAnsi="Arial" w:cs="Simplified Arabic"/>
                <w:sz w:val="18"/>
                <w:szCs w:val="18"/>
                <w:rtl/>
              </w:rPr>
            </w:pPr>
          </w:p>
        </w:tc>
      </w:tr>
      <w:tr w:rsidR="000411C0" w:rsidRPr="009438EF" w:rsidTr="00530114">
        <w:trPr>
          <w:trHeight w:val="95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865345">
            <w:pPr>
              <w:jc w:val="center"/>
            </w:pPr>
            <w:r w:rsidRPr="00280DF8">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jc w:val="center"/>
              <w:rPr>
                <w:sz w:val="18"/>
                <w:szCs w:val="18"/>
              </w:rPr>
            </w:pPr>
            <w:r>
              <w:rPr>
                <w:sz w:val="18"/>
                <w:szCs w:val="18"/>
              </w:rPr>
              <w:t>1535011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6B1A02">
              <w:rPr>
                <w:rFonts w:ascii="Arial" w:hAnsi="Arial" w:cs="Simplified Arabic"/>
                <w:sz w:val="18"/>
                <w:szCs w:val="18"/>
                <w:rtl/>
              </w:rPr>
              <w:t>النقل</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عدد رخص السياقة الصادرة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رخص السياقة الصادرة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مجموع عدد رخص السياقة الصادرة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عدد</w:t>
            </w:r>
            <w:r>
              <w:rPr>
                <w:rFonts w:ascii="Arial" w:hAnsi="Arial" w:cs="Simplified Arabic"/>
                <w:sz w:val="18"/>
                <w:szCs w:val="18"/>
                <w:rtl/>
              </w:rPr>
              <w:t xml:space="preserve"> </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المحافظة</w:t>
            </w:r>
            <w:r>
              <w:rPr>
                <w:rFonts w:ascii="Arial" w:hAnsi="Arial" w:cs="Simplified Arabic" w:hint="cs"/>
                <w:sz w:val="18"/>
                <w:szCs w:val="18"/>
                <w:rtl/>
              </w:rPr>
              <w:t xml:space="preserve"> في</w:t>
            </w:r>
            <w:r w:rsidRPr="00B04252">
              <w:rPr>
                <w:rFonts w:ascii="Arial" w:hAnsi="Arial" w:cs="Simplified Arabic"/>
                <w:sz w:val="18"/>
                <w:szCs w:val="18"/>
                <w:rtl/>
              </w:rPr>
              <w:t xml:space="preserve"> الضفة الغربية </w:t>
            </w:r>
          </w:p>
        </w:tc>
        <w:tc>
          <w:tcPr>
            <w:tcW w:w="2337" w:type="dxa"/>
            <w:tcBorders>
              <w:top w:val="single" w:sz="4" w:space="0" w:color="auto"/>
              <w:left w:val="single" w:sz="4" w:space="0" w:color="auto"/>
              <w:bottom w:val="single" w:sz="4" w:space="0" w:color="auto"/>
              <w:right w:val="single" w:sz="4" w:space="0" w:color="auto"/>
            </w:tcBorders>
          </w:tcPr>
          <w:p w:rsidR="000411C0" w:rsidRPr="0053134E" w:rsidRDefault="000411C0" w:rsidP="00E3194E">
            <w:pPr>
              <w:jc w:val="both"/>
              <w:rPr>
                <w:rFonts w:ascii="Arial" w:hAnsi="Arial" w:cs="Simplified Arabic"/>
                <w:sz w:val="18"/>
                <w:szCs w:val="18"/>
              </w:rPr>
            </w:pPr>
            <w:r w:rsidRPr="0053134E">
              <w:rPr>
                <w:rFonts w:ascii="Arial" w:hAnsi="Arial" w:cs="Simplified Arabic" w:hint="cs"/>
                <w:sz w:val="18"/>
                <w:szCs w:val="18"/>
                <w:rtl/>
              </w:rPr>
              <w:t>السنة</w:t>
            </w:r>
            <w:r>
              <w:rPr>
                <w:rFonts w:ascii="Arial" w:hAnsi="Arial" w:cs="Simplified Arabic" w:hint="cs"/>
                <w:sz w:val="18"/>
                <w:szCs w:val="18"/>
                <w:rtl/>
              </w:rPr>
              <w:t>، درجة الرخصة، فئات العمر</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865345">
            <w:r w:rsidRPr="00FB245A">
              <w:rPr>
                <w:rFonts w:ascii="Arial" w:hAnsi="Arial" w:cs="Simplified Arabic"/>
                <w:sz w:val="18"/>
                <w:szCs w:val="18"/>
                <w:rtl/>
              </w:rPr>
              <w:t>سجلات</w:t>
            </w:r>
            <w:r w:rsidRPr="00FB245A">
              <w:rPr>
                <w:rFonts w:ascii="Arial" w:hAnsi="Arial" w:cs="Simplified Arabic" w:hint="cs"/>
                <w:sz w:val="18"/>
                <w:szCs w:val="18"/>
                <w:rtl/>
              </w:rPr>
              <w:t xml:space="preserve"> ادارية</w:t>
            </w:r>
            <w:r w:rsidRPr="00FB245A">
              <w:rPr>
                <w:rFonts w:ascii="Arial" w:hAnsi="Arial" w:cs="Simplified Arabic"/>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865345">
            <w:pPr>
              <w:jc w:val="both"/>
            </w:pPr>
            <w:r w:rsidRPr="00E43C56">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E43C56" w:rsidRDefault="000411C0" w:rsidP="00865345">
            <w:pPr>
              <w:jc w:val="both"/>
              <w:rPr>
                <w:rFonts w:ascii="Arial" w:hAnsi="Arial" w:cs="Simplified Arabic"/>
                <w:sz w:val="18"/>
                <w:szCs w:val="18"/>
                <w:rtl/>
              </w:rPr>
            </w:pPr>
          </w:p>
        </w:tc>
      </w:tr>
      <w:tr w:rsidR="000411C0" w:rsidRPr="009438EF" w:rsidTr="00530114">
        <w:trPr>
          <w:trHeight w:val="1052"/>
          <w:jc w:val="center"/>
        </w:trPr>
        <w:tc>
          <w:tcPr>
            <w:tcW w:w="624" w:type="dxa"/>
            <w:tcBorders>
              <w:top w:val="nil"/>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923AB">
            <w:pPr>
              <w:jc w:val="center"/>
              <w:rPr>
                <w:sz w:val="18"/>
                <w:szCs w:val="18"/>
              </w:rPr>
            </w:pPr>
            <w:r>
              <w:rPr>
                <w:sz w:val="18"/>
                <w:szCs w:val="18"/>
              </w:rPr>
              <w:t>1535012</w:t>
            </w:r>
          </w:p>
        </w:tc>
        <w:tc>
          <w:tcPr>
            <w:tcW w:w="1035" w:type="dxa"/>
            <w:tcBorders>
              <w:top w:val="nil"/>
              <w:left w:val="single" w:sz="4" w:space="0" w:color="auto"/>
              <w:bottom w:val="single" w:sz="4" w:space="0" w:color="auto"/>
              <w:right w:val="single" w:sz="4" w:space="0" w:color="auto"/>
            </w:tcBorders>
          </w:tcPr>
          <w:p w:rsidR="000411C0" w:rsidRDefault="000411C0">
            <w:r w:rsidRPr="00ED0183">
              <w:rPr>
                <w:rFonts w:ascii="Arial" w:hAnsi="Arial" w:cs="Simplified Arabic"/>
                <w:sz w:val="18"/>
                <w:szCs w:val="18"/>
                <w:rtl/>
              </w:rPr>
              <w:t xml:space="preserve">النقل </w:t>
            </w:r>
          </w:p>
        </w:tc>
        <w:tc>
          <w:tcPr>
            <w:tcW w:w="1092"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عدد مدارس تعليم قيادة السيارات</w:t>
            </w:r>
          </w:p>
        </w:tc>
        <w:tc>
          <w:tcPr>
            <w:tcW w:w="1418"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553130">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عدد مدارس تعليم قيادة السيارات</w:t>
            </w:r>
          </w:p>
        </w:tc>
        <w:tc>
          <w:tcPr>
            <w:tcW w:w="1849"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مجموع عدد مدارس تعليم قيادة السيارات</w:t>
            </w:r>
          </w:p>
        </w:tc>
        <w:tc>
          <w:tcPr>
            <w:tcW w:w="1659"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المحافظة في الضفة الغربية </w:t>
            </w:r>
          </w:p>
        </w:tc>
        <w:tc>
          <w:tcPr>
            <w:tcW w:w="2337"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3B0F64">
            <w:r w:rsidRPr="005D6BEE">
              <w:rPr>
                <w:rFonts w:ascii="Arial" w:hAnsi="Arial" w:cs="Simplified Arabic"/>
                <w:sz w:val="18"/>
                <w:szCs w:val="18"/>
                <w:rtl/>
              </w:rPr>
              <w:t>سجلات</w:t>
            </w:r>
            <w:r w:rsidRPr="005D6BEE">
              <w:rPr>
                <w:rFonts w:ascii="Arial" w:hAnsi="Arial" w:cs="Simplified Arabic" w:hint="cs"/>
                <w:sz w:val="18"/>
                <w:szCs w:val="18"/>
                <w:rtl/>
              </w:rPr>
              <w:t xml:space="preserve"> ادارية</w:t>
            </w:r>
            <w:r w:rsidRPr="005D6BEE">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Default="000411C0" w:rsidP="003B0F64">
            <w:pPr>
              <w:jc w:val="both"/>
            </w:pPr>
            <w:r w:rsidRPr="00A5569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5569D" w:rsidRDefault="000411C0" w:rsidP="003B0F64">
            <w:pPr>
              <w:jc w:val="both"/>
              <w:rPr>
                <w:rFonts w:ascii="Arial" w:hAnsi="Arial" w:cs="Simplified Arabic"/>
                <w:sz w:val="18"/>
                <w:szCs w:val="18"/>
                <w:rtl/>
              </w:rPr>
            </w:pPr>
          </w:p>
        </w:tc>
      </w:tr>
      <w:tr w:rsidR="000411C0" w:rsidRPr="009438EF" w:rsidTr="00530114">
        <w:trPr>
          <w:trHeight w:val="3210"/>
          <w:jc w:val="center"/>
        </w:trPr>
        <w:tc>
          <w:tcPr>
            <w:tcW w:w="624" w:type="dxa"/>
            <w:tcBorders>
              <w:top w:val="nil"/>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lastRenderedPageBreak/>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7D53C7">
            <w:pPr>
              <w:jc w:val="center"/>
              <w:rPr>
                <w:sz w:val="18"/>
                <w:szCs w:val="18"/>
              </w:rPr>
            </w:pPr>
            <w:r>
              <w:rPr>
                <w:sz w:val="18"/>
                <w:szCs w:val="18"/>
              </w:rPr>
              <w:t>1535013</w:t>
            </w:r>
          </w:p>
        </w:tc>
        <w:tc>
          <w:tcPr>
            <w:tcW w:w="1035" w:type="dxa"/>
            <w:tcBorders>
              <w:top w:val="nil"/>
              <w:left w:val="single" w:sz="4" w:space="0" w:color="auto"/>
              <w:bottom w:val="single" w:sz="4" w:space="0" w:color="auto"/>
              <w:right w:val="single" w:sz="4" w:space="0" w:color="auto"/>
            </w:tcBorders>
          </w:tcPr>
          <w:p w:rsidR="000411C0" w:rsidRDefault="000411C0">
            <w:r w:rsidRPr="00ED0183">
              <w:rPr>
                <w:rFonts w:ascii="Arial" w:hAnsi="Arial" w:cs="Simplified Arabic"/>
                <w:sz w:val="18"/>
                <w:szCs w:val="18"/>
                <w:rtl/>
              </w:rPr>
              <w:t xml:space="preserve">النقل </w:t>
            </w:r>
          </w:p>
        </w:tc>
        <w:tc>
          <w:tcPr>
            <w:tcW w:w="1092"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73459C">
              <w:rPr>
                <w:rFonts w:ascii="Arial" w:hAnsi="Arial" w:cs="Simplified Arabic"/>
                <w:sz w:val="18"/>
                <w:szCs w:val="18"/>
                <w:rtl/>
              </w:rPr>
              <w:t>عدد مقاعد المسافرين المتوفرة</w:t>
            </w:r>
          </w:p>
        </w:tc>
        <w:tc>
          <w:tcPr>
            <w:tcW w:w="1418"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sz w:val="18"/>
                <w:szCs w:val="18"/>
                <w:rtl/>
              </w:rPr>
              <w:t>مؤشر يقيس</w:t>
            </w:r>
            <w:r w:rsidRPr="0073459C">
              <w:rPr>
                <w:rFonts w:ascii="Arial" w:hAnsi="Arial" w:cs="Simplified Arabic"/>
                <w:sz w:val="18"/>
                <w:szCs w:val="18"/>
                <w:rtl/>
              </w:rPr>
              <w:t xml:space="preserve"> مجموع مقاعد المسافرين المتاحة للحجز، بين كل مطارين في مرحلة الطيران الواحدة</w:t>
            </w:r>
            <w:r>
              <w:rPr>
                <w:rFonts w:ascii="Arial" w:hAnsi="Arial" w:cs="Simplified Arabic"/>
                <w:sz w:val="18"/>
                <w:szCs w:val="18"/>
                <w:rtl/>
              </w:rPr>
              <w:t xml:space="preserve">، باستثناء المقاعد غير المتوفرة لحمل الركاب بسبب </w:t>
            </w:r>
            <w:r w:rsidRPr="0073459C">
              <w:rPr>
                <w:rFonts w:ascii="Arial" w:hAnsi="Arial" w:cs="Simplified Arabic"/>
                <w:sz w:val="18"/>
                <w:szCs w:val="18"/>
                <w:rtl/>
              </w:rPr>
              <w:t>وزن الوقود أو وزن أحمال أخرى</w:t>
            </w:r>
          </w:p>
        </w:tc>
        <w:tc>
          <w:tcPr>
            <w:tcW w:w="1849"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E73EC3">
              <w:rPr>
                <w:rFonts w:ascii="Arial" w:hAnsi="Arial" w:cs="Simplified Arabic"/>
                <w:sz w:val="18"/>
                <w:szCs w:val="18"/>
                <w:rtl/>
              </w:rPr>
              <w:t>مجموع</w:t>
            </w:r>
            <w:r>
              <w:rPr>
                <w:rFonts w:ascii="Arial" w:hAnsi="Arial" w:cs="Simplified Arabic"/>
                <w:sz w:val="18"/>
                <w:szCs w:val="18"/>
                <w:rtl/>
              </w:rPr>
              <w:t xml:space="preserve"> </w:t>
            </w:r>
            <w:r w:rsidRPr="0073459C">
              <w:rPr>
                <w:rFonts w:ascii="Arial" w:hAnsi="Arial" w:cs="Simplified Arabic"/>
                <w:sz w:val="18"/>
                <w:szCs w:val="18"/>
                <w:rtl/>
              </w:rPr>
              <w:t>عدد المقاعد المتاحة في رحلة جوية</w:t>
            </w:r>
          </w:p>
        </w:tc>
        <w:tc>
          <w:tcPr>
            <w:tcW w:w="1659"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73459C">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3B0F64">
            <w:r w:rsidRPr="0024672B">
              <w:rPr>
                <w:rFonts w:ascii="Arial" w:hAnsi="Arial" w:cs="Simplified Arabic"/>
                <w:sz w:val="18"/>
                <w:szCs w:val="18"/>
                <w:rtl/>
              </w:rPr>
              <w:t>سجلات</w:t>
            </w:r>
            <w:r w:rsidRPr="0024672B">
              <w:rPr>
                <w:rFonts w:ascii="Arial" w:hAnsi="Arial" w:cs="Simplified Arabic" w:hint="cs"/>
                <w:sz w:val="18"/>
                <w:szCs w:val="18"/>
                <w:rtl/>
              </w:rPr>
              <w:t xml:space="preserve"> ادارية</w:t>
            </w:r>
            <w:r w:rsidRPr="0024672B">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Default="000411C0" w:rsidP="003B0F64">
            <w:pPr>
              <w:jc w:val="both"/>
            </w:pPr>
            <w:r w:rsidRPr="009620F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9620F4" w:rsidRDefault="000411C0" w:rsidP="003B0F64">
            <w:pPr>
              <w:jc w:val="both"/>
              <w:rPr>
                <w:rFonts w:ascii="Arial" w:hAnsi="Arial" w:cs="Simplified Arabic"/>
                <w:sz w:val="18"/>
                <w:szCs w:val="18"/>
                <w:rtl/>
              </w:rPr>
            </w:pPr>
          </w:p>
        </w:tc>
      </w:tr>
      <w:tr w:rsidR="000411C0" w:rsidRPr="009438EF" w:rsidTr="00530114">
        <w:trPr>
          <w:trHeight w:val="126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120209">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941729">
            <w:pPr>
              <w:jc w:val="center"/>
              <w:rPr>
                <w:sz w:val="18"/>
                <w:szCs w:val="18"/>
              </w:rPr>
            </w:pPr>
            <w:r>
              <w:rPr>
                <w:sz w:val="18"/>
                <w:szCs w:val="18"/>
              </w:rPr>
              <w:t>1535014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D0183">
              <w:rPr>
                <w:rFonts w:ascii="Arial" w:hAnsi="Arial" w:cs="Simplified Arabic"/>
                <w:sz w:val="18"/>
                <w:szCs w:val="18"/>
                <w:rtl/>
              </w:rPr>
              <w:t xml:space="preserve">النقل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902FA6" w:rsidP="003B0F64">
            <w:pPr>
              <w:rPr>
                <w:rFonts w:ascii="Arial" w:hAnsi="Arial" w:cs="Simplified Arabic"/>
                <w:sz w:val="18"/>
                <w:szCs w:val="18"/>
              </w:rPr>
            </w:pPr>
            <w:r>
              <w:rPr>
                <w:rFonts w:ascii="Arial" w:hAnsi="Arial" w:cs="Simplified Arabic" w:hint="cs"/>
                <w:sz w:val="18"/>
                <w:szCs w:val="18"/>
                <w:rtl/>
              </w:rPr>
              <w:t>معدل</w:t>
            </w:r>
            <w:r w:rsidR="000411C0" w:rsidRPr="00B04252">
              <w:rPr>
                <w:rFonts w:ascii="Arial" w:hAnsi="Arial" w:cs="Simplified Arabic"/>
                <w:sz w:val="18"/>
                <w:szCs w:val="18"/>
                <w:rtl/>
              </w:rPr>
              <w:t xml:space="preserve"> المركبات المرخصة لكل </w:t>
            </w:r>
            <w:r w:rsidR="000411C0">
              <w:rPr>
                <w:rFonts w:ascii="Arial" w:hAnsi="Arial" w:cs="Simplified Arabic"/>
                <w:sz w:val="18"/>
                <w:szCs w:val="18"/>
                <w:rtl/>
              </w:rPr>
              <w:t>ألف</w:t>
            </w:r>
            <w:r w:rsidR="000411C0" w:rsidRPr="00B04252">
              <w:rPr>
                <w:rFonts w:ascii="Arial" w:hAnsi="Arial" w:cs="Simplified Arabic"/>
                <w:sz w:val="18"/>
                <w:szCs w:val="18"/>
                <w:rtl/>
              </w:rPr>
              <w:t xml:space="preserve"> نسمة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مؤشر يرصد حجم حيازة السكان للمركبات المرخصة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المركبات المرخصة على عدد السكان</w:t>
            </w:r>
            <w:r>
              <w:rPr>
                <w:rFonts w:ascii="Arial" w:hAnsi="Arial" w:cs="Simplified Arabic"/>
                <w:sz w:val="18"/>
                <w:szCs w:val="18"/>
                <w:rtl/>
              </w:rPr>
              <w:t xml:space="preserve"> المقدر لنفس السنة</w:t>
            </w:r>
            <w:r w:rsidRPr="00B04252">
              <w:rPr>
                <w:rFonts w:ascii="Arial" w:hAnsi="Arial" w:cs="Simplified Arabic"/>
                <w:sz w:val="18"/>
                <w:szCs w:val="18"/>
                <w:rtl/>
              </w:rPr>
              <w:t xml:space="preserve"> </w:t>
            </w:r>
            <w:r>
              <w:rPr>
                <w:rFonts w:ascii="Arial" w:hAnsi="Arial" w:cs="Simplified Arabic" w:hint="cs"/>
                <w:sz w:val="18"/>
                <w:szCs w:val="18"/>
                <w:rtl/>
              </w:rPr>
              <w:t>مضروبا</w:t>
            </w:r>
            <w:r w:rsidRPr="00B04252">
              <w:rPr>
                <w:rFonts w:ascii="Arial" w:hAnsi="Arial" w:cs="Simplified Arabic"/>
                <w:sz w:val="18"/>
                <w:szCs w:val="18"/>
                <w:rtl/>
              </w:rPr>
              <w:t xml:space="preserve"> بألف</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 xml:space="preserve">معدل، مركبة/ </w:t>
            </w:r>
            <w:r>
              <w:rPr>
                <w:rFonts w:ascii="Arial" w:hAnsi="Arial" w:cs="Simplified Arabic"/>
                <w:sz w:val="18"/>
                <w:szCs w:val="18"/>
                <w:rtl/>
              </w:rPr>
              <w:t>ألف نسمة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3B0F64">
            <w:r>
              <w:rPr>
                <w:rFonts w:ascii="Arial" w:hAnsi="Arial" w:cs="Simplified Arabic"/>
                <w:sz w:val="18"/>
                <w:szCs w:val="18"/>
                <w:rtl/>
              </w:rPr>
              <w:t>الدولة</w:t>
            </w:r>
            <w:r w:rsidRPr="0014541A">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11CE9" w:rsidRDefault="000411C0" w:rsidP="001B6F0F">
            <w:pPr>
              <w:rPr>
                <w:rFonts w:ascii="Arial" w:hAnsi="Arial" w:cs="Simplified Arabic"/>
                <w:sz w:val="18"/>
                <w:szCs w:val="18"/>
                <w:rtl/>
                <w:lang w:eastAsia="en-US"/>
              </w:rPr>
            </w:pPr>
            <w:r w:rsidRPr="0053134E">
              <w:rPr>
                <w:rFonts w:ascii="Arial" w:hAnsi="Arial" w:cs="Simplified Arabic" w:hint="cs"/>
                <w:sz w:val="18"/>
                <w:szCs w:val="18"/>
                <w:rtl/>
              </w:rPr>
              <w:t>نوع المركبة</w:t>
            </w:r>
            <w:r>
              <w:rPr>
                <w:rFonts w:ascii="Arial" w:hAnsi="Arial" w:cs="Simplified Arabic" w:hint="cs"/>
                <w:sz w:val="18"/>
                <w:szCs w:val="18"/>
                <w:rtl/>
              </w:rPr>
              <w:t xml:space="preserve"> (</w:t>
            </w:r>
            <w:r w:rsidRPr="00611CE9">
              <w:rPr>
                <w:rFonts w:ascii="Arial" w:hAnsi="Arial" w:cs="Simplified Arabic"/>
                <w:sz w:val="18"/>
                <w:szCs w:val="18"/>
                <w:rtl/>
                <w:lang w:eastAsia="en-US"/>
              </w:rPr>
              <w:t>سيارات خاصة</w:t>
            </w:r>
            <w:r>
              <w:rPr>
                <w:rFonts w:ascii="Arial" w:hAnsi="Arial" w:cs="Simplified Arabic" w:hint="cs"/>
                <w:sz w:val="18"/>
                <w:szCs w:val="18"/>
                <w:rtl/>
                <w:lang w:eastAsia="en-US"/>
              </w:rPr>
              <w:t>،</w:t>
            </w:r>
          </w:p>
          <w:p w:rsidR="000411C0" w:rsidRPr="0053134E" w:rsidRDefault="000411C0" w:rsidP="001B6F0F">
            <w:pPr>
              <w:jc w:val="both"/>
              <w:rPr>
                <w:rFonts w:ascii="Arial" w:hAnsi="Arial" w:cs="Simplified Arabic"/>
                <w:sz w:val="18"/>
                <w:szCs w:val="18"/>
              </w:rPr>
            </w:pPr>
            <w:r>
              <w:rPr>
                <w:rFonts w:ascii="Arial" w:hAnsi="Arial" w:cs="Simplified Arabic"/>
                <w:sz w:val="18"/>
                <w:szCs w:val="18"/>
                <w:rtl/>
              </w:rPr>
              <w:t>سيارات أجرة</w:t>
            </w:r>
            <w:r>
              <w:rPr>
                <w:rFonts w:ascii="Arial" w:hAnsi="Arial" w:cs="Simplified Arabic" w:hint="cs"/>
                <w:sz w:val="18"/>
                <w:szCs w:val="18"/>
                <w:rtl/>
              </w:rPr>
              <w:t xml:space="preserve"> "تاكسي"، دراجات نارية ودراجات نارية صغيرة، باصات خصوصية، باصات عمومية، مقطورات ونصف مقطورات، جرارات زراعية، جرارات، شاحنات وسيارات تجارية، مركبات أخرى) </w:t>
            </w:r>
            <w:r>
              <w:rPr>
                <w:rFonts w:ascii="Arial" w:hAnsi="Arial" w:cs="Simplified Arabic"/>
                <w:sz w:val="18"/>
                <w:szCs w:val="18"/>
                <w:rtl/>
              </w:rPr>
              <w:t xml:space="preserve"> </w:t>
            </w:r>
          </w:p>
          <w:p w:rsidR="000411C0" w:rsidRPr="001B6F0F" w:rsidRDefault="000411C0" w:rsidP="003B0F64">
            <w:pPr>
              <w:jc w:val="both"/>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3B0F64">
            <w:r w:rsidRPr="00FB245A">
              <w:rPr>
                <w:rFonts w:ascii="Arial" w:hAnsi="Arial" w:cs="Simplified Arabic"/>
                <w:sz w:val="18"/>
                <w:szCs w:val="18"/>
                <w:rtl/>
              </w:rPr>
              <w:t>سجلات</w:t>
            </w:r>
            <w:r w:rsidRPr="00FB245A">
              <w:rPr>
                <w:rFonts w:ascii="Arial" w:hAnsi="Arial" w:cs="Simplified Arabic" w:hint="cs"/>
                <w:sz w:val="18"/>
                <w:szCs w:val="18"/>
                <w:rtl/>
              </w:rPr>
              <w:t xml:space="preserve"> ادارية</w:t>
            </w:r>
            <w:r w:rsidRPr="00FB245A">
              <w:rPr>
                <w:rFonts w:ascii="Arial" w:hAnsi="Arial" w:cs="Simplified Arabic"/>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3B0F64">
            <w:pPr>
              <w:jc w:val="both"/>
            </w:pPr>
            <w:r w:rsidRPr="00E43C56">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E43C56" w:rsidRDefault="000411C0" w:rsidP="003B0F64">
            <w:pPr>
              <w:jc w:val="both"/>
              <w:rPr>
                <w:rFonts w:ascii="Arial" w:hAnsi="Arial" w:cs="Simplified Arabic"/>
                <w:sz w:val="18"/>
                <w:szCs w:val="18"/>
                <w:rtl/>
              </w:rPr>
            </w:pPr>
          </w:p>
        </w:tc>
      </w:tr>
      <w:tr w:rsidR="000411C0" w:rsidRPr="009438EF" w:rsidTr="00530114">
        <w:trPr>
          <w:trHeight w:val="2650"/>
          <w:jc w:val="center"/>
        </w:trPr>
        <w:tc>
          <w:tcPr>
            <w:tcW w:w="624" w:type="dxa"/>
            <w:tcBorders>
              <w:top w:val="single" w:sz="4" w:space="0" w:color="auto"/>
            </w:tcBorders>
          </w:tcPr>
          <w:p w:rsidR="000411C0" w:rsidRPr="00120209" w:rsidRDefault="000411C0" w:rsidP="007D4DBB">
            <w:pPr>
              <w:jc w:val="center"/>
              <w:rPr>
                <w:color w:val="000000"/>
                <w:sz w:val="20"/>
                <w:szCs w:val="20"/>
                <w:rtl/>
              </w:rPr>
            </w:pPr>
          </w:p>
        </w:tc>
        <w:tc>
          <w:tcPr>
            <w:tcW w:w="991" w:type="dxa"/>
            <w:tcBorders>
              <w:top w:val="single" w:sz="4" w:space="0" w:color="auto"/>
            </w:tcBorders>
          </w:tcPr>
          <w:p w:rsidR="000411C0" w:rsidRDefault="000411C0" w:rsidP="00941729">
            <w:pPr>
              <w:jc w:val="center"/>
              <w:rPr>
                <w:sz w:val="18"/>
                <w:szCs w:val="18"/>
              </w:rPr>
            </w:pPr>
          </w:p>
        </w:tc>
        <w:tc>
          <w:tcPr>
            <w:tcW w:w="1035" w:type="dxa"/>
            <w:tcBorders>
              <w:top w:val="single" w:sz="4" w:space="0" w:color="auto"/>
            </w:tcBorders>
          </w:tcPr>
          <w:p w:rsidR="000411C0" w:rsidRPr="00ED0183" w:rsidRDefault="000411C0">
            <w:pPr>
              <w:rPr>
                <w:rFonts w:ascii="Arial" w:hAnsi="Arial" w:cs="Simplified Arabic"/>
                <w:sz w:val="18"/>
                <w:szCs w:val="18"/>
                <w:rtl/>
              </w:rPr>
            </w:pPr>
          </w:p>
        </w:tc>
        <w:tc>
          <w:tcPr>
            <w:tcW w:w="1092" w:type="dxa"/>
            <w:tcBorders>
              <w:top w:val="single" w:sz="4" w:space="0" w:color="auto"/>
            </w:tcBorders>
          </w:tcPr>
          <w:p w:rsidR="000411C0" w:rsidRPr="00B04252" w:rsidRDefault="000411C0" w:rsidP="003B0F64">
            <w:pPr>
              <w:rPr>
                <w:rFonts w:ascii="Arial" w:hAnsi="Arial" w:cs="Simplified Arabic"/>
                <w:sz w:val="18"/>
                <w:szCs w:val="18"/>
                <w:rtl/>
              </w:rPr>
            </w:pPr>
          </w:p>
        </w:tc>
        <w:tc>
          <w:tcPr>
            <w:tcW w:w="1418" w:type="dxa"/>
            <w:tcBorders>
              <w:top w:val="single" w:sz="4" w:space="0" w:color="auto"/>
            </w:tcBorders>
          </w:tcPr>
          <w:p w:rsidR="000411C0" w:rsidRPr="00B04252" w:rsidRDefault="000411C0" w:rsidP="003B0F64">
            <w:pPr>
              <w:rPr>
                <w:rFonts w:ascii="Arial" w:hAnsi="Arial" w:cs="Simplified Arabic"/>
                <w:sz w:val="18"/>
                <w:szCs w:val="18"/>
                <w:rtl/>
              </w:rPr>
            </w:pPr>
          </w:p>
        </w:tc>
        <w:tc>
          <w:tcPr>
            <w:tcW w:w="1849" w:type="dxa"/>
            <w:tcBorders>
              <w:top w:val="single" w:sz="4" w:space="0" w:color="auto"/>
            </w:tcBorders>
          </w:tcPr>
          <w:p w:rsidR="000411C0" w:rsidRDefault="000411C0" w:rsidP="003B0F64">
            <w:pPr>
              <w:rPr>
                <w:rFonts w:ascii="Arial" w:hAnsi="Arial" w:cs="Simplified Arabic"/>
                <w:sz w:val="18"/>
                <w:szCs w:val="18"/>
                <w:rtl/>
              </w:rPr>
            </w:pPr>
          </w:p>
        </w:tc>
        <w:tc>
          <w:tcPr>
            <w:tcW w:w="1659" w:type="dxa"/>
            <w:tcBorders>
              <w:top w:val="single" w:sz="4" w:space="0" w:color="auto"/>
            </w:tcBorders>
          </w:tcPr>
          <w:p w:rsidR="000411C0" w:rsidRPr="00B04252" w:rsidRDefault="000411C0" w:rsidP="003B0F64">
            <w:pPr>
              <w:jc w:val="both"/>
              <w:rPr>
                <w:rFonts w:ascii="Arial" w:hAnsi="Arial" w:cs="Simplified Arabic"/>
                <w:sz w:val="18"/>
                <w:szCs w:val="18"/>
                <w:rtl/>
              </w:rPr>
            </w:pPr>
          </w:p>
        </w:tc>
        <w:tc>
          <w:tcPr>
            <w:tcW w:w="1710" w:type="dxa"/>
            <w:tcBorders>
              <w:top w:val="single" w:sz="4" w:space="0" w:color="auto"/>
            </w:tcBorders>
          </w:tcPr>
          <w:p w:rsidR="000411C0" w:rsidRDefault="000411C0" w:rsidP="003B0F64">
            <w:pPr>
              <w:rPr>
                <w:rFonts w:ascii="Arial" w:hAnsi="Arial" w:cs="Simplified Arabic"/>
                <w:sz w:val="18"/>
                <w:szCs w:val="18"/>
                <w:rtl/>
              </w:rPr>
            </w:pPr>
          </w:p>
        </w:tc>
        <w:tc>
          <w:tcPr>
            <w:tcW w:w="2337" w:type="dxa"/>
            <w:tcBorders>
              <w:top w:val="single" w:sz="4" w:space="0" w:color="auto"/>
            </w:tcBorders>
          </w:tcPr>
          <w:p w:rsidR="000411C0" w:rsidRPr="0053134E" w:rsidRDefault="000411C0" w:rsidP="001B6F0F">
            <w:pPr>
              <w:rPr>
                <w:rFonts w:ascii="Arial" w:hAnsi="Arial" w:cs="Simplified Arabic"/>
                <w:sz w:val="18"/>
                <w:szCs w:val="18"/>
                <w:rtl/>
              </w:rPr>
            </w:pPr>
          </w:p>
        </w:tc>
        <w:tc>
          <w:tcPr>
            <w:tcW w:w="1195" w:type="dxa"/>
            <w:tcBorders>
              <w:top w:val="single" w:sz="4" w:space="0" w:color="auto"/>
            </w:tcBorders>
          </w:tcPr>
          <w:p w:rsidR="000411C0" w:rsidRPr="00FB245A" w:rsidRDefault="000411C0" w:rsidP="003B0F64">
            <w:pPr>
              <w:rPr>
                <w:rFonts w:ascii="Arial" w:hAnsi="Arial" w:cs="Simplified Arabic"/>
                <w:sz w:val="18"/>
                <w:szCs w:val="18"/>
                <w:rtl/>
              </w:rPr>
            </w:pPr>
          </w:p>
        </w:tc>
        <w:tc>
          <w:tcPr>
            <w:tcW w:w="808" w:type="dxa"/>
            <w:tcBorders>
              <w:top w:val="single" w:sz="4" w:space="0" w:color="auto"/>
            </w:tcBorders>
          </w:tcPr>
          <w:p w:rsidR="000411C0" w:rsidRPr="00E43C56" w:rsidRDefault="000411C0" w:rsidP="003B0F64">
            <w:pPr>
              <w:jc w:val="both"/>
              <w:rPr>
                <w:rFonts w:ascii="Arial" w:hAnsi="Arial" w:cs="Simplified Arabic"/>
                <w:sz w:val="18"/>
                <w:szCs w:val="18"/>
                <w:rtl/>
              </w:rPr>
            </w:pPr>
          </w:p>
        </w:tc>
        <w:tc>
          <w:tcPr>
            <w:tcW w:w="898" w:type="dxa"/>
            <w:tcBorders>
              <w:top w:val="single" w:sz="4" w:space="0" w:color="auto"/>
            </w:tcBorders>
          </w:tcPr>
          <w:p w:rsidR="000411C0" w:rsidRPr="00E43C56" w:rsidRDefault="000411C0" w:rsidP="003B0F64">
            <w:pPr>
              <w:jc w:val="both"/>
              <w:rPr>
                <w:rFonts w:ascii="Arial" w:hAnsi="Arial" w:cs="Simplified Arabic"/>
                <w:sz w:val="18"/>
                <w:szCs w:val="18"/>
                <w:rtl/>
              </w:rPr>
            </w:pPr>
          </w:p>
        </w:tc>
      </w:tr>
      <w:tr w:rsidR="000411C0" w:rsidRPr="009438EF" w:rsidTr="00530114">
        <w:trPr>
          <w:trHeight w:val="375"/>
          <w:jc w:val="center"/>
        </w:trPr>
        <w:tc>
          <w:tcPr>
            <w:tcW w:w="15616" w:type="dxa"/>
            <w:gridSpan w:val="12"/>
            <w:tcBorders>
              <w:left w:val="single" w:sz="4" w:space="0" w:color="auto"/>
              <w:right w:val="single" w:sz="4" w:space="0" w:color="auto"/>
            </w:tcBorders>
          </w:tcPr>
          <w:p w:rsidR="000411C0" w:rsidRDefault="000411C0" w:rsidP="00AC7E40">
            <w:pPr>
              <w:jc w:val="center"/>
              <w:rPr>
                <w:rFonts w:ascii="Arial" w:hAnsi="Arial" w:cs="Simplified Arabic"/>
                <w:rtl/>
              </w:rPr>
            </w:pPr>
            <w:r>
              <w:rPr>
                <w:rFonts w:ascii="Arial" w:hAnsi="Arial" w:cs="Simplified Arabic" w:hint="cs"/>
                <w:rtl/>
              </w:rPr>
              <w:lastRenderedPageBreak/>
              <w:t xml:space="preserve">          النقل والتخزين       رمز الموضوع: </w:t>
            </w:r>
            <w:r w:rsidRPr="00300DA4">
              <w:rPr>
                <w:rFonts w:asciiTheme="majorBidi" w:hAnsiTheme="majorBidi" w:cstheme="majorBidi"/>
                <w:rtl/>
              </w:rPr>
              <w:t>1536</w:t>
            </w:r>
          </w:p>
        </w:tc>
      </w:tr>
      <w:tr w:rsidR="000411C0" w:rsidRPr="009438EF" w:rsidTr="00530114">
        <w:trPr>
          <w:trHeight w:val="1670"/>
          <w:jc w:val="center"/>
        </w:trPr>
        <w:tc>
          <w:tcPr>
            <w:tcW w:w="624" w:type="dxa"/>
            <w:tcBorders>
              <w:top w:val="single" w:sz="4" w:space="0" w:color="auto"/>
              <w:left w:val="single" w:sz="4" w:space="0" w:color="auto"/>
              <w:bottom w:val="single" w:sz="4" w:space="0" w:color="auto"/>
              <w:right w:val="single" w:sz="4" w:space="0" w:color="auto"/>
            </w:tcBorders>
          </w:tcPr>
          <w:p w:rsidR="000411C0" w:rsidRPr="006F7973" w:rsidRDefault="000411C0" w:rsidP="003B0F64">
            <w:pPr>
              <w:bidi w:val="0"/>
              <w:jc w:val="center"/>
              <w:rPr>
                <w:color w:val="000000"/>
                <w:sz w:val="20"/>
                <w:szCs w:val="20"/>
              </w:rPr>
            </w:pPr>
            <w:r>
              <w:rPr>
                <w:rFonts w:hint="cs"/>
                <w:color w:val="000000"/>
                <w:sz w:val="20"/>
                <w:szCs w:val="20"/>
                <w:rtl/>
              </w:rPr>
              <w:t>15</w:t>
            </w:r>
          </w:p>
          <w:p w:rsidR="000411C0" w:rsidRPr="006F7973" w:rsidRDefault="000411C0" w:rsidP="003B0F64">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center"/>
              <w:rPr>
                <w:color w:val="000000"/>
                <w:sz w:val="18"/>
                <w:szCs w:val="18"/>
              </w:rPr>
            </w:pPr>
            <w:r>
              <w:rPr>
                <w:rFonts w:hint="cs"/>
                <w:color w:val="000000"/>
                <w:sz w:val="18"/>
                <w:szCs w:val="18"/>
                <w:rtl/>
              </w:rPr>
              <w:t>1536001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النقل والتخزين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color w:val="000000"/>
                <w:sz w:val="18"/>
                <w:szCs w:val="18"/>
              </w:rPr>
            </w:pPr>
            <w:r w:rsidRPr="00B04252">
              <w:rPr>
                <w:rFonts w:ascii="Arial" w:hAnsi="Arial" w:cs="Simplified Arabic"/>
                <w:color w:val="000000"/>
                <w:sz w:val="18"/>
                <w:szCs w:val="18"/>
                <w:rtl/>
              </w:rPr>
              <w:t xml:space="preserve">عدد العاملين بأجر في مؤسسات أنشطة النقل والتخزين  </w:t>
            </w:r>
          </w:p>
        </w:tc>
        <w:tc>
          <w:tcPr>
            <w:tcW w:w="1418" w:type="dxa"/>
            <w:tcBorders>
              <w:top w:val="single" w:sz="4" w:space="0" w:color="auto"/>
              <w:left w:val="single" w:sz="4" w:space="0" w:color="auto"/>
              <w:bottom w:val="single" w:sz="4" w:space="0" w:color="auto"/>
              <w:right w:val="single" w:sz="4" w:space="0" w:color="auto"/>
            </w:tcBorders>
          </w:tcPr>
          <w:p w:rsidR="000411C0" w:rsidRPr="009C6558" w:rsidRDefault="000411C0" w:rsidP="00DF6B31">
            <w:pPr>
              <w:rPr>
                <w:rFonts w:ascii="Arial" w:hAnsi="Arial" w:cs="Simplified Arabic"/>
                <w:color w:val="4F81BD" w:themeColor="accent1"/>
                <w:sz w:val="18"/>
                <w:szCs w:val="18"/>
              </w:rPr>
            </w:pPr>
            <w:r>
              <w:rPr>
                <w:rFonts w:ascii="Arial" w:hAnsi="Arial" w:cs="Simplified Arabic" w:hint="cs"/>
                <w:color w:val="000000"/>
                <w:sz w:val="18"/>
                <w:szCs w:val="18"/>
                <w:rtl/>
              </w:rPr>
              <w:t xml:space="preserve">مؤشر يقيس </w:t>
            </w:r>
            <w:r w:rsidRPr="00B04252">
              <w:rPr>
                <w:rFonts w:ascii="Arial" w:hAnsi="Arial" w:cs="Simplified Arabic"/>
                <w:color w:val="000000"/>
                <w:sz w:val="18"/>
                <w:szCs w:val="18"/>
                <w:rtl/>
              </w:rPr>
              <w:t xml:space="preserve">عدد العاملين بأجر </w:t>
            </w:r>
            <w:r>
              <w:rPr>
                <w:rFonts w:ascii="Arial" w:hAnsi="Arial" w:cs="Simplified Arabic"/>
                <w:color w:val="000000"/>
                <w:sz w:val="18"/>
                <w:szCs w:val="18"/>
                <w:rtl/>
              </w:rPr>
              <w:t xml:space="preserve">في مؤسسات أنشطة النقل والتخزين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color w:val="000000"/>
                <w:sz w:val="18"/>
                <w:szCs w:val="18"/>
              </w:rPr>
            </w:pPr>
            <w:r w:rsidRPr="00B04252">
              <w:rPr>
                <w:rFonts w:ascii="Arial" w:hAnsi="Arial" w:cs="Simplified Arabic"/>
                <w:color w:val="000000"/>
                <w:sz w:val="18"/>
                <w:szCs w:val="18"/>
                <w:rtl/>
              </w:rPr>
              <w:t xml:space="preserve">مجموع عدد العاملين بأجر </w:t>
            </w:r>
            <w:r>
              <w:rPr>
                <w:rFonts w:ascii="Arial" w:hAnsi="Arial" w:cs="Simplified Arabic"/>
                <w:color w:val="000000"/>
                <w:sz w:val="18"/>
                <w:szCs w:val="18"/>
                <w:rtl/>
              </w:rPr>
              <w:t>في مؤسسات أنشطة النقل والتخزين</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color w:val="000000"/>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shd w:val="clear" w:color="auto" w:fill="FFFFFF" w:themeFill="background1"/>
          </w:tcPr>
          <w:p w:rsidR="000411C0" w:rsidRPr="00B04252" w:rsidRDefault="000411C0" w:rsidP="00BC6C0C">
            <w:pPr>
              <w:jc w:val="both"/>
              <w:rPr>
                <w:rFonts w:ascii="Arial" w:hAnsi="Arial" w:cs="Simplified Arabic"/>
                <w:color w:val="000000"/>
                <w:sz w:val="18"/>
                <w:szCs w:val="18"/>
              </w:rPr>
            </w:pPr>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color w:val="000000"/>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p w:rsidR="000411C0" w:rsidRPr="00B04252" w:rsidRDefault="000411C0" w:rsidP="003B0F64">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3B0F64">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tl/>
              </w:rPr>
            </w:pPr>
          </w:p>
        </w:tc>
      </w:tr>
      <w:tr w:rsidR="000411C0" w:rsidRPr="009438EF" w:rsidTr="00530114">
        <w:trPr>
          <w:trHeight w:val="1451"/>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230A43">
              <w:rPr>
                <w:rFonts w:hint="cs"/>
                <w:color w:val="000000"/>
                <w:sz w:val="20"/>
                <w:szCs w:val="20"/>
                <w:rtl/>
              </w:rPr>
              <w:t>15</w:t>
            </w:r>
          </w:p>
        </w:tc>
        <w:tc>
          <w:tcPr>
            <w:tcW w:w="991" w:type="dxa"/>
            <w:tcBorders>
              <w:top w:val="single" w:sz="4" w:space="0" w:color="auto"/>
              <w:left w:val="single" w:sz="4" w:space="0" w:color="auto"/>
              <w:right w:val="single" w:sz="4" w:space="0" w:color="auto"/>
            </w:tcBorders>
          </w:tcPr>
          <w:p w:rsidR="000411C0" w:rsidRDefault="000411C0" w:rsidP="003B0F64">
            <w:pPr>
              <w:jc w:val="center"/>
              <w:rPr>
                <w:sz w:val="18"/>
                <w:szCs w:val="18"/>
                <w:rtl/>
              </w:rPr>
            </w:pPr>
            <w:r>
              <w:rPr>
                <w:rFonts w:hint="cs"/>
                <w:sz w:val="18"/>
                <w:szCs w:val="18"/>
                <w:rtl/>
              </w:rPr>
              <w:t>1536002</w:t>
            </w:r>
          </w:p>
          <w:p w:rsidR="000411C0" w:rsidRPr="00B04252" w:rsidRDefault="000411C0" w:rsidP="003B0F64">
            <w:pPr>
              <w:jc w:val="center"/>
              <w:rPr>
                <w:sz w:val="18"/>
                <w:szCs w:val="18"/>
              </w:rPr>
            </w:pPr>
          </w:p>
        </w:tc>
        <w:tc>
          <w:tcPr>
            <w:tcW w:w="1035" w:type="dxa"/>
            <w:tcBorders>
              <w:top w:val="single" w:sz="4" w:space="0" w:color="auto"/>
              <w:left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 xml:space="preserve">النقل والتخزين </w:t>
            </w:r>
          </w:p>
        </w:tc>
        <w:tc>
          <w:tcPr>
            <w:tcW w:w="1092" w:type="dxa"/>
            <w:tcBorders>
              <w:top w:val="single" w:sz="4" w:space="0" w:color="auto"/>
              <w:left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عدد العاملين في مؤسسات انشطة النقل والتخزين</w:t>
            </w:r>
          </w:p>
        </w:tc>
        <w:tc>
          <w:tcPr>
            <w:tcW w:w="1418" w:type="dxa"/>
            <w:tcBorders>
              <w:top w:val="single" w:sz="4" w:space="0" w:color="auto"/>
              <w:left w:val="single" w:sz="4" w:space="0" w:color="auto"/>
              <w:right w:val="single" w:sz="4" w:space="0" w:color="auto"/>
            </w:tcBorders>
          </w:tcPr>
          <w:p w:rsidR="000411C0" w:rsidRPr="00B04252" w:rsidRDefault="000411C0" w:rsidP="00DF6B31">
            <w:pPr>
              <w:rPr>
                <w:rFonts w:ascii="Arial" w:hAnsi="Arial" w:cs="Simplified Arabic"/>
                <w:sz w:val="18"/>
                <w:szCs w:val="18"/>
              </w:rPr>
            </w:pPr>
            <w:r w:rsidRPr="00553130">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 xml:space="preserve">عدد العاملين في انشطة النقل والتخزين </w:t>
            </w:r>
          </w:p>
        </w:tc>
        <w:tc>
          <w:tcPr>
            <w:tcW w:w="1849" w:type="dxa"/>
            <w:tcBorders>
              <w:top w:val="single" w:sz="4" w:space="0" w:color="auto"/>
              <w:left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مجموع عدد العاملين في انشطة النقل والتخزين</w:t>
            </w:r>
          </w:p>
        </w:tc>
        <w:tc>
          <w:tcPr>
            <w:tcW w:w="1659" w:type="dxa"/>
            <w:tcBorders>
              <w:top w:val="single" w:sz="4" w:space="0" w:color="auto"/>
              <w:left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right w:val="single" w:sz="4" w:space="0" w:color="auto"/>
            </w:tcBorders>
          </w:tcPr>
          <w:p w:rsidR="000411C0" w:rsidRDefault="000411C0" w:rsidP="003B0F64">
            <w:r>
              <w:rPr>
                <w:rFonts w:ascii="Arial" w:hAnsi="Arial" w:cs="Simplified Arabic"/>
                <w:sz w:val="18"/>
                <w:szCs w:val="18"/>
                <w:rtl/>
              </w:rPr>
              <w:t>الدولة</w:t>
            </w:r>
            <w:r w:rsidRPr="00086300">
              <w:rPr>
                <w:rFonts w:ascii="Arial" w:hAnsi="Arial" w:cs="Simplified Arabic"/>
                <w:sz w:val="18"/>
                <w:szCs w:val="18"/>
                <w:rtl/>
              </w:rPr>
              <w:t>، المنطقة</w:t>
            </w:r>
          </w:p>
        </w:tc>
        <w:tc>
          <w:tcPr>
            <w:tcW w:w="2337" w:type="dxa"/>
            <w:tcBorders>
              <w:top w:val="single" w:sz="4" w:space="0" w:color="auto"/>
              <w:left w:val="single" w:sz="4" w:space="0" w:color="auto"/>
              <w:right w:val="single" w:sz="4" w:space="0" w:color="auto"/>
            </w:tcBorders>
            <w:shd w:val="clear" w:color="auto" w:fill="FFFFFF" w:themeFill="background1"/>
          </w:tcPr>
          <w:p w:rsidR="000411C0" w:rsidRPr="00BC3261" w:rsidRDefault="000411C0" w:rsidP="00DF6B31">
            <w:pPr>
              <w:jc w:val="both"/>
              <w:rPr>
                <w:rFonts w:ascii="Arial" w:hAnsi="Arial" w:cs="Simplified Arabic"/>
                <w:sz w:val="18"/>
                <w:szCs w:val="18"/>
              </w:rPr>
            </w:pPr>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p>
        </w:tc>
        <w:tc>
          <w:tcPr>
            <w:tcW w:w="1195" w:type="dxa"/>
            <w:tcBorders>
              <w:top w:val="single" w:sz="4" w:space="0" w:color="auto"/>
              <w:left w:val="single" w:sz="4" w:space="0" w:color="auto"/>
              <w:right w:val="single" w:sz="4" w:space="0" w:color="auto"/>
            </w:tcBorders>
          </w:tcPr>
          <w:p w:rsidR="000411C0" w:rsidRDefault="000411C0" w:rsidP="003B0F64">
            <w:r>
              <w:rPr>
                <w:rFonts w:ascii="Arial" w:hAnsi="Arial" w:cs="Simplified Arabic"/>
                <w:sz w:val="18"/>
                <w:szCs w:val="18"/>
                <w:rtl/>
              </w:rPr>
              <w:t>مسح</w:t>
            </w:r>
          </w:p>
          <w:p w:rsidR="000411C0" w:rsidRDefault="000411C0" w:rsidP="003B0F64"/>
        </w:tc>
        <w:tc>
          <w:tcPr>
            <w:tcW w:w="808" w:type="dxa"/>
            <w:tcBorders>
              <w:top w:val="single" w:sz="4" w:space="0" w:color="auto"/>
              <w:left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3B0F64">
            <w:pPr>
              <w:jc w:val="both"/>
              <w:rPr>
                <w:rFonts w:ascii="Arial" w:hAnsi="Arial" w:cs="Simplified Arabic"/>
                <w:sz w:val="18"/>
                <w:szCs w:val="18"/>
              </w:rPr>
            </w:pPr>
          </w:p>
        </w:tc>
        <w:tc>
          <w:tcPr>
            <w:tcW w:w="898" w:type="dxa"/>
            <w:tcBorders>
              <w:top w:val="single" w:sz="4" w:space="0" w:color="auto"/>
              <w:left w:val="single" w:sz="4" w:space="0" w:color="auto"/>
              <w:right w:val="single" w:sz="4" w:space="0" w:color="auto"/>
            </w:tcBorders>
          </w:tcPr>
          <w:p w:rsidR="000411C0" w:rsidRPr="00B04252" w:rsidRDefault="000411C0" w:rsidP="003B0F64">
            <w:pPr>
              <w:jc w:val="both"/>
              <w:rPr>
                <w:rFonts w:ascii="Arial" w:hAnsi="Arial" w:cs="Simplified Arabic"/>
                <w:sz w:val="18"/>
                <w:szCs w:val="18"/>
                <w:rtl/>
              </w:rPr>
            </w:pPr>
          </w:p>
        </w:tc>
      </w:tr>
      <w:tr w:rsidR="000411C0" w:rsidRPr="009438EF" w:rsidTr="00530114">
        <w:trPr>
          <w:trHeight w:val="1241"/>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230A43">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7D4DBB">
            <w:pPr>
              <w:jc w:val="center"/>
              <w:rPr>
                <w:sz w:val="18"/>
                <w:szCs w:val="18"/>
              </w:rPr>
            </w:pPr>
            <w:r>
              <w:rPr>
                <w:rFonts w:hint="cs"/>
                <w:sz w:val="18"/>
                <w:szCs w:val="18"/>
                <w:rtl/>
              </w:rPr>
              <w:t>1536003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 xml:space="preserve">النقل والتخزين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عدد مؤسسات انشطة النقل والتخزين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553130">
              <w:rPr>
                <w:rFonts w:ascii="Arial" w:hAnsi="Arial" w:cs="Simplified Arabic"/>
                <w:sz w:val="18"/>
                <w:szCs w:val="18"/>
                <w:rtl/>
              </w:rPr>
              <w:t>مؤشر يقيس</w:t>
            </w:r>
            <w:r>
              <w:rPr>
                <w:rFonts w:ascii="Arial" w:hAnsi="Arial" w:cs="Simplified Arabic"/>
                <w:sz w:val="18"/>
                <w:szCs w:val="18"/>
                <w:rtl/>
              </w:rPr>
              <w:t xml:space="preserve"> </w:t>
            </w:r>
            <w:r w:rsidRPr="00B04252">
              <w:rPr>
                <w:rFonts w:ascii="Arial" w:hAnsi="Arial" w:cs="Simplified Arabic"/>
                <w:sz w:val="18"/>
                <w:szCs w:val="18"/>
                <w:rtl/>
              </w:rPr>
              <w:t xml:space="preserve">عدد مؤسسات انشطة النقل والتخزين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مجموع عدد مؤسسات انشطة النقل والتخزين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3B0F64">
            <w:r>
              <w:rPr>
                <w:rFonts w:ascii="Arial" w:hAnsi="Arial" w:cs="Simplified Arabic"/>
                <w:sz w:val="18"/>
                <w:szCs w:val="18"/>
                <w:rtl/>
              </w:rPr>
              <w:t>الدولة</w:t>
            </w:r>
            <w:r w:rsidRPr="00086300">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shd w:val="clear" w:color="auto" w:fill="FFFFFF" w:themeFill="background1"/>
          </w:tcPr>
          <w:p w:rsidR="000411C0" w:rsidRPr="00BC3261" w:rsidRDefault="000411C0" w:rsidP="00DF6B31">
            <w:pPr>
              <w:jc w:val="both"/>
              <w:rPr>
                <w:rFonts w:ascii="Arial" w:hAnsi="Arial" w:cs="Simplified Arabic"/>
                <w:sz w:val="18"/>
                <w:szCs w:val="18"/>
              </w:rPr>
            </w:pPr>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color w:val="000000"/>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3B0F64">
            <w:r>
              <w:rPr>
                <w:rFonts w:ascii="Arial" w:hAnsi="Arial" w:cs="Simplified Arabic"/>
                <w:sz w:val="18"/>
                <w:szCs w:val="18"/>
                <w:rtl/>
              </w:rPr>
              <w:t>مسح</w:t>
            </w:r>
          </w:p>
          <w:p w:rsidR="000411C0" w:rsidRDefault="000411C0" w:rsidP="003B0F64"/>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3B0F64">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tl/>
              </w:rPr>
            </w:pPr>
          </w:p>
        </w:tc>
      </w:tr>
      <w:tr w:rsidR="000411C0" w:rsidRPr="009438EF" w:rsidTr="00530114">
        <w:trPr>
          <w:trHeight w:val="239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230A43">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1536004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النقل والتخزين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قيمة الاستهلاك الوسيط في مؤسسات انشطة النقل والتخزين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مؤشر يقيس مجموع قيمة المدخلات المستخدمة أو المستهلكة أو المتلفة أو المحولة في العملية الإنتاجية في انشطة النقل والتخزين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مستلزمات الإنتاج السلعية والمصروفات وتقيم بأسعار المشترين، والتي تعرف بأنها سعر المنتج مضافاً إليه هوامش النقل وهوامش تجارة الجملة والتجزئة</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03165D">
            <w:r w:rsidRPr="00F61785">
              <w:rPr>
                <w:rFonts w:ascii="Arial" w:hAnsi="Arial" w:cs="Simplified Arabic" w:hint="cs"/>
                <w:sz w:val="18"/>
                <w:szCs w:val="18"/>
                <w:rtl/>
              </w:rPr>
              <w:t>ألف</w:t>
            </w:r>
            <w:r w:rsidRPr="00F61785">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E02953">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C3261" w:rsidRDefault="000411C0" w:rsidP="00BC6C0C">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color w:val="000000"/>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3068"/>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230A43">
              <w:rPr>
                <w:rFonts w:hint="cs"/>
                <w:color w:val="000000"/>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1536005</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النقل والتخزين </w:t>
            </w:r>
          </w:p>
        </w:tc>
        <w:tc>
          <w:tcPr>
            <w:tcW w:w="1092" w:type="dxa"/>
            <w:tcBorders>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قيمة الانتاج في مؤسسات انشطة النقل والتخزين </w:t>
            </w:r>
          </w:p>
        </w:tc>
        <w:tc>
          <w:tcPr>
            <w:tcW w:w="1418" w:type="dxa"/>
            <w:tcBorders>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مؤشر يقيس قيمة المنتجات النهائية من انشطة النقل وا</w:t>
            </w:r>
            <w:r>
              <w:rPr>
                <w:rFonts w:ascii="Arial" w:hAnsi="Arial" w:cs="Simplified Arabic"/>
                <w:sz w:val="18"/>
                <w:szCs w:val="18"/>
                <w:rtl/>
              </w:rPr>
              <w:t xml:space="preserve">لتخزين </w:t>
            </w:r>
            <w:r>
              <w:rPr>
                <w:rFonts w:ascii="Arial" w:hAnsi="Arial" w:cs="Simplified Arabic" w:hint="cs"/>
                <w:sz w:val="18"/>
                <w:szCs w:val="18"/>
                <w:rtl/>
              </w:rPr>
              <w:t xml:space="preserve">والتي </w:t>
            </w:r>
            <w:r w:rsidRPr="00B04252">
              <w:rPr>
                <w:rFonts w:ascii="Arial" w:hAnsi="Arial" w:cs="Simplified Arabic"/>
                <w:sz w:val="18"/>
                <w:szCs w:val="18"/>
                <w:rtl/>
              </w:rPr>
              <w:t>يتم استخدامها من قبل وحدات أخرى لأغراض الاستهلاك ذاتيًا أو لغايات التكوين الرأسمالي الثابت الإجمالي الذاتي</w:t>
            </w:r>
          </w:p>
        </w:tc>
        <w:tc>
          <w:tcPr>
            <w:tcW w:w="1849" w:type="dxa"/>
            <w:tcBorders>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مجموع قيمة السلع والخدمات التي تنتجها مؤسسات النقل والتخزين خلال فترة زمنية معينة ويشمل ذلك السلع وا</w:t>
            </w:r>
            <w:r>
              <w:rPr>
                <w:rFonts w:ascii="Arial" w:hAnsi="Arial" w:cs="Simplified Arabic"/>
                <w:sz w:val="18"/>
                <w:szCs w:val="18"/>
                <w:rtl/>
              </w:rPr>
              <w:t>لخدمات المنتجة للاستخدام الذاتي</w:t>
            </w:r>
          </w:p>
        </w:tc>
        <w:tc>
          <w:tcPr>
            <w:tcW w:w="1659" w:type="dxa"/>
            <w:tcBorders>
              <w:left w:val="single" w:sz="4" w:space="0" w:color="auto"/>
              <w:bottom w:val="single" w:sz="4" w:space="0" w:color="auto"/>
              <w:right w:val="single" w:sz="4" w:space="0" w:color="auto"/>
            </w:tcBorders>
          </w:tcPr>
          <w:p w:rsidR="000411C0" w:rsidRDefault="000411C0" w:rsidP="0003165D">
            <w:r w:rsidRPr="00F61785">
              <w:rPr>
                <w:rFonts w:ascii="Arial" w:hAnsi="Arial" w:cs="Simplified Arabic" w:hint="cs"/>
                <w:sz w:val="18"/>
                <w:szCs w:val="18"/>
                <w:rtl/>
              </w:rPr>
              <w:t>ألف</w:t>
            </w:r>
            <w:r w:rsidRPr="00F61785">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E02953">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C3261" w:rsidRDefault="000411C0" w:rsidP="00BC6C0C">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color w:val="000000"/>
                <w:sz w:val="18"/>
                <w:szCs w:val="18"/>
                <w:rtl/>
              </w:rPr>
              <w:t xml:space="preserve"> </w:t>
            </w:r>
          </w:p>
        </w:tc>
        <w:tc>
          <w:tcPr>
            <w:tcW w:w="119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1686"/>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230A43">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1536006</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النقل والتخزين </w:t>
            </w:r>
          </w:p>
        </w:tc>
        <w:tc>
          <w:tcPr>
            <w:tcW w:w="1092" w:type="dxa"/>
            <w:tcBorders>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القيمة المضافة في مؤسسات انشطة النقل والتخزين </w:t>
            </w:r>
          </w:p>
        </w:tc>
        <w:tc>
          <w:tcPr>
            <w:tcW w:w="1418" w:type="dxa"/>
            <w:tcBorders>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sz w:val="18"/>
                <w:szCs w:val="18"/>
              </w:rPr>
            </w:pPr>
            <w:r w:rsidRPr="00B04252">
              <w:rPr>
                <w:rFonts w:ascii="Arial" w:hAnsi="Arial" w:cs="Simplified Arabic"/>
                <w:sz w:val="18"/>
                <w:szCs w:val="18"/>
                <w:rtl/>
              </w:rPr>
              <w:t xml:space="preserve">مؤشر يقيس القيمة المتولدة لأية وحدة تمارس أي نشاط إنتاجي في أنشطة النقل والتخزين </w:t>
            </w:r>
          </w:p>
        </w:tc>
        <w:tc>
          <w:tcPr>
            <w:tcW w:w="1849" w:type="dxa"/>
            <w:tcBorders>
              <w:left w:val="single" w:sz="4" w:space="0" w:color="auto"/>
              <w:bottom w:val="single" w:sz="4" w:space="0" w:color="auto"/>
              <w:right w:val="single" w:sz="4" w:space="0" w:color="auto"/>
            </w:tcBorders>
          </w:tcPr>
          <w:p w:rsidR="000411C0" w:rsidRPr="009C6558" w:rsidRDefault="000411C0" w:rsidP="00DF6B31">
            <w:pPr>
              <w:rPr>
                <w:rFonts w:ascii="Arial" w:hAnsi="Arial" w:cs="Simplified Arabic"/>
                <w:color w:val="4F81BD" w:themeColor="accent1"/>
                <w:sz w:val="18"/>
                <w:szCs w:val="18"/>
              </w:rPr>
            </w:pPr>
            <w:r w:rsidRPr="009C6558">
              <w:rPr>
                <w:rFonts w:ascii="Arial" w:hAnsi="Arial" w:cs="Simplified Arabic"/>
                <w:sz w:val="18"/>
                <w:szCs w:val="18"/>
                <w:rtl/>
              </w:rPr>
              <w:t>يحسب بطرح الاستهلاك الوسيط من إجمالي الإنتاج</w:t>
            </w:r>
            <w:r>
              <w:rPr>
                <w:rFonts w:ascii="Arial" w:hAnsi="Arial" w:cs="Simplified Arabic" w:hint="cs"/>
                <w:color w:val="4F81BD" w:themeColor="accent1"/>
                <w:sz w:val="18"/>
                <w:szCs w:val="18"/>
                <w:rtl/>
              </w:rPr>
              <w:t xml:space="preserve"> </w:t>
            </w:r>
            <w:r w:rsidRPr="003201AA">
              <w:rPr>
                <w:rFonts w:ascii="Arial" w:hAnsi="Arial" w:cs="Simplified Arabic"/>
                <w:sz w:val="18"/>
                <w:szCs w:val="18"/>
                <w:rtl/>
              </w:rPr>
              <w:t xml:space="preserve">في مؤسسات انشطة النقل والتخزين </w:t>
            </w:r>
          </w:p>
        </w:tc>
        <w:tc>
          <w:tcPr>
            <w:tcW w:w="1659" w:type="dxa"/>
            <w:tcBorders>
              <w:left w:val="single" w:sz="4" w:space="0" w:color="auto"/>
              <w:bottom w:val="single" w:sz="4" w:space="0" w:color="auto"/>
              <w:right w:val="single" w:sz="4" w:space="0" w:color="auto"/>
            </w:tcBorders>
          </w:tcPr>
          <w:p w:rsidR="000411C0" w:rsidRDefault="000411C0" w:rsidP="0003165D">
            <w:r w:rsidRPr="00743359">
              <w:rPr>
                <w:rFonts w:ascii="Arial" w:hAnsi="Arial" w:cs="Simplified Arabic" w:hint="cs"/>
                <w:sz w:val="18"/>
                <w:szCs w:val="18"/>
                <w:rtl/>
              </w:rPr>
              <w:t>ألف</w:t>
            </w:r>
            <w:r w:rsidRPr="00743359">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503E83">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C3261" w:rsidRDefault="000411C0" w:rsidP="007A3B56">
            <w:pPr>
              <w:jc w:val="both"/>
              <w:rPr>
                <w:rFonts w:ascii="Arial" w:hAnsi="Arial" w:cs="Simplified Arabic"/>
                <w:sz w:val="18"/>
                <w:szCs w:val="18"/>
              </w:rPr>
            </w:pPr>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color w:val="000000"/>
                <w:sz w:val="18"/>
                <w:szCs w:val="18"/>
                <w:rtl/>
              </w:rPr>
              <w:t xml:space="preserve"> </w:t>
            </w:r>
          </w:p>
        </w:tc>
        <w:tc>
          <w:tcPr>
            <w:tcW w:w="119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2799"/>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230A43">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1536007</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النقل والتخزين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color w:val="000000"/>
                <w:sz w:val="18"/>
                <w:szCs w:val="18"/>
              </w:rPr>
            </w:pPr>
            <w:r w:rsidRPr="00B04252">
              <w:rPr>
                <w:rFonts w:ascii="Arial" w:hAnsi="Arial" w:cs="Simplified Arabic"/>
                <w:color w:val="000000"/>
                <w:sz w:val="18"/>
                <w:szCs w:val="18"/>
                <w:rtl/>
              </w:rPr>
              <w:t xml:space="preserve">قيمة تعويضات العاملين في مؤسسات أنشطة النقل والتخزين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مؤشر يقيس مجموع قيمة الاجور النقدية والعينية في المؤسسات، بما في ذلك المساهمات في الضمان الاجتماعي، 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 xml:space="preserve">عامل بأجر </w:t>
            </w:r>
            <w:r>
              <w:rPr>
                <w:rFonts w:ascii="Arial" w:hAnsi="Arial" w:cs="Simplified Arabic"/>
                <w:color w:val="000000"/>
                <w:sz w:val="18"/>
                <w:szCs w:val="18"/>
                <w:rtl/>
              </w:rPr>
              <w:t>مقابل عمل يؤديه</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F6B31">
            <w:pPr>
              <w:rPr>
                <w:rFonts w:ascii="Arial" w:hAnsi="Arial" w:cs="Simplified Arabic"/>
                <w:color w:val="000000"/>
                <w:sz w:val="18"/>
                <w:szCs w:val="18"/>
              </w:rPr>
            </w:pPr>
            <w:r w:rsidRPr="00AD5E80">
              <w:rPr>
                <w:rFonts w:ascii="Arial" w:hAnsi="Arial" w:cs="Simplified Arabic"/>
                <w:color w:val="000000"/>
                <w:sz w:val="18"/>
                <w:szCs w:val="18"/>
                <w:rtl/>
              </w:rPr>
              <w:t xml:space="preserve">إجمالي قيمة الأجور النقدية والعينية في المؤسسات، بما في ذلك المساهمات في الضمان الاجتماعي، </w:t>
            </w:r>
            <w:r w:rsidRPr="00B04252">
              <w:rPr>
                <w:rFonts w:ascii="Arial" w:hAnsi="Arial" w:cs="Simplified Arabic"/>
                <w:color w:val="000000"/>
                <w:sz w:val="18"/>
                <w:szCs w:val="18"/>
                <w:rtl/>
              </w:rPr>
              <w:t xml:space="preserve">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AD5E80">
              <w:rPr>
                <w:rFonts w:ascii="Arial" w:hAnsi="Arial" w:cs="Simplified Arabic"/>
                <w:color w:val="000000"/>
                <w:sz w:val="18"/>
                <w:szCs w:val="18"/>
                <w:rtl/>
              </w:rPr>
              <w:t xml:space="preserve"> في مؤسسات أنشطة </w:t>
            </w:r>
            <w:r w:rsidRPr="00B04252">
              <w:rPr>
                <w:rFonts w:ascii="Arial" w:hAnsi="Arial" w:cs="Simplified Arabic"/>
                <w:color w:val="000000"/>
                <w:sz w:val="18"/>
                <w:szCs w:val="18"/>
                <w:rtl/>
              </w:rPr>
              <w:t xml:space="preserve">النقل والتخزين  </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03165D">
            <w:r w:rsidRPr="00743359">
              <w:rPr>
                <w:rFonts w:ascii="Arial" w:hAnsi="Arial" w:cs="Simplified Arabic" w:hint="cs"/>
                <w:sz w:val="18"/>
                <w:szCs w:val="18"/>
                <w:rtl/>
              </w:rPr>
              <w:t>ألف</w:t>
            </w:r>
            <w:r w:rsidRPr="00743359">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503E83">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C3261" w:rsidRDefault="000411C0" w:rsidP="007A3B56">
            <w:pPr>
              <w:jc w:val="both"/>
              <w:rPr>
                <w:rFonts w:ascii="Arial" w:hAnsi="Arial" w:cs="Simplified Arabic"/>
                <w:color w:val="000000"/>
                <w:sz w:val="18"/>
                <w:szCs w:val="18"/>
              </w:rPr>
            </w:pPr>
            <w:r w:rsidRPr="00BC3261">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color w:val="000000"/>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234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3B0F64">
            <w:pPr>
              <w:bidi w:val="0"/>
              <w:jc w:val="center"/>
              <w:rPr>
                <w:color w:val="000000"/>
                <w:sz w:val="20"/>
                <w:szCs w:val="20"/>
              </w:rPr>
            </w:pPr>
            <w:r w:rsidRPr="00BC3261">
              <w:rPr>
                <w:rFonts w:hint="cs"/>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center"/>
              <w:rPr>
                <w:sz w:val="18"/>
                <w:szCs w:val="18"/>
              </w:rPr>
            </w:pPr>
            <w:r w:rsidRPr="00BC3261">
              <w:rPr>
                <w:rFonts w:hint="cs"/>
                <w:sz w:val="18"/>
                <w:szCs w:val="18"/>
                <w:rtl/>
              </w:rPr>
              <w:t>1536008</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tl/>
              </w:rPr>
            </w:pPr>
            <w:r w:rsidRPr="00BC3261">
              <w:rPr>
                <w:rFonts w:ascii="Arial" w:hAnsi="Arial" w:cs="Simplified Arabic"/>
                <w:sz w:val="18"/>
                <w:szCs w:val="18"/>
                <w:rtl/>
              </w:rPr>
              <w:t>النقل والتخزين</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7A3B56">
            <w:pPr>
              <w:rPr>
                <w:rFonts w:ascii="Arial" w:hAnsi="Arial" w:cs="Simplified Arabic"/>
                <w:sz w:val="18"/>
                <w:szCs w:val="18"/>
                <w:rtl/>
              </w:rPr>
            </w:pPr>
            <w:r w:rsidRPr="00BC3261">
              <w:rPr>
                <w:rFonts w:ascii="Simplified Arabic" w:hAnsi="Simplified Arabic" w:cs="Simplified Arabic"/>
                <w:sz w:val="18"/>
                <w:szCs w:val="18"/>
                <w:rtl/>
              </w:rPr>
              <w:t>القيمة السوقية للأصل بداية العام في مؤسسات</w:t>
            </w:r>
            <w:r>
              <w:rPr>
                <w:rFonts w:ascii="Simplified Arabic" w:hAnsi="Simplified Arabic" w:cs="Simplified Arabic" w:hint="cs"/>
                <w:sz w:val="18"/>
                <w:szCs w:val="18"/>
                <w:rtl/>
              </w:rPr>
              <w:t xml:space="preserve"> انشطة</w:t>
            </w:r>
            <w:r w:rsidRPr="00BC3261">
              <w:rPr>
                <w:rFonts w:ascii="Simplified Arabic" w:hAnsi="Simplified Arabic" w:cs="Simplified Arabic"/>
                <w:sz w:val="18"/>
                <w:szCs w:val="18"/>
                <w:rtl/>
              </w:rPr>
              <w:t xml:space="preserve"> النقل والتخزين.</w:t>
            </w:r>
          </w:p>
        </w:tc>
        <w:tc>
          <w:tcPr>
            <w:tcW w:w="1418" w:type="dxa"/>
            <w:tcBorders>
              <w:top w:val="single" w:sz="4" w:space="0" w:color="auto"/>
              <w:left w:val="single" w:sz="4" w:space="0" w:color="auto"/>
              <w:bottom w:val="single" w:sz="4" w:space="0" w:color="auto"/>
              <w:right w:val="single" w:sz="4" w:space="0" w:color="auto"/>
            </w:tcBorders>
          </w:tcPr>
          <w:p w:rsidR="000411C0" w:rsidRPr="00553130" w:rsidRDefault="000411C0" w:rsidP="003B0F64">
            <w:pPr>
              <w:rPr>
                <w:rFonts w:ascii="Arial" w:hAnsi="Arial" w:cs="Simplified Arabic"/>
                <w:sz w:val="18"/>
                <w:szCs w:val="18"/>
                <w:rtl/>
              </w:rPr>
            </w:pPr>
            <w:r w:rsidRPr="00BC3261">
              <w:rPr>
                <w:rFonts w:ascii="Simplified Arabic" w:hAnsi="Simplified Arabic" w:cs="Simplified Arabic"/>
                <w:sz w:val="18"/>
                <w:szCs w:val="18"/>
                <w:rtl/>
              </w:rPr>
              <w:t>مؤشر يقيس إجمالي القيمة المقدرة للأصل بداية العام</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rPr>
                <w:rFonts w:ascii="Arial" w:hAnsi="Arial" w:cs="Simplified Arabic"/>
                <w:sz w:val="18"/>
                <w:szCs w:val="18"/>
                <w:rtl/>
              </w:rPr>
            </w:pPr>
            <w:r w:rsidRPr="00BC3261">
              <w:rPr>
                <w:rFonts w:ascii="Simplified Arabic" w:hAnsi="Simplified Arabic" w:cs="Simplified Arabic"/>
                <w:sz w:val="18"/>
                <w:szCs w:val="18"/>
                <w:rtl/>
              </w:rPr>
              <w:t>تقدير قيمة الأصل في السوق بداية العام</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3B0F64">
            <w:pPr>
              <w:jc w:val="both"/>
              <w:rPr>
                <w:rFonts w:ascii="Arial" w:hAnsi="Arial" w:cs="Simplified Arabic"/>
                <w:sz w:val="18"/>
                <w:szCs w:val="18"/>
                <w:rtl/>
              </w:rPr>
            </w:pPr>
            <w:r w:rsidRPr="00BC3261">
              <w:rPr>
                <w:rFonts w:ascii="Simplified Arabic" w:hAnsi="Simplified Arabic" w:cs="Simplified Arabic"/>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3B0F64">
            <w:pPr>
              <w:rPr>
                <w:rFonts w:ascii="Arial" w:hAnsi="Arial" w:cs="Simplified Arabic"/>
                <w:sz w:val="18"/>
                <w:szCs w:val="18"/>
                <w:rtl/>
              </w:rPr>
            </w:pPr>
            <w:r w:rsidRPr="00BC3261">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7A3B56">
            <w:pPr>
              <w:jc w:val="both"/>
              <w:rPr>
                <w:rFonts w:ascii="Arial" w:hAnsi="Arial" w:cs="Simplified Arabic"/>
                <w:sz w:val="18"/>
                <w:szCs w:val="18"/>
                <w:rtl/>
              </w:rPr>
            </w:pPr>
            <w:r w:rsidRPr="00BC3261">
              <w:rPr>
                <w:rFonts w:ascii="Arial" w:hAnsi="Arial" w:cs="Simplified Arabic"/>
                <w:sz w:val="18"/>
                <w:szCs w:val="18"/>
                <w:rtl/>
              </w:rPr>
              <w:t>النشاط الاقتصادي</w:t>
            </w:r>
            <w:r>
              <w:rPr>
                <w:rFonts w:ascii="Arial" w:hAnsi="Arial" w:cs="Simplified Arabic" w:hint="cs"/>
                <w:sz w:val="18"/>
                <w:szCs w:val="18"/>
                <w:rtl/>
              </w:rPr>
              <w:t xml:space="preserve"> على </w:t>
            </w:r>
            <w:r>
              <w:rPr>
                <w:rFonts w:ascii="Arial" w:hAnsi="Arial" w:cs="Simplified Arabic" w:hint="cs"/>
                <w:color w:val="000000"/>
                <w:sz w:val="18"/>
                <w:szCs w:val="18"/>
                <w:rtl/>
              </w:rPr>
              <w:t>الحد الثاني</w:t>
            </w:r>
            <w:r w:rsidRPr="00BC3261">
              <w:rPr>
                <w:rFonts w:ascii="Arial" w:hAnsi="Arial" w:cs="Simplified Arabic" w:hint="cs"/>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3B0F64">
            <w:pPr>
              <w:rPr>
                <w:rFonts w:ascii="Arial" w:hAnsi="Arial" w:cs="Simplified Arabic"/>
                <w:sz w:val="18"/>
                <w:szCs w:val="18"/>
                <w:rtl/>
              </w:rPr>
            </w:pPr>
            <w:r w:rsidRPr="00BC3261">
              <w:rPr>
                <w:rFonts w:ascii="Arial" w:hAnsi="Arial" w:cs="Simplified Arabic"/>
                <w:sz w:val="18"/>
                <w:szCs w:val="18"/>
                <w:rtl/>
              </w:rPr>
              <w:t xml:space="preserve"> مسح</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3B0F64">
            <w:pPr>
              <w:jc w:val="both"/>
              <w:rPr>
                <w:rFonts w:ascii="Arial" w:hAnsi="Arial" w:cs="Simplified Arabic"/>
                <w:sz w:val="18"/>
                <w:szCs w:val="18"/>
                <w:rtl/>
              </w:rPr>
            </w:pPr>
            <w:r w:rsidRPr="00BC3261">
              <w:rPr>
                <w:rFonts w:ascii="Arial" w:hAnsi="Arial" w:cs="Simplified Arabic"/>
                <w:sz w:val="18"/>
                <w:szCs w:val="18"/>
                <w:rtl/>
              </w:rPr>
              <w:t xml:space="preserve">سنوية </w:t>
            </w:r>
          </w:p>
        </w:tc>
        <w:tc>
          <w:tcPr>
            <w:tcW w:w="898"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both"/>
              <w:rPr>
                <w:rFonts w:ascii="Arial" w:hAnsi="Arial" w:cs="Simplified Arabic"/>
                <w:sz w:val="18"/>
                <w:szCs w:val="18"/>
                <w:rtl/>
              </w:rPr>
            </w:pPr>
          </w:p>
        </w:tc>
      </w:tr>
      <w:tr w:rsidR="000411C0" w:rsidRPr="009438EF" w:rsidTr="00530114">
        <w:trPr>
          <w:trHeight w:val="3697"/>
          <w:jc w:val="center"/>
        </w:trPr>
        <w:tc>
          <w:tcPr>
            <w:tcW w:w="624"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bidi w:val="0"/>
              <w:jc w:val="center"/>
              <w:rPr>
                <w:sz w:val="20"/>
                <w:szCs w:val="20"/>
              </w:rPr>
            </w:pPr>
            <w:r w:rsidRPr="00BC3261">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center"/>
              <w:rPr>
                <w:sz w:val="18"/>
                <w:szCs w:val="18"/>
                <w:rtl/>
              </w:rPr>
            </w:pPr>
            <w:r w:rsidRPr="00BC3261">
              <w:rPr>
                <w:rFonts w:hint="cs"/>
                <w:sz w:val="18"/>
                <w:szCs w:val="18"/>
                <w:rtl/>
              </w:rPr>
              <w:t>1536009</w:t>
            </w:r>
          </w:p>
        </w:tc>
        <w:tc>
          <w:tcPr>
            <w:tcW w:w="1035"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both"/>
              <w:rPr>
                <w:rFonts w:ascii="Arial" w:hAnsi="Arial" w:cs="Simplified Arabic"/>
                <w:sz w:val="18"/>
                <w:szCs w:val="18"/>
                <w:rtl/>
              </w:rPr>
            </w:pPr>
            <w:r w:rsidRPr="00BC3261">
              <w:rPr>
                <w:rFonts w:ascii="Arial" w:hAnsi="Arial" w:cs="Simplified Arabic"/>
                <w:sz w:val="18"/>
                <w:szCs w:val="18"/>
                <w:rtl/>
              </w:rPr>
              <w:t xml:space="preserve">النقل والتخزين </w:t>
            </w:r>
          </w:p>
        </w:tc>
        <w:tc>
          <w:tcPr>
            <w:tcW w:w="1092" w:type="dxa"/>
            <w:tcBorders>
              <w:top w:val="single" w:sz="4" w:space="0" w:color="auto"/>
              <w:left w:val="single" w:sz="4" w:space="0" w:color="auto"/>
              <w:bottom w:val="single" w:sz="4" w:space="0" w:color="auto"/>
              <w:right w:val="single" w:sz="4" w:space="0" w:color="auto"/>
            </w:tcBorders>
          </w:tcPr>
          <w:p w:rsidR="000411C0" w:rsidRPr="00BC3261" w:rsidRDefault="000411C0" w:rsidP="006C0C5E">
            <w:pPr>
              <w:autoSpaceDE w:val="0"/>
              <w:autoSpaceDN w:val="0"/>
              <w:adjustRightInd w:val="0"/>
              <w:rPr>
                <w:rFonts w:ascii="Simplified Arabic" w:hAnsi="Simplified Arabic" w:cs="Simplified Arabic"/>
                <w:sz w:val="18"/>
                <w:szCs w:val="18"/>
              </w:rPr>
            </w:pPr>
            <w:r w:rsidRPr="00BC3261">
              <w:rPr>
                <w:rFonts w:ascii="Simplified Arabic" w:hAnsi="Simplified Arabic" w:cs="Simplified Arabic"/>
                <w:sz w:val="18"/>
                <w:szCs w:val="18"/>
                <w:rtl/>
              </w:rPr>
              <w:t>القيمة السوقية نهاية العام في مؤسسات</w:t>
            </w:r>
            <w:r>
              <w:rPr>
                <w:rFonts w:ascii="Simplified Arabic" w:hAnsi="Simplified Arabic" w:cs="Simplified Arabic" w:hint="cs"/>
                <w:sz w:val="18"/>
                <w:szCs w:val="18"/>
                <w:rtl/>
              </w:rPr>
              <w:t xml:space="preserve"> انشطة</w:t>
            </w:r>
            <w:r w:rsidRPr="00BC3261">
              <w:rPr>
                <w:rFonts w:ascii="Simplified Arabic" w:hAnsi="Simplified Arabic" w:cs="Simplified Arabic"/>
                <w:sz w:val="18"/>
                <w:szCs w:val="18"/>
                <w:rtl/>
              </w:rPr>
              <w:t xml:space="preserve"> النقل والتخزين.</w:t>
            </w:r>
          </w:p>
          <w:p w:rsidR="000411C0" w:rsidRPr="00BC3261" w:rsidRDefault="000411C0" w:rsidP="003B0F64">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قيمة الأصل بداية العام مضافاً اليها  قيمة الأصول المشتراة و والإضافات والتحسينات الرأسمالية مطروحاً منها  قيمة الأصول المباعة وقيمة التالف والمفقود والإهتلاك على الأصل لنفس العام</w:t>
            </w:r>
          </w:p>
        </w:tc>
        <w:tc>
          <w:tcPr>
            <w:tcW w:w="1849"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rPr>
                <w:rFonts w:ascii="Simplified Arabic" w:hAnsi="Simplified Arabic" w:cs="Simplified Arabic"/>
                <w:sz w:val="18"/>
                <w:szCs w:val="18"/>
                <w:rtl/>
              </w:rPr>
            </w:pPr>
            <w:r w:rsidRPr="00BC3261">
              <w:rPr>
                <w:rFonts w:ascii="Simplified Arabic" w:hAnsi="Simplified Arabic" w:cs="Simplified Arabic"/>
                <w:sz w:val="18"/>
                <w:szCs w:val="18"/>
                <w:rtl/>
              </w:rPr>
              <w:t>مجموع القيمة المقدرة بداية العام للأصل و قيمة الأصول المشتراة و 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659"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both"/>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rPr>
                <w:rFonts w:ascii="Arial" w:hAnsi="Arial" w:cs="Simplified Arabic"/>
                <w:sz w:val="18"/>
                <w:szCs w:val="18"/>
                <w:rtl/>
              </w:rPr>
            </w:pPr>
            <w:r w:rsidRPr="00BC3261">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both"/>
              <w:rPr>
                <w:rFonts w:ascii="Arial" w:hAnsi="Arial" w:cs="Simplified Arabic"/>
                <w:sz w:val="18"/>
                <w:szCs w:val="18"/>
                <w:rtl/>
              </w:rPr>
            </w:pPr>
            <w:r w:rsidRPr="00BC3261">
              <w:rPr>
                <w:rFonts w:ascii="Arial" w:hAnsi="Arial" w:cs="Simplified Arabic"/>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rPr>
                <w:rFonts w:ascii="Arial" w:hAnsi="Arial" w:cs="Simplified Arabic"/>
                <w:sz w:val="18"/>
                <w:szCs w:val="18"/>
                <w:rtl/>
              </w:rPr>
            </w:pPr>
            <w:r w:rsidRPr="00BC3261">
              <w:rPr>
                <w:rFonts w:ascii="Arial" w:hAnsi="Arial" w:cs="Simplified Arabic"/>
                <w:sz w:val="18"/>
                <w:szCs w:val="18"/>
                <w:rtl/>
              </w:rPr>
              <w:t xml:space="preserve"> مسح</w:t>
            </w:r>
          </w:p>
        </w:tc>
        <w:tc>
          <w:tcPr>
            <w:tcW w:w="808"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both"/>
              <w:rPr>
                <w:rFonts w:ascii="Arial" w:hAnsi="Arial" w:cs="Simplified Arabic"/>
                <w:sz w:val="18"/>
                <w:szCs w:val="18"/>
                <w:rtl/>
              </w:rPr>
            </w:pPr>
            <w:r w:rsidRPr="00BC3261">
              <w:rPr>
                <w:rFonts w:ascii="Arial" w:hAnsi="Arial" w:cs="Simplified Arabic"/>
                <w:sz w:val="18"/>
                <w:szCs w:val="18"/>
                <w:rtl/>
              </w:rPr>
              <w:t xml:space="preserve">سنوية </w:t>
            </w:r>
          </w:p>
        </w:tc>
        <w:tc>
          <w:tcPr>
            <w:tcW w:w="898" w:type="dxa"/>
            <w:tcBorders>
              <w:top w:val="single" w:sz="4" w:space="0" w:color="auto"/>
              <w:left w:val="single" w:sz="4" w:space="0" w:color="auto"/>
              <w:bottom w:val="single" w:sz="4" w:space="0" w:color="auto"/>
              <w:right w:val="single" w:sz="4" w:space="0" w:color="auto"/>
            </w:tcBorders>
          </w:tcPr>
          <w:p w:rsidR="000411C0" w:rsidRPr="00BC3261" w:rsidRDefault="000411C0" w:rsidP="003B0F64">
            <w:pPr>
              <w:jc w:val="both"/>
              <w:rPr>
                <w:rFonts w:ascii="Arial" w:hAnsi="Arial" w:cs="Simplified Arabic"/>
                <w:sz w:val="18"/>
                <w:szCs w:val="18"/>
                <w:rtl/>
              </w:rPr>
            </w:pPr>
          </w:p>
        </w:tc>
      </w:tr>
      <w:tr w:rsidR="000411C0" w:rsidRPr="009438EF" w:rsidTr="00530114">
        <w:trPr>
          <w:trHeight w:val="2119"/>
          <w:jc w:val="center"/>
        </w:trPr>
        <w:tc>
          <w:tcPr>
            <w:tcW w:w="624" w:type="dxa"/>
            <w:tcBorders>
              <w:top w:val="single" w:sz="4" w:space="0" w:color="auto"/>
            </w:tcBorders>
          </w:tcPr>
          <w:p w:rsidR="000411C0" w:rsidRPr="00BC3261" w:rsidRDefault="000411C0" w:rsidP="003B0F64">
            <w:pPr>
              <w:bidi w:val="0"/>
              <w:jc w:val="center"/>
              <w:rPr>
                <w:sz w:val="20"/>
                <w:szCs w:val="20"/>
                <w:rtl/>
              </w:rPr>
            </w:pPr>
          </w:p>
        </w:tc>
        <w:tc>
          <w:tcPr>
            <w:tcW w:w="991" w:type="dxa"/>
            <w:tcBorders>
              <w:top w:val="single" w:sz="4" w:space="0" w:color="auto"/>
            </w:tcBorders>
          </w:tcPr>
          <w:p w:rsidR="000411C0" w:rsidRPr="00BC3261" w:rsidRDefault="000411C0" w:rsidP="003B0F64">
            <w:pPr>
              <w:jc w:val="center"/>
              <w:rPr>
                <w:sz w:val="18"/>
                <w:szCs w:val="18"/>
                <w:rtl/>
              </w:rPr>
            </w:pPr>
          </w:p>
        </w:tc>
        <w:tc>
          <w:tcPr>
            <w:tcW w:w="1035" w:type="dxa"/>
            <w:tcBorders>
              <w:top w:val="single" w:sz="4" w:space="0" w:color="auto"/>
            </w:tcBorders>
          </w:tcPr>
          <w:p w:rsidR="000411C0" w:rsidRPr="00BC3261" w:rsidRDefault="000411C0" w:rsidP="003B0F64">
            <w:pPr>
              <w:jc w:val="both"/>
              <w:rPr>
                <w:rFonts w:ascii="Arial" w:hAnsi="Arial" w:cs="Simplified Arabic"/>
                <w:sz w:val="18"/>
                <w:szCs w:val="18"/>
                <w:rtl/>
              </w:rPr>
            </w:pPr>
          </w:p>
        </w:tc>
        <w:tc>
          <w:tcPr>
            <w:tcW w:w="1092" w:type="dxa"/>
            <w:tcBorders>
              <w:top w:val="single" w:sz="4" w:space="0" w:color="auto"/>
            </w:tcBorders>
          </w:tcPr>
          <w:p w:rsidR="000411C0" w:rsidRPr="00BC3261" w:rsidRDefault="000411C0" w:rsidP="006C0C5E">
            <w:pPr>
              <w:autoSpaceDE w:val="0"/>
              <w:autoSpaceDN w:val="0"/>
              <w:adjustRightInd w:val="0"/>
              <w:rPr>
                <w:rFonts w:ascii="Simplified Arabic" w:hAnsi="Simplified Arabic" w:cs="Simplified Arabic"/>
                <w:sz w:val="18"/>
                <w:szCs w:val="18"/>
                <w:rtl/>
              </w:rPr>
            </w:pPr>
          </w:p>
        </w:tc>
        <w:tc>
          <w:tcPr>
            <w:tcW w:w="1418" w:type="dxa"/>
            <w:tcBorders>
              <w:top w:val="single" w:sz="4" w:space="0" w:color="auto"/>
            </w:tcBorders>
          </w:tcPr>
          <w:p w:rsidR="000411C0" w:rsidRPr="00BC3261" w:rsidRDefault="000411C0" w:rsidP="003B0F64">
            <w:pPr>
              <w:rPr>
                <w:rFonts w:ascii="Simplified Arabic" w:hAnsi="Simplified Arabic" w:cs="Simplified Arabic"/>
                <w:sz w:val="18"/>
                <w:szCs w:val="18"/>
                <w:rtl/>
              </w:rPr>
            </w:pPr>
          </w:p>
        </w:tc>
        <w:tc>
          <w:tcPr>
            <w:tcW w:w="1849" w:type="dxa"/>
            <w:tcBorders>
              <w:top w:val="single" w:sz="4" w:space="0" w:color="auto"/>
            </w:tcBorders>
          </w:tcPr>
          <w:p w:rsidR="000411C0" w:rsidRPr="00BC3261" w:rsidRDefault="000411C0" w:rsidP="003B0F64">
            <w:pPr>
              <w:rPr>
                <w:rFonts w:ascii="Simplified Arabic" w:hAnsi="Simplified Arabic" w:cs="Simplified Arabic"/>
                <w:sz w:val="18"/>
                <w:szCs w:val="18"/>
                <w:rtl/>
              </w:rPr>
            </w:pPr>
          </w:p>
        </w:tc>
        <w:tc>
          <w:tcPr>
            <w:tcW w:w="1659" w:type="dxa"/>
            <w:tcBorders>
              <w:top w:val="single" w:sz="4" w:space="0" w:color="auto"/>
            </w:tcBorders>
          </w:tcPr>
          <w:p w:rsidR="000411C0" w:rsidRPr="00BC3261" w:rsidRDefault="000411C0" w:rsidP="003B0F64">
            <w:pPr>
              <w:jc w:val="both"/>
              <w:rPr>
                <w:rFonts w:ascii="Simplified Arabic" w:hAnsi="Simplified Arabic" w:cs="Simplified Arabic"/>
                <w:sz w:val="18"/>
                <w:szCs w:val="18"/>
                <w:rtl/>
              </w:rPr>
            </w:pPr>
          </w:p>
        </w:tc>
        <w:tc>
          <w:tcPr>
            <w:tcW w:w="1710" w:type="dxa"/>
            <w:tcBorders>
              <w:top w:val="single" w:sz="4" w:space="0" w:color="auto"/>
            </w:tcBorders>
          </w:tcPr>
          <w:p w:rsidR="000411C0" w:rsidRPr="00BC3261" w:rsidRDefault="000411C0" w:rsidP="003B0F64">
            <w:pPr>
              <w:rPr>
                <w:rFonts w:ascii="Arial" w:hAnsi="Arial" w:cs="Simplified Arabic"/>
                <w:sz w:val="18"/>
                <w:szCs w:val="18"/>
                <w:rtl/>
              </w:rPr>
            </w:pPr>
          </w:p>
        </w:tc>
        <w:tc>
          <w:tcPr>
            <w:tcW w:w="2337" w:type="dxa"/>
            <w:tcBorders>
              <w:top w:val="single" w:sz="4" w:space="0" w:color="auto"/>
            </w:tcBorders>
          </w:tcPr>
          <w:p w:rsidR="000411C0" w:rsidRPr="00BC3261" w:rsidRDefault="000411C0" w:rsidP="003B0F64">
            <w:pPr>
              <w:jc w:val="both"/>
              <w:rPr>
                <w:rFonts w:ascii="Arial" w:hAnsi="Arial" w:cs="Simplified Arabic"/>
                <w:sz w:val="18"/>
                <w:szCs w:val="18"/>
                <w:rtl/>
              </w:rPr>
            </w:pPr>
          </w:p>
        </w:tc>
        <w:tc>
          <w:tcPr>
            <w:tcW w:w="1195" w:type="dxa"/>
            <w:tcBorders>
              <w:top w:val="single" w:sz="4" w:space="0" w:color="auto"/>
            </w:tcBorders>
          </w:tcPr>
          <w:p w:rsidR="000411C0" w:rsidRPr="00BC3261" w:rsidRDefault="000411C0" w:rsidP="003B0F64">
            <w:pPr>
              <w:rPr>
                <w:rFonts w:ascii="Arial" w:hAnsi="Arial" w:cs="Simplified Arabic"/>
                <w:sz w:val="18"/>
                <w:szCs w:val="18"/>
                <w:rtl/>
              </w:rPr>
            </w:pPr>
          </w:p>
        </w:tc>
        <w:tc>
          <w:tcPr>
            <w:tcW w:w="808" w:type="dxa"/>
            <w:tcBorders>
              <w:top w:val="single" w:sz="4" w:space="0" w:color="auto"/>
            </w:tcBorders>
          </w:tcPr>
          <w:p w:rsidR="000411C0" w:rsidRPr="00BC3261" w:rsidRDefault="000411C0" w:rsidP="003B0F64">
            <w:pPr>
              <w:jc w:val="both"/>
              <w:rPr>
                <w:rFonts w:ascii="Arial" w:hAnsi="Arial" w:cs="Simplified Arabic"/>
                <w:sz w:val="18"/>
                <w:szCs w:val="18"/>
                <w:rtl/>
              </w:rPr>
            </w:pPr>
          </w:p>
        </w:tc>
        <w:tc>
          <w:tcPr>
            <w:tcW w:w="898" w:type="dxa"/>
            <w:tcBorders>
              <w:top w:val="single" w:sz="4" w:space="0" w:color="auto"/>
            </w:tcBorders>
          </w:tcPr>
          <w:p w:rsidR="000411C0" w:rsidRPr="00BC3261" w:rsidRDefault="000411C0" w:rsidP="003B0F64">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left w:val="single" w:sz="4" w:space="0" w:color="auto"/>
              <w:bottom w:val="single" w:sz="4" w:space="0" w:color="auto"/>
              <w:right w:val="single" w:sz="4" w:space="0" w:color="auto"/>
            </w:tcBorders>
          </w:tcPr>
          <w:p w:rsidR="000411C0" w:rsidRDefault="000411C0" w:rsidP="00AC7E40">
            <w:pPr>
              <w:jc w:val="center"/>
              <w:rPr>
                <w:rFonts w:ascii="Arial" w:hAnsi="Arial" w:cs="Simplified Arabic"/>
                <w:rtl/>
              </w:rPr>
            </w:pPr>
            <w:r>
              <w:rPr>
                <w:rFonts w:ascii="Arial" w:hAnsi="Arial" w:cs="Simplified Arabic" w:hint="cs"/>
                <w:rtl/>
              </w:rPr>
              <w:lastRenderedPageBreak/>
              <w:t xml:space="preserve">           إحصاءات النقل لقطاع خارج المنشآت       رمز الموضوع: </w:t>
            </w:r>
            <w:r w:rsidRPr="00300DA4">
              <w:rPr>
                <w:rFonts w:asciiTheme="majorBidi" w:hAnsiTheme="majorBidi" w:cstheme="majorBidi"/>
                <w:rtl/>
              </w:rPr>
              <w:t>1537</w:t>
            </w:r>
          </w:p>
        </w:tc>
      </w:tr>
      <w:tr w:rsidR="000411C0" w:rsidRPr="009438EF" w:rsidTr="00530114">
        <w:trPr>
          <w:trHeight w:val="1528"/>
          <w:jc w:val="center"/>
        </w:trPr>
        <w:tc>
          <w:tcPr>
            <w:tcW w:w="624" w:type="dxa"/>
            <w:tcBorders>
              <w:left w:val="single" w:sz="4" w:space="0" w:color="auto"/>
              <w:bottom w:val="single" w:sz="4" w:space="0" w:color="auto"/>
              <w:right w:val="single" w:sz="4" w:space="0" w:color="auto"/>
            </w:tcBorders>
          </w:tcPr>
          <w:p w:rsidR="000411C0" w:rsidRPr="00550F54" w:rsidRDefault="000411C0" w:rsidP="0003165D">
            <w:pPr>
              <w:bidi w:val="0"/>
              <w:jc w:val="center"/>
              <w:rPr>
                <w:color w:val="000000"/>
                <w:sz w:val="20"/>
                <w:szCs w:val="20"/>
              </w:rPr>
            </w:pPr>
            <w:r>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1537001</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إجمالي القيمة المضافة لقطاع النقل (خارج المنشآت)</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القيمة المتولدة لأية وحدة تمارس أي نشاط إنتاجي في قطاع النقل خارج المنشآت</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الاستهلاك الوسيط</w:t>
            </w:r>
            <w:r>
              <w:rPr>
                <w:rFonts w:ascii="Arial" w:hAnsi="Arial" w:cs="Simplified Arabic" w:hint="cs"/>
                <w:sz w:val="18"/>
                <w:szCs w:val="18"/>
                <w:rtl/>
              </w:rPr>
              <w:t xml:space="preserve"> مطروحا </w:t>
            </w:r>
            <w:r w:rsidRPr="00B04252">
              <w:rPr>
                <w:rFonts w:ascii="Arial" w:hAnsi="Arial" w:cs="Simplified Arabic"/>
                <w:sz w:val="18"/>
                <w:szCs w:val="18"/>
                <w:rtl/>
              </w:rPr>
              <w:t xml:space="preserve"> من</w:t>
            </w:r>
            <w:r>
              <w:rPr>
                <w:rFonts w:ascii="Arial" w:hAnsi="Arial" w:cs="Simplified Arabic" w:hint="cs"/>
                <w:sz w:val="18"/>
                <w:szCs w:val="18"/>
                <w:rtl/>
              </w:rPr>
              <w:t>ه</w:t>
            </w:r>
            <w:r w:rsidRPr="00B04252">
              <w:rPr>
                <w:rFonts w:ascii="Arial" w:hAnsi="Arial" w:cs="Simplified Arabic"/>
                <w:sz w:val="18"/>
                <w:szCs w:val="18"/>
                <w:rtl/>
              </w:rPr>
              <w:t xml:space="preserve"> إجمالي الإنتاج</w:t>
            </w:r>
            <w:r>
              <w:rPr>
                <w:rFonts w:ascii="Arial" w:hAnsi="Arial" w:cs="Simplified Arabic" w:hint="cs"/>
                <w:sz w:val="18"/>
                <w:szCs w:val="18"/>
                <w:rtl/>
              </w:rPr>
              <w:t xml:space="preserve"> </w:t>
            </w:r>
            <w:r w:rsidRPr="003D0CA8">
              <w:rPr>
                <w:rFonts w:ascii="Arial" w:hAnsi="Arial" w:cs="Simplified Arabic"/>
                <w:sz w:val="18"/>
                <w:szCs w:val="18"/>
                <w:rtl/>
              </w:rPr>
              <w:t>لقطاع النقل (خارج المنشآت)</w:t>
            </w:r>
          </w:p>
        </w:tc>
        <w:tc>
          <w:tcPr>
            <w:tcW w:w="1659" w:type="dxa"/>
            <w:tcBorders>
              <w:left w:val="single" w:sz="4" w:space="0" w:color="auto"/>
              <w:bottom w:val="single" w:sz="4" w:space="0" w:color="auto"/>
              <w:right w:val="single" w:sz="4" w:space="0" w:color="auto"/>
            </w:tcBorders>
          </w:tcPr>
          <w:p w:rsidR="000411C0" w:rsidRDefault="000411C0" w:rsidP="0003165D">
            <w:r w:rsidRPr="00275360">
              <w:rPr>
                <w:rFonts w:ascii="Arial" w:hAnsi="Arial" w:cs="Simplified Arabic" w:hint="cs"/>
                <w:sz w:val="18"/>
                <w:szCs w:val="18"/>
                <w:rtl/>
              </w:rPr>
              <w:t>ألف</w:t>
            </w:r>
            <w:r w:rsidRPr="00275360">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C9053B" w:rsidRDefault="000411C0">
            <w:r>
              <w:rPr>
                <w:rFonts w:ascii="Arial" w:hAnsi="Arial" w:cs="Simplified Arabic" w:hint="cs"/>
                <w:color w:val="000000"/>
                <w:sz w:val="18"/>
                <w:szCs w:val="18"/>
                <w:rtl/>
              </w:rPr>
              <w:t>أنشطة النقل خارج المنشآت</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1125"/>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526329">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1537002</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العاملين في قطاع النقل (خارج المنشآت)</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العاملين في قطاع النقل (خارج المنشآت)</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العاملين في قطاع النقل (خارج المنشآت)</w:t>
            </w:r>
          </w:p>
        </w:tc>
        <w:tc>
          <w:tcPr>
            <w:tcW w:w="165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AE4090">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C9053B" w:rsidRDefault="000411C0">
            <w:r>
              <w:rPr>
                <w:rFonts w:ascii="Arial" w:hAnsi="Arial" w:cs="Simplified Arabic" w:hint="cs"/>
                <w:color w:val="000000"/>
                <w:sz w:val="18"/>
                <w:szCs w:val="18"/>
                <w:rtl/>
              </w:rPr>
              <w:t>أنشطة النقل خارج المنشآت</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Default="000411C0" w:rsidP="0003165D">
            <w:pPr>
              <w:jc w:val="both"/>
            </w:pPr>
            <w:r w:rsidRPr="00C323B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C323B4" w:rsidRDefault="000411C0" w:rsidP="0003165D">
            <w:pPr>
              <w:jc w:val="both"/>
              <w:rPr>
                <w:rFonts w:ascii="Arial" w:hAnsi="Arial" w:cs="Simplified Arabic"/>
                <w:sz w:val="18"/>
                <w:szCs w:val="18"/>
                <w:rtl/>
              </w:rPr>
            </w:pPr>
          </w:p>
        </w:tc>
      </w:tr>
      <w:tr w:rsidR="000411C0" w:rsidRPr="009438EF" w:rsidTr="00530114">
        <w:trPr>
          <w:trHeight w:val="1199"/>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526329">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1537003</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المركبات في قطاع النقل (خارج المنشآت)</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المركبات في قطاع النقل (خارج المنشآت)</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المركبات في قطاع النقل (خارج المنشآت)</w:t>
            </w:r>
          </w:p>
        </w:tc>
        <w:tc>
          <w:tcPr>
            <w:tcW w:w="165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AE4090">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5A271D">
              <w:rPr>
                <w:rFonts w:ascii="Arial" w:hAnsi="Arial" w:cs="Simplified Arabic"/>
                <w:sz w:val="18"/>
                <w:szCs w:val="18"/>
                <w:rtl/>
              </w:rPr>
              <w:t>مركبات نقل الركاب</w:t>
            </w:r>
            <w:r>
              <w:rPr>
                <w:rFonts w:ascii="Arial" w:hAnsi="Arial" w:cs="Simplified Arabic" w:hint="cs"/>
                <w:sz w:val="18"/>
                <w:szCs w:val="18"/>
                <w:rtl/>
              </w:rPr>
              <w:t>،</w:t>
            </w:r>
            <w:r w:rsidRPr="005A271D">
              <w:rPr>
                <w:rFonts w:ascii="Arial" w:hAnsi="Arial" w:cs="Simplified Arabic"/>
                <w:sz w:val="18"/>
                <w:szCs w:val="18"/>
                <w:rtl/>
              </w:rPr>
              <w:t xml:space="preserve"> مركبات نقل البضائع</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Default="000411C0" w:rsidP="0003165D">
            <w:pPr>
              <w:jc w:val="both"/>
            </w:pPr>
            <w:r w:rsidRPr="00C323B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C323B4" w:rsidRDefault="000411C0" w:rsidP="0003165D">
            <w:pPr>
              <w:jc w:val="both"/>
              <w:rPr>
                <w:rFonts w:ascii="Arial" w:hAnsi="Arial" w:cs="Simplified Arabic"/>
                <w:sz w:val="18"/>
                <w:szCs w:val="18"/>
                <w:rtl/>
              </w:rPr>
            </w:pPr>
          </w:p>
        </w:tc>
      </w:tr>
      <w:tr w:rsidR="000411C0" w:rsidRPr="009438EF" w:rsidTr="00530114">
        <w:trPr>
          <w:trHeight w:val="3352"/>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526329">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1537004</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092" w:type="dxa"/>
            <w:tcBorders>
              <w:left w:val="single" w:sz="4" w:space="0" w:color="auto"/>
              <w:bottom w:val="single" w:sz="4" w:space="0" w:color="auto"/>
              <w:right w:val="single" w:sz="4" w:space="0" w:color="auto"/>
            </w:tcBorders>
          </w:tcPr>
          <w:p w:rsidR="000411C0" w:rsidRPr="005A271D" w:rsidRDefault="000411C0" w:rsidP="0003165D">
            <w:pPr>
              <w:rPr>
                <w:rFonts w:ascii="Arial" w:hAnsi="Arial" w:cs="Simplified Arabic"/>
                <w:sz w:val="18"/>
                <w:szCs w:val="18"/>
              </w:rPr>
            </w:pPr>
            <w:r w:rsidRPr="005A271D">
              <w:rPr>
                <w:rFonts w:ascii="Arial" w:hAnsi="Arial" w:cs="Simplified Arabic"/>
                <w:sz w:val="18"/>
                <w:szCs w:val="18"/>
                <w:rtl/>
              </w:rPr>
              <w:t>فائض التشغيل لقطاع النقل (خارج المنشآت)</w:t>
            </w:r>
          </w:p>
        </w:tc>
        <w:tc>
          <w:tcPr>
            <w:tcW w:w="1418" w:type="dxa"/>
            <w:tcBorders>
              <w:left w:val="single" w:sz="4" w:space="0" w:color="auto"/>
              <w:bottom w:val="single" w:sz="4" w:space="0" w:color="auto"/>
              <w:right w:val="single" w:sz="4" w:space="0" w:color="auto"/>
            </w:tcBorders>
          </w:tcPr>
          <w:p w:rsidR="000411C0" w:rsidRPr="005A271D" w:rsidRDefault="000411C0" w:rsidP="005E3F7C">
            <w:pPr>
              <w:rPr>
                <w:rFonts w:ascii="Arial" w:hAnsi="Arial" w:cs="Simplified Arabic"/>
                <w:sz w:val="18"/>
                <w:szCs w:val="18"/>
              </w:rPr>
            </w:pPr>
            <w:r>
              <w:rPr>
                <w:rFonts w:ascii="Arial" w:hAnsi="Arial" w:cs="Simplified Arabic"/>
                <w:sz w:val="18"/>
                <w:szCs w:val="18"/>
                <w:rtl/>
              </w:rPr>
              <w:t>مؤشر يقيس</w:t>
            </w:r>
            <w:r w:rsidRPr="005A271D">
              <w:rPr>
                <w:rFonts w:ascii="Arial" w:hAnsi="Arial" w:cs="Simplified Arabic"/>
                <w:sz w:val="18"/>
                <w:szCs w:val="18"/>
                <w:rtl/>
              </w:rPr>
              <w:t xml:space="preserve"> اجمالي القيمة المضافة بالأسعار الأساسية مطروحاً منها اجمالي تعويضات العاملين (بما فيها التعويضات المدفوعة لغير المقيمين)، ومطروحا منها الضرائب ناقص الاعانات على </w:t>
            </w:r>
            <w:r>
              <w:rPr>
                <w:rFonts w:ascii="Arial" w:hAnsi="Arial" w:cs="Simplified Arabic" w:hint="cs"/>
                <w:sz w:val="18"/>
                <w:szCs w:val="18"/>
                <w:rtl/>
              </w:rPr>
              <w:t>الانتاج</w:t>
            </w:r>
          </w:p>
        </w:tc>
        <w:tc>
          <w:tcPr>
            <w:tcW w:w="1849" w:type="dxa"/>
            <w:tcBorders>
              <w:left w:val="single" w:sz="4" w:space="0" w:color="auto"/>
              <w:bottom w:val="single" w:sz="4" w:space="0" w:color="auto"/>
              <w:right w:val="single" w:sz="4" w:space="0" w:color="auto"/>
            </w:tcBorders>
          </w:tcPr>
          <w:p w:rsidR="000411C0" w:rsidRPr="005A271D" w:rsidRDefault="000411C0" w:rsidP="0003165D">
            <w:pPr>
              <w:rPr>
                <w:rFonts w:ascii="Arial" w:hAnsi="Arial" w:cs="Simplified Arabic"/>
                <w:sz w:val="18"/>
                <w:szCs w:val="18"/>
              </w:rPr>
            </w:pPr>
            <w:r w:rsidRPr="005A271D">
              <w:rPr>
                <w:rFonts w:ascii="Arial" w:hAnsi="Arial" w:cs="Simplified Arabic"/>
                <w:sz w:val="18"/>
                <w:szCs w:val="18"/>
                <w:rtl/>
              </w:rPr>
              <w:t xml:space="preserve">القيمة المضافة مطروحا منها اجمالي تعويضات العاملين </w:t>
            </w:r>
            <w:r>
              <w:rPr>
                <w:rFonts w:ascii="Arial" w:hAnsi="Arial" w:cs="Simplified Arabic" w:hint="cs"/>
                <w:sz w:val="18"/>
                <w:szCs w:val="18"/>
                <w:rtl/>
              </w:rPr>
              <w:t>و</w:t>
            </w:r>
            <w:r w:rsidRPr="005A271D">
              <w:rPr>
                <w:rFonts w:ascii="Arial" w:hAnsi="Arial" w:cs="Simplified Arabic"/>
                <w:sz w:val="18"/>
                <w:szCs w:val="18"/>
                <w:rtl/>
              </w:rPr>
              <w:t xml:space="preserve">الضرائب </w:t>
            </w:r>
            <w:r>
              <w:rPr>
                <w:rFonts w:ascii="Arial" w:hAnsi="Arial" w:cs="Simplified Arabic" w:hint="cs"/>
                <w:sz w:val="18"/>
                <w:szCs w:val="18"/>
                <w:rtl/>
              </w:rPr>
              <w:t>و</w:t>
            </w:r>
            <w:r w:rsidRPr="005A271D">
              <w:rPr>
                <w:rFonts w:ascii="Arial" w:hAnsi="Arial" w:cs="Simplified Arabic"/>
                <w:sz w:val="18"/>
                <w:szCs w:val="18"/>
                <w:rtl/>
              </w:rPr>
              <w:t>الاعانات على الانتاج</w:t>
            </w:r>
          </w:p>
        </w:tc>
        <w:tc>
          <w:tcPr>
            <w:tcW w:w="1659" w:type="dxa"/>
            <w:tcBorders>
              <w:left w:val="single" w:sz="4" w:space="0" w:color="auto"/>
              <w:bottom w:val="single" w:sz="4" w:space="0" w:color="auto"/>
              <w:right w:val="single" w:sz="4" w:space="0" w:color="auto"/>
            </w:tcBorders>
          </w:tcPr>
          <w:p w:rsidR="000411C0" w:rsidRDefault="000411C0" w:rsidP="0003165D">
            <w:r w:rsidRPr="00275360">
              <w:rPr>
                <w:rFonts w:ascii="Arial" w:hAnsi="Arial" w:cs="Simplified Arabic" w:hint="cs"/>
                <w:sz w:val="18"/>
                <w:szCs w:val="18"/>
                <w:rtl/>
              </w:rPr>
              <w:t>ألف</w:t>
            </w:r>
            <w:r w:rsidRPr="00275360">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Pr="005A271D" w:rsidRDefault="000411C0" w:rsidP="0003165D">
            <w:pPr>
              <w:rPr>
                <w:rFonts w:ascii="Arial" w:hAnsi="Arial" w:cs="Simplified Arabic"/>
                <w:sz w:val="18"/>
                <w:szCs w:val="18"/>
              </w:rPr>
            </w:pPr>
            <w:r>
              <w:rPr>
                <w:rFonts w:ascii="Arial" w:hAnsi="Arial" w:cs="Simplified Arabic"/>
                <w:sz w:val="18"/>
                <w:szCs w:val="18"/>
                <w:rtl/>
              </w:rPr>
              <w:t>الدولة</w:t>
            </w:r>
            <w:r w:rsidRPr="005A271D">
              <w:rPr>
                <w:rFonts w:ascii="Arial" w:hAnsi="Arial" w:cs="Simplified Arabic"/>
                <w:sz w:val="18"/>
                <w:szCs w:val="18"/>
                <w:rtl/>
              </w:rPr>
              <w:t xml:space="preserve">، المنطقة </w:t>
            </w:r>
          </w:p>
        </w:tc>
        <w:tc>
          <w:tcPr>
            <w:tcW w:w="2337" w:type="dxa"/>
            <w:tcBorders>
              <w:left w:val="single" w:sz="4" w:space="0" w:color="auto"/>
              <w:bottom w:val="single" w:sz="4" w:space="0" w:color="auto"/>
              <w:right w:val="single" w:sz="4" w:space="0" w:color="auto"/>
            </w:tcBorders>
          </w:tcPr>
          <w:p w:rsidR="000411C0" w:rsidRPr="00110001" w:rsidRDefault="000411C0" w:rsidP="0053134E">
            <w:pPr>
              <w:jc w:val="both"/>
              <w:rPr>
                <w:rFonts w:ascii="Arial" w:hAnsi="Arial" w:cs="Simplified Arabic"/>
                <w:sz w:val="18"/>
                <w:szCs w:val="18"/>
              </w:rPr>
            </w:pPr>
            <w:r>
              <w:rPr>
                <w:rFonts w:ascii="Arial" w:hAnsi="Arial" w:cs="Simplified Arabic" w:hint="cs"/>
                <w:color w:val="000000"/>
                <w:sz w:val="18"/>
                <w:szCs w:val="18"/>
                <w:rtl/>
              </w:rPr>
              <w:t>أنشطة النقل خارج المنشآت</w:t>
            </w:r>
          </w:p>
        </w:tc>
        <w:tc>
          <w:tcPr>
            <w:tcW w:w="1195" w:type="dxa"/>
            <w:tcBorders>
              <w:left w:val="single" w:sz="4" w:space="0" w:color="auto"/>
              <w:bottom w:val="single" w:sz="4" w:space="0" w:color="auto"/>
              <w:right w:val="single" w:sz="4" w:space="0" w:color="auto"/>
            </w:tcBorders>
          </w:tcPr>
          <w:p w:rsidR="000411C0" w:rsidRPr="005A271D" w:rsidRDefault="000411C0" w:rsidP="0003165D">
            <w:pPr>
              <w:rPr>
                <w:rFonts w:ascii="Arial" w:hAnsi="Arial" w:cs="Simplified Arabic"/>
                <w:sz w:val="18"/>
                <w:szCs w:val="18"/>
              </w:rPr>
            </w:pPr>
            <w:r>
              <w:rPr>
                <w:rFonts w:ascii="Arial" w:hAnsi="Arial" w:cs="Simplified Arabic"/>
                <w:sz w:val="18"/>
                <w:szCs w:val="18"/>
                <w:rtl/>
              </w:rPr>
              <w:t>مسح</w:t>
            </w:r>
            <w:r w:rsidRPr="005A271D">
              <w:rPr>
                <w:rFonts w:ascii="Arial" w:hAnsi="Arial" w:cs="Simplified Arabic"/>
                <w:sz w:val="18"/>
                <w:szCs w:val="18"/>
                <w:rtl/>
              </w:rPr>
              <w:t xml:space="preserve">  </w:t>
            </w:r>
          </w:p>
        </w:tc>
        <w:tc>
          <w:tcPr>
            <w:tcW w:w="808" w:type="dxa"/>
            <w:tcBorders>
              <w:left w:val="single" w:sz="4" w:space="0" w:color="auto"/>
              <w:bottom w:val="single" w:sz="4" w:space="0" w:color="auto"/>
              <w:right w:val="single" w:sz="4" w:space="0" w:color="auto"/>
            </w:tcBorders>
          </w:tcPr>
          <w:p w:rsidR="000411C0" w:rsidRPr="005A271D" w:rsidRDefault="000411C0" w:rsidP="0003165D">
            <w:pPr>
              <w:jc w:val="both"/>
              <w:rPr>
                <w:rFonts w:ascii="Arial" w:hAnsi="Arial" w:cs="Simplified Arabic"/>
                <w:sz w:val="18"/>
                <w:szCs w:val="18"/>
              </w:rPr>
            </w:pPr>
            <w:r w:rsidRPr="005A271D">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5A271D" w:rsidRDefault="000411C0" w:rsidP="0003165D">
            <w:pPr>
              <w:jc w:val="both"/>
              <w:rPr>
                <w:rFonts w:ascii="Arial" w:hAnsi="Arial" w:cs="Simplified Arabic"/>
                <w:sz w:val="18"/>
                <w:szCs w:val="18"/>
                <w:rtl/>
              </w:rPr>
            </w:pPr>
          </w:p>
        </w:tc>
      </w:tr>
      <w:tr w:rsidR="000411C0" w:rsidRPr="009438EF" w:rsidTr="00530114">
        <w:trPr>
          <w:trHeight w:val="2217"/>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526329">
              <w:rPr>
                <w:rFonts w:hint="cs"/>
                <w:color w:val="000000"/>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1537005</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قيمة الاستهلاك الوسيط لقطاع النقل (خارج المنشآت)</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مجموع قيمة المدخلات المستخدمة أو المستهلكة أو المتلفة أو المحولة في العملية الإنتاجية في قطاع النقل خارج المنشآت</w:t>
            </w:r>
          </w:p>
        </w:tc>
        <w:tc>
          <w:tcPr>
            <w:tcW w:w="1849" w:type="dxa"/>
            <w:tcBorders>
              <w:left w:val="single" w:sz="4" w:space="0" w:color="auto"/>
              <w:bottom w:val="single" w:sz="4" w:space="0" w:color="auto"/>
              <w:right w:val="single" w:sz="4" w:space="0" w:color="auto"/>
            </w:tcBorders>
          </w:tcPr>
          <w:p w:rsidR="000411C0" w:rsidRPr="00B04252" w:rsidRDefault="000411C0" w:rsidP="005E3F7C">
            <w:pPr>
              <w:rPr>
                <w:rFonts w:ascii="Arial" w:hAnsi="Arial" w:cs="Simplified Arabic"/>
                <w:sz w:val="18"/>
                <w:szCs w:val="18"/>
              </w:rPr>
            </w:pPr>
            <w:r w:rsidRPr="00B04252">
              <w:rPr>
                <w:rFonts w:ascii="Arial" w:hAnsi="Arial" w:cs="Simplified Arabic"/>
                <w:sz w:val="18"/>
                <w:szCs w:val="18"/>
                <w:rtl/>
              </w:rPr>
              <w:t>مجموع مستلزمات الإنتاج السلعية والمصروفات وتقيم بأسعار المشترين</w:t>
            </w:r>
          </w:p>
        </w:tc>
        <w:tc>
          <w:tcPr>
            <w:tcW w:w="1659" w:type="dxa"/>
            <w:tcBorders>
              <w:left w:val="single" w:sz="4" w:space="0" w:color="auto"/>
              <w:bottom w:val="single" w:sz="4" w:space="0" w:color="auto"/>
              <w:right w:val="single" w:sz="4" w:space="0" w:color="auto"/>
            </w:tcBorders>
          </w:tcPr>
          <w:p w:rsidR="000411C0" w:rsidRDefault="000411C0" w:rsidP="0003165D">
            <w:r w:rsidRPr="006A17BC">
              <w:rPr>
                <w:rFonts w:ascii="Arial" w:hAnsi="Arial" w:cs="Simplified Arabic" w:hint="cs"/>
                <w:sz w:val="18"/>
                <w:szCs w:val="18"/>
                <w:rtl/>
              </w:rPr>
              <w:t>ألف</w:t>
            </w:r>
            <w:r w:rsidRPr="006A17BC">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110001" w:rsidRDefault="000411C0" w:rsidP="0053134E">
            <w:pPr>
              <w:jc w:val="both"/>
              <w:rPr>
                <w:rFonts w:ascii="Arial" w:hAnsi="Arial" w:cs="Simplified Arabic"/>
                <w:sz w:val="18"/>
                <w:szCs w:val="18"/>
              </w:rPr>
            </w:pPr>
            <w:r>
              <w:rPr>
                <w:rFonts w:ascii="Arial" w:hAnsi="Arial" w:cs="Simplified Arabic" w:hint="cs"/>
                <w:color w:val="000000"/>
                <w:sz w:val="18"/>
                <w:szCs w:val="18"/>
                <w:rtl/>
              </w:rPr>
              <w:t>أنشطة النقل خارج المنشآت</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Default="000411C0" w:rsidP="0003165D">
            <w:pPr>
              <w:jc w:val="both"/>
            </w:pPr>
            <w:r w:rsidRPr="00F16FBC">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F16FBC" w:rsidRDefault="000411C0" w:rsidP="0003165D">
            <w:pPr>
              <w:jc w:val="both"/>
              <w:rPr>
                <w:rFonts w:ascii="Arial" w:hAnsi="Arial" w:cs="Simplified Arabic"/>
                <w:sz w:val="18"/>
                <w:szCs w:val="18"/>
                <w:rtl/>
              </w:rPr>
            </w:pPr>
          </w:p>
        </w:tc>
      </w:tr>
      <w:tr w:rsidR="000411C0" w:rsidTr="00530114">
        <w:trPr>
          <w:trHeight w:val="3797"/>
          <w:jc w:val="center"/>
        </w:trPr>
        <w:tc>
          <w:tcPr>
            <w:tcW w:w="624" w:type="dxa"/>
            <w:tcBorders>
              <w:left w:val="single" w:sz="4" w:space="0" w:color="auto"/>
              <w:bottom w:val="single" w:sz="4" w:space="0" w:color="auto"/>
              <w:right w:val="single" w:sz="4" w:space="0" w:color="auto"/>
            </w:tcBorders>
          </w:tcPr>
          <w:p w:rsidR="000411C0" w:rsidRDefault="000411C0" w:rsidP="00594AF4">
            <w:pPr>
              <w:jc w:val="center"/>
            </w:pPr>
            <w:r w:rsidRPr="00526329">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594AF4">
            <w:pPr>
              <w:jc w:val="center"/>
              <w:rPr>
                <w:sz w:val="18"/>
                <w:szCs w:val="18"/>
              </w:rPr>
            </w:pPr>
            <w:r>
              <w:rPr>
                <w:rFonts w:hint="cs"/>
                <w:sz w:val="18"/>
                <w:szCs w:val="18"/>
                <w:rtl/>
              </w:rPr>
              <w:t>1537006</w:t>
            </w:r>
          </w:p>
        </w:tc>
        <w:tc>
          <w:tcPr>
            <w:tcW w:w="1035" w:type="dxa"/>
            <w:tcBorders>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092"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sidRPr="00B04252">
              <w:rPr>
                <w:rFonts w:ascii="Arial" w:hAnsi="Arial" w:cs="Simplified Arabic"/>
                <w:sz w:val="18"/>
                <w:szCs w:val="18"/>
                <w:rtl/>
              </w:rPr>
              <w:t>قيمة الانتاج لقطاع النقل (خارج المنشآت)</w:t>
            </w:r>
          </w:p>
        </w:tc>
        <w:tc>
          <w:tcPr>
            <w:tcW w:w="1418"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sidRPr="00B04252">
              <w:rPr>
                <w:rFonts w:ascii="Arial" w:hAnsi="Arial" w:cs="Simplified Arabic"/>
                <w:sz w:val="18"/>
                <w:szCs w:val="18"/>
                <w:rtl/>
              </w:rPr>
              <w:t>مؤشر يقيس قيمة المنتجات النهائية من الخدمات المنتجة من قبل قطاع النقل خارج المنشآت والتي يتم استخدامها من قبل وحدات أخرى لأغراض الاستهلاك ذاتيًا أو لغايات التكوين الرأسمالي الثابت الإجمالي الذاتي</w:t>
            </w:r>
          </w:p>
        </w:tc>
        <w:tc>
          <w:tcPr>
            <w:tcW w:w="1849"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sidRPr="00B04252">
              <w:rPr>
                <w:rFonts w:ascii="Arial" w:hAnsi="Arial" w:cs="Simplified Arabic"/>
                <w:sz w:val="18"/>
                <w:szCs w:val="18"/>
                <w:rtl/>
              </w:rPr>
              <w:t>مجموع قيمة السلع والخدمات التي تنتجها مؤسسات النقل خارج المنشآت خلال فترة زمنية معينة ويشمل ذلك السلع والخدمات المنتجة للاستخدام الذاتي</w:t>
            </w:r>
          </w:p>
        </w:tc>
        <w:tc>
          <w:tcPr>
            <w:tcW w:w="1659" w:type="dxa"/>
            <w:tcBorders>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Pr>
            </w:pP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594AF4">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Pr>
            </w:pPr>
            <w:r>
              <w:rPr>
                <w:rFonts w:ascii="Arial" w:hAnsi="Arial" w:cs="Simplified Arabic" w:hint="cs"/>
                <w:color w:val="000000"/>
                <w:sz w:val="18"/>
                <w:szCs w:val="18"/>
                <w:rtl/>
              </w:rPr>
              <w:t>أنشطة النقل خارج المنشآت</w:t>
            </w:r>
          </w:p>
        </w:tc>
        <w:tc>
          <w:tcPr>
            <w:tcW w:w="1195"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Default="000411C0" w:rsidP="00594AF4">
            <w:pPr>
              <w:jc w:val="both"/>
            </w:pPr>
            <w:r w:rsidRPr="00F16FBC">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F16FBC" w:rsidRDefault="000411C0" w:rsidP="00594AF4">
            <w:pPr>
              <w:jc w:val="both"/>
              <w:rPr>
                <w:rFonts w:ascii="Arial" w:hAnsi="Arial" w:cs="Simplified Arabic"/>
                <w:sz w:val="18"/>
                <w:szCs w:val="18"/>
                <w:rtl/>
              </w:rPr>
            </w:pPr>
          </w:p>
        </w:tc>
      </w:tr>
      <w:tr w:rsidR="000411C0" w:rsidRPr="005A271D" w:rsidTr="00530114">
        <w:trPr>
          <w:trHeight w:val="448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594AF4">
            <w:pPr>
              <w:jc w:val="center"/>
            </w:pPr>
            <w:r w:rsidRPr="00526329">
              <w:rPr>
                <w:rFonts w:hint="cs"/>
                <w:color w:val="000000"/>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jc w:val="center"/>
              <w:rPr>
                <w:sz w:val="18"/>
                <w:szCs w:val="18"/>
              </w:rPr>
            </w:pPr>
            <w:r>
              <w:rPr>
                <w:rFonts w:hint="cs"/>
                <w:sz w:val="18"/>
                <w:szCs w:val="18"/>
                <w:rtl/>
              </w:rPr>
              <w:t>1537007</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Pr>
            </w:pPr>
            <w:r w:rsidRPr="00B04252">
              <w:rPr>
                <w:rFonts w:ascii="Arial" w:hAnsi="Arial" w:cs="Simplified Arabic"/>
                <w:sz w:val="18"/>
                <w:szCs w:val="18"/>
                <w:rtl/>
              </w:rPr>
              <w:t>النقل لقطاع خارج المنش</w:t>
            </w:r>
            <w:r>
              <w:rPr>
                <w:rFonts w:ascii="Arial" w:hAnsi="Arial" w:cs="Simplified Arabic" w:hint="cs"/>
                <w:sz w:val="18"/>
                <w:szCs w:val="18"/>
                <w:rtl/>
              </w:rPr>
              <w:t>آ</w:t>
            </w:r>
            <w:r w:rsidRPr="00B04252">
              <w:rPr>
                <w:rFonts w:ascii="Arial" w:hAnsi="Arial" w:cs="Simplified Arabic"/>
                <w:sz w:val="18"/>
                <w:szCs w:val="18"/>
                <w:rtl/>
              </w:rPr>
              <w:t>ت</w:t>
            </w:r>
          </w:p>
        </w:tc>
        <w:tc>
          <w:tcPr>
            <w:tcW w:w="1092"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rPr>
                <w:rFonts w:ascii="Arial" w:hAnsi="Arial" w:cs="Simplified Arabic"/>
                <w:sz w:val="18"/>
                <w:szCs w:val="18"/>
              </w:rPr>
            </w:pPr>
            <w:r w:rsidRPr="005A271D">
              <w:rPr>
                <w:rFonts w:ascii="Arial" w:hAnsi="Arial" w:cs="Simplified Arabic"/>
                <w:sz w:val="18"/>
                <w:szCs w:val="18"/>
                <w:rtl/>
              </w:rPr>
              <w:t xml:space="preserve">قيمة الضرائب على الانتاج </w:t>
            </w:r>
            <w:r>
              <w:rPr>
                <w:rFonts w:ascii="Arial" w:hAnsi="Arial" w:cs="Simplified Arabic" w:hint="cs"/>
                <w:sz w:val="18"/>
                <w:szCs w:val="18"/>
                <w:rtl/>
              </w:rPr>
              <w:t xml:space="preserve">لقطاع النقل </w:t>
            </w:r>
            <w:r w:rsidRPr="005A271D">
              <w:rPr>
                <w:rFonts w:ascii="Arial" w:hAnsi="Arial" w:cs="Simplified Arabic"/>
                <w:sz w:val="18"/>
                <w:szCs w:val="18"/>
                <w:rtl/>
              </w:rPr>
              <w:t>(خارج المنشآت)</w:t>
            </w:r>
          </w:p>
        </w:tc>
        <w:tc>
          <w:tcPr>
            <w:tcW w:w="1418"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rPr>
                <w:rFonts w:ascii="Arial" w:hAnsi="Arial" w:cs="Simplified Arabic"/>
                <w:sz w:val="18"/>
                <w:szCs w:val="18"/>
              </w:rPr>
            </w:pPr>
            <w:r w:rsidRPr="005A271D">
              <w:rPr>
                <w:rFonts w:ascii="Arial" w:hAnsi="Arial" w:cs="Simplified Arabic"/>
                <w:sz w:val="18"/>
                <w:szCs w:val="18"/>
                <w:rtl/>
              </w:rPr>
              <w:t>هي مدفوعات نقدية أو عينية اجبارية ودون مقابل يدفعها المنتجون الى الحكومة العامة. وتتألف من ضرائب على المنتجات تدفع على السلع والخدمات عند انتاجها أو بيعها أو تصريفها، ومن ضرائب أخرى على الانتاج يدفعها المنتج المقيم نتيجة ممارسته لعملية الانتاج</w:t>
            </w:r>
          </w:p>
        </w:tc>
        <w:tc>
          <w:tcPr>
            <w:tcW w:w="1849"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rPr>
                <w:rFonts w:ascii="Arial" w:hAnsi="Arial" w:cs="Simplified Arabic"/>
                <w:sz w:val="18"/>
                <w:szCs w:val="18"/>
              </w:rPr>
            </w:pPr>
            <w:r w:rsidRPr="005A271D">
              <w:rPr>
                <w:rFonts w:ascii="Arial" w:hAnsi="Arial" w:cs="Simplified Arabic"/>
                <w:sz w:val="18"/>
                <w:szCs w:val="18"/>
                <w:rtl/>
              </w:rPr>
              <w:t xml:space="preserve">مجموع قيمة المبالغ التي يدفعها المنتجون الى الحكومة خلال فترة زمنية معينة ويشمل ذلك الضرائب على الانتاج    </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594AF4">
            <w:r w:rsidRPr="006A17BC">
              <w:rPr>
                <w:rFonts w:ascii="Arial" w:hAnsi="Arial" w:cs="Simplified Arabic" w:hint="cs"/>
                <w:sz w:val="18"/>
                <w:szCs w:val="18"/>
                <w:rtl/>
              </w:rPr>
              <w:t>ألف</w:t>
            </w:r>
            <w:r w:rsidRPr="006A17BC">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rPr>
                <w:rFonts w:ascii="Arial" w:hAnsi="Arial" w:cs="Simplified Arabic"/>
                <w:sz w:val="18"/>
                <w:szCs w:val="18"/>
              </w:rPr>
            </w:pPr>
            <w:r>
              <w:rPr>
                <w:rFonts w:ascii="Arial" w:hAnsi="Arial" w:cs="Simplified Arabic"/>
                <w:sz w:val="18"/>
                <w:szCs w:val="18"/>
                <w:rtl/>
              </w:rPr>
              <w:t>الدولة</w:t>
            </w:r>
            <w:r w:rsidRPr="005A271D">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jc w:val="both"/>
              <w:rPr>
                <w:rFonts w:ascii="Arial" w:hAnsi="Arial" w:cs="Simplified Arabic"/>
                <w:sz w:val="18"/>
                <w:szCs w:val="18"/>
              </w:rPr>
            </w:pPr>
            <w:r>
              <w:rPr>
                <w:rFonts w:ascii="Arial" w:hAnsi="Arial" w:cs="Simplified Arabic" w:hint="cs"/>
                <w:color w:val="000000"/>
                <w:sz w:val="18"/>
                <w:szCs w:val="18"/>
                <w:rtl/>
              </w:rPr>
              <w:t>أنشطة النقل خارج المنشآت</w:t>
            </w:r>
          </w:p>
        </w:tc>
        <w:tc>
          <w:tcPr>
            <w:tcW w:w="1195"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jc w:val="both"/>
              <w:rPr>
                <w:rFonts w:ascii="Arial" w:hAnsi="Arial" w:cs="Simplified Arabic"/>
                <w:sz w:val="18"/>
                <w:szCs w:val="18"/>
              </w:rPr>
            </w:pPr>
            <w:r w:rsidRPr="005A271D">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5A271D" w:rsidRDefault="000411C0" w:rsidP="00594AF4">
            <w:pPr>
              <w:jc w:val="both"/>
              <w:rPr>
                <w:rFonts w:ascii="Arial" w:hAnsi="Arial" w:cs="Simplified Arabic"/>
                <w:sz w:val="18"/>
                <w:szCs w:val="18"/>
                <w:rtl/>
              </w:rPr>
            </w:pPr>
          </w:p>
        </w:tc>
      </w:tr>
      <w:tr w:rsidR="000411C0" w:rsidRPr="009438EF" w:rsidTr="00530114">
        <w:trPr>
          <w:trHeight w:val="2514"/>
          <w:jc w:val="center"/>
        </w:trPr>
        <w:tc>
          <w:tcPr>
            <w:tcW w:w="624" w:type="dxa"/>
            <w:tcBorders>
              <w:left w:val="single" w:sz="4" w:space="0" w:color="auto"/>
              <w:bottom w:val="single" w:sz="4" w:space="0" w:color="auto"/>
              <w:right w:val="single" w:sz="4" w:space="0" w:color="auto"/>
            </w:tcBorders>
          </w:tcPr>
          <w:p w:rsidR="000411C0" w:rsidRPr="00110001" w:rsidRDefault="000411C0" w:rsidP="00C02ABC">
            <w:pPr>
              <w:jc w:val="center"/>
              <w:rPr>
                <w:sz w:val="20"/>
                <w:szCs w:val="20"/>
                <w:rtl/>
              </w:rPr>
            </w:pPr>
            <w:r w:rsidRPr="00110001">
              <w:rPr>
                <w:rFonts w:hint="cs"/>
                <w:sz w:val="20"/>
                <w:szCs w:val="20"/>
                <w:rtl/>
              </w:rPr>
              <w:t>15</w:t>
            </w:r>
          </w:p>
        </w:tc>
        <w:tc>
          <w:tcPr>
            <w:tcW w:w="991" w:type="dxa"/>
            <w:tcBorders>
              <w:left w:val="single" w:sz="4" w:space="0" w:color="auto"/>
              <w:bottom w:val="single" w:sz="4" w:space="0" w:color="auto"/>
              <w:right w:val="single" w:sz="4" w:space="0" w:color="auto"/>
            </w:tcBorders>
          </w:tcPr>
          <w:p w:rsidR="000411C0" w:rsidRDefault="000411C0" w:rsidP="000E6CFB">
            <w:pPr>
              <w:jc w:val="center"/>
              <w:rPr>
                <w:sz w:val="18"/>
                <w:szCs w:val="18"/>
              </w:rPr>
            </w:pPr>
            <w:r w:rsidRPr="00110001">
              <w:rPr>
                <w:rFonts w:hint="cs"/>
                <w:sz w:val="18"/>
                <w:szCs w:val="18"/>
                <w:rtl/>
              </w:rPr>
              <w:t>1537008</w:t>
            </w:r>
          </w:p>
        </w:tc>
        <w:tc>
          <w:tcPr>
            <w:tcW w:w="1035" w:type="dxa"/>
            <w:tcBorders>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r w:rsidRPr="00110001">
              <w:rPr>
                <w:rFonts w:ascii="Arial" w:hAnsi="Arial" w:cs="Simplified Arabic"/>
                <w:sz w:val="18"/>
                <w:szCs w:val="18"/>
                <w:rtl/>
              </w:rPr>
              <w:t>النقل لقطاع خارج المنش</w:t>
            </w:r>
            <w:r w:rsidRPr="00110001">
              <w:rPr>
                <w:rFonts w:ascii="Arial" w:hAnsi="Arial" w:cs="Simplified Arabic" w:hint="cs"/>
                <w:sz w:val="18"/>
                <w:szCs w:val="18"/>
                <w:rtl/>
              </w:rPr>
              <w:t>آ</w:t>
            </w:r>
            <w:r w:rsidRPr="00110001">
              <w:rPr>
                <w:rFonts w:ascii="Arial" w:hAnsi="Arial" w:cs="Simplified Arabic"/>
                <w:sz w:val="18"/>
                <w:szCs w:val="18"/>
                <w:rtl/>
              </w:rPr>
              <w:t>ت</w:t>
            </w:r>
          </w:p>
        </w:tc>
        <w:tc>
          <w:tcPr>
            <w:tcW w:w="1092" w:type="dxa"/>
            <w:tcBorders>
              <w:left w:val="single" w:sz="4" w:space="0" w:color="auto"/>
              <w:bottom w:val="single" w:sz="4" w:space="0" w:color="auto"/>
              <w:right w:val="single" w:sz="4" w:space="0" w:color="auto"/>
            </w:tcBorders>
          </w:tcPr>
          <w:p w:rsidR="000411C0" w:rsidRPr="00110001" w:rsidRDefault="000411C0" w:rsidP="00594AF4">
            <w:pPr>
              <w:rPr>
                <w:rFonts w:ascii="Simplified Arabic" w:hAnsi="Simplified Arabic" w:cs="Simplified Arabic"/>
                <w:sz w:val="18"/>
                <w:szCs w:val="18"/>
                <w:rtl/>
              </w:rPr>
            </w:pPr>
            <w:r w:rsidRPr="00110001">
              <w:rPr>
                <w:rFonts w:ascii="Simplified Arabic" w:hAnsi="Simplified Arabic" w:cs="Simplified Arabic"/>
                <w:sz w:val="18"/>
                <w:szCs w:val="18"/>
                <w:rtl/>
              </w:rPr>
              <w:t>القيمة السوقية للأصل بداية العام لقطاع النقل (خارج المنشآت)</w:t>
            </w:r>
          </w:p>
          <w:p w:rsidR="000411C0" w:rsidRPr="000E6CFB" w:rsidRDefault="000411C0" w:rsidP="000E6CFB">
            <w:pPr>
              <w:rPr>
                <w:rFonts w:ascii="Simplified Arabic" w:hAnsi="Simplified Arabic" w:cs="Simplified Arabic"/>
                <w:sz w:val="18"/>
                <w:szCs w:val="18"/>
                <w:rtl/>
              </w:rPr>
            </w:pPr>
          </w:p>
        </w:tc>
        <w:tc>
          <w:tcPr>
            <w:tcW w:w="1418" w:type="dxa"/>
            <w:tcBorders>
              <w:left w:val="single" w:sz="4" w:space="0" w:color="auto"/>
              <w:bottom w:val="single" w:sz="4" w:space="0" w:color="auto"/>
              <w:right w:val="single" w:sz="4" w:space="0" w:color="auto"/>
            </w:tcBorders>
          </w:tcPr>
          <w:p w:rsidR="000411C0" w:rsidRDefault="000411C0" w:rsidP="000E6CFB">
            <w:pPr>
              <w:rPr>
                <w:rFonts w:ascii="Simplified Arabic" w:hAnsi="Simplified Arabic" w:cs="Simplified Arabic"/>
                <w:sz w:val="18"/>
                <w:szCs w:val="18"/>
                <w:rtl/>
              </w:rPr>
            </w:pPr>
            <w:r w:rsidRPr="00110001">
              <w:rPr>
                <w:rFonts w:ascii="Simplified Arabic" w:hAnsi="Simplified Arabic" w:cs="Simplified Arabic"/>
                <w:sz w:val="18"/>
                <w:szCs w:val="18"/>
                <w:rtl/>
              </w:rPr>
              <w:t>مؤشر يقيس إجمالي القيمة المقدرة للأصل بداية العام</w:t>
            </w:r>
          </w:p>
        </w:tc>
        <w:tc>
          <w:tcPr>
            <w:tcW w:w="1849" w:type="dxa"/>
            <w:tcBorders>
              <w:left w:val="single" w:sz="4" w:space="0" w:color="auto"/>
              <w:bottom w:val="single" w:sz="4" w:space="0" w:color="auto"/>
              <w:right w:val="single" w:sz="4" w:space="0" w:color="auto"/>
            </w:tcBorders>
          </w:tcPr>
          <w:p w:rsidR="000411C0" w:rsidRPr="000E6CFB" w:rsidRDefault="000411C0" w:rsidP="008C4488">
            <w:pPr>
              <w:rPr>
                <w:rFonts w:ascii="Simplified Arabic" w:hAnsi="Simplified Arabic" w:cs="Simplified Arabic"/>
                <w:sz w:val="18"/>
                <w:szCs w:val="18"/>
                <w:rtl/>
              </w:rPr>
            </w:pPr>
            <w:r w:rsidRPr="00110001">
              <w:rPr>
                <w:rFonts w:ascii="Simplified Arabic" w:hAnsi="Simplified Arabic" w:cs="Simplified Arabic"/>
                <w:sz w:val="18"/>
                <w:szCs w:val="18"/>
                <w:rtl/>
              </w:rPr>
              <w:t>تقدير قيمة الأصل في السوق بداية العام</w:t>
            </w:r>
          </w:p>
        </w:tc>
        <w:tc>
          <w:tcPr>
            <w:tcW w:w="1659" w:type="dxa"/>
            <w:tcBorders>
              <w:left w:val="single" w:sz="4" w:space="0" w:color="auto"/>
              <w:bottom w:val="single" w:sz="4" w:space="0" w:color="auto"/>
              <w:right w:val="single" w:sz="4" w:space="0" w:color="auto"/>
            </w:tcBorders>
          </w:tcPr>
          <w:p w:rsidR="000411C0" w:rsidRPr="00110001" w:rsidRDefault="000411C0" w:rsidP="00594AF4">
            <w:pPr>
              <w:rPr>
                <w:rFonts w:ascii="Simplified Arabic" w:hAnsi="Simplified Arabic" w:cs="Simplified Arabic"/>
                <w:sz w:val="18"/>
                <w:szCs w:val="18"/>
                <w:rtl/>
              </w:rPr>
            </w:pPr>
            <w:r w:rsidRPr="00110001">
              <w:rPr>
                <w:rFonts w:ascii="Simplified Arabic" w:hAnsi="Simplified Arabic" w:cs="Simplified Arabic"/>
                <w:sz w:val="18"/>
                <w:szCs w:val="18"/>
                <w:rtl/>
              </w:rPr>
              <w:t>ألف دولار أمريكي</w:t>
            </w:r>
          </w:p>
          <w:p w:rsidR="000411C0" w:rsidRPr="006A17BC" w:rsidRDefault="000411C0" w:rsidP="00C02ABC">
            <w:pPr>
              <w:rPr>
                <w:rFonts w:ascii="Arial" w:hAnsi="Arial" w:cs="Simplified Arabic"/>
                <w:sz w:val="18"/>
                <w:szCs w:val="18"/>
                <w:rtl/>
              </w:rPr>
            </w:pPr>
          </w:p>
        </w:tc>
        <w:tc>
          <w:tcPr>
            <w:tcW w:w="1710" w:type="dxa"/>
            <w:tcBorders>
              <w:left w:val="single" w:sz="4" w:space="0" w:color="auto"/>
              <w:bottom w:val="single" w:sz="4" w:space="0" w:color="auto"/>
              <w:right w:val="single" w:sz="4" w:space="0" w:color="auto"/>
            </w:tcBorders>
          </w:tcPr>
          <w:p w:rsidR="000411C0" w:rsidRDefault="000411C0" w:rsidP="00C02ABC">
            <w:pPr>
              <w:rPr>
                <w:rFonts w:ascii="Arial" w:hAnsi="Arial" w:cs="Simplified Arabic"/>
                <w:sz w:val="18"/>
                <w:szCs w:val="18"/>
                <w:rtl/>
              </w:rPr>
            </w:pPr>
            <w:r w:rsidRPr="00110001">
              <w:rPr>
                <w:rFonts w:ascii="Simplified Arabic" w:hAnsi="Simplified Arabic"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110001" w:rsidRDefault="000411C0" w:rsidP="00594AF4">
            <w:pPr>
              <w:rPr>
                <w:rFonts w:ascii="Simplified Arabic" w:hAnsi="Simplified Arabic" w:cs="Simplified Arabic"/>
                <w:sz w:val="18"/>
                <w:szCs w:val="18"/>
                <w:rtl/>
              </w:rPr>
            </w:pPr>
            <w:r w:rsidRPr="00110001">
              <w:rPr>
                <w:rFonts w:ascii="Simplified Arabic" w:hAnsi="Simplified Arabic" w:cs="Simplified Arabic"/>
                <w:sz w:val="18"/>
                <w:szCs w:val="18"/>
                <w:rtl/>
              </w:rPr>
              <w:t>نوع الأصل (المركبة، الآلات والمعدات)، ونوع النقل (مركبات نقل الركاب، مركبات نقل البضائع)</w:t>
            </w:r>
          </w:p>
          <w:p w:rsidR="000411C0" w:rsidDel="00DA4F9E" w:rsidRDefault="000411C0" w:rsidP="0053134E">
            <w:pPr>
              <w:jc w:val="both"/>
              <w:rPr>
                <w:rFonts w:ascii="Arial" w:hAnsi="Arial" w:cs="Simplified Arabic"/>
                <w:color w:val="000000"/>
                <w:sz w:val="18"/>
                <w:szCs w:val="18"/>
                <w:rtl/>
              </w:rPr>
            </w:pPr>
          </w:p>
        </w:tc>
        <w:tc>
          <w:tcPr>
            <w:tcW w:w="1195" w:type="dxa"/>
            <w:tcBorders>
              <w:left w:val="single" w:sz="4" w:space="0" w:color="auto"/>
              <w:bottom w:val="single" w:sz="4" w:space="0" w:color="auto"/>
              <w:right w:val="single" w:sz="4" w:space="0" w:color="auto"/>
            </w:tcBorders>
          </w:tcPr>
          <w:p w:rsidR="000411C0" w:rsidRPr="00110001" w:rsidRDefault="000411C0" w:rsidP="00C02ABC">
            <w:pPr>
              <w:rPr>
                <w:rFonts w:ascii="Arial" w:hAnsi="Arial" w:cs="Simplified Arabic"/>
                <w:sz w:val="18"/>
                <w:szCs w:val="18"/>
                <w:rtl/>
              </w:rPr>
            </w:pPr>
            <w:r w:rsidRPr="00110001">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r w:rsidRPr="00110001">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p>
        </w:tc>
      </w:tr>
      <w:tr w:rsidR="000411C0" w:rsidRPr="009438EF" w:rsidTr="00530114">
        <w:trPr>
          <w:trHeight w:val="3493"/>
          <w:jc w:val="center"/>
        </w:trPr>
        <w:tc>
          <w:tcPr>
            <w:tcW w:w="624" w:type="dxa"/>
            <w:tcBorders>
              <w:left w:val="single" w:sz="4" w:space="0" w:color="auto"/>
              <w:bottom w:val="single" w:sz="4" w:space="0" w:color="auto"/>
              <w:right w:val="single" w:sz="4" w:space="0" w:color="auto"/>
            </w:tcBorders>
          </w:tcPr>
          <w:p w:rsidR="000411C0" w:rsidRPr="00110001" w:rsidRDefault="000411C0" w:rsidP="00C02ABC">
            <w:pPr>
              <w:jc w:val="center"/>
              <w:rPr>
                <w:sz w:val="20"/>
                <w:szCs w:val="20"/>
                <w:rtl/>
              </w:rPr>
            </w:pPr>
            <w:r w:rsidRPr="00110001">
              <w:rPr>
                <w:rFonts w:hint="cs"/>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Default="000411C0" w:rsidP="000E6CFB">
            <w:pPr>
              <w:jc w:val="center"/>
              <w:rPr>
                <w:sz w:val="18"/>
                <w:szCs w:val="18"/>
              </w:rPr>
            </w:pPr>
            <w:r w:rsidRPr="00110001">
              <w:rPr>
                <w:rFonts w:hint="cs"/>
                <w:sz w:val="18"/>
                <w:szCs w:val="18"/>
                <w:rtl/>
              </w:rPr>
              <w:t>1537009</w:t>
            </w:r>
          </w:p>
        </w:tc>
        <w:tc>
          <w:tcPr>
            <w:tcW w:w="1035" w:type="dxa"/>
            <w:tcBorders>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r w:rsidRPr="00110001">
              <w:rPr>
                <w:rFonts w:ascii="Arial" w:hAnsi="Arial" w:cs="Simplified Arabic"/>
                <w:sz w:val="18"/>
                <w:szCs w:val="18"/>
                <w:rtl/>
              </w:rPr>
              <w:t>النقل لقطاع خارج المنش</w:t>
            </w:r>
            <w:r w:rsidRPr="00110001">
              <w:rPr>
                <w:rFonts w:ascii="Arial" w:hAnsi="Arial" w:cs="Simplified Arabic" w:hint="cs"/>
                <w:sz w:val="18"/>
                <w:szCs w:val="18"/>
                <w:rtl/>
              </w:rPr>
              <w:t>آ</w:t>
            </w:r>
            <w:r w:rsidRPr="00110001">
              <w:rPr>
                <w:rFonts w:ascii="Arial" w:hAnsi="Arial" w:cs="Simplified Arabic"/>
                <w:sz w:val="18"/>
                <w:szCs w:val="18"/>
                <w:rtl/>
              </w:rPr>
              <w:t>ت</w:t>
            </w:r>
          </w:p>
        </w:tc>
        <w:tc>
          <w:tcPr>
            <w:tcW w:w="1092" w:type="dxa"/>
            <w:tcBorders>
              <w:left w:val="single" w:sz="4" w:space="0" w:color="auto"/>
              <w:bottom w:val="single" w:sz="4" w:space="0" w:color="auto"/>
              <w:right w:val="single" w:sz="4" w:space="0" w:color="auto"/>
            </w:tcBorders>
          </w:tcPr>
          <w:p w:rsidR="000411C0" w:rsidRPr="00110001" w:rsidRDefault="000411C0" w:rsidP="00594AF4">
            <w:pPr>
              <w:autoSpaceDE w:val="0"/>
              <w:autoSpaceDN w:val="0"/>
              <w:adjustRightInd w:val="0"/>
              <w:rPr>
                <w:rFonts w:ascii="Simplified Arabic" w:hAnsi="Simplified Arabic" w:cs="Simplified Arabic"/>
                <w:sz w:val="18"/>
                <w:szCs w:val="18"/>
                <w:rtl/>
              </w:rPr>
            </w:pPr>
            <w:r w:rsidRPr="00110001">
              <w:rPr>
                <w:rFonts w:ascii="Simplified Arabic" w:hAnsi="Simplified Arabic" w:cs="Simplified Arabic"/>
                <w:sz w:val="18"/>
                <w:szCs w:val="18"/>
                <w:rtl/>
              </w:rPr>
              <w:t>القيمة السوقية نهاية العام لقطاع النقل (خارج المنشآت)</w:t>
            </w:r>
          </w:p>
          <w:p w:rsidR="000411C0" w:rsidRPr="000E6CFB" w:rsidRDefault="000411C0" w:rsidP="000E6CFB">
            <w:pPr>
              <w:rPr>
                <w:rFonts w:ascii="Simplified Arabic" w:hAnsi="Simplified Arabic" w:cs="Simplified Arabic"/>
                <w:sz w:val="18"/>
                <w:szCs w:val="18"/>
                <w:rtl/>
              </w:rPr>
            </w:pPr>
          </w:p>
        </w:tc>
        <w:tc>
          <w:tcPr>
            <w:tcW w:w="1418" w:type="dxa"/>
            <w:tcBorders>
              <w:left w:val="single" w:sz="4" w:space="0" w:color="auto"/>
              <w:bottom w:val="single" w:sz="4" w:space="0" w:color="auto"/>
              <w:right w:val="single" w:sz="4" w:space="0" w:color="auto"/>
            </w:tcBorders>
          </w:tcPr>
          <w:p w:rsidR="000411C0" w:rsidRDefault="000411C0" w:rsidP="000E6CFB">
            <w:pPr>
              <w:rPr>
                <w:rFonts w:ascii="Simplified Arabic" w:hAnsi="Simplified Arabic" w:cs="Simplified Arabic"/>
                <w:sz w:val="18"/>
                <w:szCs w:val="18"/>
                <w:rtl/>
              </w:rPr>
            </w:pPr>
            <w:r w:rsidRPr="00110001">
              <w:rPr>
                <w:rFonts w:ascii="Simplified Arabic" w:hAnsi="Simplified Arabic" w:cs="Simplified Arabic"/>
                <w:sz w:val="18"/>
                <w:szCs w:val="18"/>
                <w:rtl/>
              </w:rPr>
              <w:t>مؤشر يقيس قيمة الأصل بداية العام مضافاً اليها  قيمة الأصول المشتراة و والإضافات والتحسينات الرأسمالية مطروحاً منها  قيمة الأصول المباعة وقيمة التالف والمفقود والإهتلاك على الأصل لنفس العام</w:t>
            </w:r>
          </w:p>
        </w:tc>
        <w:tc>
          <w:tcPr>
            <w:tcW w:w="1849" w:type="dxa"/>
            <w:tcBorders>
              <w:left w:val="single" w:sz="4" w:space="0" w:color="auto"/>
              <w:bottom w:val="single" w:sz="4" w:space="0" w:color="auto"/>
              <w:right w:val="single" w:sz="4" w:space="0" w:color="auto"/>
            </w:tcBorders>
          </w:tcPr>
          <w:p w:rsidR="000411C0" w:rsidRPr="000E6CFB" w:rsidRDefault="000411C0" w:rsidP="008C4488">
            <w:pPr>
              <w:rPr>
                <w:rFonts w:ascii="Simplified Arabic" w:hAnsi="Simplified Arabic" w:cs="Simplified Arabic"/>
                <w:sz w:val="18"/>
                <w:szCs w:val="18"/>
                <w:rtl/>
              </w:rPr>
            </w:pPr>
            <w:r w:rsidRPr="00110001">
              <w:rPr>
                <w:rFonts w:ascii="Simplified Arabic" w:hAnsi="Simplified Arabic" w:cs="Simplified Arabic"/>
                <w:sz w:val="18"/>
                <w:szCs w:val="18"/>
                <w:rtl/>
              </w:rPr>
              <w:t>مجموع القيمة المقدرة بداية العام للأصل و قيمة الأصول المشتراة و 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659" w:type="dxa"/>
            <w:tcBorders>
              <w:left w:val="single" w:sz="4" w:space="0" w:color="auto"/>
              <w:bottom w:val="single" w:sz="4" w:space="0" w:color="auto"/>
              <w:right w:val="single" w:sz="4" w:space="0" w:color="auto"/>
            </w:tcBorders>
          </w:tcPr>
          <w:p w:rsidR="000411C0" w:rsidRPr="006A17BC" w:rsidRDefault="000411C0" w:rsidP="00C02ABC">
            <w:pPr>
              <w:rPr>
                <w:rFonts w:ascii="Arial" w:hAnsi="Arial" w:cs="Simplified Arabic"/>
                <w:sz w:val="18"/>
                <w:szCs w:val="18"/>
                <w:rtl/>
              </w:rPr>
            </w:pPr>
            <w:r w:rsidRPr="00110001">
              <w:rPr>
                <w:rFonts w:ascii="Simplified Arabic" w:hAnsi="Simplified Arabic" w:cs="Simplified Arabic"/>
                <w:sz w:val="18"/>
                <w:szCs w:val="18"/>
                <w:rtl/>
              </w:rPr>
              <w:t>ألف دولار أمريكي</w:t>
            </w:r>
          </w:p>
        </w:tc>
        <w:tc>
          <w:tcPr>
            <w:tcW w:w="1710" w:type="dxa"/>
            <w:tcBorders>
              <w:left w:val="single" w:sz="4" w:space="0" w:color="auto"/>
              <w:bottom w:val="single" w:sz="4" w:space="0" w:color="auto"/>
              <w:right w:val="single" w:sz="4" w:space="0" w:color="auto"/>
            </w:tcBorders>
          </w:tcPr>
          <w:p w:rsidR="000411C0" w:rsidRPr="00110001" w:rsidRDefault="000411C0" w:rsidP="00594AF4">
            <w:pPr>
              <w:rPr>
                <w:rFonts w:ascii="Simplified Arabic" w:hAnsi="Simplified Arabic" w:cs="Simplified Arabic"/>
                <w:sz w:val="18"/>
                <w:szCs w:val="18"/>
                <w:rtl/>
              </w:rPr>
            </w:pPr>
            <w:r w:rsidRPr="00110001">
              <w:rPr>
                <w:rFonts w:ascii="Simplified Arabic" w:hAnsi="Simplified Arabic" w:cs="Simplified Arabic"/>
                <w:sz w:val="18"/>
                <w:szCs w:val="18"/>
                <w:rtl/>
              </w:rPr>
              <w:t>الدولة، المنطقة</w:t>
            </w:r>
          </w:p>
          <w:p w:rsidR="000411C0" w:rsidRDefault="000411C0" w:rsidP="00C02ABC">
            <w:pPr>
              <w:rPr>
                <w:rFonts w:ascii="Arial" w:hAnsi="Arial" w:cs="Simplified Arabic"/>
                <w:sz w:val="18"/>
                <w:szCs w:val="18"/>
                <w:rtl/>
              </w:rPr>
            </w:pPr>
          </w:p>
        </w:tc>
        <w:tc>
          <w:tcPr>
            <w:tcW w:w="2337" w:type="dxa"/>
            <w:tcBorders>
              <w:left w:val="single" w:sz="4" w:space="0" w:color="auto"/>
              <w:bottom w:val="single" w:sz="4" w:space="0" w:color="auto"/>
              <w:right w:val="single" w:sz="4" w:space="0" w:color="auto"/>
            </w:tcBorders>
          </w:tcPr>
          <w:p w:rsidR="000411C0" w:rsidRPr="00110001" w:rsidRDefault="000411C0" w:rsidP="00594AF4">
            <w:pPr>
              <w:rPr>
                <w:rFonts w:ascii="Simplified Arabic" w:hAnsi="Simplified Arabic" w:cs="Simplified Arabic"/>
                <w:sz w:val="18"/>
                <w:szCs w:val="18"/>
                <w:rtl/>
              </w:rPr>
            </w:pPr>
            <w:r w:rsidRPr="00110001">
              <w:rPr>
                <w:rFonts w:ascii="Simplified Arabic" w:hAnsi="Simplified Arabic" w:cs="Simplified Arabic"/>
                <w:sz w:val="18"/>
                <w:szCs w:val="18"/>
                <w:rtl/>
              </w:rPr>
              <w:t>نوع الأصل (المركبة، الآلات والمعدات)، ونوع النقل (مركبات نقل الركاب، مركبات نقل البضائع)</w:t>
            </w:r>
          </w:p>
          <w:p w:rsidR="000411C0" w:rsidDel="00DA4F9E" w:rsidRDefault="000411C0" w:rsidP="0053134E">
            <w:pPr>
              <w:jc w:val="both"/>
              <w:rPr>
                <w:rFonts w:ascii="Arial" w:hAnsi="Arial" w:cs="Simplified Arabic"/>
                <w:color w:val="000000"/>
                <w:sz w:val="18"/>
                <w:szCs w:val="18"/>
                <w:rtl/>
              </w:rPr>
            </w:pPr>
          </w:p>
        </w:tc>
        <w:tc>
          <w:tcPr>
            <w:tcW w:w="1195" w:type="dxa"/>
            <w:tcBorders>
              <w:left w:val="single" w:sz="4" w:space="0" w:color="auto"/>
              <w:bottom w:val="single" w:sz="4" w:space="0" w:color="auto"/>
              <w:right w:val="single" w:sz="4" w:space="0" w:color="auto"/>
            </w:tcBorders>
          </w:tcPr>
          <w:p w:rsidR="000411C0" w:rsidRPr="00110001" w:rsidRDefault="000411C0" w:rsidP="00C02ABC">
            <w:pPr>
              <w:rPr>
                <w:rFonts w:ascii="Arial" w:hAnsi="Arial" w:cs="Simplified Arabic"/>
                <w:sz w:val="18"/>
                <w:szCs w:val="18"/>
                <w:rtl/>
              </w:rPr>
            </w:pPr>
            <w:r w:rsidRPr="00110001">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r w:rsidRPr="00110001">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p>
        </w:tc>
      </w:tr>
      <w:tr w:rsidR="000411C0" w:rsidRPr="009438EF" w:rsidTr="00530114">
        <w:trPr>
          <w:trHeight w:val="2514"/>
          <w:jc w:val="center"/>
        </w:trPr>
        <w:tc>
          <w:tcPr>
            <w:tcW w:w="624" w:type="dxa"/>
            <w:tcBorders>
              <w:top w:val="single" w:sz="4" w:space="0" w:color="auto"/>
              <w:left w:val="single" w:sz="4" w:space="0" w:color="auto"/>
              <w:bottom w:val="single" w:sz="4" w:space="0" w:color="auto"/>
              <w:right w:val="single" w:sz="4" w:space="0" w:color="auto"/>
            </w:tcBorders>
          </w:tcPr>
          <w:p w:rsidR="000411C0" w:rsidRPr="00110001" w:rsidRDefault="000411C0" w:rsidP="00C02ABC">
            <w:pPr>
              <w:jc w:val="center"/>
            </w:pPr>
            <w:r w:rsidRPr="00110001">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110001" w:rsidRDefault="000411C0" w:rsidP="000E6CFB">
            <w:pPr>
              <w:jc w:val="center"/>
              <w:rPr>
                <w:sz w:val="18"/>
                <w:szCs w:val="18"/>
              </w:rPr>
            </w:pPr>
            <w:r>
              <w:rPr>
                <w:sz w:val="18"/>
                <w:szCs w:val="18"/>
              </w:rPr>
              <w:t>1537010</w:t>
            </w:r>
          </w:p>
        </w:tc>
        <w:tc>
          <w:tcPr>
            <w:tcW w:w="1035" w:type="dxa"/>
            <w:tcBorders>
              <w:top w:val="single" w:sz="4" w:space="0" w:color="auto"/>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Pr>
            </w:pPr>
            <w:r w:rsidRPr="00110001">
              <w:rPr>
                <w:rFonts w:ascii="Arial" w:hAnsi="Arial" w:cs="Simplified Arabic"/>
                <w:sz w:val="18"/>
                <w:szCs w:val="18"/>
                <w:rtl/>
              </w:rPr>
              <w:t>النقل لقطاع خارج المنش</w:t>
            </w:r>
            <w:r w:rsidRPr="00110001">
              <w:rPr>
                <w:rFonts w:ascii="Arial" w:hAnsi="Arial" w:cs="Simplified Arabic" w:hint="cs"/>
                <w:sz w:val="18"/>
                <w:szCs w:val="18"/>
                <w:rtl/>
              </w:rPr>
              <w:t>آ</w:t>
            </w:r>
            <w:r w:rsidRPr="00110001">
              <w:rPr>
                <w:rFonts w:ascii="Arial" w:hAnsi="Arial" w:cs="Simplified Arabic"/>
                <w:sz w:val="18"/>
                <w:szCs w:val="18"/>
                <w:rtl/>
              </w:rPr>
              <w:t>ت</w:t>
            </w:r>
          </w:p>
        </w:tc>
        <w:tc>
          <w:tcPr>
            <w:tcW w:w="1092" w:type="dxa"/>
            <w:tcBorders>
              <w:top w:val="single" w:sz="4" w:space="0" w:color="auto"/>
              <w:left w:val="single" w:sz="4" w:space="0" w:color="auto"/>
              <w:bottom w:val="single" w:sz="4" w:space="0" w:color="auto"/>
              <w:right w:val="single" w:sz="4" w:space="0" w:color="auto"/>
            </w:tcBorders>
          </w:tcPr>
          <w:p w:rsidR="000411C0" w:rsidRPr="000E6CFB" w:rsidRDefault="000411C0" w:rsidP="000E6CFB">
            <w:pPr>
              <w:rPr>
                <w:rFonts w:ascii="Simplified Arabic" w:hAnsi="Simplified Arabic" w:cs="Simplified Arabic"/>
                <w:sz w:val="18"/>
                <w:szCs w:val="18"/>
                <w:rtl/>
              </w:rPr>
            </w:pPr>
            <w:r w:rsidRPr="000E6CFB">
              <w:rPr>
                <w:rFonts w:ascii="Simplified Arabic" w:hAnsi="Simplified Arabic" w:cs="Simplified Arabic"/>
                <w:sz w:val="18"/>
                <w:szCs w:val="18"/>
                <w:rtl/>
              </w:rPr>
              <w:t xml:space="preserve">قيمة تعويضات العاملين </w:t>
            </w:r>
          </w:p>
          <w:p w:rsidR="000411C0" w:rsidRPr="000E6CFB" w:rsidRDefault="000411C0" w:rsidP="000E6CFB">
            <w:pPr>
              <w:rPr>
                <w:rFonts w:ascii="Simplified Arabic" w:hAnsi="Simplified Arabic" w:cs="Simplified Arabic"/>
                <w:sz w:val="18"/>
                <w:szCs w:val="18"/>
                <w:rtl/>
              </w:rPr>
            </w:pPr>
            <w:r w:rsidRPr="000E6CFB">
              <w:rPr>
                <w:rFonts w:ascii="Simplified Arabic" w:hAnsi="Simplified Arabic" w:cs="Simplified Arabic"/>
                <w:sz w:val="18"/>
                <w:szCs w:val="18"/>
                <w:rtl/>
              </w:rPr>
              <w:t>(في انشطة النقل خارج المنشات)</w:t>
            </w:r>
          </w:p>
        </w:tc>
        <w:tc>
          <w:tcPr>
            <w:tcW w:w="1418" w:type="dxa"/>
            <w:tcBorders>
              <w:top w:val="single" w:sz="4" w:space="0" w:color="auto"/>
              <w:left w:val="single" w:sz="4" w:space="0" w:color="auto"/>
              <w:bottom w:val="single" w:sz="4" w:space="0" w:color="auto"/>
              <w:right w:val="single" w:sz="4" w:space="0" w:color="auto"/>
            </w:tcBorders>
          </w:tcPr>
          <w:p w:rsidR="000411C0" w:rsidRPr="000E6CFB" w:rsidRDefault="000411C0" w:rsidP="000E6CFB">
            <w:pPr>
              <w:rPr>
                <w:rFonts w:ascii="Simplified Arabic" w:hAnsi="Simplified Arabic" w:cs="Simplified Arabic"/>
                <w:sz w:val="18"/>
                <w:szCs w:val="18"/>
                <w:rtl/>
              </w:rPr>
            </w:pPr>
            <w:r>
              <w:rPr>
                <w:rFonts w:ascii="Simplified Arabic" w:hAnsi="Simplified Arabic" w:cs="Simplified Arabic" w:hint="cs"/>
                <w:sz w:val="18"/>
                <w:szCs w:val="18"/>
                <w:rtl/>
              </w:rPr>
              <w:t>مؤشر يقيس</w:t>
            </w:r>
            <w:r w:rsidRPr="000E6CFB">
              <w:rPr>
                <w:rFonts w:ascii="Simplified Arabic" w:hAnsi="Simplified Arabic" w:cs="Simplified Arabic"/>
                <w:sz w:val="18"/>
                <w:szCs w:val="18"/>
                <w:rtl/>
              </w:rPr>
              <w:t xml:space="preserve"> مجموع الأجور النقدية والعينية، بما في ذلك المساهمات في الضمان الاجتماعي، والتي تدفع لأي عامل مقابل عمل يؤديه. </w:t>
            </w:r>
          </w:p>
        </w:tc>
        <w:tc>
          <w:tcPr>
            <w:tcW w:w="1849" w:type="dxa"/>
            <w:tcBorders>
              <w:top w:val="single" w:sz="4" w:space="0" w:color="auto"/>
              <w:left w:val="single" w:sz="4" w:space="0" w:color="auto"/>
              <w:bottom w:val="single" w:sz="4" w:space="0" w:color="auto"/>
              <w:right w:val="single" w:sz="4" w:space="0" w:color="auto"/>
            </w:tcBorders>
          </w:tcPr>
          <w:p w:rsidR="000411C0" w:rsidRPr="000E6CFB" w:rsidRDefault="000411C0" w:rsidP="008C4488">
            <w:pPr>
              <w:rPr>
                <w:rFonts w:ascii="Simplified Arabic" w:eastAsia="Calibri" w:hAnsi="Simplified Arabic" w:cs="Simplified Arabic"/>
                <w:sz w:val="18"/>
                <w:szCs w:val="18"/>
                <w:rtl/>
                <w:lang w:val="en-GB" w:eastAsia="en-GB"/>
              </w:rPr>
            </w:pPr>
            <w:r w:rsidRPr="000E6CFB">
              <w:rPr>
                <w:rFonts w:ascii="Simplified Arabic" w:hAnsi="Simplified Arabic" w:cs="Simplified Arabic"/>
                <w:sz w:val="18"/>
                <w:szCs w:val="18"/>
                <w:rtl/>
              </w:rPr>
              <w:t>مجموع الأجور النقدية والعينية، بما في ذلك المساهمات في الضمان الاجتماعي، والتي تدفع لأي عامل مقابل عمل يؤديه</w:t>
            </w:r>
            <w:r>
              <w:rPr>
                <w:rFonts w:ascii="Simplified Arabic" w:hAnsi="Simplified Arabic" w:cs="Simplified Arabic"/>
                <w:sz w:val="18"/>
                <w:szCs w:val="18"/>
              </w:rPr>
              <w:t xml:space="preserve"> </w:t>
            </w:r>
          </w:p>
          <w:p w:rsidR="000411C0" w:rsidRPr="000E6CFB" w:rsidRDefault="000411C0" w:rsidP="000E6CFB">
            <w:pPr>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C02ABC">
            <w:r w:rsidRPr="006A17BC">
              <w:rPr>
                <w:rFonts w:ascii="Arial" w:hAnsi="Arial" w:cs="Simplified Arabic" w:hint="cs"/>
                <w:sz w:val="18"/>
                <w:szCs w:val="18"/>
                <w:rtl/>
              </w:rPr>
              <w:t>ألف</w:t>
            </w:r>
            <w:r w:rsidRPr="006A17BC">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C02ABC">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110001" w:rsidRDefault="000411C0" w:rsidP="0053134E">
            <w:pPr>
              <w:jc w:val="both"/>
              <w:rPr>
                <w:rFonts w:ascii="Arial" w:hAnsi="Arial" w:cs="Simplified Arabic"/>
                <w:sz w:val="18"/>
                <w:szCs w:val="18"/>
                <w:rtl/>
              </w:rPr>
            </w:pPr>
            <w:r>
              <w:rPr>
                <w:rFonts w:ascii="Arial" w:hAnsi="Arial" w:cs="Simplified Arabic" w:hint="cs"/>
                <w:color w:val="000000"/>
                <w:sz w:val="18"/>
                <w:szCs w:val="18"/>
                <w:rtl/>
              </w:rPr>
              <w:t>أنشطة النقل خارج المنشآت</w:t>
            </w:r>
          </w:p>
        </w:tc>
        <w:tc>
          <w:tcPr>
            <w:tcW w:w="1195" w:type="dxa"/>
            <w:tcBorders>
              <w:top w:val="single" w:sz="4" w:space="0" w:color="auto"/>
              <w:left w:val="single" w:sz="4" w:space="0" w:color="auto"/>
              <w:bottom w:val="single" w:sz="4" w:space="0" w:color="auto"/>
              <w:right w:val="single" w:sz="4" w:space="0" w:color="auto"/>
            </w:tcBorders>
          </w:tcPr>
          <w:p w:rsidR="000411C0" w:rsidRPr="00110001" w:rsidRDefault="000411C0" w:rsidP="00C02ABC">
            <w:pPr>
              <w:rPr>
                <w:rFonts w:ascii="Arial" w:hAnsi="Arial" w:cs="Simplified Arabic"/>
                <w:sz w:val="18"/>
                <w:szCs w:val="18"/>
              </w:rPr>
            </w:pPr>
            <w:r w:rsidRPr="00110001">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110001" w:rsidRDefault="000411C0" w:rsidP="00C02ABC">
            <w:pPr>
              <w:jc w:val="both"/>
            </w:pPr>
            <w:r w:rsidRPr="00110001">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110001" w:rsidRDefault="000411C0" w:rsidP="00C02ABC">
            <w:pPr>
              <w:jc w:val="both"/>
              <w:rPr>
                <w:rFonts w:ascii="Arial" w:hAnsi="Arial" w:cs="Simplified Arabic"/>
                <w:sz w:val="18"/>
                <w:szCs w:val="18"/>
                <w:rtl/>
              </w:rPr>
            </w:pPr>
          </w:p>
        </w:tc>
      </w:tr>
      <w:tr w:rsidR="000411C0" w:rsidRPr="009438EF" w:rsidTr="00530114">
        <w:trPr>
          <w:trHeight w:val="2371"/>
          <w:jc w:val="center"/>
        </w:trPr>
        <w:tc>
          <w:tcPr>
            <w:tcW w:w="624" w:type="dxa"/>
            <w:tcBorders>
              <w:top w:val="single" w:sz="4" w:space="0" w:color="auto"/>
            </w:tcBorders>
          </w:tcPr>
          <w:p w:rsidR="000411C0" w:rsidRPr="00110001" w:rsidRDefault="000411C0" w:rsidP="00B73C5E">
            <w:pPr>
              <w:jc w:val="center"/>
            </w:pPr>
          </w:p>
        </w:tc>
        <w:tc>
          <w:tcPr>
            <w:tcW w:w="991" w:type="dxa"/>
            <w:tcBorders>
              <w:top w:val="single" w:sz="4" w:space="0" w:color="auto"/>
            </w:tcBorders>
          </w:tcPr>
          <w:p w:rsidR="000411C0" w:rsidRPr="00110001" w:rsidRDefault="000411C0" w:rsidP="00B73C5E">
            <w:pPr>
              <w:jc w:val="center"/>
              <w:rPr>
                <w:sz w:val="18"/>
                <w:szCs w:val="18"/>
              </w:rPr>
            </w:pPr>
          </w:p>
        </w:tc>
        <w:tc>
          <w:tcPr>
            <w:tcW w:w="1035" w:type="dxa"/>
            <w:tcBorders>
              <w:top w:val="single" w:sz="4" w:space="0" w:color="auto"/>
            </w:tcBorders>
          </w:tcPr>
          <w:p w:rsidR="000411C0" w:rsidRPr="00110001" w:rsidRDefault="000411C0" w:rsidP="00B73C5E">
            <w:pPr>
              <w:jc w:val="both"/>
              <w:rPr>
                <w:rFonts w:ascii="Arial" w:hAnsi="Arial" w:cs="Simplified Arabic"/>
                <w:sz w:val="18"/>
                <w:szCs w:val="18"/>
              </w:rPr>
            </w:pPr>
          </w:p>
        </w:tc>
        <w:tc>
          <w:tcPr>
            <w:tcW w:w="1092" w:type="dxa"/>
            <w:tcBorders>
              <w:top w:val="single" w:sz="4" w:space="0" w:color="auto"/>
            </w:tcBorders>
          </w:tcPr>
          <w:p w:rsidR="000411C0" w:rsidRPr="00110001" w:rsidRDefault="000411C0" w:rsidP="00C83780">
            <w:pPr>
              <w:rPr>
                <w:rFonts w:ascii="Simplified Arabic" w:hAnsi="Simplified Arabic" w:cs="Simplified Arabic"/>
                <w:sz w:val="18"/>
                <w:szCs w:val="18"/>
                <w:rtl/>
              </w:rPr>
            </w:pPr>
          </w:p>
        </w:tc>
        <w:tc>
          <w:tcPr>
            <w:tcW w:w="1418" w:type="dxa"/>
            <w:tcBorders>
              <w:top w:val="single" w:sz="4" w:space="0" w:color="auto"/>
            </w:tcBorders>
          </w:tcPr>
          <w:p w:rsidR="000411C0" w:rsidRPr="00110001" w:rsidRDefault="000411C0" w:rsidP="00C83780">
            <w:pPr>
              <w:rPr>
                <w:rFonts w:ascii="Simplified Arabic" w:hAnsi="Simplified Arabic" w:cs="Simplified Arabic"/>
                <w:sz w:val="18"/>
                <w:szCs w:val="18"/>
                <w:rtl/>
              </w:rPr>
            </w:pPr>
          </w:p>
        </w:tc>
        <w:tc>
          <w:tcPr>
            <w:tcW w:w="1849" w:type="dxa"/>
            <w:tcBorders>
              <w:top w:val="single" w:sz="4" w:space="0" w:color="auto"/>
            </w:tcBorders>
          </w:tcPr>
          <w:p w:rsidR="000411C0" w:rsidRPr="00110001" w:rsidRDefault="000411C0" w:rsidP="00C83780">
            <w:pPr>
              <w:rPr>
                <w:rFonts w:ascii="Simplified Arabic" w:hAnsi="Simplified Arabic" w:cs="Simplified Arabic"/>
                <w:sz w:val="18"/>
                <w:szCs w:val="18"/>
                <w:rtl/>
              </w:rPr>
            </w:pPr>
          </w:p>
        </w:tc>
        <w:tc>
          <w:tcPr>
            <w:tcW w:w="1659" w:type="dxa"/>
            <w:tcBorders>
              <w:top w:val="single" w:sz="4" w:space="0" w:color="auto"/>
            </w:tcBorders>
          </w:tcPr>
          <w:p w:rsidR="000411C0" w:rsidRPr="00110001" w:rsidRDefault="000411C0" w:rsidP="00C83780">
            <w:pPr>
              <w:rPr>
                <w:rFonts w:ascii="Simplified Arabic" w:hAnsi="Simplified Arabic" w:cs="Simplified Arabic"/>
                <w:sz w:val="18"/>
                <w:szCs w:val="18"/>
                <w:rtl/>
              </w:rPr>
            </w:pPr>
          </w:p>
        </w:tc>
        <w:tc>
          <w:tcPr>
            <w:tcW w:w="1710" w:type="dxa"/>
            <w:tcBorders>
              <w:top w:val="single" w:sz="4" w:space="0" w:color="auto"/>
            </w:tcBorders>
          </w:tcPr>
          <w:p w:rsidR="000411C0" w:rsidRPr="00110001" w:rsidRDefault="000411C0" w:rsidP="00C83780">
            <w:pPr>
              <w:rPr>
                <w:rFonts w:ascii="Simplified Arabic" w:hAnsi="Simplified Arabic" w:cs="Simplified Arabic"/>
                <w:sz w:val="18"/>
                <w:szCs w:val="18"/>
                <w:rtl/>
              </w:rPr>
            </w:pPr>
          </w:p>
        </w:tc>
        <w:tc>
          <w:tcPr>
            <w:tcW w:w="2337" w:type="dxa"/>
            <w:tcBorders>
              <w:top w:val="single" w:sz="4" w:space="0" w:color="auto"/>
            </w:tcBorders>
          </w:tcPr>
          <w:p w:rsidR="000411C0" w:rsidRPr="00110001" w:rsidRDefault="000411C0" w:rsidP="00C83780">
            <w:pPr>
              <w:rPr>
                <w:rFonts w:ascii="Simplified Arabic" w:hAnsi="Simplified Arabic" w:cs="Simplified Arabic"/>
                <w:sz w:val="18"/>
                <w:szCs w:val="18"/>
                <w:rtl/>
              </w:rPr>
            </w:pPr>
          </w:p>
        </w:tc>
        <w:tc>
          <w:tcPr>
            <w:tcW w:w="1195" w:type="dxa"/>
            <w:tcBorders>
              <w:top w:val="single" w:sz="4" w:space="0" w:color="auto"/>
            </w:tcBorders>
          </w:tcPr>
          <w:p w:rsidR="000411C0" w:rsidRPr="00110001" w:rsidRDefault="000411C0" w:rsidP="00B73C5E">
            <w:pPr>
              <w:rPr>
                <w:rFonts w:ascii="Arial" w:hAnsi="Arial" w:cs="Simplified Arabic"/>
                <w:sz w:val="18"/>
                <w:szCs w:val="18"/>
              </w:rPr>
            </w:pPr>
          </w:p>
        </w:tc>
        <w:tc>
          <w:tcPr>
            <w:tcW w:w="808" w:type="dxa"/>
            <w:tcBorders>
              <w:top w:val="single" w:sz="4" w:space="0" w:color="auto"/>
            </w:tcBorders>
          </w:tcPr>
          <w:p w:rsidR="000411C0" w:rsidRPr="00110001" w:rsidRDefault="000411C0" w:rsidP="00B73C5E">
            <w:pPr>
              <w:jc w:val="both"/>
            </w:pPr>
          </w:p>
        </w:tc>
        <w:tc>
          <w:tcPr>
            <w:tcW w:w="898" w:type="dxa"/>
            <w:tcBorders>
              <w:top w:val="single" w:sz="4" w:space="0" w:color="auto"/>
            </w:tcBorders>
          </w:tcPr>
          <w:p w:rsidR="000411C0" w:rsidRPr="00110001" w:rsidRDefault="000411C0" w:rsidP="00B73C5E">
            <w:pPr>
              <w:jc w:val="both"/>
            </w:pPr>
          </w:p>
        </w:tc>
      </w:tr>
      <w:tr w:rsidR="000411C0" w:rsidRPr="009438EF" w:rsidTr="00530114">
        <w:trPr>
          <w:trHeight w:val="394"/>
          <w:jc w:val="center"/>
        </w:trPr>
        <w:tc>
          <w:tcPr>
            <w:tcW w:w="15616" w:type="dxa"/>
            <w:gridSpan w:val="12"/>
            <w:tcBorders>
              <w:left w:val="single" w:sz="4" w:space="0" w:color="auto"/>
              <w:bottom w:val="single" w:sz="4" w:space="0" w:color="auto"/>
              <w:right w:val="single" w:sz="4" w:space="0" w:color="auto"/>
            </w:tcBorders>
          </w:tcPr>
          <w:p w:rsidR="000411C0" w:rsidRDefault="000411C0" w:rsidP="00AC7E40">
            <w:pPr>
              <w:jc w:val="center"/>
              <w:rPr>
                <w:rFonts w:ascii="Arial" w:hAnsi="Arial" w:cs="Simplified Arabic"/>
                <w:color w:val="000000"/>
                <w:rtl/>
              </w:rPr>
            </w:pPr>
            <w:r>
              <w:rPr>
                <w:rFonts w:ascii="Arial" w:hAnsi="Arial" w:cs="Simplified Arabic" w:hint="cs"/>
                <w:color w:val="000000"/>
                <w:rtl/>
              </w:rPr>
              <w:lastRenderedPageBreak/>
              <w:t xml:space="preserve">           إحصاءات الاتصالات          رمز الموضوع: </w:t>
            </w:r>
            <w:r w:rsidRPr="00300DA4">
              <w:rPr>
                <w:rFonts w:asciiTheme="majorBidi" w:hAnsiTheme="majorBidi" w:cstheme="majorBidi"/>
                <w:color w:val="000000"/>
                <w:rtl/>
              </w:rPr>
              <w:t>1540</w:t>
            </w:r>
          </w:p>
        </w:tc>
      </w:tr>
      <w:tr w:rsidR="000411C0" w:rsidRPr="009438EF" w:rsidTr="00530114">
        <w:trPr>
          <w:trHeight w:val="1953"/>
          <w:jc w:val="center"/>
        </w:trPr>
        <w:tc>
          <w:tcPr>
            <w:tcW w:w="624" w:type="dxa"/>
            <w:tcBorders>
              <w:left w:val="single" w:sz="4" w:space="0" w:color="auto"/>
              <w:bottom w:val="single" w:sz="4" w:space="0" w:color="auto"/>
              <w:right w:val="single" w:sz="4" w:space="0" w:color="auto"/>
            </w:tcBorders>
          </w:tcPr>
          <w:p w:rsidR="000411C0" w:rsidRPr="00550F54" w:rsidRDefault="000411C0" w:rsidP="0003165D">
            <w:pPr>
              <w:bidi w:val="0"/>
              <w:jc w:val="center"/>
              <w:rPr>
                <w:color w:val="000000"/>
                <w:sz w:val="20"/>
                <w:szCs w:val="20"/>
              </w:rPr>
            </w:pPr>
            <w:r>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1540001</w:t>
            </w:r>
          </w:p>
        </w:tc>
        <w:tc>
          <w:tcPr>
            <w:tcW w:w="1035" w:type="dxa"/>
            <w:tcBorders>
              <w:left w:val="single" w:sz="4" w:space="0" w:color="auto"/>
              <w:bottom w:val="single" w:sz="4" w:space="0" w:color="auto"/>
              <w:right w:val="single" w:sz="4" w:space="0" w:color="auto"/>
            </w:tcBorders>
          </w:tcPr>
          <w:p w:rsidR="000411C0" w:rsidRPr="00B04252" w:rsidRDefault="000411C0" w:rsidP="00D00D7D">
            <w:pPr>
              <w:jc w:val="both"/>
              <w:rPr>
                <w:rFonts w:ascii="Arial" w:hAnsi="Arial" w:cs="Simplified Arabic"/>
                <w:sz w:val="18"/>
                <w:szCs w:val="18"/>
              </w:rPr>
            </w:pPr>
            <w:r w:rsidRPr="00B04252">
              <w:rPr>
                <w:rFonts w:ascii="Arial" w:hAnsi="Arial" w:cs="Simplified Arabic"/>
                <w:sz w:val="18"/>
                <w:szCs w:val="18"/>
                <w:rtl/>
              </w:rPr>
              <w:t xml:space="preserve">الاتصالات </w:t>
            </w:r>
          </w:p>
        </w:tc>
        <w:tc>
          <w:tcPr>
            <w:tcW w:w="1092" w:type="dxa"/>
            <w:tcBorders>
              <w:left w:val="single" w:sz="4" w:space="0" w:color="auto"/>
              <w:bottom w:val="single" w:sz="4" w:space="0" w:color="auto"/>
              <w:right w:val="single" w:sz="4" w:space="0" w:color="auto"/>
            </w:tcBorders>
          </w:tcPr>
          <w:p w:rsidR="000411C0" w:rsidRPr="005A271D" w:rsidRDefault="000411C0" w:rsidP="00865345">
            <w:pPr>
              <w:rPr>
                <w:rFonts w:ascii="Arial" w:hAnsi="Arial" w:cs="Simplified Arabic"/>
                <w:sz w:val="18"/>
                <w:szCs w:val="18"/>
              </w:rPr>
            </w:pPr>
            <w:r w:rsidRPr="005A271D">
              <w:rPr>
                <w:rFonts w:ascii="Arial" w:hAnsi="Arial" w:cs="Simplified Arabic"/>
                <w:sz w:val="18"/>
                <w:szCs w:val="18"/>
                <w:rtl/>
              </w:rPr>
              <w:t>عدد المشتركين في خدمة الانترنت بواسطة الخط السريع (</w:t>
            </w:r>
            <w:r w:rsidRPr="005A271D">
              <w:rPr>
                <w:rFonts w:ascii="Arial" w:hAnsi="Arial" w:cs="Simplified Arabic"/>
                <w:sz w:val="18"/>
                <w:szCs w:val="18"/>
              </w:rPr>
              <w:t>ADSL</w:t>
            </w:r>
            <w:r w:rsidRPr="005A271D">
              <w:rPr>
                <w:rFonts w:ascii="Arial" w:hAnsi="Arial" w:cs="Simplified Arabic"/>
                <w:sz w:val="18"/>
                <w:szCs w:val="18"/>
                <w:rtl/>
              </w:rPr>
              <w:t>)</w:t>
            </w:r>
          </w:p>
        </w:tc>
        <w:tc>
          <w:tcPr>
            <w:tcW w:w="1418" w:type="dxa"/>
            <w:tcBorders>
              <w:left w:val="single" w:sz="4" w:space="0" w:color="auto"/>
              <w:bottom w:val="single" w:sz="4" w:space="0" w:color="auto"/>
              <w:right w:val="single" w:sz="4" w:space="0" w:color="auto"/>
            </w:tcBorders>
          </w:tcPr>
          <w:p w:rsidR="000411C0" w:rsidRPr="005A271D" w:rsidRDefault="000411C0" w:rsidP="00865345">
            <w:pPr>
              <w:rPr>
                <w:rFonts w:ascii="Arial" w:hAnsi="Arial" w:cs="Simplified Arabic"/>
                <w:sz w:val="18"/>
                <w:szCs w:val="18"/>
              </w:rPr>
            </w:pPr>
            <w:r w:rsidRPr="00553130">
              <w:rPr>
                <w:rFonts w:ascii="Arial" w:hAnsi="Arial" w:cs="Simplified Arabic"/>
                <w:sz w:val="18"/>
                <w:szCs w:val="18"/>
                <w:rtl/>
              </w:rPr>
              <w:t>مؤشر يقيس</w:t>
            </w:r>
            <w:r>
              <w:rPr>
                <w:rFonts w:ascii="Arial" w:hAnsi="Arial" w:cs="Simplified Arabic"/>
                <w:sz w:val="18"/>
                <w:szCs w:val="18"/>
                <w:rtl/>
              </w:rPr>
              <w:t xml:space="preserve"> </w:t>
            </w:r>
            <w:r w:rsidRPr="005A271D">
              <w:rPr>
                <w:rFonts w:ascii="Arial" w:hAnsi="Arial" w:cs="Simplified Arabic"/>
                <w:sz w:val="18"/>
                <w:szCs w:val="18"/>
                <w:rtl/>
              </w:rPr>
              <w:t>عدد المشتركين في خدمة الانترنت بواسطة الخط السريع (</w:t>
            </w:r>
            <w:r w:rsidRPr="005A271D">
              <w:rPr>
                <w:rFonts w:ascii="Arial" w:hAnsi="Arial" w:cs="Simplified Arabic"/>
                <w:sz w:val="18"/>
                <w:szCs w:val="18"/>
              </w:rPr>
              <w:t>ADSL</w:t>
            </w:r>
            <w:r w:rsidRPr="005A271D">
              <w:rPr>
                <w:rFonts w:ascii="Arial" w:hAnsi="Arial" w:cs="Simplified Arabic"/>
                <w:sz w:val="18"/>
                <w:szCs w:val="18"/>
                <w:rtl/>
              </w:rPr>
              <w:t>)</w:t>
            </w:r>
          </w:p>
        </w:tc>
        <w:tc>
          <w:tcPr>
            <w:tcW w:w="1849" w:type="dxa"/>
            <w:tcBorders>
              <w:left w:val="single" w:sz="4" w:space="0" w:color="auto"/>
              <w:bottom w:val="single" w:sz="4" w:space="0" w:color="auto"/>
              <w:right w:val="single" w:sz="4" w:space="0" w:color="auto"/>
            </w:tcBorders>
          </w:tcPr>
          <w:p w:rsidR="000411C0" w:rsidRPr="005A271D" w:rsidRDefault="000411C0" w:rsidP="00865345">
            <w:pPr>
              <w:rPr>
                <w:rFonts w:ascii="Arial" w:hAnsi="Arial" w:cs="Simplified Arabic"/>
                <w:sz w:val="18"/>
                <w:szCs w:val="18"/>
              </w:rPr>
            </w:pPr>
            <w:r w:rsidRPr="005A271D">
              <w:rPr>
                <w:rFonts w:ascii="Arial" w:hAnsi="Arial" w:cs="Simplified Arabic"/>
                <w:sz w:val="18"/>
                <w:szCs w:val="18"/>
                <w:rtl/>
              </w:rPr>
              <w:t>مجموع عدد المشتركين في خدمة الانترنت بواسطة الخط السريع (</w:t>
            </w:r>
            <w:r w:rsidRPr="005A271D">
              <w:rPr>
                <w:rFonts w:ascii="Arial" w:hAnsi="Arial" w:cs="Simplified Arabic"/>
                <w:sz w:val="18"/>
                <w:szCs w:val="18"/>
              </w:rPr>
              <w:t>ADSL</w:t>
            </w:r>
            <w:r w:rsidRPr="005A271D">
              <w:rPr>
                <w:rFonts w:ascii="Arial" w:hAnsi="Arial" w:cs="Simplified Arabic"/>
                <w:sz w:val="18"/>
                <w:szCs w:val="18"/>
                <w:rtl/>
              </w:rPr>
              <w:t>)</w:t>
            </w:r>
          </w:p>
        </w:tc>
        <w:tc>
          <w:tcPr>
            <w:tcW w:w="1659" w:type="dxa"/>
            <w:tcBorders>
              <w:left w:val="single" w:sz="4" w:space="0" w:color="auto"/>
              <w:bottom w:val="single" w:sz="4" w:space="0" w:color="auto"/>
              <w:right w:val="single" w:sz="4" w:space="0" w:color="auto"/>
            </w:tcBorders>
          </w:tcPr>
          <w:p w:rsidR="000411C0" w:rsidRPr="005A271D" w:rsidRDefault="000411C0" w:rsidP="00865345">
            <w:pPr>
              <w:jc w:val="both"/>
              <w:rPr>
                <w:rFonts w:ascii="Arial" w:hAnsi="Arial" w:cs="Simplified Arabic"/>
                <w:sz w:val="18"/>
                <w:szCs w:val="18"/>
                <w:rtl/>
              </w:rPr>
            </w:pPr>
            <w:r w:rsidRPr="005A271D">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5A271D" w:rsidRDefault="000411C0" w:rsidP="00865345">
            <w:pPr>
              <w:rPr>
                <w:rFonts w:ascii="Arial" w:hAnsi="Arial" w:cs="Simplified Arabic"/>
                <w:sz w:val="18"/>
                <w:szCs w:val="18"/>
              </w:rPr>
            </w:pPr>
            <w:r>
              <w:rPr>
                <w:rFonts w:ascii="Arial" w:hAnsi="Arial" w:cs="Simplified Arabic"/>
                <w:sz w:val="18"/>
                <w:szCs w:val="18"/>
                <w:rtl/>
              </w:rPr>
              <w:t>الدولة</w:t>
            </w:r>
            <w:r w:rsidRPr="005A271D">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5A271D" w:rsidRDefault="000411C0" w:rsidP="00865345">
            <w:pPr>
              <w:jc w:val="both"/>
              <w:rPr>
                <w:rFonts w:ascii="Arial" w:hAnsi="Arial" w:cs="Simplified Arabic"/>
                <w:sz w:val="18"/>
                <w:szCs w:val="18"/>
              </w:rPr>
            </w:pPr>
          </w:p>
        </w:tc>
        <w:tc>
          <w:tcPr>
            <w:tcW w:w="1195" w:type="dxa"/>
            <w:tcBorders>
              <w:left w:val="single" w:sz="4" w:space="0" w:color="auto"/>
              <w:bottom w:val="single" w:sz="4" w:space="0" w:color="auto"/>
              <w:right w:val="single" w:sz="4" w:space="0" w:color="auto"/>
            </w:tcBorders>
          </w:tcPr>
          <w:p w:rsidR="000411C0" w:rsidRDefault="000411C0" w:rsidP="00865345">
            <w:r w:rsidRPr="005D6BEE">
              <w:rPr>
                <w:rFonts w:ascii="Arial" w:hAnsi="Arial" w:cs="Simplified Arabic"/>
                <w:sz w:val="18"/>
                <w:szCs w:val="18"/>
                <w:rtl/>
              </w:rPr>
              <w:t>سجلات</w:t>
            </w:r>
            <w:r w:rsidRPr="005D6BEE">
              <w:rPr>
                <w:rFonts w:ascii="Arial" w:hAnsi="Arial" w:cs="Simplified Arabic" w:hint="cs"/>
                <w:sz w:val="18"/>
                <w:szCs w:val="18"/>
                <w:rtl/>
              </w:rPr>
              <w:t xml:space="preserve"> ادارية</w:t>
            </w:r>
            <w:r w:rsidRPr="005D6BEE">
              <w:rPr>
                <w:rFonts w:ascii="Arial" w:hAnsi="Arial" w:cs="Simplified Arabic"/>
                <w:sz w:val="18"/>
                <w:szCs w:val="18"/>
                <w:rtl/>
              </w:rPr>
              <w:t xml:space="preserve">  </w:t>
            </w:r>
          </w:p>
        </w:tc>
        <w:tc>
          <w:tcPr>
            <w:tcW w:w="808" w:type="dxa"/>
            <w:tcBorders>
              <w:left w:val="single" w:sz="4" w:space="0" w:color="auto"/>
              <w:bottom w:val="single" w:sz="4" w:space="0" w:color="auto"/>
              <w:right w:val="single" w:sz="4" w:space="0" w:color="auto"/>
            </w:tcBorders>
          </w:tcPr>
          <w:p w:rsidR="000411C0" w:rsidRPr="005A271D" w:rsidRDefault="000411C0" w:rsidP="00865345">
            <w:pPr>
              <w:jc w:val="both"/>
              <w:rPr>
                <w:rFonts w:ascii="Arial" w:hAnsi="Arial" w:cs="Simplified Arabic"/>
                <w:color w:val="000000"/>
                <w:sz w:val="18"/>
                <w:szCs w:val="18"/>
              </w:rPr>
            </w:pPr>
            <w:r w:rsidRPr="005A271D">
              <w:rPr>
                <w:rFonts w:ascii="Arial" w:hAnsi="Arial" w:cs="Simplified Arabic"/>
                <w:color w:val="000000"/>
                <w:sz w:val="18"/>
                <w:szCs w:val="18"/>
                <w:rtl/>
              </w:rPr>
              <w:t>سنوية</w:t>
            </w:r>
          </w:p>
        </w:tc>
        <w:tc>
          <w:tcPr>
            <w:tcW w:w="898" w:type="dxa"/>
            <w:tcBorders>
              <w:left w:val="single" w:sz="4" w:space="0" w:color="auto"/>
              <w:bottom w:val="single" w:sz="4" w:space="0" w:color="auto"/>
              <w:right w:val="single" w:sz="4" w:space="0" w:color="auto"/>
            </w:tcBorders>
          </w:tcPr>
          <w:p w:rsidR="000411C0" w:rsidRPr="005A271D" w:rsidRDefault="000411C0" w:rsidP="00865345">
            <w:pPr>
              <w:jc w:val="both"/>
              <w:rPr>
                <w:rFonts w:ascii="Arial" w:hAnsi="Arial" w:cs="Simplified Arabic"/>
                <w:color w:val="000000"/>
                <w:sz w:val="18"/>
                <w:szCs w:val="18"/>
                <w:rtl/>
              </w:rPr>
            </w:pPr>
          </w:p>
        </w:tc>
      </w:tr>
      <w:tr w:rsidR="000411C0" w:rsidRPr="009438EF" w:rsidTr="00530114">
        <w:trPr>
          <w:trHeight w:val="1427"/>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280DF8">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1540002</w:t>
            </w:r>
          </w:p>
        </w:tc>
        <w:tc>
          <w:tcPr>
            <w:tcW w:w="1035" w:type="dxa"/>
            <w:tcBorders>
              <w:left w:val="single" w:sz="4" w:space="0" w:color="auto"/>
              <w:bottom w:val="single" w:sz="4" w:space="0" w:color="auto"/>
              <w:right w:val="single" w:sz="4" w:space="0" w:color="auto"/>
            </w:tcBorders>
          </w:tcPr>
          <w:p w:rsidR="000411C0" w:rsidRDefault="000411C0">
            <w:r w:rsidRPr="00DE1B1D">
              <w:rPr>
                <w:rFonts w:ascii="Arial" w:hAnsi="Arial" w:cs="Simplified Arabic"/>
                <w:sz w:val="18"/>
                <w:szCs w:val="18"/>
                <w:rtl/>
              </w:rPr>
              <w:t xml:space="preserve">الاتصالات </w:t>
            </w:r>
          </w:p>
        </w:tc>
        <w:tc>
          <w:tcPr>
            <w:tcW w:w="1092"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عدد المشتركين في خدمة الهاتف الخلوي </w:t>
            </w:r>
            <w:r>
              <w:rPr>
                <w:rFonts w:ascii="Arial" w:hAnsi="Arial" w:cs="Simplified Arabic" w:hint="cs"/>
                <w:sz w:val="18"/>
                <w:szCs w:val="18"/>
                <w:rtl/>
              </w:rPr>
              <w:t>الفلسطيني</w:t>
            </w:r>
          </w:p>
        </w:tc>
        <w:tc>
          <w:tcPr>
            <w:tcW w:w="1418"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المشتركين في خدمة الهاتف الخلوي </w:t>
            </w:r>
            <w:r>
              <w:rPr>
                <w:rFonts w:ascii="Arial" w:hAnsi="Arial" w:cs="Simplified Arabic" w:hint="cs"/>
                <w:sz w:val="18"/>
                <w:szCs w:val="18"/>
                <w:rtl/>
              </w:rPr>
              <w:t>الفلسطيني</w:t>
            </w:r>
          </w:p>
        </w:tc>
        <w:tc>
          <w:tcPr>
            <w:tcW w:w="1849"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 xml:space="preserve">مجموع عدد المشتركين في خدمة الهاتف الخلوي </w:t>
            </w:r>
            <w:r>
              <w:rPr>
                <w:rFonts w:ascii="Arial" w:hAnsi="Arial" w:cs="Simplified Arabic" w:hint="cs"/>
                <w:sz w:val="18"/>
                <w:szCs w:val="18"/>
                <w:rtl/>
              </w:rPr>
              <w:t>الفلسطيني</w:t>
            </w:r>
          </w:p>
        </w:tc>
        <w:tc>
          <w:tcPr>
            <w:tcW w:w="1659" w:type="dxa"/>
            <w:tcBorders>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الدولة</w:t>
            </w:r>
            <w:r w:rsidRPr="0014541A">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04252" w:rsidRDefault="000411C0" w:rsidP="008C4488">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left w:val="single" w:sz="4" w:space="0" w:color="auto"/>
              <w:bottom w:val="single" w:sz="4" w:space="0" w:color="auto"/>
              <w:right w:val="single" w:sz="4" w:space="0" w:color="auto"/>
            </w:tcBorders>
          </w:tcPr>
          <w:p w:rsidR="000411C0" w:rsidRDefault="000411C0" w:rsidP="00865345">
            <w:r w:rsidRPr="002718DC">
              <w:rPr>
                <w:rFonts w:ascii="Arial" w:hAnsi="Arial" w:cs="Simplified Arabic"/>
                <w:sz w:val="18"/>
                <w:szCs w:val="18"/>
                <w:rtl/>
              </w:rPr>
              <w:t>سجلات</w:t>
            </w:r>
            <w:r w:rsidRPr="002718DC">
              <w:rPr>
                <w:rFonts w:ascii="Arial" w:hAnsi="Arial" w:cs="Simplified Arabic" w:hint="cs"/>
                <w:sz w:val="18"/>
                <w:szCs w:val="18"/>
                <w:rtl/>
              </w:rPr>
              <w:t xml:space="preserve"> ادارية</w:t>
            </w:r>
            <w:r w:rsidRPr="002718DC">
              <w:rPr>
                <w:rFonts w:ascii="Arial" w:hAnsi="Arial" w:cs="Simplified Arabic"/>
                <w:sz w:val="18"/>
                <w:szCs w:val="18"/>
                <w:rtl/>
              </w:rPr>
              <w:t xml:space="preserve">  </w:t>
            </w:r>
          </w:p>
        </w:tc>
        <w:tc>
          <w:tcPr>
            <w:tcW w:w="808" w:type="dxa"/>
            <w:tcBorders>
              <w:left w:val="single" w:sz="4" w:space="0" w:color="auto"/>
              <w:bottom w:val="single" w:sz="4" w:space="0" w:color="auto"/>
              <w:right w:val="single" w:sz="4" w:space="0" w:color="auto"/>
            </w:tcBorders>
          </w:tcPr>
          <w:p w:rsidR="000411C0" w:rsidRDefault="000411C0" w:rsidP="00865345">
            <w:pPr>
              <w:jc w:val="both"/>
            </w:pPr>
            <w:r w:rsidRPr="00B40EA5">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40EA5" w:rsidRDefault="000411C0" w:rsidP="00865345">
            <w:pPr>
              <w:jc w:val="both"/>
              <w:rPr>
                <w:rFonts w:ascii="Arial" w:hAnsi="Arial" w:cs="Simplified Arabic"/>
                <w:sz w:val="18"/>
                <w:szCs w:val="18"/>
                <w:rtl/>
              </w:rPr>
            </w:pPr>
          </w:p>
        </w:tc>
      </w:tr>
      <w:tr w:rsidR="000411C0" w:rsidRPr="009438EF" w:rsidTr="00530114">
        <w:trPr>
          <w:trHeight w:val="1121"/>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280DF8">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923AB">
            <w:pPr>
              <w:jc w:val="center"/>
              <w:rPr>
                <w:sz w:val="18"/>
                <w:szCs w:val="18"/>
              </w:rPr>
            </w:pPr>
            <w:r>
              <w:rPr>
                <w:sz w:val="18"/>
                <w:szCs w:val="18"/>
              </w:rPr>
              <w:t>1540003</w:t>
            </w:r>
          </w:p>
        </w:tc>
        <w:tc>
          <w:tcPr>
            <w:tcW w:w="1035" w:type="dxa"/>
            <w:tcBorders>
              <w:left w:val="single" w:sz="4" w:space="0" w:color="auto"/>
              <w:bottom w:val="single" w:sz="4" w:space="0" w:color="auto"/>
              <w:right w:val="single" w:sz="4" w:space="0" w:color="auto"/>
            </w:tcBorders>
          </w:tcPr>
          <w:p w:rsidR="000411C0" w:rsidRDefault="000411C0">
            <w:r w:rsidRPr="00DE1B1D">
              <w:rPr>
                <w:rFonts w:ascii="Arial" w:hAnsi="Arial" w:cs="Simplified Arabic"/>
                <w:sz w:val="18"/>
                <w:szCs w:val="18"/>
                <w:rtl/>
              </w:rPr>
              <w:t xml:space="preserve">الاتصالات </w:t>
            </w:r>
          </w:p>
        </w:tc>
        <w:tc>
          <w:tcPr>
            <w:tcW w:w="1092"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5B7F3A">
              <w:rPr>
                <w:rFonts w:ascii="Arial" w:hAnsi="Arial" w:cs="Simplified Arabic"/>
                <w:sz w:val="18"/>
                <w:szCs w:val="18"/>
                <w:rtl/>
              </w:rPr>
              <w:t>عدد المواد البريدية</w:t>
            </w:r>
          </w:p>
        </w:tc>
        <w:tc>
          <w:tcPr>
            <w:tcW w:w="1418"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مؤشر يرصد </w:t>
            </w:r>
            <w:r w:rsidRPr="005B7F3A">
              <w:rPr>
                <w:rFonts w:ascii="Arial" w:hAnsi="Arial" w:cs="Simplified Arabic"/>
                <w:sz w:val="18"/>
                <w:szCs w:val="18"/>
                <w:rtl/>
              </w:rPr>
              <w:t xml:space="preserve">عدد المواد البريدية </w:t>
            </w:r>
          </w:p>
        </w:tc>
        <w:tc>
          <w:tcPr>
            <w:tcW w:w="1849"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5B7F3A">
              <w:rPr>
                <w:rFonts w:ascii="Arial" w:hAnsi="Arial" w:cs="Simplified Arabic"/>
                <w:sz w:val="18"/>
                <w:szCs w:val="18"/>
                <w:rtl/>
              </w:rPr>
              <w:t xml:space="preserve">مجموع عدد المواد البريدية </w:t>
            </w:r>
            <w:r w:rsidRPr="003D0CA8">
              <w:rPr>
                <w:rFonts w:ascii="Arial" w:hAnsi="Arial" w:cs="Simplified Arabic"/>
                <w:sz w:val="18"/>
                <w:szCs w:val="18"/>
                <w:rtl/>
              </w:rPr>
              <w:t>وتشمل الرسائل والطرود بمختلف انواعها</w:t>
            </w:r>
          </w:p>
        </w:tc>
        <w:tc>
          <w:tcPr>
            <w:tcW w:w="1659" w:type="dxa"/>
            <w:tcBorders>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5B7F3A">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Default="000411C0" w:rsidP="00865345">
            <w:r>
              <w:rPr>
                <w:rFonts w:ascii="Arial" w:hAnsi="Arial" w:cs="Simplified Arabic"/>
                <w:sz w:val="18"/>
                <w:szCs w:val="18"/>
                <w:rtl/>
              </w:rPr>
              <w:t>الدولة</w:t>
            </w:r>
            <w:r w:rsidRPr="0014541A">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04252" w:rsidRDefault="000411C0" w:rsidP="008C4488">
            <w:pPr>
              <w:rPr>
                <w:rFonts w:ascii="Arial" w:hAnsi="Arial" w:cs="Simplified Arabic"/>
                <w:sz w:val="18"/>
                <w:szCs w:val="18"/>
              </w:rPr>
            </w:pPr>
            <w:r w:rsidRPr="005B7F3A">
              <w:rPr>
                <w:rFonts w:ascii="Arial" w:hAnsi="Arial" w:cs="Simplified Arabic"/>
                <w:sz w:val="18"/>
                <w:szCs w:val="18"/>
                <w:rtl/>
              </w:rPr>
              <w:t>الم</w:t>
            </w:r>
            <w:r>
              <w:rPr>
                <w:rFonts w:ascii="Arial" w:hAnsi="Arial" w:cs="Simplified Arabic"/>
                <w:sz w:val="18"/>
                <w:szCs w:val="18"/>
                <w:rtl/>
              </w:rPr>
              <w:t>واد البريدية (الواردة، الصادرة</w:t>
            </w:r>
            <w:r w:rsidRPr="005B7F3A">
              <w:rPr>
                <w:rFonts w:ascii="Arial" w:hAnsi="Arial" w:cs="Simplified Arabic"/>
                <w:sz w:val="18"/>
                <w:szCs w:val="18"/>
                <w:rtl/>
              </w:rPr>
              <w:t>)</w:t>
            </w:r>
          </w:p>
        </w:tc>
        <w:tc>
          <w:tcPr>
            <w:tcW w:w="1195" w:type="dxa"/>
            <w:tcBorders>
              <w:left w:val="single" w:sz="4" w:space="0" w:color="auto"/>
              <w:bottom w:val="single" w:sz="4" w:space="0" w:color="auto"/>
              <w:right w:val="single" w:sz="4" w:space="0" w:color="auto"/>
            </w:tcBorders>
          </w:tcPr>
          <w:p w:rsidR="000411C0" w:rsidRDefault="000411C0" w:rsidP="00865345">
            <w:r w:rsidRPr="00FB245A">
              <w:rPr>
                <w:rFonts w:ascii="Arial" w:hAnsi="Arial" w:cs="Simplified Arabic"/>
                <w:sz w:val="18"/>
                <w:szCs w:val="18"/>
                <w:rtl/>
              </w:rPr>
              <w:t>سجلات</w:t>
            </w:r>
            <w:r w:rsidRPr="00FB245A">
              <w:rPr>
                <w:rFonts w:ascii="Arial" w:hAnsi="Arial" w:cs="Simplified Arabic" w:hint="cs"/>
                <w:sz w:val="18"/>
                <w:szCs w:val="18"/>
                <w:rtl/>
              </w:rPr>
              <w:t xml:space="preserve"> ادارية</w:t>
            </w:r>
            <w:r w:rsidRPr="00FB245A">
              <w:rPr>
                <w:rFonts w:ascii="Arial" w:hAnsi="Arial" w:cs="Simplified Arabic"/>
                <w:sz w:val="18"/>
                <w:szCs w:val="18"/>
                <w:rtl/>
              </w:rPr>
              <w:t xml:space="preserve">  </w:t>
            </w:r>
          </w:p>
        </w:tc>
        <w:tc>
          <w:tcPr>
            <w:tcW w:w="808" w:type="dxa"/>
            <w:tcBorders>
              <w:left w:val="single" w:sz="4" w:space="0" w:color="auto"/>
              <w:bottom w:val="single" w:sz="4" w:space="0" w:color="auto"/>
              <w:right w:val="single" w:sz="4" w:space="0" w:color="auto"/>
            </w:tcBorders>
          </w:tcPr>
          <w:p w:rsidR="000411C0" w:rsidRDefault="000411C0" w:rsidP="00865345">
            <w:pPr>
              <w:jc w:val="both"/>
            </w:pPr>
            <w:r w:rsidRPr="00E43C56">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E43C56" w:rsidRDefault="000411C0" w:rsidP="00865345">
            <w:pPr>
              <w:jc w:val="both"/>
              <w:rPr>
                <w:rFonts w:ascii="Arial" w:hAnsi="Arial" w:cs="Simplified Arabic"/>
                <w:sz w:val="18"/>
                <w:szCs w:val="18"/>
                <w:rtl/>
              </w:rPr>
            </w:pPr>
          </w:p>
        </w:tc>
      </w:tr>
      <w:tr w:rsidR="000411C0" w:rsidRPr="009438EF" w:rsidTr="00530114">
        <w:trPr>
          <w:trHeight w:val="4202"/>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280DF8">
              <w:rPr>
                <w:rFonts w:hint="cs"/>
                <w:color w:val="000000"/>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Pr="00B04252" w:rsidRDefault="000411C0" w:rsidP="000923AB">
            <w:pPr>
              <w:jc w:val="center"/>
              <w:rPr>
                <w:sz w:val="18"/>
                <w:szCs w:val="18"/>
              </w:rPr>
            </w:pPr>
            <w:r>
              <w:rPr>
                <w:sz w:val="18"/>
                <w:szCs w:val="18"/>
              </w:rPr>
              <w:t>1540004</w:t>
            </w:r>
          </w:p>
        </w:tc>
        <w:tc>
          <w:tcPr>
            <w:tcW w:w="1035" w:type="dxa"/>
            <w:tcBorders>
              <w:left w:val="single" w:sz="4" w:space="0" w:color="auto"/>
              <w:bottom w:val="single" w:sz="4" w:space="0" w:color="auto"/>
              <w:right w:val="single" w:sz="4" w:space="0" w:color="auto"/>
            </w:tcBorders>
          </w:tcPr>
          <w:p w:rsidR="000411C0" w:rsidRDefault="000411C0">
            <w:r w:rsidRPr="00CC6198">
              <w:rPr>
                <w:rFonts w:ascii="Arial" w:hAnsi="Arial" w:cs="Simplified Arabic"/>
                <w:sz w:val="18"/>
                <w:szCs w:val="18"/>
                <w:rtl/>
              </w:rPr>
              <w:t xml:space="preserve">الاتصالات </w:t>
            </w:r>
          </w:p>
        </w:tc>
        <w:tc>
          <w:tcPr>
            <w:tcW w:w="1092"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5B7F3A">
              <w:rPr>
                <w:rFonts w:ascii="Arial" w:hAnsi="Arial" w:cs="Simplified Arabic"/>
                <w:sz w:val="18"/>
                <w:szCs w:val="18"/>
                <w:rtl/>
              </w:rPr>
              <w:t>عدد خطوط الهاتف الرئيسية</w:t>
            </w:r>
          </w:p>
        </w:tc>
        <w:tc>
          <w:tcPr>
            <w:tcW w:w="1418"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مؤشر يقيس </w:t>
            </w:r>
            <w:r w:rsidRPr="005B7F3A">
              <w:rPr>
                <w:rFonts w:ascii="Arial" w:hAnsi="Arial" w:cs="Simplified Arabic"/>
                <w:sz w:val="18"/>
                <w:szCs w:val="18"/>
                <w:rtl/>
              </w:rPr>
              <w:t xml:space="preserve">عدد خطوط الهاتف الرئيسية </w:t>
            </w:r>
            <w:r>
              <w:rPr>
                <w:rFonts w:ascii="Arial" w:hAnsi="Arial" w:cs="Simplified Arabic"/>
                <w:sz w:val="18"/>
                <w:szCs w:val="18"/>
                <w:rtl/>
              </w:rPr>
              <w:t>و</w:t>
            </w:r>
            <w:r w:rsidRPr="005B7F3A">
              <w:rPr>
                <w:rFonts w:ascii="Arial" w:hAnsi="Arial" w:cs="Simplified Arabic"/>
                <w:sz w:val="18"/>
                <w:szCs w:val="18"/>
                <w:rtl/>
              </w:rPr>
              <w:t>يشير خط الهاتف الثابت الى خط الهاتف الذي يوصل جهاز العميل الطرفي (مثل جهاز الهاتف او الفاكس) مع الشبكة الهاتفية العمومية التبديلية (</w:t>
            </w:r>
            <w:r w:rsidRPr="005B7F3A">
              <w:rPr>
                <w:rFonts w:ascii="Arial" w:hAnsi="Arial" w:cs="Simplified Arabic"/>
                <w:sz w:val="18"/>
                <w:szCs w:val="18"/>
              </w:rPr>
              <w:t>PSTN</w:t>
            </w:r>
            <w:r w:rsidRPr="005B7F3A">
              <w:rPr>
                <w:rFonts w:ascii="Arial" w:hAnsi="Arial" w:cs="Simplified Arabic"/>
                <w:sz w:val="18"/>
                <w:szCs w:val="18"/>
                <w:rtl/>
              </w:rPr>
              <w:t>) التي لها منفذ خاص على بدالة الهاتف</w:t>
            </w:r>
          </w:p>
        </w:tc>
        <w:tc>
          <w:tcPr>
            <w:tcW w:w="1849"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tl/>
              </w:rPr>
            </w:pPr>
            <w:r w:rsidRPr="005B7F3A">
              <w:rPr>
                <w:rFonts w:ascii="Arial" w:hAnsi="Arial" w:cs="Simplified Arabic"/>
                <w:sz w:val="18"/>
                <w:szCs w:val="18"/>
                <w:rtl/>
              </w:rPr>
              <w:t>مجموع عدد خطوط الهاتف الرئيسية</w:t>
            </w:r>
          </w:p>
        </w:tc>
        <w:tc>
          <w:tcPr>
            <w:tcW w:w="1659" w:type="dxa"/>
            <w:tcBorders>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5B7F3A">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6F3344" w:rsidRDefault="000411C0" w:rsidP="0053134E">
            <w:pPr>
              <w:rPr>
                <w:rFonts w:ascii="Arial" w:hAnsi="Arial" w:cs="Simplified Arabic"/>
                <w:sz w:val="18"/>
                <w:szCs w:val="18"/>
              </w:rPr>
            </w:pPr>
            <w:r w:rsidRPr="006F3344">
              <w:rPr>
                <w:rFonts w:ascii="Arial" w:hAnsi="Arial" w:cs="Simplified Arabic"/>
                <w:sz w:val="18"/>
                <w:szCs w:val="18"/>
                <w:rtl/>
              </w:rPr>
              <w:t>الدولة</w:t>
            </w:r>
            <w:r w:rsidRPr="006F3344">
              <w:rPr>
                <w:rFonts w:ascii="Arial" w:hAnsi="Arial" w:cs="Simplified Arabic" w:hint="cs"/>
                <w:sz w:val="18"/>
                <w:szCs w:val="18"/>
                <w:rtl/>
              </w:rPr>
              <w:t>، المنطقة</w:t>
            </w:r>
          </w:p>
        </w:tc>
        <w:tc>
          <w:tcPr>
            <w:tcW w:w="2337" w:type="dxa"/>
            <w:tcBorders>
              <w:left w:val="single" w:sz="4" w:space="0" w:color="auto"/>
              <w:bottom w:val="single" w:sz="4" w:space="0" w:color="auto"/>
              <w:right w:val="single" w:sz="4" w:space="0" w:color="auto"/>
            </w:tcBorders>
          </w:tcPr>
          <w:p w:rsidR="000411C0" w:rsidRPr="006F3344" w:rsidRDefault="000411C0" w:rsidP="0053134E">
            <w:pPr>
              <w:jc w:val="both"/>
              <w:rPr>
                <w:rFonts w:ascii="Arial" w:hAnsi="Arial" w:cs="Simplified Arabic"/>
                <w:sz w:val="18"/>
                <w:szCs w:val="18"/>
              </w:rPr>
            </w:pPr>
          </w:p>
        </w:tc>
        <w:tc>
          <w:tcPr>
            <w:tcW w:w="1195" w:type="dxa"/>
            <w:tcBorders>
              <w:left w:val="single" w:sz="4" w:space="0" w:color="auto"/>
              <w:bottom w:val="single" w:sz="4" w:space="0" w:color="auto"/>
              <w:right w:val="single" w:sz="4" w:space="0" w:color="auto"/>
            </w:tcBorders>
          </w:tcPr>
          <w:p w:rsidR="000411C0" w:rsidRDefault="000411C0" w:rsidP="00865345">
            <w:r w:rsidRPr="002718DC">
              <w:rPr>
                <w:rFonts w:ascii="Arial" w:hAnsi="Arial" w:cs="Simplified Arabic"/>
                <w:sz w:val="18"/>
                <w:szCs w:val="18"/>
                <w:rtl/>
              </w:rPr>
              <w:t>سجلات</w:t>
            </w:r>
            <w:r w:rsidRPr="002718DC">
              <w:rPr>
                <w:rFonts w:ascii="Arial" w:hAnsi="Arial" w:cs="Simplified Arabic" w:hint="cs"/>
                <w:sz w:val="18"/>
                <w:szCs w:val="18"/>
                <w:rtl/>
              </w:rPr>
              <w:t xml:space="preserve"> ادارية</w:t>
            </w:r>
            <w:r w:rsidRPr="002718DC">
              <w:rPr>
                <w:rFonts w:ascii="Arial" w:hAnsi="Arial" w:cs="Simplified Arabic"/>
                <w:sz w:val="18"/>
                <w:szCs w:val="18"/>
                <w:rtl/>
              </w:rPr>
              <w:t xml:space="preserve">  </w:t>
            </w:r>
          </w:p>
        </w:tc>
        <w:tc>
          <w:tcPr>
            <w:tcW w:w="808" w:type="dxa"/>
            <w:tcBorders>
              <w:left w:val="single" w:sz="4" w:space="0" w:color="auto"/>
              <w:bottom w:val="single" w:sz="4" w:space="0" w:color="auto"/>
              <w:right w:val="single" w:sz="4" w:space="0" w:color="auto"/>
            </w:tcBorders>
          </w:tcPr>
          <w:p w:rsidR="000411C0" w:rsidRDefault="000411C0" w:rsidP="00865345">
            <w:pPr>
              <w:jc w:val="both"/>
            </w:pPr>
            <w:r w:rsidRPr="00B40EA5">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40EA5" w:rsidRDefault="000411C0" w:rsidP="00865345">
            <w:pPr>
              <w:jc w:val="both"/>
              <w:rPr>
                <w:rFonts w:ascii="Arial" w:hAnsi="Arial" w:cs="Simplified Arabic"/>
                <w:sz w:val="18"/>
                <w:szCs w:val="18"/>
                <w:rtl/>
              </w:rPr>
            </w:pPr>
          </w:p>
        </w:tc>
      </w:tr>
      <w:tr w:rsidR="000411C0" w:rsidRPr="009438EF" w:rsidTr="00530114">
        <w:trPr>
          <w:trHeight w:val="1130"/>
          <w:jc w:val="center"/>
        </w:trPr>
        <w:tc>
          <w:tcPr>
            <w:tcW w:w="624" w:type="dxa"/>
            <w:tcBorders>
              <w:left w:val="single" w:sz="4" w:space="0" w:color="auto"/>
              <w:bottom w:val="single" w:sz="4" w:space="0" w:color="auto"/>
              <w:right w:val="single" w:sz="4" w:space="0" w:color="auto"/>
            </w:tcBorders>
          </w:tcPr>
          <w:p w:rsidR="000411C0" w:rsidRDefault="000411C0" w:rsidP="007D4DBB">
            <w:pPr>
              <w:jc w:val="center"/>
            </w:pPr>
            <w:r w:rsidRPr="00280DF8">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923AB">
            <w:pPr>
              <w:jc w:val="center"/>
              <w:rPr>
                <w:sz w:val="18"/>
                <w:szCs w:val="18"/>
              </w:rPr>
            </w:pPr>
            <w:r>
              <w:rPr>
                <w:sz w:val="18"/>
                <w:szCs w:val="18"/>
              </w:rPr>
              <w:t>1540005</w:t>
            </w:r>
          </w:p>
        </w:tc>
        <w:tc>
          <w:tcPr>
            <w:tcW w:w="1035" w:type="dxa"/>
            <w:tcBorders>
              <w:left w:val="single" w:sz="4" w:space="0" w:color="auto"/>
              <w:bottom w:val="single" w:sz="4" w:space="0" w:color="auto"/>
              <w:right w:val="single" w:sz="4" w:space="0" w:color="auto"/>
            </w:tcBorders>
          </w:tcPr>
          <w:p w:rsidR="000411C0" w:rsidRDefault="000411C0">
            <w:r w:rsidRPr="00CC6198">
              <w:rPr>
                <w:rFonts w:ascii="Arial" w:hAnsi="Arial" w:cs="Simplified Arabic"/>
                <w:sz w:val="18"/>
                <w:szCs w:val="18"/>
                <w:rtl/>
              </w:rPr>
              <w:t xml:space="preserve">الاتصالات </w:t>
            </w:r>
          </w:p>
        </w:tc>
        <w:tc>
          <w:tcPr>
            <w:tcW w:w="1092"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المعدل الشهري لعدد المكالمات الهاتفية المحلية</w:t>
            </w:r>
          </w:p>
        </w:tc>
        <w:tc>
          <w:tcPr>
            <w:tcW w:w="1418"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B04252">
              <w:rPr>
                <w:rFonts w:ascii="Arial" w:hAnsi="Arial" w:cs="Simplified Arabic"/>
                <w:sz w:val="18"/>
                <w:szCs w:val="18"/>
                <w:rtl/>
              </w:rPr>
              <w:t>مؤشر يقيس معدل حجم المكالمات المحلية في الشهر</w:t>
            </w:r>
          </w:p>
        </w:tc>
        <w:tc>
          <w:tcPr>
            <w:tcW w:w="1849"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المكالمات المنفذة لفترة زمنية (سنة مثلا) على عدد الأشهر فيها</w:t>
            </w:r>
          </w:p>
        </w:tc>
        <w:tc>
          <w:tcPr>
            <w:tcW w:w="1659" w:type="dxa"/>
            <w:tcBorders>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معدل</w:t>
            </w:r>
          </w:p>
        </w:tc>
        <w:tc>
          <w:tcPr>
            <w:tcW w:w="1710" w:type="dxa"/>
            <w:tcBorders>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6F3344" w:rsidRDefault="000411C0" w:rsidP="00865345">
            <w:pPr>
              <w:jc w:val="both"/>
              <w:rPr>
                <w:rFonts w:ascii="Arial" w:hAnsi="Arial" w:cs="Simplified Arabic"/>
                <w:sz w:val="18"/>
                <w:szCs w:val="18"/>
              </w:rPr>
            </w:pPr>
          </w:p>
        </w:tc>
        <w:tc>
          <w:tcPr>
            <w:tcW w:w="1195" w:type="dxa"/>
            <w:tcBorders>
              <w:left w:val="single" w:sz="4" w:space="0" w:color="auto"/>
              <w:bottom w:val="single" w:sz="4" w:space="0" w:color="auto"/>
              <w:right w:val="single" w:sz="4" w:space="0" w:color="auto"/>
            </w:tcBorders>
          </w:tcPr>
          <w:p w:rsidR="000411C0" w:rsidRDefault="000411C0" w:rsidP="00865345">
            <w:r w:rsidRPr="00FB245A">
              <w:rPr>
                <w:rFonts w:ascii="Arial" w:hAnsi="Arial" w:cs="Simplified Arabic"/>
                <w:sz w:val="18"/>
                <w:szCs w:val="18"/>
                <w:rtl/>
              </w:rPr>
              <w:t>سجلات</w:t>
            </w:r>
            <w:r w:rsidRPr="00FB245A">
              <w:rPr>
                <w:rFonts w:ascii="Arial" w:hAnsi="Arial" w:cs="Simplified Arabic" w:hint="cs"/>
                <w:sz w:val="18"/>
                <w:szCs w:val="18"/>
                <w:rtl/>
              </w:rPr>
              <w:t xml:space="preserve"> ادارية</w:t>
            </w:r>
            <w:r w:rsidRPr="00FB245A">
              <w:rPr>
                <w:rFonts w:ascii="Arial" w:hAnsi="Arial" w:cs="Simplified Arabic"/>
                <w:sz w:val="18"/>
                <w:szCs w:val="18"/>
                <w:rtl/>
              </w:rPr>
              <w:t xml:space="preserve">  </w:t>
            </w:r>
          </w:p>
        </w:tc>
        <w:tc>
          <w:tcPr>
            <w:tcW w:w="808" w:type="dxa"/>
            <w:tcBorders>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tl/>
              </w:rPr>
            </w:pPr>
          </w:p>
        </w:tc>
      </w:tr>
      <w:tr w:rsidR="000411C0" w:rsidRPr="009438EF" w:rsidTr="00530114">
        <w:trPr>
          <w:trHeight w:val="154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280DF8">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923AB">
            <w:pPr>
              <w:jc w:val="center"/>
              <w:rPr>
                <w:sz w:val="18"/>
                <w:szCs w:val="18"/>
              </w:rPr>
            </w:pPr>
            <w:r>
              <w:rPr>
                <w:sz w:val="18"/>
                <w:szCs w:val="18"/>
              </w:rPr>
              <w:t>1540006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C35077">
              <w:rPr>
                <w:rFonts w:ascii="Arial" w:hAnsi="Arial" w:cs="Simplified Arabic"/>
                <w:sz w:val="18"/>
                <w:szCs w:val="18"/>
                <w:rtl/>
              </w:rPr>
              <w:t xml:space="preserve">الاتصالات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sidRPr="00D70626">
              <w:rPr>
                <w:rFonts w:ascii="Arial" w:hAnsi="Arial" w:cs="Simplified Arabic"/>
                <w:sz w:val="18"/>
                <w:szCs w:val="18"/>
                <w:rtl/>
              </w:rPr>
              <w:t>المعدل الشهري لمدة المكالمات</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sz w:val="18"/>
                <w:szCs w:val="18"/>
                <w:rtl/>
              </w:rPr>
              <w:t xml:space="preserve">مؤشر يقيس </w:t>
            </w:r>
            <w:r w:rsidRPr="00D70626">
              <w:rPr>
                <w:rFonts w:ascii="Arial" w:hAnsi="Arial" w:cs="Simplified Arabic"/>
                <w:sz w:val="18"/>
                <w:szCs w:val="18"/>
                <w:rtl/>
              </w:rPr>
              <w:t>مجموع مدة  المكالمات مقسوماً على عدد اشهر السنة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rPr>
                <w:rFonts w:ascii="Arial" w:hAnsi="Arial" w:cs="Simplified Arabic"/>
                <w:sz w:val="18"/>
                <w:szCs w:val="18"/>
              </w:rPr>
            </w:pPr>
            <w:r>
              <w:rPr>
                <w:rFonts w:ascii="Arial" w:hAnsi="Arial" w:cs="Simplified Arabic" w:hint="cs"/>
                <w:sz w:val="18"/>
                <w:szCs w:val="18"/>
                <w:rtl/>
              </w:rPr>
              <w:t>يحسب ب</w:t>
            </w:r>
            <w:r w:rsidRPr="00D70626">
              <w:rPr>
                <w:rFonts w:ascii="Arial" w:hAnsi="Arial" w:cs="Simplified Arabic"/>
                <w:sz w:val="18"/>
                <w:szCs w:val="18"/>
                <w:rtl/>
              </w:rPr>
              <w:t>قسمة مجموع مدة المكالمات على عدد شهور السنة</w:t>
            </w:r>
            <w:r>
              <w:rPr>
                <w:rFonts w:ascii="Arial" w:hAnsi="Arial" w:cs="Simplified Arabic" w:hint="cs"/>
                <w:sz w:val="18"/>
                <w:szCs w:val="18"/>
                <w:rtl/>
              </w:rPr>
              <w:t xml:space="preserve"> (12 شهر)</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865345">
            <w:pPr>
              <w:jc w:val="both"/>
              <w:rPr>
                <w:rFonts w:ascii="Arial" w:hAnsi="Arial" w:cs="Simplified Arabic"/>
                <w:sz w:val="18"/>
                <w:szCs w:val="18"/>
              </w:rPr>
            </w:pPr>
            <w:r w:rsidRPr="00D70626">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3134E">
            <w:pPr>
              <w:rPr>
                <w:rFonts w:ascii="Arial" w:hAnsi="Arial" w:cs="Simplified Arabic"/>
                <w:sz w:val="18"/>
                <w:szCs w:val="18"/>
              </w:rPr>
            </w:pPr>
            <w:r w:rsidRPr="006F3344">
              <w:rPr>
                <w:rFonts w:ascii="Arial" w:hAnsi="Arial" w:cs="Simplified Arabic"/>
                <w:sz w:val="18"/>
                <w:szCs w:val="18"/>
                <w:rtl/>
              </w:rPr>
              <w:t>الدولة</w:t>
            </w:r>
            <w:r w:rsidRPr="006F3344">
              <w:rPr>
                <w:rFonts w:ascii="Arial" w:hAnsi="Arial" w:cs="Simplified Arabic" w:hint="cs"/>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53134E">
            <w:pPr>
              <w:jc w:val="both"/>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865345">
            <w:r w:rsidRPr="002718DC">
              <w:rPr>
                <w:rFonts w:ascii="Arial" w:hAnsi="Arial" w:cs="Simplified Arabic"/>
                <w:sz w:val="18"/>
                <w:szCs w:val="18"/>
                <w:rtl/>
              </w:rPr>
              <w:t>سجلات</w:t>
            </w:r>
            <w:r w:rsidRPr="002718DC">
              <w:rPr>
                <w:rFonts w:ascii="Arial" w:hAnsi="Arial" w:cs="Simplified Arabic" w:hint="cs"/>
                <w:sz w:val="18"/>
                <w:szCs w:val="18"/>
                <w:rtl/>
              </w:rPr>
              <w:t xml:space="preserve"> ادارية</w:t>
            </w:r>
            <w:r w:rsidRPr="002718DC">
              <w:rPr>
                <w:rFonts w:ascii="Arial" w:hAnsi="Arial" w:cs="Simplified Arabic"/>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865345">
            <w:pPr>
              <w:jc w:val="both"/>
            </w:pPr>
            <w:r w:rsidRPr="00B40EA5">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40EA5" w:rsidRDefault="000411C0" w:rsidP="00865345">
            <w:pPr>
              <w:jc w:val="both"/>
              <w:rPr>
                <w:rFonts w:ascii="Arial" w:hAnsi="Arial" w:cs="Simplified Arabic"/>
                <w:sz w:val="18"/>
                <w:szCs w:val="18"/>
                <w:rtl/>
              </w:rPr>
            </w:pPr>
          </w:p>
        </w:tc>
      </w:tr>
      <w:tr w:rsidR="000411C0" w:rsidRPr="009438EF" w:rsidTr="00530114">
        <w:trPr>
          <w:trHeight w:val="1423"/>
          <w:jc w:val="center"/>
        </w:trPr>
        <w:tc>
          <w:tcPr>
            <w:tcW w:w="624" w:type="dxa"/>
            <w:tcBorders>
              <w:top w:val="single" w:sz="4" w:space="0" w:color="auto"/>
            </w:tcBorders>
          </w:tcPr>
          <w:p w:rsidR="000411C0" w:rsidRPr="00280DF8" w:rsidRDefault="000411C0" w:rsidP="007D4DBB">
            <w:pPr>
              <w:jc w:val="center"/>
              <w:rPr>
                <w:color w:val="000000"/>
                <w:sz w:val="20"/>
                <w:szCs w:val="20"/>
                <w:rtl/>
              </w:rPr>
            </w:pPr>
          </w:p>
        </w:tc>
        <w:tc>
          <w:tcPr>
            <w:tcW w:w="991" w:type="dxa"/>
            <w:tcBorders>
              <w:top w:val="single" w:sz="4" w:space="0" w:color="auto"/>
            </w:tcBorders>
          </w:tcPr>
          <w:p w:rsidR="000411C0" w:rsidRDefault="000411C0" w:rsidP="000923AB">
            <w:pPr>
              <w:jc w:val="center"/>
              <w:rPr>
                <w:sz w:val="18"/>
                <w:szCs w:val="18"/>
              </w:rPr>
            </w:pPr>
          </w:p>
        </w:tc>
        <w:tc>
          <w:tcPr>
            <w:tcW w:w="1035" w:type="dxa"/>
            <w:tcBorders>
              <w:top w:val="single" w:sz="4" w:space="0" w:color="auto"/>
            </w:tcBorders>
          </w:tcPr>
          <w:p w:rsidR="000411C0" w:rsidRPr="00C35077" w:rsidRDefault="000411C0">
            <w:pPr>
              <w:rPr>
                <w:rFonts w:ascii="Arial" w:hAnsi="Arial" w:cs="Simplified Arabic"/>
                <w:sz w:val="18"/>
                <w:szCs w:val="18"/>
                <w:rtl/>
              </w:rPr>
            </w:pPr>
          </w:p>
        </w:tc>
        <w:tc>
          <w:tcPr>
            <w:tcW w:w="1092" w:type="dxa"/>
            <w:tcBorders>
              <w:top w:val="single" w:sz="4" w:space="0" w:color="auto"/>
            </w:tcBorders>
          </w:tcPr>
          <w:p w:rsidR="000411C0" w:rsidRPr="00D70626" w:rsidRDefault="000411C0" w:rsidP="00865345">
            <w:pPr>
              <w:rPr>
                <w:rFonts w:ascii="Arial" w:hAnsi="Arial" w:cs="Simplified Arabic"/>
                <w:sz w:val="18"/>
                <w:szCs w:val="18"/>
                <w:rtl/>
              </w:rPr>
            </w:pPr>
          </w:p>
        </w:tc>
        <w:tc>
          <w:tcPr>
            <w:tcW w:w="1418" w:type="dxa"/>
            <w:tcBorders>
              <w:top w:val="single" w:sz="4" w:space="0" w:color="auto"/>
            </w:tcBorders>
          </w:tcPr>
          <w:p w:rsidR="000411C0" w:rsidRDefault="000411C0" w:rsidP="00865345">
            <w:pPr>
              <w:rPr>
                <w:rFonts w:ascii="Arial" w:hAnsi="Arial" w:cs="Simplified Arabic"/>
                <w:sz w:val="18"/>
                <w:szCs w:val="18"/>
                <w:rtl/>
              </w:rPr>
            </w:pPr>
          </w:p>
        </w:tc>
        <w:tc>
          <w:tcPr>
            <w:tcW w:w="1849" w:type="dxa"/>
            <w:tcBorders>
              <w:top w:val="single" w:sz="4" w:space="0" w:color="auto"/>
            </w:tcBorders>
          </w:tcPr>
          <w:p w:rsidR="000411C0" w:rsidRDefault="000411C0" w:rsidP="00865345">
            <w:pPr>
              <w:rPr>
                <w:rFonts w:ascii="Arial" w:hAnsi="Arial" w:cs="Simplified Arabic"/>
                <w:sz w:val="18"/>
                <w:szCs w:val="18"/>
                <w:rtl/>
              </w:rPr>
            </w:pPr>
          </w:p>
        </w:tc>
        <w:tc>
          <w:tcPr>
            <w:tcW w:w="1659" w:type="dxa"/>
            <w:tcBorders>
              <w:top w:val="single" w:sz="4" w:space="0" w:color="auto"/>
            </w:tcBorders>
          </w:tcPr>
          <w:p w:rsidR="000411C0" w:rsidRPr="00D70626" w:rsidRDefault="000411C0" w:rsidP="00865345">
            <w:pPr>
              <w:jc w:val="both"/>
              <w:rPr>
                <w:rFonts w:ascii="Arial" w:hAnsi="Arial" w:cs="Simplified Arabic"/>
                <w:sz w:val="18"/>
                <w:szCs w:val="18"/>
                <w:rtl/>
              </w:rPr>
            </w:pPr>
          </w:p>
        </w:tc>
        <w:tc>
          <w:tcPr>
            <w:tcW w:w="1710" w:type="dxa"/>
            <w:tcBorders>
              <w:top w:val="single" w:sz="4" w:space="0" w:color="auto"/>
            </w:tcBorders>
          </w:tcPr>
          <w:p w:rsidR="000411C0" w:rsidRDefault="000411C0" w:rsidP="00865345">
            <w:pPr>
              <w:rPr>
                <w:rFonts w:ascii="Arial" w:hAnsi="Arial" w:cs="Simplified Arabic"/>
                <w:sz w:val="18"/>
                <w:szCs w:val="18"/>
                <w:rtl/>
              </w:rPr>
            </w:pPr>
          </w:p>
        </w:tc>
        <w:tc>
          <w:tcPr>
            <w:tcW w:w="2337" w:type="dxa"/>
            <w:tcBorders>
              <w:top w:val="single" w:sz="4" w:space="0" w:color="auto"/>
            </w:tcBorders>
          </w:tcPr>
          <w:p w:rsidR="000411C0" w:rsidRPr="00B04252" w:rsidRDefault="000411C0" w:rsidP="00865345">
            <w:pPr>
              <w:jc w:val="both"/>
              <w:rPr>
                <w:rFonts w:ascii="Arial" w:hAnsi="Arial" w:cs="Simplified Arabic"/>
                <w:sz w:val="18"/>
                <w:szCs w:val="18"/>
              </w:rPr>
            </w:pPr>
          </w:p>
        </w:tc>
        <w:tc>
          <w:tcPr>
            <w:tcW w:w="1195" w:type="dxa"/>
            <w:tcBorders>
              <w:top w:val="single" w:sz="4" w:space="0" w:color="auto"/>
            </w:tcBorders>
          </w:tcPr>
          <w:p w:rsidR="000411C0" w:rsidRPr="002718DC" w:rsidRDefault="000411C0" w:rsidP="00865345">
            <w:pPr>
              <w:rPr>
                <w:rFonts w:ascii="Arial" w:hAnsi="Arial" w:cs="Simplified Arabic"/>
                <w:sz w:val="18"/>
                <w:szCs w:val="18"/>
                <w:rtl/>
              </w:rPr>
            </w:pPr>
          </w:p>
        </w:tc>
        <w:tc>
          <w:tcPr>
            <w:tcW w:w="808" w:type="dxa"/>
            <w:tcBorders>
              <w:top w:val="single" w:sz="4" w:space="0" w:color="auto"/>
            </w:tcBorders>
          </w:tcPr>
          <w:p w:rsidR="000411C0" w:rsidRPr="00B40EA5" w:rsidRDefault="000411C0" w:rsidP="00865345">
            <w:pPr>
              <w:jc w:val="both"/>
              <w:rPr>
                <w:rFonts w:ascii="Arial" w:hAnsi="Arial" w:cs="Simplified Arabic"/>
                <w:sz w:val="18"/>
                <w:szCs w:val="18"/>
                <w:rtl/>
              </w:rPr>
            </w:pPr>
          </w:p>
        </w:tc>
        <w:tc>
          <w:tcPr>
            <w:tcW w:w="898" w:type="dxa"/>
            <w:tcBorders>
              <w:top w:val="single" w:sz="4" w:space="0" w:color="auto"/>
            </w:tcBorders>
          </w:tcPr>
          <w:p w:rsidR="000411C0" w:rsidRPr="00B40EA5" w:rsidRDefault="000411C0" w:rsidP="00865345">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single" w:sz="4" w:space="0" w:color="auto"/>
              <w:left w:val="single" w:sz="4" w:space="0" w:color="auto"/>
              <w:bottom w:val="single" w:sz="4" w:space="0" w:color="auto"/>
              <w:right w:val="single" w:sz="4" w:space="0" w:color="auto"/>
            </w:tcBorders>
          </w:tcPr>
          <w:p w:rsidR="000411C0" w:rsidRDefault="000411C0" w:rsidP="00AC7E40">
            <w:pPr>
              <w:jc w:val="center"/>
              <w:rPr>
                <w:rFonts w:ascii="Arial" w:hAnsi="Arial" w:cs="Simplified Arabic"/>
                <w:rtl/>
              </w:rPr>
            </w:pPr>
            <w:r>
              <w:rPr>
                <w:rFonts w:ascii="Arial" w:hAnsi="Arial" w:cs="Simplified Arabic" w:hint="cs"/>
                <w:rtl/>
              </w:rPr>
              <w:lastRenderedPageBreak/>
              <w:t xml:space="preserve">           إحصاءات المعلومات والاتصالات       رمز الموضوع: </w:t>
            </w:r>
            <w:r w:rsidRPr="00300DA4">
              <w:rPr>
                <w:rFonts w:asciiTheme="majorBidi" w:hAnsiTheme="majorBidi" w:cstheme="majorBidi"/>
                <w:rtl/>
              </w:rPr>
              <w:t>1541</w:t>
            </w:r>
          </w:p>
        </w:tc>
      </w:tr>
      <w:tr w:rsidR="000411C0" w:rsidRPr="009438EF" w:rsidTr="00530114">
        <w:trPr>
          <w:trHeight w:val="1811"/>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03165D">
            <w:pPr>
              <w:bidi w:val="0"/>
              <w:jc w:val="center"/>
              <w:rPr>
                <w:sz w:val="20"/>
                <w:szCs w:val="20"/>
              </w:rPr>
            </w:pPr>
            <w:r>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1541001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المعلومات والاتصالات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عدد العاملين بأجر في مؤسسات أنشطة المعلومات والاتصالات </w:t>
            </w:r>
          </w:p>
        </w:tc>
        <w:tc>
          <w:tcPr>
            <w:tcW w:w="1418" w:type="dxa"/>
            <w:tcBorders>
              <w:top w:val="single" w:sz="4" w:space="0" w:color="auto"/>
              <w:left w:val="single" w:sz="4" w:space="0" w:color="auto"/>
              <w:bottom w:val="single" w:sz="4" w:space="0" w:color="auto"/>
              <w:right w:val="single" w:sz="4" w:space="0" w:color="auto"/>
            </w:tcBorders>
          </w:tcPr>
          <w:p w:rsidR="000411C0" w:rsidRPr="00C10E74" w:rsidRDefault="000411C0" w:rsidP="0003165D">
            <w:pPr>
              <w:rPr>
                <w:rFonts w:ascii="Arial" w:hAnsi="Arial" w:cs="Simplified Arabic"/>
                <w:color w:val="4F81BD" w:themeColor="accent1"/>
                <w:sz w:val="18"/>
                <w:szCs w:val="18"/>
              </w:rPr>
            </w:pPr>
            <w:r>
              <w:rPr>
                <w:rFonts w:ascii="Arial" w:hAnsi="Arial" w:cs="Simplified Arabic" w:hint="cs"/>
                <w:color w:val="000000"/>
                <w:sz w:val="18"/>
                <w:szCs w:val="18"/>
                <w:rtl/>
              </w:rPr>
              <w:t xml:space="preserve">مؤشر يقيس </w:t>
            </w:r>
            <w:r w:rsidRPr="00B04252">
              <w:rPr>
                <w:rFonts w:ascii="Arial" w:hAnsi="Arial" w:cs="Simplified Arabic"/>
                <w:color w:val="000000"/>
                <w:sz w:val="18"/>
                <w:szCs w:val="18"/>
                <w:rtl/>
              </w:rPr>
              <w:t>عدد العاملين بأجر في مؤسسات أنشطة المعلومات والاتصالات</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مجموع عدد العاملين بأجر في مؤسسات أنشطة المعلومات والاتصالات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8C4488">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p w:rsidR="000411C0" w:rsidRPr="00B04252" w:rsidRDefault="000411C0" w:rsidP="0003165D">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142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E72F4A">
              <w:rPr>
                <w:rFonts w:hint="cs"/>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1541002</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المعلومات والاتصالات </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عدد العاملين في مؤسسات انشطة المعلومات والاتصالات </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553130">
              <w:rPr>
                <w:rFonts w:ascii="Arial" w:hAnsi="Arial" w:cs="Simplified Arabic"/>
                <w:color w:val="000000"/>
                <w:sz w:val="18"/>
                <w:szCs w:val="18"/>
                <w:rtl/>
              </w:rPr>
              <w:t>مؤشر يقيس</w:t>
            </w:r>
            <w:r>
              <w:rPr>
                <w:rFonts w:ascii="Arial" w:hAnsi="Arial" w:cs="Simplified Arabic"/>
                <w:color w:val="000000"/>
                <w:sz w:val="18"/>
                <w:szCs w:val="18"/>
                <w:rtl/>
              </w:rPr>
              <w:t xml:space="preserve"> </w:t>
            </w:r>
            <w:r w:rsidRPr="00B04252">
              <w:rPr>
                <w:rFonts w:ascii="Arial" w:hAnsi="Arial" w:cs="Simplified Arabic"/>
                <w:color w:val="000000"/>
                <w:sz w:val="18"/>
                <w:szCs w:val="18"/>
                <w:rtl/>
              </w:rPr>
              <w:t>عدد العاملين في</w:t>
            </w:r>
            <w:r>
              <w:rPr>
                <w:rFonts w:ascii="Arial" w:hAnsi="Arial" w:cs="Simplified Arabic" w:hint="cs"/>
                <w:color w:val="000000"/>
                <w:sz w:val="18"/>
                <w:szCs w:val="18"/>
                <w:rtl/>
              </w:rPr>
              <w:t xml:space="preserve"> مؤسسات</w:t>
            </w:r>
            <w:r w:rsidRPr="00B04252">
              <w:rPr>
                <w:rFonts w:ascii="Arial" w:hAnsi="Arial" w:cs="Simplified Arabic"/>
                <w:color w:val="000000"/>
                <w:sz w:val="18"/>
                <w:szCs w:val="18"/>
                <w:rtl/>
              </w:rPr>
              <w:t xml:space="preserve"> انشطة المعلومات والاتصالات </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مجموع عدد العاملين في </w:t>
            </w:r>
            <w:r>
              <w:rPr>
                <w:rFonts w:ascii="Arial" w:hAnsi="Arial" w:cs="Simplified Arabic" w:hint="cs"/>
                <w:color w:val="000000"/>
                <w:sz w:val="18"/>
                <w:szCs w:val="18"/>
                <w:rtl/>
              </w:rPr>
              <w:t xml:space="preserve">مؤسسات </w:t>
            </w:r>
            <w:r w:rsidRPr="00B04252">
              <w:rPr>
                <w:rFonts w:ascii="Arial" w:hAnsi="Arial" w:cs="Simplified Arabic"/>
                <w:color w:val="000000"/>
                <w:sz w:val="18"/>
                <w:szCs w:val="18"/>
                <w:rtl/>
              </w:rPr>
              <w:t>انشطة المعلومات والاتصالات</w:t>
            </w:r>
          </w:p>
        </w:tc>
        <w:tc>
          <w:tcPr>
            <w:tcW w:w="165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D904A5">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p w:rsidR="000411C0" w:rsidRPr="00B04252" w:rsidRDefault="000411C0" w:rsidP="0003165D">
            <w:pPr>
              <w:rPr>
                <w:rFonts w:ascii="Arial" w:hAnsi="Arial" w:cs="Simplified Arabic"/>
                <w:sz w:val="18"/>
                <w:szCs w:val="18"/>
              </w:rPr>
            </w:pPr>
          </w:p>
        </w:tc>
        <w:tc>
          <w:tcPr>
            <w:tcW w:w="80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1179"/>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E72F4A">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1541003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المعلومات والاتصالات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عدد المؤسسات في انشطة المعلومات والاتصالات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553130">
              <w:rPr>
                <w:rFonts w:ascii="Arial" w:hAnsi="Arial" w:cs="Simplified Arabic"/>
                <w:color w:val="000000"/>
                <w:sz w:val="18"/>
                <w:szCs w:val="18"/>
                <w:rtl/>
              </w:rPr>
              <w:t>مؤشر يقيس</w:t>
            </w:r>
            <w:r>
              <w:rPr>
                <w:rFonts w:ascii="Arial" w:hAnsi="Arial" w:cs="Simplified Arabic"/>
                <w:color w:val="000000"/>
                <w:sz w:val="18"/>
                <w:szCs w:val="18"/>
                <w:rtl/>
              </w:rPr>
              <w:t xml:space="preserve"> </w:t>
            </w:r>
            <w:r w:rsidRPr="00B04252">
              <w:rPr>
                <w:rFonts w:ascii="Arial" w:hAnsi="Arial" w:cs="Simplified Arabic"/>
                <w:color w:val="000000"/>
                <w:sz w:val="18"/>
                <w:szCs w:val="18"/>
                <w:rtl/>
              </w:rPr>
              <w:t xml:space="preserve">عدد مؤسسات انشطة المعلومات والاتصالات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مجموع عدد مؤسسات انشطة المعلومات والاتصالات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D904A5">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8C4488">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p w:rsidR="000411C0" w:rsidRPr="00B04252" w:rsidRDefault="000411C0" w:rsidP="0003165D">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238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7D4DBB">
            <w:pPr>
              <w:jc w:val="center"/>
            </w:pPr>
            <w:r w:rsidRPr="00E72F4A">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1541004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المعلومات والاتصالات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قيمة الاستهلاك الوسيط في مؤسسات أنشطة المعلومات والاتصالات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مؤشر يقيس مجموع قيمة المدخلات المستخدمة أو المستهلكة أو المتلفة أو المحولة في العملية الإنتاجية في انشطة المعلومات والاتصالات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FC1BCF">
            <w:pPr>
              <w:rPr>
                <w:rFonts w:ascii="Arial" w:hAnsi="Arial" w:cs="Simplified Arabic"/>
                <w:color w:val="000000"/>
                <w:sz w:val="18"/>
                <w:szCs w:val="18"/>
              </w:rPr>
            </w:pPr>
            <w:r w:rsidRPr="00B04252">
              <w:rPr>
                <w:rFonts w:ascii="Arial" w:hAnsi="Arial" w:cs="Simplified Arabic"/>
                <w:color w:val="000000"/>
                <w:sz w:val="18"/>
                <w:szCs w:val="18"/>
                <w:rtl/>
              </w:rPr>
              <w:t>مجموع مستلزمات الإنتاج السلعية والمصروفات وتقيم بأسعار المشترين</w:t>
            </w:r>
            <w:r>
              <w:rPr>
                <w:rFonts w:ascii="Arial" w:hAnsi="Arial" w:cs="Simplified Arabic" w:hint="cs"/>
                <w:color w:val="000000"/>
                <w:sz w:val="18"/>
                <w:szCs w:val="18"/>
                <w:rtl/>
              </w:rPr>
              <w:t>.</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03165D">
            <w:r w:rsidRPr="00B3051E">
              <w:rPr>
                <w:rFonts w:ascii="Arial" w:hAnsi="Arial" w:cs="Simplified Arabic" w:hint="cs"/>
                <w:sz w:val="18"/>
                <w:szCs w:val="18"/>
                <w:rtl/>
              </w:rPr>
              <w:t>ألف</w:t>
            </w:r>
            <w:r w:rsidRPr="00B3051E">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714FE4">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8C4488">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3223"/>
          <w:jc w:val="center"/>
        </w:trPr>
        <w:tc>
          <w:tcPr>
            <w:tcW w:w="624" w:type="dxa"/>
            <w:tcBorders>
              <w:left w:val="single" w:sz="4" w:space="0" w:color="auto"/>
              <w:bottom w:val="single" w:sz="4" w:space="0" w:color="auto"/>
              <w:right w:val="single" w:sz="4" w:space="0" w:color="auto"/>
            </w:tcBorders>
          </w:tcPr>
          <w:p w:rsidR="000411C0" w:rsidRDefault="000411C0">
            <w:pPr>
              <w:rPr>
                <w:sz w:val="20"/>
                <w:szCs w:val="20"/>
                <w:rtl/>
              </w:rPr>
            </w:pPr>
            <w:r w:rsidRPr="00E72F4A">
              <w:rPr>
                <w:rFonts w:hint="cs"/>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Default="000411C0" w:rsidP="0003165D">
            <w:pPr>
              <w:jc w:val="center"/>
              <w:rPr>
                <w:color w:val="000000"/>
                <w:sz w:val="18"/>
                <w:szCs w:val="18"/>
              </w:rPr>
            </w:pPr>
            <w:r>
              <w:rPr>
                <w:rFonts w:hint="cs"/>
                <w:color w:val="000000"/>
                <w:sz w:val="18"/>
                <w:szCs w:val="18"/>
                <w:rtl/>
              </w:rPr>
              <w:t>1541005</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r w:rsidRPr="00B04252">
              <w:rPr>
                <w:rFonts w:ascii="Arial" w:hAnsi="Arial" w:cs="Simplified Arabic"/>
                <w:color w:val="000000"/>
                <w:sz w:val="18"/>
                <w:szCs w:val="18"/>
                <w:rtl/>
              </w:rPr>
              <w:t xml:space="preserve">المعلومات والاتصالات </w:t>
            </w:r>
          </w:p>
        </w:tc>
        <w:tc>
          <w:tcPr>
            <w:tcW w:w="1092"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04252">
              <w:rPr>
                <w:rFonts w:ascii="Arial" w:hAnsi="Arial" w:cs="Simplified Arabic"/>
                <w:color w:val="000000"/>
                <w:sz w:val="18"/>
                <w:szCs w:val="18"/>
                <w:rtl/>
              </w:rPr>
              <w:t xml:space="preserve">قيمة الانتاج في مؤسسات أنشطة المعلومات والاتصالات </w:t>
            </w:r>
          </w:p>
        </w:tc>
        <w:tc>
          <w:tcPr>
            <w:tcW w:w="1418"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04252">
              <w:rPr>
                <w:rFonts w:ascii="Arial" w:hAnsi="Arial" w:cs="Simplified Arabic"/>
                <w:color w:val="000000"/>
                <w:sz w:val="18"/>
                <w:szCs w:val="18"/>
                <w:rtl/>
              </w:rPr>
              <w:t>مؤشر يقيس قيمة المنتجات النهائية من انشطة المعلومات والاتصالات  والتي يتم استخدامها من قبل وحدات أخرى لأغراض الاستهلاك ذاتيًا أو لغايات التكوين الرأسمالي الثابت الإجمالي الذاتي</w:t>
            </w:r>
          </w:p>
        </w:tc>
        <w:tc>
          <w:tcPr>
            <w:tcW w:w="1849"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04252">
              <w:rPr>
                <w:rFonts w:ascii="Arial" w:hAnsi="Arial" w:cs="Simplified Arabic"/>
                <w:color w:val="000000"/>
                <w:sz w:val="18"/>
                <w:szCs w:val="18"/>
                <w:rtl/>
              </w:rPr>
              <w:t>مجموع قيمة السلع والخدمات التي تنتجها مؤسسات  المعلومات والاتصالات   خلال فترة زمنية معينة ويشمل ذلك السلع والخدمات المنتجة للاستخدام الذاتي</w:t>
            </w:r>
          </w:p>
        </w:tc>
        <w:tc>
          <w:tcPr>
            <w:tcW w:w="1659"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3051E">
              <w:rPr>
                <w:rFonts w:ascii="Arial" w:hAnsi="Arial" w:cs="Simplified Arabic" w:hint="cs"/>
                <w:sz w:val="18"/>
                <w:szCs w:val="18"/>
                <w:rtl/>
              </w:rPr>
              <w:t>ألف</w:t>
            </w:r>
            <w:r w:rsidRPr="00B3051E">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Pr="00BC3261" w:rsidRDefault="000411C0" w:rsidP="00A6548B">
            <w:pPr>
              <w:rPr>
                <w:rFonts w:ascii="Arial" w:hAnsi="Arial" w:cs="Simplified Arabic"/>
                <w:sz w:val="18"/>
                <w:szCs w:val="18"/>
                <w:rtl/>
              </w:rPr>
            </w:pPr>
            <w:r>
              <w:rPr>
                <w:rFonts w:ascii="Arial" w:hAnsi="Arial" w:cs="Simplified Arabic"/>
                <w:sz w:val="18"/>
                <w:szCs w:val="18"/>
                <w:rtl/>
              </w:rPr>
              <w:t>الدولة</w:t>
            </w:r>
            <w:r w:rsidRPr="00D904A5">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C3261" w:rsidRDefault="000411C0" w:rsidP="004C2987">
            <w:pPr>
              <w:rPr>
                <w:rFonts w:ascii="Arial" w:hAnsi="Arial" w:cs="Simplified Arabic"/>
                <w:sz w:val="18"/>
                <w:szCs w:val="18"/>
                <w:rtl/>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left w:val="single" w:sz="4" w:space="0" w:color="auto"/>
              <w:bottom w:val="single" w:sz="4" w:space="0" w:color="auto"/>
              <w:right w:val="single" w:sz="4" w:space="0" w:color="auto"/>
            </w:tcBorders>
          </w:tcPr>
          <w:p w:rsidR="000411C0" w:rsidRPr="00BC3261" w:rsidRDefault="000411C0" w:rsidP="00A6548B">
            <w:pPr>
              <w:rPr>
                <w:rFonts w:ascii="Arial" w:hAnsi="Arial" w:cs="Simplified Arabic"/>
                <w:sz w:val="18"/>
                <w:szCs w:val="18"/>
                <w:rtl/>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BC3261" w:rsidRDefault="000411C0" w:rsidP="00A6548B">
            <w:pPr>
              <w:jc w:val="both"/>
              <w:rPr>
                <w:rFonts w:ascii="Arial" w:hAnsi="Arial" w:cs="Simplified Arabic"/>
                <w:sz w:val="18"/>
                <w:szCs w:val="18"/>
                <w:rtl/>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left w:val="single" w:sz="4" w:space="0" w:color="auto"/>
              <w:bottom w:val="single" w:sz="4" w:space="0" w:color="auto"/>
              <w:right w:val="single" w:sz="4" w:space="0" w:color="auto"/>
            </w:tcBorders>
          </w:tcPr>
          <w:p w:rsidR="000411C0" w:rsidRPr="00B04252" w:rsidRDefault="000411C0" w:rsidP="00A6548B">
            <w:pPr>
              <w:jc w:val="both"/>
              <w:rPr>
                <w:rFonts w:ascii="Arial" w:hAnsi="Arial" w:cs="Simplified Arabic"/>
                <w:sz w:val="18"/>
                <w:szCs w:val="18"/>
                <w:rtl/>
              </w:rPr>
            </w:pPr>
          </w:p>
        </w:tc>
      </w:tr>
      <w:tr w:rsidR="000411C0" w:rsidRPr="00B04252" w:rsidTr="00530114">
        <w:trPr>
          <w:trHeight w:val="1947"/>
          <w:jc w:val="center"/>
        </w:trPr>
        <w:tc>
          <w:tcPr>
            <w:tcW w:w="624" w:type="dxa"/>
            <w:tcBorders>
              <w:left w:val="single" w:sz="4" w:space="0" w:color="auto"/>
              <w:bottom w:val="single" w:sz="4" w:space="0" w:color="auto"/>
              <w:right w:val="single" w:sz="4" w:space="0" w:color="auto"/>
            </w:tcBorders>
          </w:tcPr>
          <w:p w:rsidR="000411C0" w:rsidRDefault="000411C0" w:rsidP="00594AF4">
            <w:pPr>
              <w:jc w:val="center"/>
            </w:pPr>
            <w:r w:rsidRPr="00E72F4A">
              <w:rPr>
                <w:rFonts w:hint="cs"/>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594AF4">
            <w:pPr>
              <w:jc w:val="center"/>
              <w:rPr>
                <w:color w:val="000000"/>
                <w:sz w:val="18"/>
                <w:szCs w:val="18"/>
              </w:rPr>
            </w:pPr>
            <w:r>
              <w:rPr>
                <w:rFonts w:hint="cs"/>
                <w:color w:val="000000"/>
                <w:sz w:val="18"/>
                <w:szCs w:val="18"/>
                <w:rtl/>
              </w:rPr>
              <w:t>1541006</w:t>
            </w:r>
          </w:p>
        </w:tc>
        <w:tc>
          <w:tcPr>
            <w:tcW w:w="1035" w:type="dxa"/>
            <w:tcBorders>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المعلومات والاتصالات </w:t>
            </w:r>
          </w:p>
        </w:tc>
        <w:tc>
          <w:tcPr>
            <w:tcW w:w="1092"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color w:val="000000"/>
                <w:sz w:val="18"/>
                <w:szCs w:val="18"/>
              </w:rPr>
            </w:pPr>
            <w:r w:rsidRPr="00B04252">
              <w:rPr>
                <w:rFonts w:ascii="Arial" w:hAnsi="Arial" w:cs="Simplified Arabic"/>
                <w:color w:val="000000"/>
                <w:sz w:val="18"/>
                <w:szCs w:val="18"/>
                <w:rtl/>
              </w:rPr>
              <w:t xml:space="preserve">القيمة المضافة في مؤسسات انشطة المعلومات والاتصالات </w:t>
            </w:r>
          </w:p>
        </w:tc>
        <w:tc>
          <w:tcPr>
            <w:tcW w:w="1418"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color w:val="000000"/>
                <w:sz w:val="18"/>
                <w:szCs w:val="18"/>
              </w:rPr>
            </w:pPr>
            <w:r w:rsidRPr="00B04252">
              <w:rPr>
                <w:rFonts w:ascii="Arial" w:hAnsi="Arial" w:cs="Simplified Arabic"/>
                <w:color w:val="000000"/>
                <w:sz w:val="18"/>
                <w:szCs w:val="18"/>
                <w:rtl/>
              </w:rPr>
              <w:t xml:space="preserve">مؤشر يقيس القيمة المتولدة لأية وحدة تمارس أي نشاط إنتاجي في </w:t>
            </w:r>
            <w:r>
              <w:rPr>
                <w:rFonts w:ascii="Arial" w:hAnsi="Arial" w:cs="Simplified Arabic" w:hint="cs"/>
                <w:color w:val="000000"/>
                <w:sz w:val="18"/>
                <w:szCs w:val="18"/>
                <w:rtl/>
              </w:rPr>
              <w:t xml:space="preserve">مؤسسات </w:t>
            </w:r>
            <w:r w:rsidRPr="00B04252">
              <w:rPr>
                <w:rFonts w:ascii="Arial" w:hAnsi="Arial" w:cs="Simplified Arabic"/>
                <w:color w:val="000000"/>
                <w:sz w:val="18"/>
                <w:szCs w:val="18"/>
                <w:rtl/>
              </w:rPr>
              <w:t>أنشطة المعلومات والاتصالات</w:t>
            </w:r>
          </w:p>
        </w:tc>
        <w:tc>
          <w:tcPr>
            <w:tcW w:w="1849"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color w:val="000000"/>
                <w:sz w:val="18"/>
                <w:szCs w:val="18"/>
              </w:rPr>
            </w:pPr>
            <w:r w:rsidRPr="00B04252">
              <w:rPr>
                <w:rFonts w:ascii="Arial" w:hAnsi="Arial" w:cs="Simplified Arabic"/>
                <w:color w:val="000000"/>
                <w:sz w:val="18"/>
                <w:szCs w:val="18"/>
                <w:rtl/>
              </w:rPr>
              <w:t>يحسب بطرح الاستهلاك الوسيط من إجمالي الإنتاج</w:t>
            </w:r>
            <w:r>
              <w:rPr>
                <w:rFonts w:ascii="Arial" w:hAnsi="Arial" w:cs="Simplified Arabic" w:hint="cs"/>
                <w:color w:val="000000"/>
                <w:sz w:val="18"/>
                <w:szCs w:val="18"/>
                <w:rtl/>
              </w:rPr>
              <w:t xml:space="preserve"> </w:t>
            </w:r>
            <w:r w:rsidRPr="003D0CA8">
              <w:rPr>
                <w:rFonts w:ascii="Arial" w:hAnsi="Arial" w:cs="Simplified Arabic"/>
                <w:color w:val="000000"/>
                <w:sz w:val="18"/>
                <w:szCs w:val="18"/>
                <w:rtl/>
              </w:rPr>
              <w:t>في مؤسسات انشطة المعلومات والاتصالات</w:t>
            </w:r>
          </w:p>
        </w:tc>
        <w:tc>
          <w:tcPr>
            <w:tcW w:w="1659" w:type="dxa"/>
            <w:tcBorders>
              <w:left w:val="single" w:sz="4" w:space="0" w:color="auto"/>
              <w:bottom w:val="single" w:sz="4" w:space="0" w:color="auto"/>
              <w:right w:val="single" w:sz="4" w:space="0" w:color="auto"/>
            </w:tcBorders>
          </w:tcPr>
          <w:p w:rsidR="000411C0" w:rsidRDefault="000411C0" w:rsidP="00594AF4">
            <w:r w:rsidRPr="003A1E43">
              <w:rPr>
                <w:rFonts w:ascii="Arial" w:hAnsi="Arial" w:cs="Simplified Arabic" w:hint="cs"/>
                <w:sz w:val="18"/>
                <w:szCs w:val="18"/>
                <w:rtl/>
              </w:rPr>
              <w:t>ألف</w:t>
            </w:r>
            <w:r w:rsidRPr="003A1E43">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594AF4">
            <w:r>
              <w:rPr>
                <w:rFonts w:ascii="Arial" w:hAnsi="Arial" w:cs="Simplified Arabic"/>
                <w:sz w:val="18"/>
                <w:szCs w:val="18"/>
                <w:rtl/>
              </w:rPr>
              <w:t>الدولة</w:t>
            </w:r>
            <w:r w:rsidRPr="00714FE4">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color w:val="000000"/>
                <w:sz w:val="18"/>
                <w:szCs w:val="18"/>
                <w:rtl/>
              </w:rPr>
              <w:t xml:space="preserve"> </w:t>
            </w:r>
          </w:p>
        </w:tc>
        <w:tc>
          <w:tcPr>
            <w:tcW w:w="1195"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tl/>
              </w:rPr>
            </w:pPr>
          </w:p>
        </w:tc>
      </w:tr>
      <w:tr w:rsidR="000411C0" w:rsidRPr="00B04252" w:rsidTr="00530114">
        <w:trPr>
          <w:trHeight w:val="278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594AF4">
            <w:pPr>
              <w:jc w:val="center"/>
            </w:pPr>
            <w:r w:rsidRPr="00E72F4A">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jc w:val="center"/>
              <w:rPr>
                <w:color w:val="000000"/>
                <w:sz w:val="18"/>
                <w:szCs w:val="18"/>
              </w:rPr>
            </w:pPr>
            <w:r>
              <w:rPr>
                <w:rFonts w:hint="cs"/>
                <w:color w:val="000000"/>
                <w:sz w:val="18"/>
                <w:szCs w:val="18"/>
                <w:rtl/>
              </w:rPr>
              <w:t>1541007</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المعلومات والاتصالات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color w:val="000000"/>
                <w:sz w:val="18"/>
                <w:szCs w:val="18"/>
              </w:rPr>
            </w:pPr>
            <w:r w:rsidRPr="00B04252">
              <w:rPr>
                <w:rFonts w:ascii="Arial" w:hAnsi="Arial" w:cs="Simplified Arabic"/>
                <w:color w:val="000000"/>
                <w:sz w:val="18"/>
                <w:szCs w:val="18"/>
                <w:rtl/>
              </w:rPr>
              <w:t xml:space="preserve">قيمة تعويضات العاملين في مؤسسات </w:t>
            </w:r>
            <w:r>
              <w:rPr>
                <w:rFonts w:ascii="Arial" w:hAnsi="Arial" w:cs="Simplified Arabic" w:hint="cs"/>
                <w:color w:val="000000"/>
                <w:sz w:val="18"/>
                <w:szCs w:val="18"/>
                <w:rtl/>
              </w:rPr>
              <w:t xml:space="preserve">أنشطة </w:t>
            </w:r>
            <w:r w:rsidRPr="00B04252">
              <w:rPr>
                <w:rFonts w:ascii="Arial" w:hAnsi="Arial" w:cs="Simplified Arabic"/>
                <w:color w:val="000000"/>
                <w:sz w:val="18"/>
                <w:szCs w:val="18"/>
                <w:rtl/>
              </w:rPr>
              <w:t xml:space="preserve">المعلومات والاتصالات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color w:val="000000"/>
                <w:sz w:val="18"/>
                <w:szCs w:val="18"/>
              </w:rPr>
            </w:pPr>
            <w:r w:rsidRPr="00B04252">
              <w:rPr>
                <w:rFonts w:ascii="Arial" w:hAnsi="Arial" w:cs="Simplified Arabic"/>
                <w:color w:val="000000"/>
                <w:sz w:val="18"/>
                <w:szCs w:val="18"/>
                <w:rtl/>
              </w:rPr>
              <w:t xml:space="preserve">مؤشر يقيس مجموع قيمة الأجور النقدية والعينية في المؤسسات، بما في ذلك المساهمات في الضمان الاجتماعي، 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 xml:space="preserve">عامل بأجر </w:t>
            </w:r>
            <w:r>
              <w:rPr>
                <w:rFonts w:ascii="Arial" w:hAnsi="Arial" w:cs="Simplified Arabic"/>
                <w:color w:val="000000"/>
                <w:sz w:val="18"/>
                <w:szCs w:val="18"/>
                <w:rtl/>
              </w:rPr>
              <w:t>مقابل عمل يؤديه</w:t>
            </w:r>
            <w:r w:rsidRPr="00B04252">
              <w:rPr>
                <w:rFonts w:ascii="Arial" w:hAnsi="Arial" w:cs="Simplified Arabic"/>
                <w:color w:val="000000"/>
                <w:sz w:val="18"/>
                <w:szCs w:val="18"/>
                <w:rtl/>
              </w:rPr>
              <w:t xml:space="preserve">   </w:t>
            </w:r>
          </w:p>
        </w:tc>
        <w:tc>
          <w:tcPr>
            <w:tcW w:w="1849" w:type="dxa"/>
            <w:tcBorders>
              <w:top w:val="single" w:sz="4" w:space="0" w:color="auto"/>
              <w:left w:val="single" w:sz="4" w:space="0" w:color="auto"/>
              <w:bottom w:val="single" w:sz="4" w:space="0" w:color="auto"/>
              <w:right w:val="single" w:sz="4" w:space="0" w:color="auto"/>
            </w:tcBorders>
          </w:tcPr>
          <w:p w:rsidR="000411C0" w:rsidRPr="00C10E74" w:rsidRDefault="000411C0" w:rsidP="00594AF4">
            <w:pPr>
              <w:rPr>
                <w:rFonts w:ascii="Arial" w:hAnsi="Arial" w:cs="Simplified Arabic"/>
                <w:color w:val="4F81BD" w:themeColor="accent1"/>
                <w:sz w:val="18"/>
                <w:szCs w:val="18"/>
              </w:rPr>
            </w:pPr>
            <w:r w:rsidRPr="00AD5E80">
              <w:rPr>
                <w:rFonts w:ascii="Arial" w:hAnsi="Arial" w:cs="Simplified Arabic"/>
                <w:color w:val="000000"/>
                <w:sz w:val="18"/>
                <w:szCs w:val="18"/>
                <w:rtl/>
              </w:rPr>
              <w:t xml:space="preserve">إجمالي قيمة الأجور النقدية والعينية في المؤسسات، بما في ذلك المساهمات في الضمان الاجتماعي، </w:t>
            </w:r>
            <w:r w:rsidRPr="00B04252">
              <w:rPr>
                <w:rFonts w:ascii="Arial" w:hAnsi="Arial" w:cs="Simplified Arabic"/>
                <w:color w:val="000000"/>
                <w:sz w:val="18"/>
                <w:szCs w:val="18"/>
                <w:rtl/>
              </w:rPr>
              <w:t xml:space="preserve">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AD5E80">
              <w:rPr>
                <w:rFonts w:ascii="Arial" w:hAnsi="Arial" w:cs="Simplified Arabic"/>
                <w:color w:val="000000"/>
                <w:sz w:val="18"/>
                <w:szCs w:val="18"/>
                <w:rtl/>
              </w:rPr>
              <w:t xml:space="preserve"> في مؤسسات أنشطة </w:t>
            </w:r>
            <w:r w:rsidRPr="00B04252">
              <w:rPr>
                <w:rFonts w:ascii="Arial" w:hAnsi="Arial" w:cs="Simplified Arabic"/>
                <w:color w:val="000000"/>
                <w:sz w:val="18"/>
                <w:szCs w:val="18"/>
                <w:rtl/>
              </w:rPr>
              <w:t>المعلومات والاتصالات</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594AF4">
            <w:r w:rsidRPr="003A1E43">
              <w:rPr>
                <w:rFonts w:ascii="Arial" w:hAnsi="Arial" w:cs="Simplified Arabic" w:hint="cs"/>
                <w:sz w:val="18"/>
                <w:szCs w:val="18"/>
                <w:rtl/>
              </w:rPr>
              <w:t>ألف</w:t>
            </w:r>
            <w:r w:rsidRPr="003A1E43">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color w:val="000000"/>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94AF4">
            <w:pPr>
              <w:jc w:val="both"/>
              <w:rPr>
                <w:rFonts w:ascii="Arial" w:hAnsi="Arial" w:cs="Simplified Arabic"/>
                <w:sz w:val="18"/>
                <w:szCs w:val="18"/>
                <w:rtl/>
              </w:rPr>
            </w:pPr>
          </w:p>
        </w:tc>
      </w:tr>
      <w:tr w:rsidR="000411C0" w:rsidRPr="009438EF" w:rsidTr="00530114">
        <w:trPr>
          <w:trHeight w:val="2359"/>
          <w:jc w:val="center"/>
        </w:trPr>
        <w:tc>
          <w:tcPr>
            <w:tcW w:w="624" w:type="dxa"/>
            <w:tcBorders>
              <w:left w:val="single" w:sz="4" w:space="0" w:color="auto"/>
              <w:bottom w:val="single" w:sz="4" w:space="0" w:color="auto"/>
              <w:right w:val="single" w:sz="4" w:space="0" w:color="auto"/>
            </w:tcBorders>
          </w:tcPr>
          <w:p w:rsidR="000411C0" w:rsidRPr="00E72F4A" w:rsidRDefault="000411C0" w:rsidP="007D4DBB">
            <w:pPr>
              <w:jc w:val="center"/>
              <w:rPr>
                <w:sz w:val="20"/>
                <w:szCs w:val="20"/>
                <w:rtl/>
              </w:rPr>
            </w:pPr>
            <w:r w:rsidRPr="00E72F4A">
              <w:rPr>
                <w:rFonts w:hint="cs"/>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Default="000411C0" w:rsidP="0003165D">
            <w:pPr>
              <w:jc w:val="center"/>
              <w:rPr>
                <w:color w:val="000000"/>
                <w:sz w:val="18"/>
                <w:szCs w:val="18"/>
                <w:rtl/>
              </w:rPr>
            </w:pPr>
            <w:r>
              <w:rPr>
                <w:color w:val="000000"/>
                <w:sz w:val="18"/>
                <w:szCs w:val="18"/>
              </w:rPr>
              <w:t>1541008</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r w:rsidRPr="00B04252">
              <w:rPr>
                <w:rFonts w:ascii="Arial" w:hAnsi="Arial" w:cs="Simplified Arabic"/>
                <w:color w:val="000000"/>
                <w:sz w:val="18"/>
                <w:szCs w:val="18"/>
                <w:rtl/>
              </w:rPr>
              <w:t>المعلومات والاتصالات</w:t>
            </w:r>
          </w:p>
        </w:tc>
        <w:tc>
          <w:tcPr>
            <w:tcW w:w="1092" w:type="dxa"/>
            <w:tcBorders>
              <w:left w:val="single" w:sz="4" w:space="0" w:color="auto"/>
              <w:bottom w:val="single" w:sz="4" w:space="0" w:color="auto"/>
              <w:right w:val="single" w:sz="4" w:space="0" w:color="auto"/>
            </w:tcBorders>
          </w:tcPr>
          <w:p w:rsidR="000411C0" w:rsidRPr="00B80AED"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 xml:space="preserve">القيمة السوقية للأصل بداية العام في مؤسسات </w:t>
            </w:r>
            <w:r>
              <w:rPr>
                <w:rFonts w:ascii="Simplified Arabic" w:hAnsi="Simplified Arabic" w:cs="Simplified Arabic" w:hint="cs"/>
                <w:sz w:val="18"/>
                <w:szCs w:val="18"/>
                <w:rtl/>
              </w:rPr>
              <w:t xml:space="preserve">أنشطة </w:t>
            </w:r>
            <w:r w:rsidRPr="00B04252">
              <w:rPr>
                <w:rFonts w:ascii="Arial" w:hAnsi="Arial" w:cs="Simplified Arabic"/>
                <w:color w:val="000000"/>
                <w:sz w:val="18"/>
                <w:szCs w:val="18"/>
                <w:rtl/>
              </w:rPr>
              <w:t>المعلومات والاتصالات</w:t>
            </w:r>
          </w:p>
        </w:tc>
        <w:tc>
          <w:tcPr>
            <w:tcW w:w="1418"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إجمالي القيمة المقدرة للأصل بداية العام</w:t>
            </w:r>
          </w:p>
        </w:tc>
        <w:tc>
          <w:tcPr>
            <w:tcW w:w="1849"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تقدير قيمة الأصل في السوق بداية العام</w:t>
            </w:r>
          </w:p>
        </w:tc>
        <w:tc>
          <w:tcPr>
            <w:tcW w:w="1659" w:type="dxa"/>
            <w:tcBorders>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10" w:type="dxa"/>
            <w:tcBorders>
              <w:left w:val="single" w:sz="4" w:space="0" w:color="auto"/>
              <w:bottom w:val="single" w:sz="4" w:space="0" w:color="auto"/>
              <w:right w:val="single" w:sz="4" w:space="0" w:color="auto"/>
            </w:tcBorders>
          </w:tcPr>
          <w:p w:rsidR="000411C0" w:rsidRPr="00BC3261" w:rsidRDefault="000411C0" w:rsidP="00A6548B">
            <w:r w:rsidRPr="00BC3261">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C3261" w:rsidRDefault="000411C0" w:rsidP="004C2987">
            <w:r w:rsidRPr="00BC3261">
              <w:rPr>
                <w:rFonts w:ascii="Arial" w:hAnsi="Arial" w:cs="Simplified Arabic"/>
                <w:sz w:val="18"/>
                <w:szCs w:val="18"/>
                <w:rtl/>
              </w:rPr>
              <w:t>النشاط الاقتصادي</w:t>
            </w:r>
            <w:r>
              <w:rPr>
                <w:rFonts w:ascii="Arial" w:hAnsi="Arial" w:cs="Simplified Arabic" w:hint="cs"/>
                <w:sz w:val="18"/>
                <w:szCs w:val="18"/>
                <w:rtl/>
              </w:rPr>
              <w:t xml:space="preserve"> على </w:t>
            </w:r>
            <w:r>
              <w:rPr>
                <w:rFonts w:ascii="Arial" w:hAnsi="Arial" w:cs="Simplified Arabic" w:hint="cs"/>
                <w:color w:val="000000"/>
                <w:sz w:val="18"/>
                <w:szCs w:val="18"/>
                <w:rtl/>
              </w:rPr>
              <w:t>الحد الثاني</w:t>
            </w:r>
            <w:r w:rsidRPr="00BC3261">
              <w:rPr>
                <w:rFonts w:ascii="Arial" w:hAnsi="Arial" w:cs="Simplified Arabic" w:hint="cs"/>
                <w:sz w:val="18"/>
                <w:szCs w:val="18"/>
                <w:rtl/>
              </w:rPr>
              <w:t xml:space="preserve"> </w:t>
            </w:r>
          </w:p>
        </w:tc>
        <w:tc>
          <w:tcPr>
            <w:tcW w:w="1195" w:type="dxa"/>
            <w:tcBorders>
              <w:left w:val="single" w:sz="4" w:space="0" w:color="auto"/>
              <w:bottom w:val="single" w:sz="4" w:space="0" w:color="auto"/>
              <w:right w:val="single" w:sz="4" w:space="0" w:color="auto"/>
            </w:tcBorders>
          </w:tcPr>
          <w:p w:rsidR="000411C0" w:rsidRPr="00BC3261" w:rsidRDefault="000411C0" w:rsidP="00A6548B">
            <w:pPr>
              <w:rPr>
                <w:rFonts w:ascii="Arial" w:hAnsi="Arial" w:cs="Simplified Arabic"/>
                <w:sz w:val="18"/>
                <w:szCs w:val="18"/>
              </w:rPr>
            </w:pPr>
            <w:r w:rsidRPr="00BC3261">
              <w:rPr>
                <w:rFonts w:ascii="Arial" w:hAnsi="Arial" w:cs="Simplified Arabic"/>
                <w:sz w:val="18"/>
                <w:szCs w:val="18"/>
                <w:rtl/>
              </w:rPr>
              <w:t xml:space="preserve"> مسح</w:t>
            </w:r>
          </w:p>
        </w:tc>
        <w:tc>
          <w:tcPr>
            <w:tcW w:w="808" w:type="dxa"/>
            <w:tcBorders>
              <w:left w:val="single" w:sz="4" w:space="0" w:color="auto"/>
              <w:bottom w:val="single" w:sz="4" w:space="0" w:color="auto"/>
              <w:right w:val="single" w:sz="4" w:space="0" w:color="auto"/>
            </w:tcBorders>
          </w:tcPr>
          <w:p w:rsidR="000411C0" w:rsidRPr="00BC3261" w:rsidRDefault="000411C0" w:rsidP="00A6548B">
            <w:pPr>
              <w:jc w:val="both"/>
              <w:rPr>
                <w:rFonts w:ascii="Arial" w:hAnsi="Arial" w:cs="Simplified Arabic"/>
                <w:sz w:val="18"/>
                <w:szCs w:val="18"/>
              </w:rPr>
            </w:pPr>
            <w:r w:rsidRPr="00BC3261">
              <w:rPr>
                <w:rFonts w:ascii="Arial" w:hAnsi="Arial" w:cs="Simplified Arabic"/>
                <w:sz w:val="18"/>
                <w:szCs w:val="18"/>
                <w:rtl/>
              </w:rPr>
              <w:t xml:space="preserve">سنوية </w:t>
            </w:r>
          </w:p>
        </w:tc>
        <w:tc>
          <w:tcPr>
            <w:tcW w:w="898" w:type="dxa"/>
            <w:tcBorders>
              <w:left w:val="single" w:sz="4" w:space="0" w:color="auto"/>
              <w:bottom w:val="single" w:sz="4" w:space="0" w:color="auto"/>
              <w:right w:val="single" w:sz="4" w:space="0" w:color="auto"/>
            </w:tcBorders>
          </w:tcPr>
          <w:p w:rsidR="000411C0" w:rsidRPr="00BC3261" w:rsidRDefault="000411C0" w:rsidP="00A6548B">
            <w:pPr>
              <w:jc w:val="both"/>
              <w:rPr>
                <w:rFonts w:ascii="Arial" w:hAnsi="Arial" w:cs="Simplified Arabic"/>
                <w:sz w:val="18"/>
                <w:szCs w:val="18"/>
                <w:rtl/>
              </w:rPr>
            </w:pPr>
          </w:p>
        </w:tc>
      </w:tr>
      <w:tr w:rsidR="000411C0" w:rsidRPr="009438EF" w:rsidTr="00530114">
        <w:trPr>
          <w:trHeight w:val="3399"/>
          <w:jc w:val="center"/>
        </w:trPr>
        <w:tc>
          <w:tcPr>
            <w:tcW w:w="624" w:type="dxa"/>
            <w:tcBorders>
              <w:top w:val="single" w:sz="4" w:space="0" w:color="auto"/>
              <w:left w:val="single" w:sz="4" w:space="0" w:color="auto"/>
              <w:bottom w:val="single" w:sz="4" w:space="0" w:color="auto"/>
              <w:right w:val="single" w:sz="4" w:space="0" w:color="auto"/>
            </w:tcBorders>
          </w:tcPr>
          <w:p w:rsidR="000411C0" w:rsidRPr="00E72F4A" w:rsidRDefault="000411C0" w:rsidP="007D4DBB">
            <w:pPr>
              <w:jc w:val="center"/>
              <w:rPr>
                <w:sz w:val="20"/>
                <w:szCs w:val="20"/>
                <w:rtl/>
              </w:rPr>
            </w:pPr>
            <w:r w:rsidRPr="00E72F4A">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color w:val="000000"/>
                <w:sz w:val="18"/>
                <w:szCs w:val="18"/>
                <w:rtl/>
              </w:rPr>
            </w:pPr>
            <w:r>
              <w:rPr>
                <w:color w:val="000000"/>
                <w:sz w:val="18"/>
                <w:szCs w:val="18"/>
              </w:rPr>
              <w:t>1541009</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r w:rsidRPr="00B04252">
              <w:rPr>
                <w:rFonts w:ascii="Arial" w:hAnsi="Arial" w:cs="Simplified Arabic"/>
                <w:color w:val="000000"/>
                <w:sz w:val="18"/>
                <w:szCs w:val="18"/>
                <w:rtl/>
              </w:rPr>
              <w:t>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 xml:space="preserve">القيمة السوقية نهاية العام في مؤسسات </w:t>
            </w:r>
            <w:r>
              <w:rPr>
                <w:rFonts w:ascii="Simplified Arabic" w:hAnsi="Simplified Arabic" w:cs="Simplified Arabic" w:hint="cs"/>
                <w:sz w:val="18"/>
                <w:szCs w:val="18"/>
                <w:rtl/>
              </w:rPr>
              <w:t xml:space="preserve">أنشطة </w:t>
            </w:r>
            <w:r w:rsidRPr="00B04252">
              <w:rPr>
                <w:rFonts w:ascii="Arial" w:hAnsi="Arial" w:cs="Simplified Arabic"/>
                <w:color w:val="000000"/>
                <w:sz w:val="18"/>
                <w:szCs w:val="18"/>
                <w:rtl/>
              </w:rPr>
              <w:t xml:space="preserve">المعلومات والاتصالات </w:t>
            </w:r>
          </w:p>
        </w:tc>
        <w:tc>
          <w:tcPr>
            <w:tcW w:w="1418" w:type="dxa"/>
            <w:tcBorders>
              <w:top w:val="single" w:sz="4" w:space="0" w:color="auto"/>
              <w:left w:val="single" w:sz="4" w:space="0" w:color="auto"/>
              <w:bottom w:val="single" w:sz="4" w:space="0" w:color="auto"/>
              <w:right w:val="single" w:sz="4" w:space="0" w:color="auto"/>
            </w:tcBorders>
          </w:tcPr>
          <w:p w:rsidR="000411C0" w:rsidRPr="00BC3261" w:rsidRDefault="000411C0" w:rsidP="00ED1315">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قيمة الأصل بداية العام مضافاً اليها  قيمة الأصول المشتراة والإضافات والتحسينات الرأسمالية مطروحاً منها  قيمة الأصول المباعة وقيمة التالف والمفقود والإهتلاك على الأصل لنفس العام</w:t>
            </w:r>
          </w:p>
        </w:tc>
        <w:tc>
          <w:tcPr>
            <w:tcW w:w="1849" w:type="dxa"/>
            <w:tcBorders>
              <w:top w:val="single" w:sz="4" w:space="0" w:color="auto"/>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مجموع القيمة المقدرة بداية العام للأصل و قيمة الأصول المشتراة و 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659" w:type="dxa"/>
            <w:tcBorders>
              <w:top w:val="single" w:sz="4" w:space="0" w:color="auto"/>
              <w:left w:val="single" w:sz="4" w:space="0" w:color="auto"/>
              <w:bottom w:val="single" w:sz="4" w:space="0" w:color="auto"/>
              <w:right w:val="single" w:sz="4" w:space="0" w:color="auto"/>
            </w:tcBorders>
          </w:tcPr>
          <w:p w:rsidR="000411C0" w:rsidRPr="00BC3261" w:rsidRDefault="000411C0" w:rsidP="00A6548B">
            <w:pPr>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C3261" w:rsidRDefault="000411C0" w:rsidP="00A6548B">
            <w:r w:rsidRPr="00BC3261">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C3261" w:rsidRDefault="000411C0" w:rsidP="004C2987">
            <w:r w:rsidRPr="00BC3261">
              <w:rPr>
                <w:rFonts w:ascii="Arial" w:hAnsi="Arial" w:cs="Simplified Arabic"/>
                <w:sz w:val="18"/>
                <w:szCs w:val="18"/>
                <w:rtl/>
              </w:rPr>
              <w:t>النشاط الاقتصادي</w:t>
            </w:r>
            <w:r w:rsidRPr="00BC3261">
              <w:rPr>
                <w:rFonts w:ascii="Arial" w:hAnsi="Arial" w:cs="Simplified Arabic" w:hint="cs"/>
                <w:sz w:val="18"/>
                <w:szCs w:val="18"/>
                <w:rtl/>
              </w:rPr>
              <w:t xml:space="preserve"> </w:t>
            </w:r>
            <w:r>
              <w:rPr>
                <w:rFonts w:ascii="Arial" w:hAnsi="Arial" w:cs="Simplified Arabic" w:hint="cs"/>
                <w:sz w:val="18"/>
                <w:szCs w:val="18"/>
                <w:rtl/>
              </w:rPr>
              <w:t>على الحد الثاني</w:t>
            </w:r>
          </w:p>
        </w:tc>
        <w:tc>
          <w:tcPr>
            <w:tcW w:w="1195" w:type="dxa"/>
            <w:tcBorders>
              <w:top w:val="single" w:sz="4" w:space="0" w:color="auto"/>
              <w:left w:val="single" w:sz="4" w:space="0" w:color="auto"/>
              <w:bottom w:val="single" w:sz="4" w:space="0" w:color="auto"/>
              <w:right w:val="single" w:sz="4" w:space="0" w:color="auto"/>
            </w:tcBorders>
          </w:tcPr>
          <w:p w:rsidR="000411C0" w:rsidRPr="00BC3261" w:rsidRDefault="000411C0" w:rsidP="00A6548B">
            <w:pPr>
              <w:rPr>
                <w:rFonts w:ascii="Arial" w:hAnsi="Arial" w:cs="Simplified Arabic"/>
                <w:sz w:val="18"/>
                <w:szCs w:val="18"/>
              </w:rPr>
            </w:pPr>
            <w:r w:rsidRPr="00BC3261">
              <w:rPr>
                <w:rFonts w:ascii="Arial" w:hAnsi="Arial" w:cs="Simplified Arabic"/>
                <w:sz w:val="18"/>
                <w:szCs w:val="18"/>
                <w:rtl/>
              </w:rPr>
              <w:t xml:space="preserve"> مسح</w:t>
            </w:r>
          </w:p>
        </w:tc>
        <w:tc>
          <w:tcPr>
            <w:tcW w:w="808" w:type="dxa"/>
            <w:tcBorders>
              <w:top w:val="single" w:sz="4" w:space="0" w:color="auto"/>
              <w:left w:val="single" w:sz="4" w:space="0" w:color="auto"/>
              <w:bottom w:val="single" w:sz="4" w:space="0" w:color="auto"/>
              <w:right w:val="single" w:sz="4" w:space="0" w:color="auto"/>
            </w:tcBorders>
          </w:tcPr>
          <w:p w:rsidR="000411C0" w:rsidRPr="00BC3261" w:rsidRDefault="000411C0" w:rsidP="00A6548B">
            <w:pPr>
              <w:jc w:val="both"/>
              <w:rPr>
                <w:rFonts w:ascii="Arial" w:hAnsi="Arial" w:cs="Simplified Arabic"/>
                <w:sz w:val="18"/>
                <w:szCs w:val="18"/>
              </w:rPr>
            </w:pPr>
            <w:r w:rsidRPr="00BC3261">
              <w:rPr>
                <w:rFonts w:ascii="Arial" w:hAnsi="Arial" w:cs="Simplified Arabic"/>
                <w:sz w:val="18"/>
                <w:szCs w:val="18"/>
                <w:rtl/>
              </w:rPr>
              <w:t xml:space="preserve">سنوية </w:t>
            </w:r>
          </w:p>
        </w:tc>
        <w:tc>
          <w:tcPr>
            <w:tcW w:w="898" w:type="dxa"/>
            <w:tcBorders>
              <w:top w:val="single" w:sz="4" w:space="0" w:color="auto"/>
              <w:left w:val="single" w:sz="4" w:space="0" w:color="auto"/>
              <w:bottom w:val="single" w:sz="4" w:space="0" w:color="auto"/>
              <w:right w:val="single" w:sz="4" w:space="0" w:color="auto"/>
            </w:tcBorders>
          </w:tcPr>
          <w:p w:rsidR="000411C0" w:rsidRPr="00BC3261" w:rsidRDefault="000411C0" w:rsidP="00A6548B">
            <w:pPr>
              <w:jc w:val="both"/>
              <w:rPr>
                <w:rFonts w:ascii="Arial" w:hAnsi="Arial" w:cs="Simplified Arabic"/>
                <w:sz w:val="18"/>
                <w:szCs w:val="18"/>
                <w:rtl/>
              </w:rPr>
            </w:pPr>
          </w:p>
        </w:tc>
      </w:tr>
      <w:tr w:rsidR="000411C0" w:rsidRPr="009438EF" w:rsidTr="00530114">
        <w:trPr>
          <w:trHeight w:val="2399"/>
          <w:jc w:val="center"/>
        </w:trPr>
        <w:tc>
          <w:tcPr>
            <w:tcW w:w="624" w:type="dxa"/>
            <w:tcBorders>
              <w:top w:val="single" w:sz="4" w:space="0" w:color="auto"/>
            </w:tcBorders>
          </w:tcPr>
          <w:p w:rsidR="000411C0" w:rsidRPr="00E72F4A" w:rsidRDefault="000411C0" w:rsidP="007D4DBB">
            <w:pPr>
              <w:jc w:val="center"/>
              <w:rPr>
                <w:sz w:val="20"/>
                <w:szCs w:val="20"/>
                <w:rtl/>
              </w:rPr>
            </w:pPr>
          </w:p>
        </w:tc>
        <w:tc>
          <w:tcPr>
            <w:tcW w:w="991" w:type="dxa"/>
            <w:tcBorders>
              <w:top w:val="single" w:sz="4" w:space="0" w:color="auto"/>
            </w:tcBorders>
          </w:tcPr>
          <w:p w:rsidR="000411C0" w:rsidRDefault="000411C0" w:rsidP="0003165D">
            <w:pPr>
              <w:jc w:val="center"/>
              <w:rPr>
                <w:color w:val="000000"/>
                <w:sz w:val="18"/>
                <w:szCs w:val="18"/>
              </w:rPr>
            </w:pPr>
          </w:p>
        </w:tc>
        <w:tc>
          <w:tcPr>
            <w:tcW w:w="1035" w:type="dxa"/>
            <w:tcBorders>
              <w:top w:val="single" w:sz="4" w:space="0" w:color="auto"/>
            </w:tcBorders>
          </w:tcPr>
          <w:p w:rsidR="000411C0" w:rsidRPr="00B04252" w:rsidRDefault="000411C0" w:rsidP="0003165D">
            <w:pPr>
              <w:jc w:val="both"/>
              <w:rPr>
                <w:rFonts w:ascii="Arial" w:hAnsi="Arial" w:cs="Simplified Arabic"/>
                <w:color w:val="000000"/>
                <w:sz w:val="18"/>
                <w:szCs w:val="18"/>
                <w:rtl/>
              </w:rPr>
            </w:pPr>
          </w:p>
        </w:tc>
        <w:tc>
          <w:tcPr>
            <w:tcW w:w="1092" w:type="dxa"/>
            <w:tcBorders>
              <w:top w:val="single" w:sz="4" w:space="0" w:color="auto"/>
            </w:tcBorders>
          </w:tcPr>
          <w:p w:rsidR="000411C0" w:rsidRPr="00BC3261" w:rsidRDefault="000411C0" w:rsidP="00A6548B">
            <w:pPr>
              <w:rPr>
                <w:rFonts w:ascii="Simplified Arabic" w:hAnsi="Simplified Arabic" w:cs="Simplified Arabic"/>
                <w:sz w:val="18"/>
                <w:szCs w:val="18"/>
                <w:rtl/>
              </w:rPr>
            </w:pPr>
          </w:p>
        </w:tc>
        <w:tc>
          <w:tcPr>
            <w:tcW w:w="1418" w:type="dxa"/>
            <w:tcBorders>
              <w:top w:val="single" w:sz="4" w:space="0" w:color="auto"/>
            </w:tcBorders>
          </w:tcPr>
          <w:p w:rsidR="000411C0" w:rsidRPr="00BC3261" w:rsidRDefault="000411C0" w:rsidP="00ED1315">
            <w:pPr>
              <w:rPr>
                <w:rFonts w:ascii="Simplified Arabic" w:hAnsi="Simplified Arabic" w:cs="Simplified Arabic"/>
                <w:sz w:val="18"/>
                <w:szCs w:val="18"/>
                <w:rtl/>
              </w:rPr>
            </w:pPr>
          </w:p>
        </w:tc>
        <w:tc>
          <w:tcPr>
            <w:tcW w:w="1849" w:type="dxa"/>
            <w:tcBorders>
              <w:top w:val="single" w:sz="4" w:space="0" w:color="auto"/>
            </w:tcBorders>
          </w:tcPr>
          <w:p w:rsidR="000411C0" w:rsidRPr="00BC3261" w:rsidRDefault="000411C0" w:rsidP="00A6548B">
            <w:pPr>
              <w:rPr>
                <w:rFonts w:ascii="Simplified Arabic" w:hAnsi="Simplified Arabic" w:cs="Simplified Arabic"/>
                <w:sz w:val="18"/>
                <w:szCs w:val="18"/>
                <w:rtl/>
              </w:rPr>
            </w:pPr>
          </w:p>
        </w:tc>
        <w:tc>
          <w:tcPr>
            <w:tcW w:w="1659" w:type="dxa"/>
            <w:tcBorders>
              <w:top w:val="single" w:sz="4" w:space="0" w:color="auto"/>
            </w:tcBorders>
          </w:tcPr>
          <w:p w:rsidR="000411C0" w:rsidRPr="00BC3261" w:rsidRDefault="000411C0" w:rsidP="00A6548B">
            <w:pPr>
              <w:rPr>
                <w:rFonts w:ascii="Simplified Arabic" w:hAnsi="Simplified Arabic" w:cs="Simplified Arabic"/>
                <w:sz w:val="18"/>
                <w:szCs w:val="18"/>
                <w:rtl/>
              </w:rPr>
            </w:pPr>
          </w:p>
        </w:tc>
        <w:tc>
          <w:tcPr>
            <w:tcW w:w="1710" w:type="dxa"/>
            <w:tcBorders>
              <w:top w:val="single" w:sz="4" w:space="0" w:color="auto"/>
            </w:tcBorders>
          </w:tcPr>
          <w:p w:rsidR="000411C0" w:rsidRPr="00BC3261" w:rsidRDefault="000411C0" w:rsidP="00A6548B">
            <w:pPr>
              <w:rPr>
                <w:rFonts w:ascii="Arial" w:hAnsi="Arial" w:cs="Simplified Arabic"/>
                <w:sz w:val="18"/>
                <w:szCs w:val="18"/>
                <w:rtl/>
              </w:rPr>
            </w:pPr>
          </w:p>
        </w:tc>
        <w:tc>
          <w:tcPr>
            <w:tcW w:w="2337" w:type="dxa"/>
            <w:tcBorders>
              <w:top w:val="single" w:sz="4" w:space="0" w:color="auto"/>
            </w:tcBorders>
          </w:tcPr>
          <w:p w:rsidR="000411C0" w:rsidRPr="00BC3261" w:rsidRDefault="000411C0" w:rsidP="004C2987">
            <w:pPr>
              <w:rPr>
                <w:rFonts w:ascii="Arial" w:hAnsi="Arial" w:cs="Simplified Arabic"/>
                <w:sz w:val="18"/>
                <w:szCs w:val="18"/>
                <w:rtl/>
              </w:rPr>
            </w:pPr>
          </w:p>
        </w:tc>
        <w:tc>
          <w:tcPr>
            <w:tcW w:w="1195" w:type="dxa"/>
            <w:tcBorders>
              <w:top w:val="single" w:sz="4" w:space="0" w:color="auto"/>
            </w:tcBorders>
          </w:tcPr>
          <w:p w:rsidR="000411C0" w:rsidRPr="00BC3261" w:rsidRDefault="000411C0" w:rsidP="00A6548B">
            <w:pPr>
              <w:rPr>
                <w:rFonts w:ascii="Arial" w:hAnsi="Arial" w:cs="Simplified Arabic"/>
                <w:sz w:val="18"/>
                <w:szCs w:val="18"/>
                <w:rtl/>
              </w:rPr>
            </w:pPr>
          </w:p>
        </w:tc>
        <w:tc>
          <w:tcPr>
            <w:tcW w:w="808" w:type="dxa"/>
            <w:tcBorders>
              <w:top w:val="single" w:sz="4" w:space="0" w:color="auto"/>
            </w:tcBorders>
          </w:tcPr>
          <w:p w:rsidR="000411C0" w:rsidRPr="00BC3261" w:rsidRDefault="000411C0" w:rsidP="00A6548B">
            <w:pPr>
              <w:jc w:val="both"/>
              <w:rPr>
                <w:rFonts w:ascii="Arial" w:hAnsi="Arial" w:cs="Simplified Arabic"/>
                <w:sz w:val="18"/>
                <w:szCs w:val="18"/>
                <w:rtl/>
              </w:rPr>
            </w:pPr>
          </w:p>
        </w:tc>
        <w:tc>
          <w:tcPr>
            <w:tcW w:w="898" w:type="dxa"/>
            <w:tcBorders>
              <w:top w:val="single" w:sz="4" w:space="0" w:color="auto"/>
            </w:tcBorders>
          </w:tcPr>
          <w:p w:rsidR="000411C0" w:rsidRPr="00BC3261" w:rsidRDefault="000411C0" w:rsidP="00A6548B">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single" w:sz="4" w:space="0" w:color="auto"/>
              <w:left w:val="single" w:sz="4" w:space="0" w:color="auto"/>
              <w:bottom w:val="single" w:sz="4" w:space="0" w:color="auto"/>
              <w:right w:val="single" w:sz="4" w:space="0" w:color="auto"/>
            </w:tcBorders>
          </w:tcPr>
          <w:p w:rsidR="000411C0" w:rsidRDefault="000411C0" w:rsidP="00AC7E40">
            <w:pPr>
              <w:jc w:val="center"/>
              <w:rPr>
                <w:rFonts w:ascii="Arial" w:hAnsi="Arial" w:cs="Simplified Arabic"/>
                <w:rtl/>
              </w:rPr>
            </w:pPr>
            <w:r>
              <w:rPr>
                <w:rFonts w:ascii="Arial" w:hAnsi="Arial" w:cs="Simplified Arabic" w:hint="cs"/>
                <w:rtl/>
              </w:rPr>
              <w:lastRenderedPageBreak/>
              <w:t xml:space="preserve">           إحصاءات التجارة الداخلية       رمز الموضوع: </w:t>
            </w:r>
            <w:r w:rsidRPr="005E5EE6">
              <w:rPr>
                <w:rFonts w:asciiTheme="majorBidi" w:hAnsiTheme="majorBidi" w:cstheme="majorBidi"/>
                <w:rtl/>
              </w:rPr>
              <w:t>1545</w:t>
            </w:r>
          </w:p>
        </w:tc>
      </w:tr>
      <w:tr w:rsidR="000411C0" w:rsidRPr="009438EF" w:rsidTr="00530114">
        <w:trPr>
          <w:trHeight w:val="152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03165D">
            <w:pPr>
              <w:bidi w:val="0"/>
              <w:jc w:val="center"/>
              <w:rPr>
                <w:sz w:val="20"/>
                <w:szCs w:val="20"/>
              </w:rPr>
            </w:pPr>
            <w:r>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1545001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التجارة الداخلية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عدد العاملين بأجر في مؤسسات أنشطة التجارة الداخلية </w:t>
            </w:r>
          </w:p>
        </w:tc>
        <w:tc>
          <w:tcPr>
            <w:tcW w:w="1418" w:type="dxa"/>
            <w:tcBorders>
              <w:top w:val="single" w:sz="4" w:space="0" w:color="auto"/>
              <w:left w:val="single" w:sz="4" w:space="0" w:color="auto"/>
              <w:bottom w:val="single" w:sz="4" w:space="0" w:color="auto"/>
              <w:right w:val="single" w:sz="4" w:space="0" w:color="auto"/>
            </w:tcBorders>
          </w:tcPr>
          <w:p w:rsidR="000411C0" w:rsidRPr="00836468" w:rsidRDefault="000411C0" w:rsidP="0003165D">
            <w:pPr>
              <w:rPr>
                <w:rFonts w:ascii="Arial" w:hAnsi="Arial" w:cs="Simplified Arabic"/>
                <w:color w:val="4F81BD" w:themeColor="accent1"/>
                <w:sz w:val="18"/>
                <w:szCs w:val="18"/>
              </w:rPr>
            </w:pPr>
            <w:r w:rsidRPr="003201AA">
              <w:rPr>
                <w:rFonts w:ascii="Arial" w:hAnsi="Arial" w:cs="Simplified Arabic"/>
                <w:sz w:val="18"/>
                <w:szCs w:val="18"/>
                <w:rtl/>
              </w:rPr>
              <w:t>مؤشر يقيس</w:t>
            </w:r>
            <w:r w:rsidRPr="003201AA">
              <w:rPr>
                <w:rFonts w:ascii="Arial" w:hAnsi="Arial" w:cs="Simplified Arabic"/>
                <w:color w:val="4F81BD" w:themeColor="accent1"/>
                <w:sz w:val="18"/>
                <w:szCs w:val="18"/>
                <w:rtl/>
              </w:rPr>
              <w:t xml:space="preserve"> </w:t>
            </w:r>
            <w:r w:rsidRPr="00B04252">
              <w:rPr>
                <w:rFonts w:ascii="Arial" w:hAnsi="Arial" w:cs="Simplified Arabic"/>
                <w:color w:val="000000"/>
                <w:sz w:val="18"/>
                <w:szCs w:val="18"/>
                <w:rtl/>
              </w:rPr>
              <w:t xml:space="preserve">عدد العاملين بأجر في مؤسسات أنشطة التجارة الداخلية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مجموع عدد العاملين بأجر في مؤسسات أنشطة التجارة الداخلية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p w:rsidR="000411C0" w:rsidRPr="00B04252" w:rsidRDefault="000411C0" w:rsidP="0003165D">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1281"/>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5F7BB7">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1545002</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التجارة الداخلية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العاملين في مؤسسات انشطة التجارة الداخلية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العاملين في </w:t>
            </w:r>
            <w:r>
              <w:rPr>
                <w:rFonts w:ascii="Arial" w:hAnsi="Arial" w:cs="Simplified Arabic" w:hint="cs"/>
                <w:sz w:val="18"/>
                <w:szCs w:val="18"/>
                <w:rtl/>
              </w:rPr>
              <w:t xml:space="preserve">مؤسسات </w:t>
            </w:r>
            <w:r w:rsidRPr="00B04252">
              <w:rPr>
                <w:rFonts w:ascii="Arial" w:hAnsi="Arial" w:cs="Simplified Arabic"/>
                <w:sz w:val="18"/>
                <w:szCs w:val="18"/>
                <w:rtl/>
              </w:rPr>
              <w:t>انشطة التجارة الداخلية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مجموع عدد العاملين في </w:t>
            </w:r>
            <w:r>
              <w:rPr>
                <w:rFonts w:ascii="Arial" w:hAnsi="Arial" w:cs="Simplified Arabic" w:hint="cs"/>
                <w:sz w:val="18"/>
                <w:szCs w:val="18"/>
                <w:rtl/>
              </w:rPr>
              <w:t xml:space="preserve">مؤسسات </w:t>
            </w:r>
            <w:r w:rsidRPr="00B04252">
              <w:rPr>
                <w:rFonts w:ascii="Arial" w:hAnsi="Arial" w:cs="Simplified Arabic"/>
                <w:sz w:val="18"/>
                <w:szCs w:val="18"/>
                <w:rtl/>
              </w:rPr>
              <w:t>انشطة التجارة الداخلية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E81D7B">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p w:rsidR="000411C0" w:rsidRDefault="000411C0" w:rsidP="0003165D"/>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97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5F7BB7">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1545003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التجارة الداخلية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المؤسسات في انشطة التجارة الداخلية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المؤسسات في انشطة التجارة الداخلية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المؤسسات في انشطة التجارة الداخلية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E81D7B">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p w:rsidR="000411C0" w:rsidRDefault="000411C0" w:rsidP="0003165D"/>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253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5F7BB7">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1545004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التجارة الداخلية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الاستهلاك الوسيط في مؤسسات أنشطة التجارة الداخلية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مجموع قيمة المدخلات المستخدمة أو المستهلكة أو المتلفة أو المحولة في العملية الانتاجية في أنشطة التجارة الداخلية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30730E">
            <w:pPr>
              <w:rPr>
                <w:rFonts w:ascii="Arial" w:hAnsi="Arial" w:cs="Simplified Arabic"/>
                <w:sz w:val="18"/>
                <w:szCs w:val="18"/>
              </w:rPr>
            </w:pPr>
            <w:r w:rsidRPr="00B04252">
              <w:rPr>
                <w:rFonts w:ascii="Arial" w:hAnsi="Arial" w:cs="Simplified Arabic"/>
                <w:sz w:val="18"/>
                <w:szCs w:val="18"/>
                <w:rtl/>
              </w:rPr>
              <w:t>مجموع مستلزمات الإنتاج السلعية والمصروفات وتقيم بأسعار المشترين</w:t>
            </w:r>
            <w:r>
              <w:rPr>
                <w:rFonts w:ascii="Arial" w:hAnsi="Arial" w:cs="Simplified Arabic" w:hint="cs"/>
                <w:sz w:val="18"/>
                <w:szCs w:val="18"/>
                <w:rtl/>
              </w:rPr>
              <w:t>.</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03165D">
            <w:r w:rsidRPr="00861058">
              <w:rPr>
                <w:rFonts w:ascii="Arial" w:hAnsi="Arial" w:cs="Simplified Arabic" w:hint="cs"/>
                <w:sz w:val="18"/>
                <w:szCs w:val="18"/>
                <w:rtl/>
              </w:rPr>
              <w:t>ألف</w:t>
            </w:r>
            <w:r w:rsidRPr="00861058">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BE21C2">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3365"/>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5F7BB7">
              <w:rPr>
                <w:rFonts w:hint="cs"/>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1545005</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التجارة الداخلية </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الانتاج في مؤسسات أنشطة التجارة الداخلية </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قيمة المنتجات النهائية من أنشطة التجارة الداخلية والتي يتم استخدامها من قبل وحدات أخرى لأغراض الاستهلاك ذاتياً أو لغايات التكوين الرأسمالي الثابت الاجمالي الذاتي </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قيمة السلع والخدمات التي تنتجها المؤسسات التجارية خلال فترة زمنية معينة ويشمل ذلك السلع وا</w:t>
            </w:r>
            <w:r>
              <w:rPr>
                <w:rFonts w:ascii="Arial" w:hAnsi="Arial" w:cs="Simplified Arabic"/>
                <w:sz w:val="18"/>
                <w:szCs w:val="18"/>
                <w:rtl/>
              </w:rPr>
              <w:t>لخدمات المنتجة للاستخدام الذاتي</w:t>
            </w:r>
          </w:p>
        </w:tc>
        <w:tc>
          <w:tcPr>
            <w:tcW w:w="1659" w:type="dxa"/>
            <w:tcBorders>
              <w:left w:val="single" w:sz="4" w:space="0" w:color="auto"/>
              <w:bottom w:val="single" w:sz="4" w:space="0" w:color="auto"/>
              <w:right w:val="single" w:sz="4" w:space="0" w:color="auto"/>
            </w:tcBorders>
          </w:tcPr>
          <w:p w:rsidR="000411C0" w:rsidRDefault="000411C0" w:rsidP="0003165D">
            <w:r w:rsidRPr="00861058">
              <w:rPr>
                <w:rFonts w:ascii="Arial" w:hAnsi="Arial" w:cs="Simplified Arabic" w:hint="cs"/>
                <w:sz w:val="18"/>
                <w:szCs w:val="18"/>
                <w:rtl/>
              </w:rPr>
              <w:t>ألف</w:t>
            </w:r>
            <w:r w:rsidRPr="00861058">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E81D7B">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1805"/>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5F7BB7">
              <w:rPr>
                <w:rFonts w:hint="cs"/>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1545006</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التجارة الداخلية </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القيمة المضافة في مؤسسات أنشطة التجارة الداخلية </w:t>
            </w:r>
          </w:p>
        </w:tc>
        <w:tc>
          <w:tcPr>
            <w:tcW w:w="1418" w:type="dxa"/>
            <w:tcBorders>
              <w:left w:val="single" w:sz="4" w:space="0" w:color="auto"/>
              <w:bottom w:val="single" w:sz="4" w:space="0" w:color="auto"/>
              <w:right w:val="single" w:sz="4" w:space="0" w:color="auto"/>
            </w:tcBorders>
          </w:tcPr>
          <w:p w:rsidR="000411C0" w:rsidRPr="00B04252" w:rsidRDefault="000411C0" w:rsidP="0030730E">
            <w:pPr>
              <w:rPr>
                <w:rFonts w:ascii="Arial" w:hAnsi="Arial" w:cs="Simplified Arabic"/>
                <w:sz w:val="18"/>
                <w:szCs w:val="18"/>
              </w:rPr>
            </w:pPr>
            <w:r w:rsidRPr="00B04252">
              <w:rPr>
                <w:rFonts w:ascii="Arial" w:hAnsi="Arial" w:cs="Simplified Arabic"/>
                <w:sz w:val="18"/>
                <w:szCs w:val="18"/>
                <w:rtl/>
              </w:rPr>
              <w:t xml:space="preserve">مؤشر يقيس القيمة المتولدة لأية وحدة تمارس أي نشاط انتاجي في </w:t>
            </w:r>
            <w:r>
              <w:rPr>
                <w:rFonts w:ascii="Arial" w:hAnsi="Arial" w:cs="Simplified Arabic" w:hint="cs"/>
                <w:sz w:val="18"/>
                <w:szCs w:val="18"/>
                <w:rtl/>
              </w:rPr>
              <w:t>مؤسسات أنشطة التجارة الداخلية</w:t>
            </w:r>
            <w:r w:rsidRPr="00B04252">
              <w:rPr>
                <w:rFonts w:ascii="Arial" w:hAnsi="Arial" w:cs="Simplified Arabic"/>
                <w:sz w:val="18"/>
                <w:szCs w:val="18"/>
                <w:rtl/>
              </w:rPr>
              <w:t xml:space="preserve"> </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يحسب بطرح الاستهلاك الوسيط من اجمالي الانتاج </w:t>
            </w:r>
            <w:r>
              <w:rPr>
                <w:rFonts w:ascii="Arial" w:hAnsi="Arial" w:cs="Simplified Arabic" w:hint="cs"/>
                <w:sz w:val="18"/>
                <w:szCs w:val="18"/>
                <w:rtl/>
              </w:rPr>
              <w:t>في مؤسسات أنشطة التجارة الداخلية</w:t>
            </w:r>
          </w:p>
        </w:tc>
        <w:tc>
          <w:tcPr>
            <w:tcW w:w="1659" w:type="dxa"/>
            <w:tcBorders>
              <w:left w:val="single" w:sz="4" w:space="0" w:color="auto"/>
              <w:bottom w:val="single" w:sz="4" w:space="0" w:color="auto"/>
              <w:right w:val="single" w:sz="4" w:space="0" w:color="auto"/>
            </w:tcBorders>
          </w:tcPr>
          <w:p w:rsidR="000411C0" w:rsidRDefault="000411C0" w:rsidP="0003165D">
            <w:r w:rsidRPr="002E4700">
              <w:rPr>
                <w:rFonts w:ascii="Arial" w:hAnsi="Arial" w:cs="Simplified Arabic" w:hint="cs"/>
                <w:sz w:val="18"/>
                <w:szCs w:val="18"/>
                <w:rtl/>
              </w:rPr>
              <w:t>ألف</w:t>
            </w:r>
            <w:r w:rsidRPr="002E4700">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086300">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281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5F7BB7">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1545007</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التجارة الداخلية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قيمة تعويضات العاملين في مؤسسات أنشطة التجارة الداخلية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مؤشر يقيس مجموع قيمة الأجور النقدية والعينية في المؤسسات، بما في ذلك المساهمات في الضمان الاجتماعي، 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B04252">
              <w:rPr>
                <w:rFonts w:ascii="Arial" w:hAnsi="Arial" w:cs="Simplified Arabic"/>
                <w:color w:val="000000"/>
                <w:sz w:val="18"/>
                <w:szCs w:val="18"/>
                <w:rtl/>
              </w:rPr>
              <w:t xml:space="preserve">   </w:t>
            </w:r>
          </w:p>
        </w:tc>
        <w:tc>
          <w:tcPr>
            <w:tcW w:w="1849" w:type="dxa"/>
            <w:tcBorders>
              <w:top w:val="single" w:sz="4" w:space="0" w:color="auto"/>
              <w:left w:val="single" w:sz="4" w:space="0" w:color="auto"/>
              <w:bottom w:val="single" w:sz="4" w:space="0" w:color="auto"/>
              <w:right w:val="single" w:sz="4" w:space="0" w:color="auto"/>
            </w:tcBorders>
          </w:tcPr>
          <w:p w:rsidR="000411C0" w:rsidRPr="00836468" w:rsidRDefault="000411C0" w:rsidP="0003165D">
            <w:pPr>
              <w:rPr>
                <w:rFonts w:ascii="Arial" w:hAnsi="Arial" w:cs="Simplified Arabic"/>
                <w:color w:val="4F81BD" w:themeColor="accent1"/>
                <w:sz w:val="18"/>
                <w:szCs w:val="18"/>
              </w:rPr>
            </w:pPr>
            <w:r w:rsidRPr="00AD5E80">
              <w:rPr>
                <w:rFonts w:ascii="Arial" w:hAnsi="Arial" w:cs="Simplified Arabic"/>
                <w:color w:val="000000"/>
                <w:sz w:val="18"/>
                <w:szCs w:val="18"/>
                <w:rtl/>
              </w:rPr>
              <w:t xml:space="preserve">إجمالي قيمة الأجور النقدية والعينية في المؤسسات، بما في ذلك المساهمات في الضمان الاجتماعي، </w:t>
            </w:r>
            <w:r w:rsidRPr="00B04252">
              <w:rPr>
                <w:rFonts w:ascii="Arial" w:hAnsi="Arial" w:cs="Simplified Arabic"/>
                <w:color w:val="000000"/>
                <w:sz w:val="18"/>
                <w:szCs w:val="18"/>
                <w:rtl/>
              </w:rPr>
              <w:t xml:space="preserve">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AD5E80">
              <w:rPr>
                <w:rFonts w:ascii="Arial" w:hAnsi="Arial" w:cs="Simplified Arabic"/>
                <w:color w:val="000000"/>
                <w:sz w:val="18"/>
                <w:szCs w:val="18"/>
                <w:rtl/>
              </w:rPr>
              <w:t xml:space="preserve"> في مؤسسات أنشطة </w:t>
            </w:r>
            <w:r>
              <w:rPr>
                <w:rFonts w:ascii="Arial" w:hAnsi="Arial" w:cs="Simplified Arabic" w:hint="cs"/>
                <w:color w:val="000000"/>
                <w:sz w:val="18"/>
                <w:szCs w:val="18"/>
                <w:rtl/>
              </w:rPr>
              <w:t>التجارة الداخلية</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03165D">
            <w:r w:rsidRPr="002E4700">
              <w:rPr>
                <w:rFonts w:ascii="Arial" w:hAnsi="Arial" w:cs="Simplified Arabic" w:hint="cs"/>
                <w:sz w:val="18"/>
                <w:szCs w:val="18"/>
                <w:rtl/>
              </w:rPr>
              <w:t>ألف</w:t>
            </w:r>
            <w:r w:rsidRPr="002E4700">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BE21C2">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4C2987">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2359"/>
          <w:jc w:val="center"/>
        </w:trPr>
        <w:tc>
          <w:tcPr>
            <w:tcW w:w="624" w:type="dxa"/>
            <w:tcBorders>
              <w:top w:val="single" w:sz="4" w:space="0" w:color="auto"/>
              <w:left w:val="single" w:sz="4" w:space="0" w:color="auto"/>
              <w:bottom w:val="single" w:sz="4" w:space="0" w:color="auto"/>
              <w:right w:val="single" w:sz="4" w:space="0" w:color="auto"/>
            </w:tcBorders>
          </w:tcPr>
          <w:p w:rsidR="000411C0" w:rsidRPr="005F7BB7" w:rsidRDefault="000411C0" w:rsidP="00CE7351">
            <w:pPr>
              <w:jc w:val="center"/>
              <w:rPr>
                <w:sz w:val="20"/>
                <w:szCs w:val="20"/>
                <w:rtl/>
              </w:rPr>
            </w:pPr>
            <w:r>
              <w:rPr>
                <w:rFonts w:hint="cs"/>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color w:val="000000"/>
                <w:sz w:val="18"/>
                <w:szCs w:val="18"/>
                <w:rtl/>
              </w:rPr>
            </w:pPr>
            <w:r>
              <w:rPr>
                <w:sz w:val="18"/>
                <w:szCs w:val="18"/>
              </w:rPr>
              <w:t>1545008</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r w:rsidRPr="00B04252">
              <w:rPr>
                <w:rFonts w:ascii="Arial" w:hAnsi="Arial" w:cs="Simplified Arabic"/>
                <w:sz w:val="18"/>
                <w:szCs w:val="18"/>
                <w:rtl/>
              </w:rPr>
              <w:t>التجارة الداخلية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tl/>
              </w:rPr>
            </w:pPr>
            <w:r w:rsidRPr="00BC3261">
              <w:rPr>
                <w:rFonts w:ascii="Simplified Arabic" w:hAnsi="Simplified Arabic" w:cs="Simplified Arabic"/>
                <w:sz w:val="18"/>
                <w:szCs w:val="18"/>
                <w:rtl/>
              </w:rPr>
              <w:t xml:space="preserve">القيمة السوقية للأصل بداية العام في مؤسسات </w:t>
            </w:r>
            <w:r>
              <w:rPr>
                <w:rFonts w:ascii="Simplified Arabic" w:hAnsi="Simplified Arabic" w:cs="Simplified Arabic" w:hint="cs"/>
                <w:sz w:val="18"/>
                <w:szCs w:val="18"/>
                <w:rtl/>
              </w:rPr>
              <w:t xml:space="preserve">أنشطة </w:t>
            </w:r>
            <w:r w:rsidRPr="00B04252">
              <w:rPr>
                <w:rFonts w:ascii="Arial" w:hAnsi="Arial" w:cs="Simplified Arabic"/>
                <w:sz w:val="18"/>
                <w:szCs w:val="18"/>
                <w:rtl/>
              </w:rPr>
              <w:t>التجارة الداخلية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tl/>
              </w:rPr>
            </w:pPr>
            <w:r w:rsidRPr="00BC3261">
              <w:rPr>
                <w:rFonts w:ascii="Simplified Arabic" w:hAnsi="Simplified Arabic" w:cs="Simplified Arabic"/>
                <w:sz w:val="18"/>
                <w:szCs w:val="18"/>
                <w:rtl/>
              </w:rPr>
              <w:t>مؤشر يقيس إجمالي القيمة المقدرة للأصل بداية العام</w:t>
            </w:r>
          </w:p>
        </w:tc>
        <w:tc>
          <w:tcPr>
            <w:tcW w:w="1849" w:type="dxa"/>
            <w:tcBorders>
              <w:top w:val="single" w:sz="4" w:space="0" w:color="auto"/>
              <w:left w:val="single" w:sz="4" w:space="0" w:color="auto"/>
              <w:bottom w:val="single" w:sz="4" w:space="0" w:color="auto"/>
              <w:right w:val="single" w:sz="4" w:space="0" w:color="auto"/>
            </w:tcBorders>
          </w:tcPr>
          <w:p w:rsidR="000411C0" w:rsidRPr="00AD5E80" w:rsidRDefault="000411C0" w:rsidP="0003165D">
            <w:pPr>
              <w:rPr>
                <w:rFonts w:ascii="Arial" w:hAnsi="Arial" w:cs="Simplified Arabic"/>
                <w:color w:val="000000"/>
                <w:sz w:val="18"/>
                <w:szCs w:val="18"/>
                <w:rtl/>
              </w:rPr>
            </w:pPr>
            <w:r w:rsidRPr="00BC3261">
              <w:rPr>
                <w:rFonts w:ascii="Simplified Arabic" w:hAnsi="Simplified Arabic" w:cs="Simplified Arabic"/>
                <w:sz w:val="18"/>
                <w:szCs w:val="18"/>
                <w:rtl/>
              </w:rPr>
              <w:t>تقدير قيمة الأصل في السوق بداية العام</w:t>
            </w:r>
          </w:p>
        </w:tc>
        <w:tc>
          <w:tcPr>
            <w:tcW w:w="1659" w:type="dxa"/>
            <w:tcBorders>
              <w:top w:val="single" w:sz="4" w:space="0" w:color="auto"/>
              <w:left w:val="single" w:sz="4" w:space="0" w:color="auto"/>
              <w:bottom w:val="single" w:sz="4" w:space="0" w:color="auto"/>
              <w:right w:val="single" w:sz="4" w:space="0" w:color="auto"/>
            </w:tcBorders>
          </w:tcPr>
          <w:p w:rsidR="000411C0" w:rsidRDefault="000411C0">
            <w:pPr>
              <w:ind w:left="1" w:hanging="1"/>
              <w:rPr>
                <w:rFonts w:ascii="Arial" w:hAnsi="Arial" w:cs="Simplified Arabic"/>
                <w:sz w:val="18"/>
                <w:szCs w:val="18"/>
                <w:rtl/>
              </w:rPr>
            </w:pPr>
            <w:r w:rsidRPr="00BC3261">
              <w:rPr>
                <w:rFonts w:ascii="Simplified Arabic" w:hAnsi="Simplified Arabic" w:cs="Simplified Arabic"/>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sidRPr="00BC3261">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F65886">
            <w:pPr>
              <w:jc w:val="both"/>
              <w:rPr>
                <w:rFonts w:ascii="Arial" w:hAnsi="Arial" w:cs="Simplified Arabic"/>
                <w:color w:val="000000"/>
                <w:sz w:val="18"/>
                <w:szCs w:val="18"/>
                <w:rtl/>
              </w:rPr>
            </w:pPr>
            <w:r w:rsidRPr="00BC3261">
              <w:rPr>
                <w:rFonts w:ascii="Arial" w:hAnsi="Arial" w:cs="Simplified Arabic"/>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r w:rsidRPr="00BC3261">
              <w:rPr>
                <w:rFonts w:ascii="Arial" w:hAnsi="Arial" w:cs="Simplified Arabic"/>
                <w:sz w:val="18"/>
                <w:szCs w:val="18"/>
                <w:rtl/>
              </w:rPr>
              <w:t xml:space="preserve"> 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r w:rsidRPr="00BC3261">
              <w:rPr>
                <w:rFonts w:ascii="Arial" w:hAnsi="Arial" w:cs="Simplified Arabic"/>
                <w:sz w:val="18"/>
                <w:szCs w:val="18"/>
                <w:rtl/>
              </w:rPr>
              <w:t xml:space="preserve">سنوية </w:t>
            </w:r>
          </w:p>
        </w:tc>
        <w:tc>
          <w:tcPr>
            <w:tcW w:w="898"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jc w:val="both"/>
              <w:rPr>
                <w:rFonts w:ascii="Arial" w:hAnsi="Arial" w:cs="Simplified Arabic"/>
                <w:sz w:val="18"/>
                <w:szCs w:val="18"/>
                <w:rtl/>
              </w:rPr>
            </w:pPr>
          </w:p>
        </w:tc>
      </w:tr>
      <w:tr w:rsidR="000411C0" w:rsidRPr="009438EF" w:rsidTr="00530114">
        <w:trPr>
          <w:trHeight w:val="3541"/>
          <w:jc w:val="center"/>
        </w:trPr>
        <w:tc>
          <w:tcPr>
            <w:tcW w:w="624" w:type="dxa"/>
            <w:tcBorders>
              <w:top w:val="single" w:sz="4" w:space="0" w:color="auto"/>
              <w:left w:val="single" w:sz="4" w:space="0" w:color="auto"/>
              <w:bottom w:val="single" w:sz="4" w:space="0" w:color="auto"/>
              <w:right w:val="single" w:sz="4" w:space="0" w:color="auto"/>
            </w:tcBorders>
          </w:tcPr>
          <w:p w:rsidR="000411C0" w:rsidRPr="005F7BB7" w:rsidRDefault="000411C0" w:rsidP="00123102">
            <w:pPr>
              <w:jc w:val="center"/>
              <w:rPr>
                <w:sz w:val="20"/>
                <w:szCs w:val="20"/>
                <w:rtl/>
              </w:rPr>
            </w:pPr>
            <w:r w:rsidRPr="005F7BB7">
              <w:rPr>
                <w:rFonts w:hint="cs"/>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123102">
            <w:pPr>
              <w:jc w:val="center"/>
              <w:rPr>
                <w:sz w:val="18"/>
                <w:szCs w:val="18"/>
                <w:rtl/>
              </w:rPr>
            </w:pPr>
            <w:r>
              <w:rPr>
                <w:sz w:val="18"/>
                <w:szCs w:val="18"/>
              </w:rPr>
              <w:t>1545009</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r w:rsidRPr="00B04252">
              <w:rPr>
                <w:rFonts w:ascii="Arial" w:hAnsi="Arial" w:cs="Simplified Arabic"/>
                <w:sz w:val="18"/>
                <w:szCs w:val="18"/>
                <w:rtl/>
              </w:rPr>
              <w:t>التجارة الداخلية</w:t>
            </w:r>
          </w:p>
        </w:tc>
        <w:tc>
          <w:tcPr>
            <w:tcW w:w="1092"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rPr>
                <w:rFonts w:ascii="Simplified Arabic" w:hAnsi="Simplified Arabic" w:cs="Simplified Arabic"/>
                <w:sz w:val="18"/>
                <w:szCs w:val="18"/>
                <w:rtl/>
              </w:rPr>
            </w:pPr>
            <w:r w:rsidRPr="00BC3261">
              <w:rPr>
                <w:rFonts w:ascii="Simplified Arabic" w:hAnsi="Simplified Arabic" w:cs="Simplified Arabic"/>
                <w:sz w:val="18"/>
                <w:szCs w:val="18"/>
                <w:rtl/>
              </w:rPr>
              <w:t>القيمة السوقية نهاية العام في مؤسسات</w:t>
            </w:r>
            <w:r>
              <w:rPr>
                <w:rFonts w:ascii="Simplified Arabic" w:hAnsi="Simplified Arabic" w:cs="Simplified Arabic" w:hint="cs"/>
                <w:sz w:val="18"/>
                <w:szCs w:val="18"/>
                <w:rtl/>
              </w:rPr>
              <w:t xml:space="preserve"> أنشطة</w:t>
            </w:r>
            <w:r w:rsidRPr="00BC3261">
              <w:rPr>
                <w:rFonts w:ascii="Simplified Arabic" w:hAnsi="Simplified Arabic" w:cs="Simplified Arabic"/>
                <w:sz w:val="18"/>
                <w:szCs w:val="18"/>
                <w:rtl/>
              </w:rPr>
              <w:t xml:space="preserve"> </w:t>
            </w:r>
            <w:r w:rsidRPr="00B04252">
              <w:rPr>
                <w:rFonts w:ascii="Arial" w:hAnsi="Arial" w:cs="Simplified Arabic"/>
                <w:sz w:val="18"/>
                <w:szCs w:val="18"/>
                <w:rtl/>
              </w:rPr>
              <w:t>التجارة الداخلية</w:t>
            </w:r>
          </w:p>
        </w:tc>
        <w:tc>
          <w:tcPr>
            <w:tcW w:w="1418"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قيمة الأصل بداية العام مضافاً اليها  قيمة الأصول المشتراة والإضافات والتحسينات الرأسمالية مطروحاً منها  قيمة الأصول المباعة وقيمة التالف والمفقود والإهتلاك على الأصل لنفس العام</w:t>
            </w:r>
          </w:p>
        </w:tc>
        <w:tc>
          <w:tcPr>
            <w:tcW w:w="1849"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rPr>
                <w:rFonts w:ascii="Simplified Arabic" w:hAnsi="Simplified Arabic" w:cs="Simplified Arabic"/>
                <w:sz w:val="18"/>
                <w:szCs w:val="18"/>
                <w:rtl/>
              </w:rPr>
            </w:pPr>
            <w:r w:rsidRPr="00BC3261">
              <w:rPr>
                <w:rFonts w:ascii="Simplified Arabic" w:hAnsi="Simplified Arabic" w:cs="Simplified Arabic"/>
                <w:sz w:val="18"/>
                <w:szCs w:val="18"/>
                <w:rtl/>
              </w:rPr>
              <w:t>مجموع القيمة المقدرة بداية العام للأصل وقيمة الأصول المشتراة وقيمة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659"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C3261" w:rsidRDefault="000411C0" w:rsidP="00123102">
            <w:r w:rsidRPr="00BC3261">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C3261" w:rsidRDefault="000411C0" w:rsidP="00123102">
            <w:r w:rsidRPr="00BC3261">
              <w:rPr>
                <w:rFonts w:ascii="Arial" w:hAnsi="Arial" w:cs="Simplified Arabic"/>
                <w:sz w:val="18"/>
                <w:szCs w:val="18"/>
                <w:rtl/>
              </w:rPr>
              <w:t>النشاط الاقتصادي</w:t>
            </w:r>
            <w:r>
              <w:rPr>
                <w:rFonts w:ascii="Arial" w:hAnsi="Arial" w:cs="Simplified Arabic" w:hint="cs"/>
                <w:color w:val="000000"/>
                <w:sz w:val="18"/>
                <w:szCs w:val="18"/>
                <w:rtl/>
              </w:rPr>
              <w:t xml:space="preserve"> على الحد الثاني</w:t>
            </w:r>
            <w:r w:rsidRPr="00BC3261">
              <w:rPr>
                <w:rFonts w:ascii="Arial" w:hAnsi="Arial" w:cs="Simplified Arabic" w:hint="cs"/>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rPr>
                <w:rFonts w:ascii="Arial" w:hAnsi="Arial" w:cs="Simplified Arabic"/>
                <w:sz w:val="18"/>
                <w:szCs w:val="18"/>
              </w:rPr>
            </w:pPr>
            <w:r w:rsidRPr="00BC3261">
              <w:rPr>
                <w:rFonts w:ascii="Arial" w:hAnsi="Arial" w:cs="Simplified Arabic"/>
                <w:sz w:val="18"/>
                <w:szCs w:val="18"/>
                <w:rtl/>
              </w:rPr>
              <w:t xml:space="preserve"> مسح</w:t>
            </w:r>
          </w:p>
        </w:tc>
        <w:tc>
          <w:tcPr>
            <w:tcW w:w="808"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jc w:val="both"/>
              <w:rPr>
                <w:rFonts w:ascii="Arial" w:hAnsi="Arial" w:cs="Simplified Arabic"/>
                <w:sz w:val="18"/>
                <w:szCs w:val="18"/>
              </w:rPr>
            </w:pPr>
            <w:r w:rsidRPr="00BC3261">
              <w:rPr>
                <w:rFonts w:ascii="Arial" w:hAnsi="Arial" w:cs="Simplified Arabic"/>
                <w:sz w:val="18"/>
                <w:szCs w:val="18"/>
                <w:rtl/>
              </w:rPr>
              <w:t xml:space="preserve">سنوية </w:t>
            </w:r>
          </w:p>
        </w:tc>
        <w:tc>
          <w:tcPr>
            <w:tcW w:w="898" w:type="dxa"/>
            <w:tcBorders>
              <w:top w:val="single" w:sz="4" w:space="0" w:color="auto"/>
              <w:left w:val="single" w:sz="4" w:space="0" w:color="auto"/>
              <w:bottom w:val="single" w:sz="4" w:space="0" w:color="auto"/>
              <w:right w:val="single" w:sz="4" w:space="0" w:color="auto"/>
            </w:tcBorders>
          </w:tcPr>
          <w:p w:rsidR="000411C0" w:rsidRPr="00BC3261" w:rsidRDefault="000411C0" w:rsidP="00123102">
            <w:pPr>
              <w:jc w:val="both"/>
              <w:rPr>
                <w:rFonts w:ascii="Arial" w:hAnsi="Arial" w:cs="Simplified Arabic"/>
                <w:sz w:val="18"/>
                <w:szCs w:val="18"/>
                <w:rtl/>
              </w:rPr>
            </w:pPr>
          </w:p>
        </w:tc>
      </w:tr>
      <w:tr w:rsidR="000411C0" w:rsidRPr="009438EF" w:rsidTr="00530114">
        <w:trPr>
          <w:trHeight w:val="2415"/>
          <w:jc w:val="center"/>
        </w:trPr>
        <w:tc>
          <w:tcPr>
            <w:tcW w:w="624" w:type="dxa"/>
            <w:tcBorders>
              <w:top w:val="single" w:sz="4" w:space="0" w:color="auto"/>
            </w:tcBorders>
          </w:tcPr>
          <w:p w:rsidR="000411C0" w:rsidRPr="005F7BB7" w:rsidRDefault="000411C0" w:rsidP="00123102">
            <w:pPr>
              <w:jc w:val="center"/>
              <w:rPr>
                <w:sz w:val="20"/>
                <w:szCs w:val="20"/>
                <w:rtl/>
              </w:rPr>
            </w:pPr>
          </w:p>
        </w:tc>
        <w:tc>
          <w:tcPr>
            <w:tcW w:w="991" w:type="dxa"/>
            <w:tcBorders>
              <w:top w:val="single" w:sz="4" w:space="0" w:color="auto"/>
            </w:tcBorders>
          </w:tcPr>
          <w:p w:rsidR="000411C0" w:rsidRDefault="000411C0" w:rsidP="00123102">
            <w:pPr>
              <w:jc w:val="center"/>
              <w:rPr>
                <w:sz w:val="18"/>
                <w:szCs w:val="18"/>
              </w:rPr>
            </w:pPr>
          </w:p>
        </w:tc>
        <w:tc>
          <w:tcPr>
            <w:tcW w:w="1035" w:type="dxa"/>
            <w:tcBorders>
              <w:top w:val="single" w:sz="4" w:space="0" w:color="auto"/>
            </w:tcBorders>
          </w:tcPr>
          <w:p w:rsidR="000411C0" w:rsidRPr="00B04252" w:rsidRDefault="000411C0" w:rsidP="00123102">
            <w:pPr>
              <w:jc w:val="both"/>
              <w:rPr>
                <w:rFonts w:ascii="Arial" w:hAnsi="Arial" w:cs="Simplified Arabic"/>
                <w:sz w:val="18"/>
                <w:szCs w:val="18"/>
                <w:rtl/>
              </w:rPr>
            </w:pPr>
          </w:p>
        </w:tc>
        <w:tc>
          <w:tcPr>
            <w:tcW w:w="1092" w:type="dxa"/>
            <w:tcBorders>
              <w:top w:val="single" w:sz="4" w:space="0" w:color="auto"/>
            </w:tcBorders>
          </w:tcPr>
          <w:p w:rsidR="000411C0" w:rsidRPr="00BC3261" w:rsidRDefault="000411C0" w:rsidP="00123102">
            <w:pPr>
              <w:rPr>
                <w:rFonts w:ascii="Simplified Arabic" w:hAnsi="Simplified Arabic" w:cs="Simplified Arabic"/>
                <w:sz w:val="18"/>
                <w:szCs w:val="18"/>
                <w:rtl/>
              </w:rPr>
            </w:pPr>
          </w:p>
        </w:tc>
        <w:tc>
          <w:tcPr>
            <w:tcW w:w="1418" w:type="dxa"/>
            <w:tcBorders>
              <w:top w:val="single" w:sz="4" w:space="0" w:color="auto"/>
            </w:tcBorders>
          </w:tcPr>
          <w:p w:rsidR="000411C0" w:rsidRPr="00BC3261" w:rsidRDefault="000411C0" w:rsidP="00123102">
            <w:pPr>
              <w:rPr>
                <w:rFonts w:ascii="Simplified Arabic" w:hAnsi="Simplified Arabic" w:cs="Simplified Arabic"/>
                <w:sz w:val="18"/>
                <w:szCs w:val="18"/>
                <w:rtl/>
              </w:rPr>
            </w:pPr>
          </w:p>
        </w:tc>
        <w:tc>
          <w:tcPr>
            <w:tcW w:w="1849" w:type="dxa"/>
            <w:tcBorders>
              <w:top w:val="single" w:sz="4" w:space="0" w:color="auto"/>
            </w:tcBorders>
          </w:tcPr>
          <w:p w:rsidR="000411C0" w:rsidRPr="00BC3261" w:rsidRDefault="000411C0" w:rsidP="00123102">
            <w:pPr>
              <w:rPr>
                <w:rFonts w:ascii="Simplified Arabic" w:hAnsi="Simplified Arabic" w:cs="Simplified Arabic"/>
                <w:sz w:val="18"/>
                <w:szCs w:val="18"/>
                <w:rtl/>
              </w:rPr>
            </w:pPr>
          </w:p>
        </w:tc>
        <w:tc>
          <w:tcPr>
            <w:tcW w:w="1659" w:type="dxa"/>
            <w:tcBorders>
              <w:top w:val="single" w:sz="4" w:space="0" w:color="auto"/>
            </w:tcBorders>
          </w:tcPr>
          <w:p w:rsidR="000411C0" w:rsidRPr="00BC3261" w:rsidRDefault="000411C0" w:rsidP="00123102">
            <w:pPr>
              <w:rPr>
                <w:rFonts w:ascii="Simplified Arabic" w:hAnsi="Simplified Arabic" w:cs="Simplified Arabic"/>
                <w:sz w:val="18"/>
                <w:szCs w:val="18"/>
                <w:rtl/>
              </w:rPr>
            </w:pPr>
          </w:p>
        </w:tc>
        <w:tc>
          <w:tcPr>
            <w:tcW w:w="1710" w:type="dxa"/>
            <w:tcBorders>
              <w:top w:val="single" w:sz="4" w:space="0" w:color="auto"/>
            </w:tcBorders>
          </w:tcPr>
          <w:p w:rsidR="000411C0" w:rsidRPr="00BC3261" w:rsidRDefault="000411C0" w:rsidP="00123102">
            <w:pPr>
              <w:rPr>
                <w:rFonts w:ascii="Arial" w:hAnsi="Arial" w:cs="Simplified Arabic"/>
                <w:sz w:val="18"/>
                <w:szCs w:val="18"/>
                <w:rtl/>
              </w:rPr>
            </w:pPr>
          </w:p>
        </w:tc>
        <w:tc>
          <w:tcPr>
            <w:tcW w:w="2337" w:type="dxa"/>
            <w:tcBorders>
              <w:top w:val="single" w:sz="4" w:space="0" w:color="auto"/>
            </w:tcBorders>
          </w:tcPr>
          <w:p w:rsidR="000411C0" w:rsidRPr="00BC3261" w:rsidRDefault="000411C0" w:rsidP="00123102">
            <w:pPr>
              <w:rPr>
                <w:rFonts w:ascii="Arial" w:hAnsi="Arial" w:cs="Simplified Arabic"/>
                <w:sz w:val="18"/>
                <w:szCs w:val="18"/>
                <w:rtl/>
              </w:rPr>
            </w:pPr>
          </w:p>
        </w:tc>
        <w:tc>
          <w:tcPr>
            <w:tcW w:w="1195" w:type="dxa"/>
            <w:tcBorders>
              <w:top w:val="single" w:sz="4" w:space="0" w:color="auto"/>
            </w:tcBorders>
          </w:tcPr>
          <w:p w:rsidR="000411C0" w:rsidRPr="00BC3261" w:rsidRDefault="000411C0" w:rsidP="00123102">
            <w:pPr>
              <w:rPr>
                <w:rFonts w:ascii="Arial" w:hAnsi="Arial" w:cs="Simplified Arabic"/>
                <w:sz w:val="18"/>
                <w:szCs w:val="18"/>
                <w:rtl/>
              </w:rPr>
            </w:pPr>
          </w:p>
        </w:tc>
        <w:tc>
          <w:tcPr>
            <w:tcW w:w="808" w:type="dxa"/>
            <w:tcBorders>
              <w:top w:val="single" w:sz="4" w:space="0" w:color="auto"/>
            </w:tcBorders>
          </w:tcPr>
          <w:p w:rsidR="000411C0" w:rsidRPr="00BC3261" w:rsidRDefault="000411C0" w:rsidP="00123102">
            <w:pPr>
              <w:jc w:val="both"/>
              <w:rPr>
                <w:rFonts w:ascii="Arial" w:hAnsi="Arial" w:cs="Simplified Arabic"/>
                <w:sz w:val="18"/>
                <w:szCs w:val="18"/>
                <w:rtl/>
              </w:rPr>
            </w:pPr>
          </w:p>
        </w:tc>
        <w:tc>
          <w:tcPr>
            <w:tcW w:w="898" w:type="dxa"/>
            <w:tcBorders>
              <w:top w:val="single" w:sz="4" w:space="0" w:color="auto"/>
            </w:tcBorders>
          </w:tcPr>
          <w:p w:rsidR="000411C0" w:rsidRPr="00BC3261" w:rsidRDefault="000411C0" w:rsidP="00123102">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single" w:sz="4" w:space="0" w:color="auto"/>
              <w:left w:val="single" w:sz="4" w:space="0" w:color="auto"/>
              <w:bottom w:val="single" w:sz="4" w:space="0" w:color="auto"/>
              <w:right w:val="single" w:sz="4" w:space="0" w:color="auto"/>
            </w:tcBorders>
          </w:tcPr>
          <w:p w:rsidR="000411C0" w:rsidRDefault="000411C0" w:rsidP="00AC7E40">
            <w:pPr>
              <w:jc w:val="center"/>
              <w:rPr>
                <w:rFonts w:ascii="Arial" w:hAnsi="Arial" w:cs="Simplified Arabic"/>
                <w:rtl/>
              </w:rPr>
            </w:pPr>
            <w:r>
              <w:rPr>
                <w:rFonts w:ascii="Arial" w:hAnsi="Arial" w:cs="Simplified Arabic" w:hint="cs"/>
                <w:rtl/>
              </w:rPr>
              <w:lastRenderedPageBreak/>
              <w:t xml:space="preserve">           </w:t>
            </w:r>
            <w:r w:rsidRPr="005D5809">
              <w:rPr>
                <w:rFonts w:ascii="Arial" w:hAnsi="Arial" w:cs="Simplified Arabic" w:hint="cs"/>
                <w:rtl/>
              </w:rPr>
              <w:t xml:space="preserve">إحصاءات الخدمات                     رمز الموضوع: </w:t>
            </w:r>
            <w:r w:rsidRPr="005D5809">
              <w:rPr>
                <w:rFonts w:asciiTheme="majorBidi" w:hAnsiTheme="majorBidi" w:cstheme="majorBidi"/>
                <w:rtl/>
              </w:rPr>
              <w:t>1550</w:t>
            </w:r>
          </w:p>
        </w:tc>
      </w:tr>
      <w:tr w:rsidR="000411C0" w:rsidRPr="009438EF" w:rsidTr="00530114">
        <w:trPr>
          <w:trHeight w:val="1532"/>
          <w:jc w:val="center"/>
        </w:trPr>
        <w:tc>
          <w:tcPr>
            <w:tcW w:w="624" w:type="dxa"/>
            <w:tcBorders>
              <w:top w:val="single" w:sz="4" w:space="0" w:color="auto"/>
              <w:left w:val="single" w:sz="4" w:space="0" w:color="auto"/>
              <w:bottom w:val="single" w:sz="4" w:space="0" w:color="auto"/>
              <w:right w:val="single" w:sz="4" w:space="0" w:color="auto"/>
            </w:tcBorders>
          </w:tcPr>
          <w:p w:rsidR="000411C0" w:rsidRPr="006F7973" w:rsidRDefault="000411C0" w:rsidP="0003165D">
            <w:pPr>
              <w:bidi w:val="0"/>
              <w:jc w:val="center"/>
              <w:rPr>
                <w:color w:val="000000"/>
                <w:sz w:val="20"/>
                <w:szCs w:val="20"/>
              </w:rPr>
            </w:pPr>
            <w:r>
              <w:rPr>
                <w:rFonts w:hint="cs"/>
                <w:color w:val="000000"/>
                <w:sz w:val="20"/>
                <w:szCs w:val="20"/>
                <w:rtl/>
              </w:rPr>
              <w:t>15</w:t>
            </w:r>
          </w:p>
          <w:p w:rsidR="000411C0" w:rsidRPr="006F7973" w:rsidRDefault="000411C0" w:rsidP="0003165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عدد العاملين بأجر في مؤسسات أنشطة الخدمات</w:t>
            </w:r>
          </w:p>
        </w:tc>
        <w:tc>
          <w:tcPr>
            <w:tcW w:w="1418" w:type="dxa"/>
            <w:tcBorders>
              <w:top w:val="single" w:sz="4" w:space="0" w:color="auto"/>
              <w:left w:val="single" w:sz="4" w:space="0" w:color="auto"/>
              <w:bottom w:val="single" w:sz="4" w:space="0" w:color="auto"/>
              <w:right w:val="single" w:sz="4" w:space="0" w:color="auto"/>
            </w:tcBorders>
          </w:tcPr>
          <w:p w:rsidR="000411C0" w:rsidRPr="00305A6C" w:rsidRDefault="000411C0" w:rsidP="0003165D">
            <w:pPr>
              <w:rPr>
                <w:rFonts w:ascii="Arial" w:hAnsi="Arial" w:cs="Simplified Arabic"/>
                <w:color w:val="4F81BD" w:themeColor="accent1"/>
                <w:sz w:val="18"/>
                <w:szCs w:val="18"/>
              </w:rPr>
            </w:pPr>
            <w:r w:rsidRPr="00084EAB">
              <w:rPr>
                <w:rFonts w:ascii="Arial" w:hAnsi="Arial" w:cs="Simplified Arabic"/>
                <w:sz w:val="18"/>
                <w:szCs w:val="18"/>
                <w:rtl/>
              </w:rPr>
              <w:t>مؤشر يقيس</w:t>
            </w:r>
            <w:r w:rsidRPr="00084EAB">
              <w:rPr>
                <w:rFonts w:ascii="Arial" w:hAnsi="Arial" w:cs="Simplified Arabic"/>
                <w:color w:val="4F81BD" w:themeColor="accent1"/>
                <w:sz w:val="18"/>
                <w:szCs w:val="18"/>
                <w:rtl/>
              </w:rPr>
              <w:t xml:space="preserve"> </w:t>
            </w:r>
            <w:r w:rsidRPr="00B04252">
              <w:rPr>
                <w:rFonts w:ascii="Arial" w:hAnsi="Arial" w:cs="Simplified Arabic"/>
                <w:color w:val="000000"/>
                <w:sz w:val="18"/>
                <w:szCs w:val="18"/>
                <w:rtl/>
              </w:rPr>
              <w:t>عدد العاملين بأجر في مؤسسات أنشطة الخدمات</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مجموع عدد العاملين بأجر في مؤسسات أنشطة الخدمات</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F65886">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p w:rsidR="000411C0" w:rsidRPr="00B04252" w:rsidRDefault="000411C0" w:rsidP="0003165D">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p w:rsidR="000411C0" w:rsidRPr="00B04252" w:rsidRDefault="000411C0" w:rsidP="0003165D">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149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1550002</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الخدمات</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العاملين في مؤسسات انشطة الخدمات</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العاملين في </w:t>
            </w:r>
            <w:r>
              <w:rPr>
                <w:rFonts w:ascii="Arial" w:hAnsi="Arial" w:cs="Simplified Arabic" w:hint="cs"/>
                <w:sz w:val="18"/>
                <w:szCs w:val="18"/>
                <w:rtl/>
              </w:rPr>
              <w:t xml:space="preserve">مؤسسات </w:t>
            </w:r>
            <w:r w:rsidRPr="00B04252">
              <w:rPr>
                <w:rFonts w:ascii="Arial" w:hAnsi="Arial" w:cs="Simplified Arabic"/>
                <w:sz w:val="18"/>
                <w:szCs w:val="18"/>
                <w:rtl/>
              </w:rPr>
              <w:t>انشطة الخدمات</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مجموع عدد العاملين في </w:t>
            </w:r>
            <w:r>
              <w:rPr>
                <w:rFonts w:ascii="Arial" w:hAnsi="Arial" w:cs="Simplified Arabic" w:hint="cs"/>
                <w:sz w:val="18"/>
                <w:szCs w:val="18"/>
                <w:rtl/>
              </w:rPr>
              <w:t xml:space="preserve">مؤسسات </w:t>
            </w:r>
            <w:r w:rsidRPr="00B04252">
              <w:rPr>
                <w:rFonts w:ascii="Arial" w:hAnsi="Arial" w:cs="Simplified Arabic"/>
                <w:sz w:val="18"/>
                <w:szCs w:val="18"/>
                <w:rtl/>
              </w:rPr>
              <w:t>انشطة الخدمات</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F277F2">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F65886">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p w:rsidR="000411C0" w:rsidRDefault="000411C0" w:rsidP="0003165D"/>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p w:rsidR="000411C0" w:rsidRPr="00B04252" w:rsidRDefault="000411C0" w:rsidP="0003165D">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154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1550003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الخدمات</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المؤسسات في انشطة الخدمات</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المؤسسات في انشطة الخدمات</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المؤسسات في انشطة الخدمات</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F277F2">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F65886">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p w:rsidR="000411C0" w:rsidRDefault="000411C0" w:rsidP="0003165D"/>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p w:rsidR="000411C0" w:rsidRPr="00B04252" w:rsidRDefault="000411C0" w:rsidP="0003165D">
            <w:pPr>
              <w:jc w:val="both"/>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247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1550004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الخدمات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الاستهلاك الوسيط في مؤسسات أنشطة الخدمات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مجموع قيمة المدخلات المستخدمة أو المستهلكة أو المتلفة أو المحولة في العملية الانتاجية في </w:t>
            </w:r>
            <w:r>
              <w:rPr>
                <w:rFonts w:ascii="Arial" w:hAnsi="Arial" w:cs="Simplified Arabic" w:hint="cs"/>
                <w:sz w:val="18"/>
                <w:szCs w:val="18"/>
                <w:rtl/>
              </w:rPr>
              <w:t xml:space="preserve">مؤسسات </w:t>
            </w:r>
            <w:r w:rsidRPr="00B04252">
              <w:rPr>
                <w:rFonts w:ascii="Arial" w:hAnsi="Arial" w:cs="Simplified Arabic"/>
                <w:sz w:val="18"/>
                <w:szCs w:val="18"/>
                <w:rtl/>
              </w:rPr>
              <w:t xml:space="preserve">أنشطة الخدمات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مستلزمات الإنتاج السلعية والمصروفات وتقيم بأسعار المشترين، والتي تعرف بأنها سعر المنتج مضافاً إليه هوامش النقل وهوامش تجارة الجملة والتجزئة</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03165D">
            <w:r w:rsidRPr="0007587D">
              <w:rPr>
                <w:rFonts w:ascii="Arial" w:hAnsi="Arial" w:cs="Simplified Arabic" w:hint="cs"/>
                <w:sz w:val="18"/>
                <w:szCs w:val="18"/>
                <w:rtl/>
              </w:rPr>
              <w:t>ألف</w:t>
            </w:r>
            <w:r w:rsidRPr="0007587D">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A83B29">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6F3344" w:rsidRDefault="000411C0" w:rsidP="00F65886">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3068"/>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1550005</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الخدمات</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الانتاج في مؤسسات أنشطة الخدمات </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قيمة المنتجات النهائية من انشطة الخدمات والتي يتم استخدامها من قبل وحدات أخرى لأغراض الاستهلاك ذاتياً أو لغايات التكوين الرأسمالي الثابت الاجمالي الذاتي </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قيمة السلع والخدمات التي تنتجها مؤسسات الخدمات خلال فترة زمنية معينة ويشمل ذلك السلع وا</w:t>
            </w:r>
            <w:r>
              <w:rPr>
                <w:rFonts w:ascii="Arial" w:hAnsi="Arial" w:cs="Simplified Arabic"/>
                <w:sz w:val="18"/>
                <w:szCs w:val="18"/>
                <w:rtl/>
              </w:rPr>
              <w:t>لخدمات المنتجة للاستخدام الذاتي</w:t>
            </w:r>
          </w:p>
        </w:tc>
        <w:tc>
          <w:tcPr>
            <w:tcW w:w="1659" w:type="dxa"/>
            <w:tcBorders>
              <w:left w:val="single" w:sz="4" w:space="0" w:color="auto"/>
              <w:bottom w:val="single" w:sz="4" w:space="0" w:color="auto"/>
              <w:right w:val="single" w:sz="4" w:space="0" w:color="auto"/>
            </w:tcBorders>
          </w:tcPr>
          <w:p w:rsidR="000411C0" w:rsidRDefault="000411C0" w:rsidP="0003165D">
            <w:r w:rsidRPr="0007587D">
              <w:rPr>
                <w:rFonts w:ascii="Arial" w:hAnsi="Arial" w:cs="Simplified Arabic" w:hint="cs"/>
                <w:sz w:val="18"/>
                <w:szCs w:val="18"/>
                <w:rtl/>
              </w:rPr>
              <w:t>ألف</w:t>
            </w:r>
            <w:r w:rsidRPr="0007587D">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F277F2">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6F3344" w:rsidRDefault="000411C0" w:rsidP="0030730E">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1685"/>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1550006</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الخدمات</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القيمة المضافة في مؤسسات انشطة الخدمات</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القيمة المتولدة لأية وحدة تمارس أي نشاط إنتاجي في </w:t>
            </w:r>
            <w:r>
              <w:rPr>
                <w:rFonts w:ascii="Arial" w:hAnsi="Arial" w:cs="Simplified Arabic" w:hint="cs"/>
                <w:sz w:val="18"/>
                <w:szCs w:val="18"/>
                <w:rtl/>
              </w:rPr>
              <w:t xml:space="preserve">مؤسسات </w:t>
            </w:r>
            <w:r w:rsidRPr="00B04252">
              <w:rPr>
                <w:rFonts w:ascii="Arial" w:hAnsi="Arial" w:cs="Simplified Arabic"/>
                <w:sz w:val="18"/>
                <w:szCs w:val="18"/>
                <w:rtl/>
              </w:rPr>
              <w:t>انشطة الخدمات</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يحسب بطرح الاستهلاك الوسيط من إجمالي الإنتاج</w:t>
            </w:r>
          </w:p>
        </w:tc>
        <w:tc>
          <w:tcPr>
            <w:tcW w:w="1659" w:type="dxa"/>
            <w:tcBorders>
              <w:left w:val="single" w:sz="4" w:space="0" w:color="auto"/>
              <w:bottom w:val="single" w:sz="4" w:space="0" w:color="auto"/>
              <w:right w:val="single" w:sz="4" w:space="0" w:color="auto"/>
            </w:tcBorders>
          </w:tcPr>
          <w:p w:rsidR="000411C0" w:rsidRDefault="000411C0" w:rsidP="0003165D">
            <w:r w:rsidRPr="0007587D">
              <w:rPr>
                <w:rFonts w:ascii="Arial" w:hAnsi="Arial" w:cs="Simplified Arabic" w:hint="cs"/>
                <w:sz w:val="18"/>
                <w:szCs w:val="18"/>
                <w:rtl/>
              </w:rPr>
              <w:t>ألف</w:t>
            </w:r>
            <w:r w:rsidRPr="0007587D">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A83B29">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6F3344" w:rsidRDefault="000411C0" w:rsidP="00F65886">
            <w:pPr>
              <w:jc w:val="both"/>
              <w:rPr>
                <w:rFonts w:ascii="Arial" w:hAnsi="Arial" w:cs="Simplified Arabic"/>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2838"/>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1550007</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قيمة تعويضات العاملين في مؤسسات أنشطة الخدمات</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 xml:space="preserve">مؤشر يقيس مجموع قيمة الأجور النقدية والعينية في المؤسسات، بما في ذلك المساهمات في الضمان الاجتماعي، 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B04252">
              <w:rPr>
                <w:rFonts w:ascii="Arial" w:hAnsi="Arial" w:cs="Simplified Arabic"/>
                <w:color w:val="000000"/>
                <w:sz w:val="18"/>
                <w:szCs w:val="18"/>
                <w:rtl/>
              </w:rPr>
              <w:t xml:space="preserve">  </w:t>
            </w:r>
          </w:p>
        </w:tc>
        <w:tc>
          <w:tcPr>
            <w:tcW w:w="1849" w:type="dxa"/>
            <w:tcBorders>
              <w:left w:val="single" w:sz="4" w:space="0" w:color="auto"/>
              <w:bottom w:val="single" w:sz="4" w:space="0" w:color="auto"/>
              <w:right w:val="single" w:sz="4" w:space="0" w:color="auto"/>
            </w:tcBorders>
          </w:tcPr>
          <w:p w:rsidR="000411C0" w:rsidRPr="00305A6C" w:rsidRDefault="000411C0" w:rsidP="0003165D">
            <w:pPr>
              <w:rPr>
                <w:rFonts w:ascii="Arial" w:hAnsi="Arial" w:cs="Simplified Arabic"/>
                <w:color w:val="4F81BD" w:themeColor="accent1"/>
                <w:sz w:val="18"/>
                <w:szCs w:val="18"/>
              </w:rPr>
            </w:pPr>
            <w:r w:rsidRPr="00AD5E80">
              <w:rPr>
                <w:rFonts w:ascii="Arial" w:hAnsi="Arial" w:cs="Simplified Arabic"/>
                <w:color w:val="000000"/>
                <w:sz w:val="18"/>
                <w:szCs w:val="18"/>
                <w:rtl/>
              </w:rPr>
              <w:t xml:space="preserve">إجمالي قيمة الأجور النقدية والعينية في المؤسسات، بما في ذلك المساهمات في الضمان الاجتماعي، </w:t>
            </w:r>
            <w:r w:rsidRPr="00B04252">
              <w:rPr>
                <w:rFonts w:ascii="Arial" w:hAnsi="Arial" w:cs="Simplified Arabic"/>
                <w:color w:val="000000"/>
                <w:sz w:val="18"/>
                <w:szCs w:val="18"/>
                <w:rtl/>
              </w:rPr>
              <w:t xml:space="preserve">والتي </w:t>
            </w:r>
            <w:r>
              <w:rPr>
                <w:rFonts w:ascii="Arial" w:hAnsi="Arial" w:cs="Simplified Arabic"/>
                <w:color w:val="000000"/>
                <w:sz w:val="18"/>
                <w:szCs w:val="18"/>
                <w:rtl/>
              </w:rPr>
              <w:t xml:space="preserve">تدفع لأي </w:t>
            </w:r>
            <w:r>
              <w:rPr>
                <w:rFonts w:ascii="Arial" w:hAnsi="Arial" w:cs="Simplified Arabic" w:hint="cs"/>
                <w:color w:val="000000"/>
                <w:sz w:val="18"/>
                <w:szCs w:val="18"/>
                <w:rtl/>
              </w:rPr>
              <w:t>عامل بأجر</w:t>
            </w:r>
            <w:r>
              <w:rPr>
                <w:rFonts w:ascii="Arial" w:hAnsi="Arial" w:cs="Simplified Arabic"/>
                <w:color w:val="000000"/>
                <w:sz w:val="18"/>
                <w:szCs w:val="18"/>
                <w:rtl/>
              </w:rPr>
              <w:t xml:space="preserve"> مقابل عمل يؤديه</w:t>
            </w:r>
            <w:r w:rsidRPr="00AD5E80">
              <w:rPr>
                <w:rFonts w:ascii="Arial" w:hAnsi="Arial" w:cs="Simplified Arabic"/>
                <w:color w:val="000000"/>
                <w:sz w:val="18"/>
                <w:szCs w:val="18"/>
                <w:rtl/>
              </w:rPr>
              <w:t xml:space="preserve"> في مؤسسات أنشطة </w:t>
            </w:r>
            <w:r>
              <w:rPr>
                <w:rFonts w:ascii="Arial" w:hAnsi="Arial" w:cs="Simplified Arabic" w:hint="cs"/>
                <w:color w:val="000000"/>
                <w:sz w:val="18"/>
                <w:szCs w:val="18"/>
                <w:rtl/>
              </w:rPr>
              <w:t>الخدمات</w:t>
            </w:r>
          </w:p>
        </w:tc>
        <w:tc>
          <w:tcPr>
            <w:tcW w:w="165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 xml:space="preserve"> </w:t>
            </w: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A83B29">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04252" w:rsidRDefault="000411C0" w:rsidP="00F65886">
            <w:pPr>
              <w:jc w:val="both"/>
              <w:rPr>
                <w:rFonts w:ascii="Arial" w:hAnsi="Arial" w:cs="Simplified Arabic"/>
                <w:color w:val="000000"/>
                <w:sz w:val="18"/>
                <w:szCs w:val="18"/>
              </w:rPr>
            </w:pPr>
            <w:r w:rsidRPr="006F3344">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w:t>
            </w:r>
            <w:r w:rsidRPr="006F3344">
              <w:rPr>
                <w:rFonts w:ascii="Arial" w:hAnsi="Arial" w:cs="Simplified Arabic" w:hint="cs"/>
                <w:color w:val="000000"/>
                <w:sz w:val="18"/>
                <w:szCs w:val="18"/>
                <w:rtl/>
              </w:rPr>
              <w:t xml:space="preserve"> </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r w:rsidRPr="00B04252">
              <w:rPr>
                <w:rFonts w:ascii="Arial" w:hAnsi="Arial" w:cs="Simplified Arabic"/>
                <w:sz w:val="18"/>
                <w:szCs w:val="18"/>
                <w:rtl/>
              </w:rPr>
              <w:t xml:space="preserve"> </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1225"/>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1550008</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DA6BD0">
              <w:rPr>
                <w:rFonts w:ascii="Arial" w:hAnsi="Arial" w:cs="Simplified Arabic"/>
                <w:color w:val="000000"/>
                <w:sz w:val="18"/>
                <w:szCs w:val="18"/>
                <w:rtl/>
              </w:rPr>
              <w:t>نسبة الإهتلاك السنوي إلى الإنتاج</w:t>
            </w:r>
          </w:p>
        </w:tc>
        <w:tc>
          <w:tcPr>
            <w:tcW w:w="1418" w:type="dxa"/>
            <w:tcBorders>
              <w:left w:val="single" w:sz="4" w:space="0" w:color="auto"/>
              <w:bottom w:val="single" w:sz="4" w:space="0" w:color="auto"/>
              <w:right w:val="single" w:sz="4" w:space="0" w:color="auto"/>
            </w:tcBorders>
          </w:tcPr>
          <w:p w:rsidR="000411C0" w:rsidRPr="00F16DEA" w:rsidRDefault="000411C0" w:rsidP="0003165D">
            <w:pPr>
              <w:rPr>
                <w:rFonts w:ascii="Arial" w:hAnsi="Arial" w:cs="Simplified Arabic"/>
                <w:color w:val="000000"/>
                <w:sz w:val="18"/>
                <w:szCs w:val="18"/>
              </w:rPr>
            </w:pPr>
            <w:r w:rsidRPr="00DA6BD0">
              <w:rPr>
                <w:rFonts w:ascii="Arial" w:hAnsi="Arial" w:cs="Simplified Arabic"/>
                <w:color w:val="000000"/>
                <w:sz w:val="18"/>
                <w:szCs w:val="18"/>
                <w:rtl/>
              </w:rPr>
              <w:t xml:space="preserve">مؤشر يقيس </w:t>
            </w:r>
            <w:r>
              <w:rPr>
                <w:rFonts w:ascii="Arial" w:hAnsi="Arial" w:cs="Simplified Arabic"/>
                <w:color w:val="000000"/>
                <w:sz w:val="18"/>
                <w:szCs w:val="18"/>
                <w:rtl/>
              </w:rPr>
              <w:t xml:space="preserve">نسبة </w:t>
            </w:r>
            <w:r w:rsidRPr="00DA6BD0">
              <w:rPr>
                <w:rFonts w:ascii="Arial" w:hAnsi="Arial" w:cs="Simplified Arabic"/>
                <w:color w:val="000000"/>
                <w:sz w:val="18"/>
                <w:szCs w:val="18"/>
                <w:rtl/>
              </w:rPr>
              <w:t>الإهتلاك السنوي إلى الإنتاج</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hint="cs"/>
                <w:color w:val="000000"/>
                <w:sz w:val="18"/>
                <w:szCs w:val="18"/>
                <w:rtl/>
              </w:rPr>
              <w:t>يحسب ب</w:t>
            </w:r>
            <w:r w:rsidRPr="00DA6BD0">
              <w:rPr>
                <w:rFonts w:ascii="Arial" w:hAnsi="Arial" w:cs="Simplified Arabic"/>
                <w:color w:val="000000"/>
                <w:sz w:val="18"/>
                <w:szCs w:val="18"/>
                <w:rtl/>
              </w:rPr>
              <w:t>قسمة الإهتلاك السنوي على الانتاج</w:t>
            </w:r>
            <w:r>
              <w:rPr>
                <w:rFonts w:ascii="Arial" w:hAnsi="Arial" w:cs="Simplified Arabic" w:hint="cs"/>
                <w:color w:val="000000"/>
                <w:sz w:val="18"/>
                <w:szCs w:val="18"/>
                <w:rtl/>
              </w:rPr>
              <w:t xml:space="preserve"> </w:t>
            </w:r>
            <w:r w:rsidRPr="00084EAB">
              <w:rPr>
                <w:rFonts w:ascii="Arial" w:hAnsi="Arial" w:cs="Simplified Arabic" w:hint="cs"/>
                <w:color w:val="000000"/>
                <w:sz w:val="18"/>
                <w:szCs w:val="18"/>
                <w:rtl/>
              </w:rPr>
              <w:t>مضروبا بمائة</w:t>
            </w:r>
          </w:p>
        </w:tc>
        <w:tc>
          <w:tcPr>
            <w:tcW w:w="165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DA6BD0">
              <w:rPr>
                <w:rFonts w:ascii="Arial" w:hAnsi="Arial" w:cs="Simplified Arabic"/>
                <w:color w:val="000000"/>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E66054" w:rsidRDefault="000411C0" w:rsidP="00F65886">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195"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530114">
        <w:trPr>
          <w:trHeight w:val="1129"/>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1550009</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DA6BD0">
              <w:rPr>
                <w:rFonts w:ascii="Arial" w:hAnsi="Arial" w:cs="Simplified Arabic"/>
                <w:color w:val="000000"/>
                <w:sz w:val="18"/>
                <w:szCs w:val="18"/>
                <w:rtl/>
              </w:rPr>
              <w:t>نسبة القيمة المضافة إلى الانتاج</w:t>
            </w:r>
          </w:p>
        </w:tc>
        <w:tc>
          <w:tcPr>
            <w:tcW w:w="1418" w:type="dxa"/>
            <w:tcBorders>
              <w:left w:val="single" w:sz="4" w:space="0" w:color="auto"/>
              <w:bottom w:val="single" w:sz="4" w:space="0" w:color="auto"/>
              <w:right w:val="single" w:sz="4" w:space="0" w:color="auto"/>
            </w:tcBorders>
          </w:tcPr>
          <w:p w:rsidR="000411C0" w:rsidRPr="00F16DEA" w:rsidRDefault="000411C0" w:rsidP="0003165D">
            <w:pPr>
              <w:rPr>
                <w:rFonts w:ascii="Arial" w:hAnsi="Arial" w:cs="Simplified Arabic"/>
                <w:color w:val="000000"/>
                <w:sz w:val="18"/>
                <w:szCs w:val="18"/>
              </w:rPr>
            </w:pPr>
            <w:r w:rsidRPr="00DA6BD0">
              <w:rPr>
                <w:rFonts w:ascii="Arial" w:hAnsi="Arial" w:cs="Simplified Arabic"/>
                <w:color w:val="000000"/>
                <w:sz w:val="18"/>
                <w:szCs w:val="18"/>
                <w:rtl/>
              </w:rPr>
              <w:t>مؤشر يقيس حجم القيمة المضافة إلى الانتاج</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hint="cs"/>
                <w:color w:val="000000"/>
                <w:sz w:val="18"/>
                <w:szCs w:val="18"/>
                <w:rtl/>
              </w:rPr>
              <w:t>يحسب ب</w:t>
            </w:r>
            <w:r w:rsidRPr="00DA6BD0">
              <w:rPr>
                <w:rFonts w:ascii="Arial" w:hAnsi="Arial" w:cs="Simplified Arabic"/>
                <w:color w:val="000000"/>
                <w:sz w:val="18"/>
                <w:szCs w:val="18"/>
                <w:rtl/>
              </w:rPr>
              <w:t xml:space="preserve">قسمة القيمة المضافة على </w:t>
            </w:r>
            <w:r w:rsidRPr="00084EAB">
              <w:rPr>
                <w:rFonts w:ascii="Arial" w:hAnsi="Arial" w:cs="Simplified Arabic"/>
                <w:color w:val="000000"/>
                <w:sz w:val="18"/>
                <w:szCs w:val="18"/>
                <w:rtl/>
              </w:rPr>
              <w:t>الانتاج</w:t>
            </w:r>
            <w:r w:rsidRPr="00084EAB">
              <w:rPr>
                <w:rFonts w:ascii="Arial" w:hAnsi="Arial" w:cs="Simplified Arabic" w:hint="cs"/>
                <w:color w:val="000000"/>
                <w:sz w:val="18"/>
                <w:szCs w:val="18"/>
                <w:rtl/>
              </w:rPr>
              <w:t xml:space="preserve"> مضروبا بمائة</w:t>
            </w:r>
          </w:p>
        </w:tc>
        <w:tc>
          <w:tcPr>
            <w:tcW w:w="165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DA6BD0">
              <w:rPr>
                <w:rFonts w:ascii="Arial" w:hAnsi="Arial" w:cs="Simplified Arabic"/>
                <w:color w:val="000000"/>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E66054" w:rsidRDefault="000411C0" w:rsidP="00F65886">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195"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530114">
        <w:trPr>
          <w:trHeight w:val="989"/>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1550010</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DA6BD0">
              <w:rPr>
                <w:rFonts w:ascii="Arial" w:hAnsi="Arial" w:cs="Simplified Arabic"/>
                <w:color w:val="000000"/>
                <w:sz w:val="18"/>
                <w:szCs w:val="18"/>
                <w:rtl/>
              </w:rPr>
              <w:t>نسبة تعويضات العاملين إلى القيمة المضافة</w:t>
            </w:r>
          </w:p>
        </w:tc>
        <w:tc>
          <w:tcPr>
            <w:tcW w:w="1418" w:type="dxa"/>
            <w:tcBorders>
              <w:left w:val="single" w:sz="4" w:space="0" w:color="auto"/>
              <w:bottom w:val="single" w:sz="4" w:space="0" w:color="auto"/>
              <w:right w:val="single" w:sz="4" w:space="0" w:color="auto"/>
            </w:tcBorders>
          </w:tcPr>
          <w:p w:rsidR="000411C0" w:rsidRPr="00F16DEA" w:rsidRDefault="000411C0" w:rsidP="0003165D">
            <w:pPr>
              <w:rPr>
                <w:rFonts w:ascii="Arial" w:hAnsi="Arial" w:cs="Simplified Arabic"/>
                <w:color w:val="000000"/>
                <w:sz w:val="18"/>
                <w:szCs w:val="18"/>
              </w:rPr>
            </w:pPr>
            <w:r w:rsidRPr="00DA6BD0">
              <w:rPr>
                <w:rFonts w:ascii="Arial" w:hAnsi="Arial" w:cs="Simplified Arabic"/>
                <w:color w:val="000000"/>
                <w:sz w:val="18"/>
                <w:szCs w:val="18"/>
                <w:rtl/>
              </w:rPr>
              <w:t>مؤشر يقيس حجم تعويضات العاملين إلى القيمة المضافة</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hint="cs"/>
                <w:color w:val="000000"/>
                <w:sz w:val="18"/>
                <w:szCs w:val="18"/>
                <w:rtl/>
              </w:rPr>
              <w:t>يحسب ب</w:t>
            </w:r>
            <w:r w:rsidRPr="00DA6BD0">
              <w:rPr>
                <w:rFonts w:ascii="Arial" w:hAnsi="Arial" w:cs="Simplified Arabic"/>
                <w:color w:val="000000"/>
                <w:sz w:val="18"/>
                <w:szCs w:val="18"/>
                <w:rtl/>
              </w:rPr>
              <w:t>قسمة تعويضات العاملين على القيمة المضافة</w:t>
            </w:r>
            <w:r>
              <w:rPr>
                <w:rFonts w:ascii="Arial" w:hAnsi="Arial" w:cs="Simplified Arabic" w:hint="cs"/>
                <w:color w:val="000000"/>
                <w:sz w:val="18"/>
                <w:szCs w:val="18"/>
                <w:rtl/>
              </w:rPr>
              <w:t xml:space="preserve"> </w:t>
            </w:r>
            <w:r w:rsidRPr="00084EAB">
              <w:rPr>
                <w:rFonts w:ascii="Arial" w:hAnsi="Arial" w:cs="Simplified Arabic" w:hint="cs"/>
                <w:color w:val="000000"/>
                <w:sz w:val="18"/>
                <w:szCs w:val="18"/>
                <w:rtl/>
              </w:rPr>
              <w:t>مضروبا بمائة</w:t>
            </w:r>
          </w:p>
        </w:tc>
        <w:tc>
          <w:tcPr>
            <w:tcW w:w="165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DA6BD0">
              <w:rPr>
                <w:rFonts w:ascii="Arial" w:hAnsi="Arial" w:cs="Simplified Arabic"/>
                <w:color w:val="000000"/>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E66054" w:rsidRDefault="000411C0" w:rsidP="00F65886">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195"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530114">
        <w:trPr>
          <w:trHeight w:val="1118"/>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1550011</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092"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color w:val="000000"/>
                <w:sz w:val="18"/>
                <w:szCs w:val="18"/>
              </w:rPr>
            </w:pPr>
            <w:r w:rsidRPr="00E66054">
              <w:rPr>
                <w:rFonts w:ascii="Arial" w:hAnsi="Arial" w:cs="Simplified Arabic"/>
                <w:color w:val="000000"/>
                <w:sz w:val="18"/>
                <w:szCs w:val="18"/>
                <w:rtl/>
              </w:rPr>
              <w:t xml:space="preserve">نصيب العامل من الإنتاج </w:t>
            </w:r>
          </w:p>
        </w:tc>
        <w:tc>
          <w:tcPr>
            <w:tcW w:w="1418"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color w:val="000000"/>
                <w:sz w:val="18"/>
                <w:szCs w:val="18"/>
              </w:rPr>
            </w:pPr>
            <w:r w:rsidRPr="00E66054">
              <w:rPr>
                <w:rFonts w:ascii="Arial" w:hAnsi="Arial" w:cs="Simplified Arabic"/>
                <w:color w:val="000000"/>
                <w:sz w:val="18"/>
                <w:szCs w:val="18"/>
                <w:rtl/>
              </w:rPr>
              <w:t>مؤشر يقيس قيمة نصيب العامل من الإنتاج</w:t>
            </w:r>
          </w:p>
        </w:tc>
        <w:tc>
          <w:tcPr>
            <w:tcW w:w="1849"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color w:val="000000"/>
                <w:sz w:val="18"/>
                <w:szCs w:val="18"/>
              </w:rPr>
            </w:pPr>
            <w:r>
              <w:rPr>
                <w:rFonts w:ascii="Arial" w:hAnsi="Arial" w:cs="Simplified Arabic" w:hint="cs"/>
                <w:color w:val="000000"/>
                <w:sz w:val="18"/>
                <w:szCs w:val="18"/>
                <w:rtl/>
              </w:rPr>
              <w:t>يحسب ب</w:t>
            </w:r>
            <w:r w:rsidRPr="00E66054">
              <w:rPr>
                <w:rFonts w:ascii="Arial" w:hAnsi="Arial" w:cs="Simplified Arabic"/>
                <w:color w:val="000000"/>
                <w:sz w:val="18"/>
                <w:szCs w:val="18"/>
                <w:rtl/>
              </w:rPr>
              <w:t xml:space="preserve">قسمة الانتاج على عدد العاملين </w:t>
            </w:r>
          </w:p>
        </w:tc>
        <w:tc>
          <w:tcPr>
            <w:tcW w:w="1659"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color w:val="000000"/>
                <w:sz w:val="18"/>
                <w:szCs w:val="18"/>
              </w:rPr>
            </w:pPr>
            <w:r w:rsidRPr="00E66054">
              <w:rPr>
                <w:rFonts w:ascii="Arial" w:hAnsi="Arial" w:cs="Simplified Arabic"/>
                <w:color w:val="000000"/>
                <w:sz w:val="18"/>
                <w:szCs w:val="18"/>
                <w:rtl/>
              </w:rPr>
              <w:t>دولار أمريكي</w:t>
            </w:r>
          </w:p>
        </w:tc>
        <w:tc>
          <w:tcPr>
            <w:tcW w:w="1710"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E66054" w:rsidRDefault="000411C0" w:rsidP="0030730E">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195"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530114">
        <w:trPr>
          <w:trHeight w:val="1120"/>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1550012</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092"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color w:val="000000"/>
                <w:sz w:val="18"/>
                <w:szCs w:val="18"/>
              </w:rPr>
            </w:pPr>
            <w:r w:rsidRPr="00E66054">
              <w:rPr>
                <w:rFonts w:ascii="Arial" w:hAnsi="Arial" w:cs="Simplified Arabic"/>
                <w:color w:val="000000"/>
                <w:sz w:val="18"/>
                <w:szCs w:val="18"/>
                <w:rtl/>
              </w:rPr>
              <w:t xml:space="preserve">نصيب العامل من القيمة المضافة </w:t>
            </w:r>
          </w:p>
        </w:tc>
        <w:tc>
          <w:tcPr>
            <w:tcW w:w="1418"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color w:val="000000"/>
                <w:sz w:val="18"/>
                <w:szCs w:val="18"/>
              </w:rPr>
            </w:pPr>
            <w:r w:rsidRPr="00E66054">
              <w:rPr>
                <w:rFonts w:ascii="Arial" w:hAnsi="Arial" w:cs="Simplified Arabic"/>
                <w:color w:val="000000"/>
                <w:sz w:val="18"/>
                <w:szCs w:val="18"/>
                <w:rtl/>
              </w:rPr>
              <w:t>مؤشر يقيس نصيب العامل من القيمة المضافة</w:t>
            </w:r>
          </w:p>
        </w:tc>
        <w:tc>
          <w:tcPr>
            <w:tcW w:w="1849"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color w:val="000000"/>
                <w:sz w:val="18"/>
                <w:szCs w:val="18"/>
              </w:rPr>
            </w:pPr>
            <w:r>
              <w:rPr>
                <w:rFonts w:ascii="Arial" w:hAnsi="Arial" w:cs="Simplified Arabic" w:hint="cs"/>
                <w:color w:val="000000"/>
                <w:sz w:val="18"/>
                <w:szCs w:val="18"/>
                <w:rtl/>
              </w:rPr>
              <w:t>يحسب</w:t>
            </w:r>
            <w:r w:rsidRPr="00E66054">
              <w:rPr>
                <w:rFonts w:ascii="Arial" w:hAnsi="Arial" w:cs="Simplified Arabic"/>
                <w:color w:val="000000"/>
                <w:sz w:val="18"/>
                <w:szCs w:val="18"/>
                <w:rtl/>
              </w:rPr>
              <w:t xml:space="preserve"> </w:t>
            </w:r>
            <w:r>
              <w:rPr>
                <w:rFonts w:ascii="Arial" w:hAnsi="Arial" w:cs="Simplified Arabic" w:hint="cs"/>
                <w:color w:val="000000"/>
                <w:sz w:val="18"/>
                <w:szCs w:val="18"/>
                <w:rtl/>
              </w:rPr>
              <w:t>ب</w:t>
            </w:r>
            <w:r w:rsidRPr="00E66054">
              <w:rPr>
                <w:rFonts w:ascii="Arial" w:hAnsi="Arial" w:cs="Simplified Arabic"/>
                <w:color w:val="000000"/>
                <w:sz w:val="18"/>
                <w:szCs w:val="18"/>
                <w:rtl/>
              </w:rPr>
              <w:t xml:space="preserve">قسمة القيمة المضافة على عدد العاملين </w:t>
            </w:r>
          </w:p>
        </w:tc>
        <w:tc>
          <w:tcPr>
            <w:tcW w:w="1659"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color w:val="000000"/>
                <w:sz w:val="18"/>
                <w:szCs w:val="18"/>
              </w:rPr>
            </w:pPr>
            <w:r w:rsidRPr="00E66054">
              <w:rPr>
                <w:rFonts w:ascii="Arial" w:hAnsi="Arial" w:cs="Simplified Arabic"/>
                <w:color w:val="000000"/>
                <w:sz w:val="18"/>
                <w:szCs w:val="18"/>
                <w:rtl/>
              </w:rPr>
              <w:t>دولار أمريكي</w:t>
            </w:r>
          </w:p>
        </w:tc>
        <w:tc>
          <w:tcPr>
            <w:tcW w:w="1710"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E66054" w:rsidRDefault="000411C0" w:rsidP="0096714F">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195"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530114">
        <w:trPr>
          <w:trHeight w:val="1135"/>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1550013</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092" w:type="dxa"/>
            <w:tcBorders>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Pr>
            </w:pPr>
            <w:r w:rsidRPr="00E66054">
              <w:rPr>
                <w:rFonts w:ascii="Arial" w:hAnsi="Arial" w:cs="Simplified Arabic"/>
                <w:color w:val="000000"/>
                <w:sz w:val="18"/>
                <w:szCs w:val="18"/>
                <w:rtl/>
              </w:rPr>
              <w:t xml:space="preserve">نصيب </w:t>
            </w:r>
            <w:r>
              <w:rPr>
                <w:rFonts w:ascii="Arial" w:hAnsi="Arial" w:cs="Simplified Arabic" w:hint="cs"/>
                <w:color w:val="000000"/>
                <w:sz w:val="18"/>
                <w:szCs w:val="18"/>
                <w:rtl/>
              </w:rPr>
              <w:t>العامل</w:t>
            </w:r>
            <w:r w:rsidRPr="00E66054">
              <w:rPr>
                <w:rFonts w:ascii="Arial" w:hAnsi="Arial" w:cs="Simplified Arabic"/>
                <w:color w:val="000000"/>
                <w:sz w:val="18"/>
                <w:szCs w:val="18"/>
                <w:rtl/>
              </w:rPr>
              <w:t xml:space="preserve"> بأجر من الإنتاج </w:t>
            </w:r>
          </w:p>
        </w:tc>
        <w:tc>
          <w:tcPr>
            <w:tcW w:w="1418" w:type="dxa"/>
            <w:tcBorders>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Pr>
            </w:pPr>
            <w:r w:rsidRPr="00E66054">
              <w:rPr>
                <w:rFonts w:ascii="Arial" w:hAnsi="Arial" w:cs="Simplified Arabic"/>
                <w:color w:val="000000"/>
                <w:sz w:val="18"/>
                <w:szCs w:val="18"/>
                <w:rtl/>
              </w:rPr>
              <w:t xml:space="preserve">مؤشر يقيس نصيب </w:t>
            </w:r>
            <w:r>
              <w:rPr>
                <w:rFonts w:ascii="Arial" w:hAnsi="Arial" w:cs="Simplified Arabic" w:hint="cs"/>
                <w:color w:val="000000"/>
                <w:sz w:val="18"/>
                <w:szCs w:val="18"/>
                <w:rtl/>
              </w:rPr>
              <w:t>العامل</w:t>
            </w:r>
            <w:r w:rsidRPr="00E66054">
              <w:rPr>
                <w:rFonts w:ascii="Arial" w:hAnsi="Arial" w:cs="Simplified Arabic"/>
                <w:color w:val="000000"/>
                <w:sz w:val="18"/>
                <w:szCs w:val="18"/>
                <w:rtl/>
              </w:rPr>
              <w:t xml:space="preserve"> بأجر من الإنتاج</w:t>
            </w:r>
          </w:p>
        </w:tc>
        <w:tc>
          <w:tcPr>
            <w:tcW w:w="1849" w:type="dxa"/>
            <w:tcBorders>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Pr>
            </w:pPr>
            <w:r>
              <w:rPr>
                <w:rFonts w:ascii="Arial" w:hAnsi="Arial" w:cs="Simplified Arabic" w:hint="cs"/>
                <w:color w:val="000000"/>
                <w:sz w:val="18"/>
                <w:szCs w:val="18"/>
                <w:rtl/>
              </w:rPr>
              <w:t>يحسب</w:t>
            </w:r>
            <w:r w:rsidRPr="00E66054">
              <w:rPr>
                <w:rFonts w:ascii="Arial" w:hAnsi="Arial" w:cs="Simplified Arabic"/>
                <w:color w:val="000000"/>
                <w:sz w:val="18"/>
                <w:szCs w:val="18"/>
                <w:rtl/>
              </w:rPr>
              <w:t xml:space="preserve"> </w:t>
            </w:r>
            <w:r>
              <w:rPr>
                <w:rFonts w:ascii="Arial" w:hAnsi="Arial" w:cs="Simplified Arabic" w:hint="cs"/>
                <w:color w:val="000000"/>
                <w:sz w:val="18"/>
                <w:szCs w:val="18"/>
                <w:rtl/>
              </w:rPr>
              <w:t>ب</w:t>
            </w:r>
            <w:r w:rsidRPr="00E66054">
              <w:rPr>
                <w:rFonts w:ascii="Arial" w:hAnsi="Arial" w:cs="Simplified Arabic"/>
                <w:color w:val="000000"/>
                <w:sz w:val="18"/>
                <w:szCs w:val="18"/>
                <w:rtl/>
              </w:rPr>
              <w:t xml:space="preserve">قسمة الانتاج على عدد </w:t>
            </w:r>
            <w:r>
              <w:rPr>
                <w:rFonts w:ascii="Arial" w:hAnsi="Arial" w:cs="Simplified Arabic" w:hint="cs"/>
                <w:color w:val="000000"/>
                <w:sz w:val="18"/>
                <w:szCs w:val="18"/>
                <w:rtl/>
              </w:rPr>
              <w:t>العاملين</w:t>
            </w:r>
            <w:r w:rsidRPr="00E66054">
              <w:rPr>
                <w:rFonts w:ascii="Arial" w:hAnsi="Arial" w:cs="Simplified Arabic"/>
                <w:color w:val="000000"/>
                <w:sz w:val="18"/>
                <w:szCs w:val="18"/>
                <w:rtl/>
              </w:rPr>
              <w:t xml:space="preserve"> باجر</w:t>
            </w:r>
          </w:p>
        </w:tc>
        <w:tc>
          <w:tcPr>
            <w:tcW w:w="1659"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color w:val="000000"/>
                <w:sz w:val="18"/>
                <w:szCs w:val="18"/>
              </w:rPr>
            </w:pPr>
            <w:r w:rsidRPr="00E66054">
              <w:rPr>
                <w:rFonts w:ascii="Arial" w:hAnsi="Arial" w:cs="Simplified Arabic"/>
                <w:color w:val="000000"/>
                <w:sz w:val="18"/>
                <w:szCs w:val="18"/>
                <w:rtl/>
              </w:rPr>
              <w:t>دولار أمريكي</w:t>
            </w:r>
          </w:p>
        </w:tc>
        <w:tc>
          <w:tcPr>
            <w:tcW w:w="1710"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E66054" w:rsidRDefault="000411C0" w:rsidP="0096714F">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195"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530114">
        <w:trPr>
          <w:trHeight w:val="1251"/>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1550014</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092" w:type="dxa"/>
            <w:tcBorders>
              <w:left w:val="single" w:sz="4" w:space="0" w:color="auto"/>
              <w:bottom w:val="single" w:sz="4" w:space="0" w:color="auto"/>
              <w:right w:val="single" w:sz="4" w:space="0" w:color="auto"/>
            </w:tcBorders>
          </w:tcPr>
          <w:p w:rsidR="000411C0" w:rsidRPr="00B04252" w:rsidRDefault="000411C0" w:rsidP="00C1249D">
            <w:pPr>
              <w:rPr>
                <w:rFonts w:ascii="Arial" w:hAnsi="Arial" w:cs="Simplified Arabic"/>
                <w:color w:val="000000"/>
                <w:sz w:val="18"/>
                <w:szCs w:val="18"/>
              </w:rPr>
            </w:pPr>
            <w:r w:rsidRPr="00DA6BD0">
              <w:rPr>
                <w:rFonts w:ascii="Arial" w:hAnsi="Arial" w:cs="Simplified Arabic"/>
                <w:color w:val="000000"/>
                <w:sz w:val="18"/>
                <w:szCs w:val="18"/>
                <w:rtl/>
              </w:rPr>
              <w:t xml:space="preserve">نصيب </w:t>
            </w:r>
            <w:r>
              <w:rPr>
                <w:rFonts w:ascii="Arial" w:hAnsi="Arial" w:cs="Simplified Arabic" w:hint="cs"/>
                <w:color w:val="000000"/>
                <w:sz w:val="18"/>
                <w:szCs w:val="18"/>
                <w:rtl/>
              </w:rPr>
              <w:t>العامل</w:t>
            </w:r>
            <w:r w:rsidRPr="00DA6BD0">
              <w:rPr>
                <w:rFonts w:ascii="Arial" w:hAnsi="Arial" w:cs="Simplified Arabic"/>
                <w:color w:val="000000"/>
                <w:sz w:val="18"/>
                <w:szCs w:val="18"/>
                <w:rtl/>
              </w:rPr>
              <w:t xml:space="preserve"> بأجر من القيمة المضافة </w:t>
            </w:r>
          </w:p>
        </w:tc>
        <w:tc>
          <w:tcPr>
            <w:tcW w:w="1418" w:type="dxa"/>
            <w:tcBorders>
              <w:left w:val="single" w:sz="4" w:space="0" w:color="auto"/>
              <w:bottom w:val="single" w:sz="4" w:space="0" w:color="auto"/>
              <w:right w:val="single" w:sz="4" w:space="0" w:color="auto"/>
            </w:tcBorders>
          </w:tcPr>
          <w:p w:rsidR="000411C0" w:rsidRPr="00F16DEA" w:rsidRDefault="000411C0" w:rsidP="00C1249D">
            <w:pPr>
              <w:rPr>
                <w:rFonts w:ascii="Arial" w:hAnsi="Arial" w:cs="Simplified Arabic"/>
                <w:color w:val="000000"/>
                <w:sz w:val="18"/>
                <w:szCs w:val="18"/>
              </w:rPr>
            </w:pPr>
            <w:r w:rsidRPr="00DA6BD0">
              <w:rPr>
                <w:rFonts w:ascii="Arial" w:hAnsi="Arial" w:cs="Simplified Arabic"/>
                <w:color w:val="000000"/>
                <w:sz w:val="18"/>
                <w:szCs w:val="18"/>
                <w:rtl/>
              </w:rPr>
              <w:t xml:space="preserve">مؤشر يقيس نصيب </w:t>
            </w:r>
            <w:r>
              <w:rPr>
                <w:rFonts w:ascii="Arial" w:hAnsi="Arial" w:cs="Simplified Arabic" w:hint="cs"/>
                <w:color w:val="000000"/>
                <w:sz w:val="18"/>
                <w:szCs w:val="18"/>
                <w:rtl/>
              </w:rPr>
              <w:t>العامل</w:t>
            </w:r>
            <w:r w:rsidRPr="00DA6BD0">
              <w:rPr>
                <w:rFonts w:ascii="Arial" w:hAnsi="Arial" w:cs="Simplified Arabic"/>
                <w:color w:val="000000"/>
                <w:sz w:val="18"/>
                <w:szCs w:val="18"/>
                <w:rtl/>
              </w:rPr>
              <w:t xml:space="preserve"> بأجر من القيمة المضافة</w:t>
            </w:r>
          </w:p>
        </w:tc>
        <w:tc>
          <w:tcPr>
            <w:tcW w:w="1849" w:type="dxa"/>
            <w:tcBorders>
              <w:left w:val="single" w:sz="4" w:space="0" w:color="auto"/>
              <w:bottom w:val="single" w:sz="4" w:space="0" w:color="auto"/>
              <w:right w:val="single" w:sz="4" w:space="0" w:color="auto"/>
            </w:tcBorders>
          </w:tcPr>
          <w:p w:rsidR="000411C0" w:rsidRPr="00B04252" w:rsidRDefault="000411C0" w:rsidP="00C1249D">
            <w:pPr>
              <w:rPr>
                <w:rFonts w:ascii="Arial" w:hAnsi="Arial" w:cs="Simplified Arabic"/>
                <w:color w:val="000000"/>
                <w:sz w:val="18"/>
                <w:szCs w:val="18"/>
              </w:rPr>
            </w:pPr>
            <w:r>
              <w:rPr>
                <w:rFonts w:ascii="Arial" w:hAnsi="Arial" w:cs="Simplified Arabic" w:hint="cs"/>
                <w:color w:val="000000"/>
                <w:sz w:val="18"/>
                <w:szCs w:val="18"/>
                <w:rtl/>
              </w:rPr>
              <w:t>يحسب</w:t>
            </w:r>
            <w:r w:rsidRPr="00DA6BD0">
              <w:rPr>
                <w:rFonts w:ascii="Arial" w:hAnsi="Arial" w:cs="Simplified Arabic"/>
                <w:color w:val="000000"/>
                <w:sz w:val="18"/>
                <w:szCs w:val="18"/>
                <w:rtl/>
              </w:rPr>
              <w:t xml:space="preserve"> </w:t>
            </w:r>
            <w:r>
              <w:rPr>
                <w:rFonts w:ascii="Arial" w:hAnsi="Arial" w:cs="Simplified Arabic" w:hint="cs"/>
                <w:color w:val="000000"/>
                <w:sz w:val="18"/>
                <w:szCs w:val="18"/>
                <w:rtl/>
              </w:rPr>
              <w:t>ب</w:t>
            </w:r>
            <w:r w:rsidRPr="00DA6BD0">
              <w:rPr>
                <w:rFonts w:ascii="Arial" w:hAnsi="Arial" w:cs="Simplified Arabic"/>
                <w:color w:val="000000"/>
                <w:sz w:val="18"/>
                <w:szCs w:val="18"/>
                <w:rtl/>
              </w:rPr>
              <w:t xml:space="preserve">قسمة القيمة المضافة على عدد </w:t>
            </w:r>
            <w:r>
              <w:rPr>
                <w:rFonts w:ascii="Arial" w:hAnsi="Arial" w:cs="Simplified Arabic" w:hint="cs"/>
                <w:color w:val="000000"/>
                <w:sz w:val="18"/>
                <w:szCs w:val="18"/>
                <w:rtl/>
              </w:rPr>
              <w:t>العاملين</w:t>
            </w:r>
            <w:r w:rsidRPr="00DA6BD0">
              <w:rPr>
                <w:rFonts w:ascii="Arial" w:hAnsi="Arial" w:cs="Simplified Arabic"/>
                <w:color w:val="000000"/>
                <w:sz w:val="18"/>
                <w:szCs w:val="18"/>
                <w:rtl/>
              </w:rPr>
              <w:t xml:space="preserve"> باجر</w:t>
            </w:r>
          </w:p>
        </w:tc>
        <w:tc>
          <w:tcPr>
            <w:tcW w:w="1659"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color w:val="000000"/>
                <w:sz w:val="18"/>
                <w:szCs w:val="18"/>
              </w:rPr>
            </w:pPr>
            <w:r w:rsidRPr="00E66054">
              <w:rPr>
                <w:rFonts w:ascii="Arial" w:hAnsi="Arial" w:cs="Simplified Arabic"/>
                <w:color w:val="000000"/>
                <w:sz w:val="18"/>
                <w:szCs w:val="18"/>
                <w:rtl/>
              </w:rPr>
              <w:t>دولار أمريكي</w:t>
            </w:r>
          </w:p>
        </w:tc>
        <w:tc>
          <w:tcPr>
            <w:tcW w:w="1710"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E66054" w:rsidRDefault="000411C0" w:rsidP="0096714F">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195" w:type="dxa"/>
            <w:tcBorders>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530114">
        <w:trPr>
          <w:trHeight w:val="1689"/>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FE0D0B">
              <w:rPr>
                <w:rFonts w:hint="cs"/>
                <w:color w:val="000000"/>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1550015</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الخدمات</w:t>
            </w:r>
          </w:p>
        </w:tc>
        <w:tc>
          <w:tcPr>
            <w:tcW w:w="1092" w:type="dxa"/>
            <w:tcBorders>
              <w:top w:val="single" w:sz="4" w:space="0" w:color="auto"/>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Pr>
            </w:pPr>
            <w:r w:rsidRPr="00E66054">
              <w:rPr>
                <w:rFonts w:ascii="Arial" w:hAnsi="Arial" w:cs="Simplified Arabic"/>
                <w:color w:val="000000"/>
                <w:sz w:val="18"/>
                <w:szCs w:val="18"/>
                <w:rtl/>
              </w:rPr>
              <w:t xml:space="preserve">نصيب </w:t>
            </w:r>
            <w:r>
              <w:rPr>
                <w:rFonts w:ascii="Arial" w:hAnsi="Arial" w:cs="Simplified Arabic" w:hint="cs"/>
                <w:color w:val="000000"/>
                <w:sz w:val="18"/>
                <w:szCs w:val="18"/>
                <w:rtl/>
              </w:rPr>
              <w:t>العامل</w:t>
            </w:r>
            <w:r w:rsidRPr="00E66054">
              <w:rPr>
                <w:rFonts w:ascii="Arial" w:hAnsi="Arial" w:cs="Simplified Arabic"/>
                <w:color w:val="000000"/>
                <w:sz w:val="18"/>
                <w:szCs w:val="18"/>
                <w:rtl/>
              </w:rPr>
              <w:t xml:space="preserve"> بأجر من تعويضات العاملين </w:t>
            </w:r>
          </w:p>
        </w:tc>
        <w:tc>
          <w:tcPr>
            <w:tcW w:w="1418" w:type="dxa"/>
            <w:tcBorders>
              <w:top w:val="single" w:sz="4" w:space="0" w:color="auto"/>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Pr>
            </w:pPr>
            <w:r w:rsidRPr="00E66054">
              <w:rPr>
                <w:rFonts w:ascii="Arial" w:hAnsi="Arial" w:cs="Simplified Arabic"/>
                <w:color w:val="000000"/>
                <w:sz w:val="18"/>
                <w:szCs w:val="18"/>
                <w:rtl/>
              </w:rPr>
              <w:t xml:space="preserve">مؤشر يقيس قيمة نصيب </w:t>
            </w:r>
            <w:r>
              <w:rPr>
                <w:rFonts w:ascii="Arial" w:hAnsi="Arial" w:cs="Simplified Arabic" w:hint="cs"/>
                <w:color w:val="000000"/>
                <w:sz w:val="18"/>
                <w:szCs w:val="18"/>
                <w:rtl/>
              </w:rPr>
              <w:t>العامل</w:t>
            </w:r>
            <w:r w:rsidRPr="00E66054">
              <w:rPr>
                <w:rFonts w:ascii="Arial" w:hAnsi="Arial" w:cs="Simplified Arabic"/>
                <w:color w:val="000000"/>
                <w:sz w:val="18"/>
                <w:szCs w:val="18"/>
                <w:rtl/>
              </w:rPr>
              <w:t xml:space="preserve"> بأجر من تعويضات العاملين</w:t>
            </w:r>
          </w:p>
        </w:tc>
        <w:tc>
          <w:tcPr>
            <w:tcW w:w="1849" w:type="dxa"/>
            <w:tcBorders>
              <w:top w:val="single" w:sz="4" w:space="0" w:color="auto"/>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Pr>
            </w:pPr>
            <w:r>
              <w:rPr>
                <w:rFonts w:ascii="Arial" w:hAnsi="Arial" w:cs="Simplified Arabic" w:hint="cs"/>
                <w:color w:val="000000"/>
                <w:sz w:val="18"/>
                <w:szCs w:val="18"/>
                <w:rtl/>
              </w:rPr>
              <w:t>يحسب</w:t>
            </w:r>
            <w:r w:rsidRPr="00E66054">
              <w:rPr>
                <w:rFonts w:ascii="Arial" w:hAnsi="Arial" w:cs="Simplified Arabic"/>
                <w:color w:val="000000"/>
                <w:sz w:val="18"/>
                <w:szCs w:val="18"/>
                <w:rtl/>
              </w:rPr>
              <w:t xml:space="preserve"> </w:t>
            </w:r>
            <w:r>
              <w:rPr>
                <w:rFonts w:ascii="Arial" w:hAnsi="Arial" w:cs="Simplified Arabic" w:hint="cs"/>
                <w:color w:val="000000"/>
                <w:sz w:val="18"/>
                <w:szCs w:val="18"/>
                <w:rtl/>
              </w:rPr>
              <w:t>ب</w:t>
            </w:r>
            <w:r w:rsidRPr="00E66054">
              <w:rPr>
                <w:rFonts w:ascii="Arial" w:hAnsi="Arial" w:cs="Simplified Arabic"/>
                <w:color w:val="000000"/>
                <w:sz w:val="18"/>
                <w:szCs w:val="18"/>
                <w:rtl/>
              </w:rPr>
              <w:t xml:space="preserve">قسمة التعويضات على عدد </w:t>
            </w:r>
            <w:r>
              <w:rPr>
                <w:rFonts w:ascii="Arial" w:hAnsi="Arial" w:cs="Simplified Arabic" w:hint="cs"/>
                <w:color w:val="000000"/>
                <w:sz w:val="18"/>
                <w:szCs w:val="18"/>
                <w:rtl/>
              </w:rPr>
              <w:t>العاملين</w:t>
            </w:r>
            <w:r w:rsidRPr="00E66054">
              <w:rPr>
                <w:rFonts w:ascii="Arial" w:hAnsi="Arial" w:cs="Simplified Arabic"/>
                <w:color w:val="000000"/>
                <w:sz w:val="18"/>
                <w:szCs w:val="18"/>
                <w:rtl/>
              </w:rPr>
              <w:t xml:space="preserve"> بأجر</w:t>
            </w:r>
          </w:p>
        </w:tc>
        <w:tc>
          <w:tcPr>
            <w:tcW w:w="1659"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color w:val="000000"/>
                <w:sz w:val="18"/>
                <w:szCs w:val="18"/>
              </w:rPr>
            </w:pPr>
            <w:r w:rsidRPr="00E66054">
              <w:rPr>
                <w:rFonts w:ascii="Arial" w:hAnsi="Arial"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Pr>
                <w:rFonts w:ascii="Arial" w:hAnsi="Arial" w:cs="Simplified Arabic"/>
                <w:sz w:val="18"/>
                <w:szCs w:val="18"/>
                <w:rtl/>
              </w:rPr>
              <w:t>الدولة</w:t>
            </w:r>
            <w:r w:rsidRPr="00E66054">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E66054" w:rsidRDefault="000411C0" w:rsidP="0096714F">
            <w:pPr>
              <w:rPr>
                <w:rFonts w:ascii="Arial" w:hAnsi="Arial" w:cs="Simplified Arabic"/>
                <w:color w:val="000000"/>
                <w:sz w:val="18"/>
                <w:szCs w:val="18"/>
              </w:rPr>
            </w:pPr>
            <w:r>
              <w:rPr>
                <w:rFonts w:ascii="Arial" w:hAnsi="Arial" w:cs="Simplified Arabic"/>
                <w:color w:val="000000"/>
                <w:sz w:val="18"/>
                <w:szCs w:val="18"/>
                <w:rtl/>
              </w:rPr>
              <w:t>النشاط الاقتصادي</w:t>
            </w:r>
            <w:r>
              <w:rPr>
                <w:rFonts w:ascii="Arial" w:hAnsi="Arial" w:cs="Simplified Arabic" w:hint="cs"/>
                <w:color w:val="000000"/>
                <w:sz w:val="18"/>
                <w:szCs w:val="18"/>
                <w:rtl/>
              </w:rPr>
              <w:t xml:space="preserve"> على الحد الثاني </w:t>
            </w:r>
          </w:p>
        </w:tc>
        <w:tc>
          <w:tcPr>
            <w:tcW w:w="1195"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Pr>
            </w:pPr>
            <w:r w:rsidRPr="00E66054">
              <w:rPr>
                <w:rFonts w:ascii="Arial" w:hAnsi="Arial" w:cs="Simplified Arabic"/>
                <w:sz w:val="18"/>
                <w:szCs w:val="18"/>
                <w:rtl/>
              </w:rPr>
              <w:t xml:space="preserve"> </w:t>
            </w: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Pr>
            </w:pPr>
            <w:r w:rsidRPr="00E66054">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p>
        </w:tc>
      </w:tr>
      <w:tr w:rsidR="000411C0" w:rsidRPr="009438EF" w:rsidTr="00530114">
        <w:trPr>
          <w:trHeight w:val="1944"/>
          <w:jc w:val="center"/>
        </w:trPr>
        <w:tc>
          <w:tcPr>
            <w:tcW w:w="624" w:type="dxa"/>
            <w:tcBorders>
              <w:top w:val="single" w:sz="4" w:space="0" w:color="auto"/>
              <w:left w:val="single" w:sz="4" w:space="0" w:color="auto"/>
              <w:bottom w:val="single" w:sz="4" w:space="0" w:color="auto"/>
              <w:right w:val="single" w:sz="4" w:space="0" w:color="auto"/>
            </w:tcBorders>
          </w:tcPr>
          <w:p w:rsidR="000411C0" w:rsidRPr="00FE0D0B" w:rsidRDefault="000411C0" w:rsidP="00B96916">
            <w:pPr>
              <w:jc w:val="center"/>
              <w:rPr>
                <w:color w:val="000000"/>
                <w:sz w:val="20"/>
                <w:szCs w:val="20"/>
                <w:rtl/>
              </w:rPr>
            </w:pPr>
            <w:r>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color w:val="000000"/>
                <w:sz w:val="18"/>
                <w:szCs w:val="18"/>
                <w:rtl/>
              </w:rPr>
            </w:pPr>
            <w:r>
              <w:rPr>
                <w:sz w:val="18"/>
                <w:szCs w:val="18"/>
              </w:rPr>
              <w:t>1550016</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r w:rsidRPr="00B04252">
              <w:rPr>
                <w:rFonts w:ascii="Arial" w:hAnsi="Arial" w:cs="Simplified Arabic"/>
                <w:sz w:val="18"/>
                <w:szCs w:val="18"/>
                <w:rtl/>
              </w:rPr>
              <w:t>الخدمات</w:t>
            </w:r>
          </w:p>
        </w:tc>
        <w:tc>
          <w:tcPr>
            <w:tcW w:w="1092" w:type="dxa"/>
            <w:tcBorders>
              <w:top w:val="single" w:sz="4" w:space="0" w:color="auto"/>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tl/>
              </w:rPr>
            </w:pPr>
            <w:r w:rsidRPr="00BC3261">
              <w:rPr>
                <w:rFonts w:ascii="Simplified Arabic" w:hAnsi="Simplified Arabic" w:cs="Simplified Arabic"/>
                <w:sz w:val="18"/>
                <w:szCs w:val="18"/>
                <w:rtl/>
              </w:rPr>
              <w:t xml:space="preserve">القيمة السوقية للأصل بداية العام في مؤسسات </w:t>
            </w:r>
            <w:r>
              <w:rPr>
                <w:rFonts w:ascii="Simplified Arabic" w:hAnsi="Simplified Arabic" w:cs="Simplified Arabic" w:hint="cs"/>
                <w:sz w:val="18"/>
                <w:szCs w:val="18"/>
                <w:rtl/>
              </w:rPr>
              <w:t xml:space="preserve">أنشطة </w:t>
            </w:r>
            <w:r w:rsidRPr="00B04252">
              <w:rPr>
                <w:rFonts w:ascii="Arial" w:hAnsi="Arial" w:cs="Simplified Arabic"/>
                <w:sz w:val="18"/>
                <w:szCs w:val="18"/>
                <w:rtl/>
              </w:rPr>
              <w:t>الخدمات</w:t>
            </w:r>
          </w:p>
        </w:tc>
        <w:tc>
          <w:tcPr>
            <w:tcW w:w="1418" w:type="dxa"/>
            <w:tcBorders>
              <w:top w:val="single" w:sz="4" w:space="0" w:color="auto"/>
              <w:left w:val="single" w:sz="4" w:space="0" w:color="auto"/>
              <w:bottom w:val="single" w:sz="4" w:space="0" w:color="auto"/>
              <w:right w:val="single" w:sz="4" w:space="0" w:color="auto"/>
            </w:tcBorders>
          </w:tcPr>
          <w:p w:rsidR="000411C0" w:rsidRPr="00E66054" w:rsidRDefault="000411C0" w:rsidP="00C1249D">
            <w:pPr>
              <w:rPr>
                <w:rFonts w:ascii="Arial" w:hAnsi="Arial" w:cs="Simplified Arabic"/>
                <w:color w:val="000000"/>
                <w:sz w:val="18"/>
                <w:szCs w:val="18"/>
                <w:rtl/>
              </w:rPr>
            </w:pPr>
            <w:r w:rsidRPr="00BC3261">
              <w:rPr>
                <w:rFonts w:ascii="Simplified Arabic" w:hAnsi="Simplified Arabic" w:cs="Simplified Arabic"/>
                <w:sz w:val="18"/>
                <w:szCs w:val="18"/>
                <w:rtl/>
              </w:rPr>
              <w:t>مؤشر يقيس إجمالي القيمة المقدرة للأصل بداية العام</w:t>
            </w:r>
          </w:p>
        </w:tc>
        <w:tc>
          <w:tcPr>
            <w:tcW w:w="1849" w:type="dxa"/>
            <w:tcBorders>
              <w:top w:val="single" w:sz="4" w:space="0" w:color="auto"/>
              <w:left w:val="single" w:sz="4" w:space="0" w:color="auto"/>
              <w:bottom w:val="single" w:sz="4" w:space="0" w:color="auto"/>
              <w:right w:val="single" w:sz="4" w:space="0" w:color="auto"/>
            </w:tcBorders>
          </w:tcPr>
          <w:p w:rsidR="000411C0" w:rsidRDefault="000411C0" w:rsidP="00C1249D">
            <w:pPr>
              <w:rPr>
                <w:rFonts w:ascii="Arial" w:hAnsi="Arial" w:cs="Simplified Arabic"/>
                <w:color w:val="000000"/>
                <w:sz w:val="18"/>
                <w:szCs w:val="18"/>
                <w:rtl/>
              </w:rPr>
            </w:pPr>
            <w:r w:rsidRPr="00BC3261">
              <w:rPr>
                <w:rFonts w:ascii="Simplified Arabic" w:hAnsi="Simplified Arabic" w:cs="Simplified Arabic"/>
                <w:sz w:val="18"/>
                <w:szCs w:val="18"/>
                <w:rtl/>
              </w:rPr>
              <w:t>تقدير قيمة الأصل في السوق بداية العام</w:t>
            </w:r>
          </w:p>
        </w:tc>
        <w:tc>
          <w:tcPr>
            <w:tcW w:w="1659"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color w:val="000000"/>
                <w:sz w:val="18"/>
                <w:szCs w:val="18"/>
                <w:rtl/>
              </w:rPr>
            </w:pPr>
            <w:r w:rsidRPr="00BC3261">
              <w:rPr>
                <w:rFonts w:ascii="Simplified Arabic" w:hAnsi="Simplified Arabic" w:cs="Simplified Arabic"/>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sidRPr="00BC3261">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E66054" w:rsidRDefault="000411C0" w:rsidP="00BE61FF">
            <w:pPr>
              <w:rPr>
                <w:rFonts w:ascii="Arial" w:hAnsi="Arial" w:cs="Simplified Arabic"/>
                <w:color w:val="000000"/>
                <w:sz w:val="18"/>
                <w:szCs w:val="18"/>
                <w:rtl/>
              </w:rPr>
            </w:pPr>
            <w:r w:rsidRPr="00BC3261">
              <w:rPr>
                <w:rFonts w:ascii="Arial" w:hAnsi="Arial" w:cs="Simplified Arabic"/>
                <w:sz w:val="18"/>
                <w:szCs w:val="18"/>
                <w:rtl/>
              </w:rPr>
              <w:t>النشاط الاقتصادي</w:t>
            </w:r>
            <w:r>
              <w:rPr>
                <w:rFonts w:ascii="Arial" w:hAnsi="Arial" w:cs="Simplified Arabic" w:hint="cs"/>
                <w:sz w:val="18"/>
                <w:szCs w:val="18"/>
                <w:rtl/>
              </w:rPr>
              <w:t xml:space="preserve"> على</w:t>
            </w:r>
            <w:r>
              <w:rPr>
                <w:rFonts w:ascii="Arial" w:hAnsi="Arial" w:cs="Simplified Arabic" w:hint="cs"/>
                <w:color w:val="000000"/>
                <w:sz w:val="18"/>
                <w:szCs w:val="18"/>
                <w:rtl/>
              </w:rPr>
              <w:t xml:space="preserve"> الحد الثاني</w:t>
            </w:r>
            <w:r w:rsidRPr="00BC3261">
              <w:rPr>
                <w:rFonts w:ascii="Arial" w:hAnsi="Arial" w:cs="Simplified Arabic" w:hint="cs"/>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rPr>
                <w:rFonts w:ascii="Arial" w:hAnsi="Arial" w:cs="Simplified Arabic"/>
                <w:sz w:val="18"/>
                <w:szCs w:val="18"/>
                <w:rtl/>
              </w:rPr>
            </w:pPr>
            <w:r w:rsidRPr="00BC3261">
              <w:rPr>
                <w:rFonts w:ascii="Arial" w:hAnsi="Arial" w:cs="Simplified Arabic"/>
                <w:sz w:val="18"/>
                <w:szCs w:val="18"/>
                <w:rtl/>
              </w:rPr>
              <w:t xml:space="preserve"> مسح</w:t>
            </w:r>
          </w:p>
        </w:tc>
        <w:tc>
          <w:tcPr>
            <w:tcW w:w="808" w:type="dxa"/>
            <w:tcBorders>
              <w:top w:val="single" w:sz="4" w:space="0" w:color="auto"/>
              <w:left w:val="single" w:sz="4" w:space="0" w:color="auto"/>
              <w:bottom w:val="single" w:sz="4" w:space="0" w:color="auto"/>
              <w:right w:val="single" w:sz="4" w:space="0" w:color="auto"/>
            </w:tcBorders>
          </w:tcPr>
          <w:p w:rsidR="000411C0" w:rsidRPr="00E66054" w:rsidRDefault="000411C0" w:rsidP="0003165D">
            <w:pPr>
              <w:jc w:val="both"/>
              <w:rPr>
                <w:rFonts w:ascii="Arial" w:hAnsi="Arial" w:cs="Simplified Arabic"/>
                <w:sz w:val="18"/>
                <w:szCs w:val="18"/>
                <w:rtl/>
              </w:rPr>
            </w:pPr>
            <w:r w:rsidRPr="00BC3261">
              <w:rPr>
                <w:rFonts w:ascii="Arial" w:hAnsi="Arial" w:cs="Simplified Arabic"/>
                <w:sz w:val="18"/>
                <w:szCs w:val="18"/>
                <w:rtl/>
              </w:rPr>
              <w:t xml:space="preserve">سنوية </w:t>
            </w:r>
          </w:p>
        </w:tc>
        <w:tc>
          <w:tcPr>
            <w:tcW w:w="898"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jc w:val="both"/>
              <w:rPr>
                <w:rFonts w:ascii="Arial" w:hAnsi="Arial" w:cs="Simplified Arabic"/>
                <w:sz w:val="18"/>
                <w:szCs w:val="18"/>
                <w:rtl/>
              </w:rPr>
            </w:pPr>
          </w:p>
        </w:tc>
      </w:tr>
      <w:tr w:rsidR="000411C0" w:rsidRPr="009438EF" w:rsidTr="00530114">
        <w:trPr>
          <w:trHeight w:val="354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rPr>
                <w:color w:val="000000"/>
                <w:sz w:val="20"/>
                <w:szCs w:val="20"/>
              </w:rPr>
            </w:pPr>
            <w:r>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sz w:val="18"/>
                <w:szCs w:val="18"/>
              </w:rPr>
            </w:pPr>
            <w:r>
              <w:rPr>
                <w:sz w:val="18"/>
                <w:szCs w:val="18"/>
              </w:rPr>
              <w:t>1550017</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r w:rsidRPr="00B04252">
              <w:rPr>
                <w:rFonts w:ascii="Arial" w:hAnsi="Arial" w:cs="Simplified Arabic"/>
                <w:sz w:val="18"/>
                <w:szCs w:val="18"/>
                <w:rtl/>
              </w:rPr>
              <w:t>الخدمات</w:t>
            </w:r>
          </w:p>
        </w:tc>
        <w:tc>
          <w:tcPr>
            <w:tcW w:w="1092" w:type="dxa"/>
            <w:tcBorders>
              <w:top w:val="single" w:sz="4" w:space="0" w:color="auto"/>
              <w:left w:val="single" w:sz="4" w:space="0" w:color="auto"/>
              <w:bottom w:val="single" w:sz="4" w:space="0" w:color="auto"/>
              <w:right w:val="single" w:sz="4" w:space="0" w:color="auto"/>
            </w:tcBorders>
          </w:tcPr>
          <w:p w:rsidR="000411C0" w:rsidRPr="00BC3261" w:rsidRDefault="000411C0" w:rsidP="00C1249D">
            <w:pPr>
              <w:rPr>
                <w:rFonts w:ascii="Simplified Arabic" w:hAnsi="Simplified Arabic" w:cs="Simplified Arabic"/>
                <w:sz w:val="18"/>
                <w:szCs w:val="18"/>
                <w:rtl/>
              </w:rPr>
            </w:pPr>
            <w:r w:rsidRPr="00BC3261">
              <w:rPr>
                <w:rFonts w:ascii="Simplified Arabic" w:hAnsi="Simplified Arabic" w:cs="Simplified Arabic"/>
                <w:sz w:val="18"/>
                <w:szCs w:val="18"/>
                <w:rtl/>
              </w:rPr>
              <w:t xml:space="preserve">القيمة السوقية </w:t>
            </w:r>
            <w:r>
              <w:rPr>
                <w:rFonts w:ascii="Simplified Arabic" w:hAnsi="Simplified Arabic" w:cs="Simplified Arabic" w:hint="cs"/>
                <w:sz w:val="18"/>
                <w:szCs w:val="18"/>
                <w:rtl/>
              </w:rPr>
              <w:t xml:space="preserve">للأصل </w:t>
            </w:r>
            <w:r w:rsidRPr="00BC3261">
              <w:rPr>
                <w:rFonts w:ascii="Simplified Arabic" w:hAnsi="Simplified Arabic" w:cs="Simplified Arabic"/>
                <w:sz w:val="18"/>
                <w:szCs w:val="18"/>
                <w:rtl/>
              </w:rPr>
              <w:t xml:space="preserve">نهاية العام في مؤسسات </w:t>
            </w:r>
            <w:r>
              <w:rPr>
                <w:rFonts w:ascii="Simplified Arabic" w:hAnsi="Simplified Arabic" w:cs="Simplified Arabic" w:hint="cs"/>
                <w:sz w:val="18"/>
                <w:szCs w:val="18"/>
                <w:rtl/>
              </w:rPr>
              <w:t xml:space="preserve">أنشطة </w:t>
            </w:r>
            <w:r w:rsidRPr="00B04252">
              <w:rPr>
                <w:rFonts w:ascii="Arial" w:hAnsi="Arial" w:cs="Simplified Arabic"/>
                <w:sz w:val="18"/>
                <w:szCs w:val="18"/>
                <w:rtl/>
              </w:rPr>
              <w:t>الخدمات</w:t>
            </w:r>
          </w:p>
        </w:tc>
        <w:tc>
          <w:tcPr>
            <w:tcW w:w="1418" w:type="dxa"/>
            <w:tcBorders>
              <w:top w:val="single" w:sz="4" w:space="0" w:color="auto"/>
              <w:left w:val="single" w:sz="4" w:space="0" w:color="auto"/>
              <w:bottom w:val="single" w:sz="4" w:space="0" w:color="auto"/>
              <w:right w:val="single" w:sz="4" w:space="0" w:color="auto"/>
            </w:tcBorders>
          </w:tcPr>
          <w:p w:rsidR="000411C0" w:rsidRPr="00BC3261" w:rsidRDefault="000411C0" w:rsidP="00C1249D">
            <w:pPr>
              <w:rPr>
                <w:rFonts w:ascii="Simplified Arabic" w:hAnsi="Simplified Arabic" w:cs="Simplified Arabic"/>
                <w:sz w:val="18"/>
                <w:szCs w:val="18"/>
                <w:rtl/>
              </w:rPr>
            </w:pPr>
            <w:r w:rsidRPr="00BC3261">
              <w:rPr>
                <w:rFonts w:ascii="Simplified Arabic" w:hAnsi="Simplified Arabic" w:cs="Simplified Arabic"/>
                <w:sz w:val="18"/>
                <w:szCs w:val="18"/>
                <w:rtl/>
              </w:rPr>
              <w:t>مؤشر يقيس قيمة الأصل بداية العام مضافاً اليها  قيمة الأصول المشتراة والإضافات والتحسينات الرأسمالية مطروحاً منها  قيمة الأصول المباعة وقيمة التالف والمفقود والإهتلاك على الأصل لنفس العام</w:t>
            </w:r>
          </w:p>
        </w:tc>
        <w:tc>
          <w:tcPr>
            <w:tcW w:w="1849" w:type="dxa"/>
            <w:tcBorders>
              <w:top w:val="single" w:sz="4" w:space="0" w:color="auto"/>
              <w:left w:val="single" w:sz="4" w:space="0" w:color="auto"/>
              <w:bottom w:val="single" w:sz="4" w:space="0" w:color="auto"/>
              <w:right w:val="single" w:sz="4" w:space="0" w:color="auto"/>
            </w:tcBorders>
          </w:tcPr>
          <w:p w:rsidR="000411C0" w:rsidRPr="00BC3261" w:rsidRDefault="000411C0" w:rsidP="00C1249D">
            <w:pPr>
              <w:rPr>
                <w:rFonts w:ascii="Simplified Arabic" w:hAnsi="Simplified Arabic" w:cs="Simplified Arabic"/>
                <w:sz w:val="18"/>
                <w:szCs w:val="18"/>
                <w:rtl/>
              </w:rPr>
            </w:pPr>
            <w:r w:rsidRPr="00BC3261">
              <w:rPr>
                <w:rFonts w:ascii="Simplified Arabic" w:hAnsi="Simplified Arabic" w:cs="Simplified Arabic"/>
                <w:sz w:val="18"/>
                <w:szCs w:val="18"/>
                <w:rtl/>
              </w:rPr>
              <w:t xml:space="preserve">مجموع القيمة المقدرة بداية العام للأصل  </w:t>
            </w:r>
            <w:r>
              <w:rPr>
                <w:rFonts w:ascii="Simplified Arabic" w:hAnsi="Simplified Arabic" w:cs="Simplified Arabic" w:hint="cs"/>
                <w:sz w:val="18"/>
                <w:szCs w:val="18"/>
                <w:rtl/>
              </w:rPr>
              <w:t>و</w:t>
            </w:r>
            <w:r w:rsidRPr="00BC3261">
              <w:rPr>
                <w:rFonts w:ascii="Simplified Arabic" w:hAnsi="Simplified Arabic" w:cs="Simplified Arabic"/>
                <w:sz w:val="18"/>
                <w:szCs w:val="18"/>
                <w:rtl/>
              </w:rPr>
              <w:t>قيمة الأصول المشتراة وقيمة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659"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jc w:val="both"/>
              <w:rPr>
                <w:rFonts w:ascii="Simplified Arabic" w:hAnsi="Simplified Arabic" w:cs="Simplified Arabic"/>
                <w:sz w:val="18"/>
                <w:szCs w:val="18"/>
                <w:rtl/>
              </w:rPr>
            </w:pPr>
            <w:r w:rsidRPr="00BC3261">
              <w:rPr>
                <w:rFonts w:ascii="Simplified Arabic" w:hAnsi="Simplified Arabic" w:cs="Simplified Arabic"/>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rPr>
                <w:rFonts w:ascii="Arial" w:hAnsi="Arial" w:cs="Simplified Arabic"/>
                <w:sz w:val="18"/>
                <w:szCs w:val="18"/>
                <w:rtl/>
              </w:rPr>
            </w:pPr>
            <w:r w:rsidRPr="00BC3261">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C3261" w:rsidRDefault="000411C0" w:rsidP="0096714F">
            <w:pPr>
              <w:rPr>
                <w:rFonts w:ascii="Arial" w:hAnsi="Arial" w:cs="Simplified Arabic"/>
                <w:sz w:val="18"/>
                <w:szCs w:val="18"/>
                <w:rtl/>
              </w:rPr>
            </w:pPr>
            <w:r w:rsidRPr="00BC3261">
              <w:rPr>
                <w:rFonts w:ascii="Arial" w:hAnsi="Arial" w:cs="Simplified Arabic"/>
                <w:sz w:val="18"/>
                <w:szCs w:val="18"/>
                <w:rtl/>
              </w:rPr>
              <w:t>النشاط الاقتصادي</w:t>
            </w:r>
            <w:r w:rsidRPr="00BC3261">
              <w:rPr>
                <w:rFonts w:ascii="Arial" w:hAnsi="Arial" w:cs="Simplified Arabic" w:hint="cs"/>
                <w:sz w:val="18"/>
                <w:szCs w:val="18"/>
                <w:rtl/>
              </w:rPr>
              <w:t xml:space="preserve"> </w:t>
            </w:r>
            <w:r>
              <w:rPr>
                <w:rFonts w:ascii="Arial" w:hAnsi="Arial" w:cs="Simplified Arabic" w:hint="cs"/>
                <w:color w:val="000000"/>
                <w:sz w:val="18"/>
                <w:szCs w:val="18"/>
                <w:rtl/>
              </w:rPr>
              <w:t>على الحد الثاني</w:t>
            </w:r>
            <w:r w:rsidRPr="00BC3261">
              <w:rPr>
                <w:rFonts w:ascii="Arial" w:hAnsi="Arial" w:cs="Simplified Arabic"/>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rPr>
                <w:rFonts w:ascii="Arial" w:hAnsi="Arial" w:cs="Simplified Arabic"/>
                <w:sz w:val="18"/>
                <w:szCs w:val="18"/>
                <w:rtl/>
              </w:rPr>
            </w:pPr>
            <w:r w:rsidRPr="00BC3261">
              <w:rPr>
                <w:rFonts w:ascii="Arial" w:hAnsi="Arial" w:cs="Simplified Arabic"/>
                <w:sz w:val="18"/>
                <w:szCs w:val="18"/>
                <w:rtl/>
              </w:rPr>
              <w:t xml:space="preserve"> مسح</w:t>
            </w:r>
          </w:p>
        </w:tc>
        <w:tc>
          <w:tcPr>
            <w:tcW w:w="808"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jc w:val="both"/>
              <w:rPr>
                <w:rFonts w:ascii="Arial" w:hAnsi="Arial" w:cs="Simplified Arabic"/>
                <w:sz w:val="18"/>
                <w:szCs w:val="18"/>
                <w:rtl/>
              </w:rPr>
            </w:pPr>
            <w:r w:rsidRPr="00BC3261">
              <w:rPr>
                <w:rFonts w:ascii="Arial" w:hAnsi="Arial" w:cs="Simplified Arabic"/>
                <w:sz w:val="18"/>
                <w:szCs w:val="18"/>
                <w:rtl/>
              </w:rPr>
              <w:t xml:space="preserve">سنوية </w:t>
            </w:r>
          </w:p>
        </w:tc>
        <w:tc>
          <w:tcPr>
            <w:tcW w:w="898" w:type="dxa"/>
            <w:tcBorders>
              <w:top w:val="single" w:sz="4" w:space="0" w:color="auto"/>
              <w:left w:val="single" w:sz="4" w:space="0" w:color="auto"/>
              <w:bottom w:val="single" w:sz="4" w:space="0" w:color="auto"/>
              <w:right w:val="single" w:sz="4" w:space="0" w:color="auto"/>
            </w:tcBorders>
          </w:tcPr>
          <w:p w:rsidR="000411C0" w:rsidRPr="00BC3261" w:rsidRDefault="000411C0" w:rsidP="0003165D">
            <w:pPr>
              <w:jc w:val="both"/>
              <w:rPr>
                <w:rFonts w:ascii="Arial" w:hAnsi="Arial" w:cs="Simplified Arabic"/>
                <w:sz w:val="18"/>
                <w:szCs w:val="18"/>
                <w:rtl/>
              </w:rPr>
            </w:pPr>
          </w:p>
        </w:tc>
      </w:tr>
      <w:tr w:rsidR="000411C0" w:rsidRPr="009438EF" w:rsidTr="00530114">
        <w:trPr>
          <w:trHeight w:val="800"/>
          <w:jc w:val="center"/>
        </w:trPr>
        <w:tc>
          <w:tcPr>
            <w:tcW w:w="624" w:type="dxa"/>
            <w:tcBorders>
              <w:top w:val="single" w:sz="4" w:space="0" w:color="auto"/>
            </w:tcBorders>
          </w:tcPr>
          <w:p w:rsidR="000411C0" w:rsidRDefault="000411C0" w:rsidP="00B96916">
            <w:pPr>
              <w:jc w:val="center"/>
              <w:rPr>
                <w:color w:val="000000"/>
                <w:sz w:val="20"/>
                <w:szCs w:val="20"/>
              </w:rPr>
            </w:pPr>
          </w:p>
        </w:tc>
        <w:tc>
          <w:tcPr>
            <w:tcW w:w="991" w:type="dxa"/>
            <w:tcBorders>
              <w:top w:val="single" w:sz="4" w:space="0" w:color="auto"/>
            </w:tcBorders>
          </w:tcPr>
          <w:p w:rsidR="000411C0" w:rsidRDefault="000411C0" w:rsidP="0003165D">
            <w:pPr>
              <w:jc w:val="center"/>
              <w:rPr>
                <w:sz w:val="18"/>
                <w:szCs w:val="18"/>
              </w:rPr>
            </w:pPr>
          </w:p>
        </w:tc>
        <w:tc>
          <w:tcPr>
            <w:tcW w:w="1035" w:type="dxa"/>
            <w:tcBorders>
              <w:top w:val="single" w:sz="4" w:space="0" w:color="auto"/>
            </w:tcBorders>
          </w:tcPr>
          <w:p w:rsidR="000411C0" w:rsidRPr="00B04252" w:rsidRDefault="000411C0" w:rsidP="0003165D">
            <w:pPr>
              <w:jc w:val="both"/>
              <w:rPr>
                <w:rFonts w:ascii="Arial" w:hAnsi="Arial" w:cs="Simplified Arabic"/>
                <w:sz w:val="18"/>
                <w:szCs w:val="18"/>
                <w:rtl/>
              </w:rPr>
            </w:pPr>
          </w:p>
        </w:tc>
        <w:tc>
          <w:tcPr>
            <w:tcW w:w="1092" w:type="dxa"/>
            <w:tcBorders>
              <w:top w:val="single" w:sz="4" w:space="0" w:color="auto"/>
            </w:tcBorders>
          </w:tcPr>
          <w:p w:rsidR="000411C0" w:rsidRPr="00BC3261" w:rsidRDefault="000411C0" w:rsidP="00C1249D">
            <w:pPr>
              <w:rPr>
                <w:rFonts w:ascii="Simplified Arabic" w:hAnsi="Simplified Arabic" w:cs="Simplified Arabic"/>
                <w:sz w:val="18"/>
                <w:szCs w:val="18"/>
                <w:rtl/>
              </w:rPr>
            </w:pPr>
          </w:p>
        </w:tc>
        <w:tc>
          <w:tcPr>
            <w:tcW w:w="1418" w:type="dxa"/>
            <w:tcBorders>
              <w:top w:val="single" w:sz="4" w:space="0" w:color="auto"/>
            </w:tcBorders>
          </w:tcPr>
          <w:p w:rsidR="000411C0" w:rsidRPr="00BC3261" w:rsidRDefault="000411C0" w:rsidP="00C1249D">
            <w:pPr>
              <w:rPr>
                <w:rFonts w:ascii="Simplified Arabic" w:hAnsi="Simplified Arabic" w:cs="Simplified Arabic"/>
                <w:sz w:val="18"/>
                <w:szCs w:val="18"/>
                <w:rtl/>
              </w:rPr>
            </w:pPr>
          </w:p>
        </w:tc>
        <w:tc>
          <w:tcPr>
            <w:tcW w:w="1849" w:type="dxa"/>
            <w:tcBorders>
              <w:top w:val="single" w:sz="4" w:space="0" w:color="auto"/>
            </w:tcBorders>
          </w:tcPr>
          <w:p w:rsidR="000411C0" w:rsidRPr="00BC3261" w:rsidRDefault="000411C0" w:rsidP="00C1249D">
            <w:pPr>
              <w:rPr>
                <w:rFonts w:ascii="Simplified Arabic" w:hAnsi="Simplified Arabic" w:cs="Simplified Arabic"/>
                <w:sz w:val="18"/>
                <w:szCs w:val="18"/>
                <w:rtl/>
              </w:rPr>
            </w:pPr>
          </w:p>
        </w:tc>
        <w:tc>
          <w:tcPr>
            <w:tcW w:w="1659" w:type="dxa"/>
            <w:tcBorders>
              <w:top w:val="single" w:sz="4" w:space="0" w:color="auto"/>
            </w:tcBorders>
          </w:tcPr>
          <w:p w:rsidR="000411C0" w:rsidRPr="00BC3261" w:rsidRDefault="000411C0" w:rsidP="0003165D">
            <w:pPr>
              <w:jc w:val="both"/>
              <w:rPr>
                <w:rFonts w:ascii="Simplified Arabic" w:hAnsi="Simplified Arabic" w:cs="Simplified Arabic"/>
                <w:sz w:val="18"/>
                <w:szCs w:val="18"/>
                <w:rtl/>
              </w:rPr>
            </w:pPr>
          </w:p>
        </w:tc>
        <w:tc>
          <w:tcPr>
            <w:tcW w:w="1710" w:type="dxa"/>
            <w:tcBorders>
              <w:top w:val="single" w:sz="4" w:space="0" w:color="auto"/>
            </w:tcBorders>
          </w:tcPr>
          <w:p w:rsidR="000411C0" w:rsidRPr="00BC3261" w:rsidRDefault="000411C0" w:rsidP="0003165D">
            <w:pPr>
              <w:rPr>
                <w:rFonts w:ascii="Arial" w:hAnsi="Arial" w:cs="Simplified Arabic"/>
                <w:sz w:val="18"/>
                <w:szCs w:val="18"/>
                <w:rtl/>
              </w:rPr>
            </w:pPr>
          </w:p>
        </w:tc>
        <w:tc>
          <w:tcPr>
            <w:tcW w:w="2337" w:type="dxa"/>
            <w:tcBorders>
              <w:top w:val="single" w:sz="4" w:space="0" w:color="auto"/>
            </w:tcBorders>
          </w:tcPr>
          <w:p w:rsidR="000411C0" w:rsidRPr="00BC3261" w:rsidRDefault="000411C0" w:rsidP="0096714F">
            <w:pPr>
              <w:rPr>
                <w:rFonts w:ascii="Arial" w:hAnsi="Arial" w:cs="Simplified Arabic"/>
                <w:sz w:val="18"/>
                <w:szCs w:val="18"/>
                <w:rtl/>
              </w:rPr>
            </w:pPr>
          </w:p>
        </w:tc>
        <w:tc>
          <w:tcPr>
            <w:tcW w:w="1195" w:type="dxa"/>
            <w:tcBorders>
              <w:top w:val="single" w:sz="4" w:space="0" w:color="auto"/>
            </w:tcBorders>
          </w:tcPr>
          <w:p w:rsidR="000411C0" w:rsidRPr="00BC3261" w:rsidRDefault="000411C0" w:rsidP="0003165D">
            <w:pPr>
              <w:rPr>
                <w:rFonts w:ascii="Arial" w:hAnsi="Arial" w:cs="Simplified Arabic"/>
                <w:sz w:val="18"/>
                <w:szCs w:val="18"/>
                <w:rtl/>
              </w:rPr>
            </w:pPr>
          </w:p>
        </w:tc>
        <w:tc>
          <w:tcPr>
            <w:tcW w:w="808" w:type="dxa"/>
            <w:tcBorders>
              <w:top w:val="single" w:sz="4" w:space="0" w:color="auto"/>
            </w:tcBorders>
          </w:tcPr>
          <w:p w:rsidR="000411C0" w:rsidRPr="00BC3261" w:rsidRDefault="000411C0" w:rsidP="0003165D">
            <w:pPr>
              <w:jc w:val="both"/>
              <w:rPr>
                <w:rFonts w:ascii="Arial" w:hAnsi="Arial" w:cs="Simplified Arabic"/>
                <w:sz w:val="18"/>
                <w:szCs w:val="18"/>
                <w:rtl/>
              </w:rPr>
            </w:pPr>
          </w:p>
        </w:tc>
        <w:tc>
          <w:tcPr>
            <w:tcW w:w="898" w:type="dxa"/>
            <w:tcBorders>
              <w:top w:val="single" w:sz="4" w:space="0" w:color="auto"/>
            </w:tcBorders>
          </w:tcPr>
          <w:p w:rsidR="000411C0" w:rsidRPr="00BC3261" w:rsidRDefault="000411C0" w:rsidP="0003165D">
            <w:pPr>
              <w:jc w:val="both"/>
              <w:rPr>
                <w:rFonts w:ascii="Arial" w:hAnsi="Arial" w:cs="Simplified Arabic"/>
                <w:sz w:val="18"/>
                <w:szCs w:val="18"/>
                <w:rtl/>
              </w:rPr>
            </w:pPr>
          </w:p>
        </w:tc>
      </w:tr>
      <w:tr w:rsidR="000411C0" w:rsidRPr="009438EF" w:rsidTr="00530114">
        <w:trPr>
          <w:trHeight w:val="233"/>
          <w:jc w:val="center"/>
        </w:trPr>
        <w:tc>
          <w:tcPr>
            <w:tcW w:w="624" w:type="dxa"/>
          </w:tcPr>
          <w:p w:rsidR="000411C0" w:rsidRPr="006F7973" w:rsidRDefault="000411C0" w:rsidP="0003165D">
            <w:pPr>
              <w:bidi w:val="0"/>
              <w:jc w:val="center"/>
              <w:rPr>
                <w:color w:val="000000"/>
                <w:sz w:val="20"/>
                <w:szCs w:val="20"/>
              </w:rPr>
            </w:pPr>
          </w:p>
        </w:tc>
        <w:tc>
          <w:tcPr>
            <w:tcW w:w="991" w:type="dxa"/>
          </w:tcPr>
          <w:p w:rsidR="000411C0" w:rsidRPr="00B04252" w:rsidRDefault="000411C0" w:rsidP="0003165D">
            <w:pPr>
              <w:jc w:val="center"/>
              <w:rPr>
                <w:color w:val="000000"/>
                <w:sz w:val="18"/>
                <w:szCs w:val="18"/>
              </w:rPr>
            </w:pPr>
          </w:p>
        </w:tc>
        <w:tc>
          <w:tcPr>
            <w:tcW w:w="1035" w:type="dxa"/>
          </w:tcPr>
          <w:p w:rsidR="000411C0" w:rsidRPr="00B04252" w:rsidRDefault="000411C0" w:rsidP="0003165D">
            <w:pPr>
              <w:jc w:val="both"/>
              <w:rPr>
                <w:rFonts w:ascii="Arial" w:hAnsi="Arial" w:cs="Simplified Arabic"/>
                <w:color w:val="000000"/>
                <w:sz w:val="18"/>
                <w:szCs w:val="18"/>
                <w:rtl/>
              </w:rPr>
            </w:pPr>
          </w:p>
        </w:tc>
        <w:tc>
          <w:tcPr>
            <w:tcW w:w="1092" w:type="dxa"/>
          </w:tcPr>
          <w:p w:rsidR="000411C0" w:rsidRPr="00E66054" w:rsidRDefault="000411C0" w:rsidP="0003165D">
            <w:pPr>
              <w:rPr>
                <w:rFonts w:ascii="Arial" w:hAnsi="Arial" w:cs="Simplified Arabic"/>
                <w:color w:val="000000"/>
                <w:sz w:val="18"/>
                <w:szCs w:val="18"/>
                <w:rtl/>
              </w:rPr>
            </w:pPr>
          </w:p>
        </w:tc>
        <w:tc>
          <w:tcPr>
            <w:tcW w:w="1418" w:type="dxa"/>
          </w:tcPr>
          <w:p w:rsidR="000411C0" w:rsidRPr="00E66054" w:rsidRDefault="000411C0" w:rsidP="0003165D">
            <w:pPr>
              <w:rPr>
                <w:rFonts w:ascii="Arial" w:hAnsi="Arial" w:cs="Simplified Arabic"/>
                <w:color w:val="000000"/>
                <w:sz w:val="18"/>
                <w:szCs w:val="18"/>
                <w:rtl/>
              </w:rPr>
            </w:pPr>
          </w:p>
        </w:tc>
        <w:tc>
          <w:tcPr>
            <w:tcW w:w="1849" w:type="dxa"/>
          </w:tcPr>
          <w:p w:rsidR="000411C0" w:rsidRDefault="000411C0" w:rsidP="0003165D">
            <w:pPr>
              <w:rPr>
                <w:rFonts w:ascii="Arial" w:hAnsi="Arial" w:cs="Simplified Arabic"/>
                <w:color w:val="000000"/>
                <w:sz w:val="18"/>
                <w:szCs w:val="18"/>
                <w:rtl/>
              </w:rPr>
            </w:pPr>
          </w:p>
        </w:tc>
        <w:tc>
          <w:tcPr>
            <w:tcW w:w="1659" w:type="dxa"/>
          </w:tcPr>
          <w:p w:rsidR="000411C0" w:rsidRPr="00E66054" w:rsidRDefault="000411C0" w:rsidP="0003165D">
            <w:pPr>
              <w:jc w:val="both"/>
              <w:rPr>
                <w:rFonts w:ascii="Arial" w:hAnsi="Arial" w:cs="Simplified Arabic"/>
                <w:color w:val="000000"/>
                <w:sz w:val="18"/>
                <w:szCs w:val="18"/>
                <w:rtl/>
              </w:rPr>
            </w:pPr>
          </w:p>
        </w:tc>
        <w:tc>
          <w:tcPr>
            <w:tcW w:w="1710" w:type="dxa"/>
          </w:tcPr>
          <w:p w:rsidR="000411C0" w:rsidRDefault="000411C0" w:rsidP="0003165D">
            <w:pPr>
              <w:rPr>
                <w:rFonts w:ascii="Arial" w:hAnsi="Arial" w:cs="Simplified Arabic"/>
                <w:sz w:val="18"/>
                <w:szCs w:val="18"/>
                <w:rtl/>
              </w:rPr>
            </w:pPr>
          </w:p>
        </w:tc>
        <w:tc>
          <w:tcPr>
            <w:tcW w:w="2337" w:type="dxa"/>
          </w:tcPr>
          <w:p w:rsidR="000411C0" w:rsidRPr="00E66054" w:rsidRDefault="000411C0" w:rsidP="0003165D">
            <w:pPr>
              <w:rPr>
                <w:rFonts w:ascii="Arial" w:hAnsi="Arial" w:cs="Simplified Arabic"/>
                <w:color w:val="000000"/>
                <w:sz w:val="18"/>
                <w:szCs w:val="18"/>
                <w:rtl/>
              </w:rPr>
            </w:pPr>
          </w:p>
        </w:tc>
        <w:tc>
          <w:tcPr>
            <w:tcW w:w="1195" w:type="dxa"/>
          </w:tcPr>
          <w:p w:rsidR="000411C0" w:rsidRPr="00E66054" w:rsidRDefault="000411C0" w:rsidP="0003165D">
            <w:pPr>
              <w:rPr>
                <w:rFonts w:ascii="Arial" w:hAnsi="Arial" w:cs="Simplified Arabic"/>
                <w:sz w:val="18"/>
                <w:szCs w:val="18"/>
                <w:rtl/>
              </w:rPr>
            </w:pPr>
          </w:p>
        </w:tc>
        <w:tc>
          <w:tcPr>
            <w:tcW w:w="808" w:type="dxa"/>
          </w:tcPr>
          <w:p w:rsidR="000411C0" w:rsidRPr="00E66054" w:rsidRDefault="000411C0" w:rsidP="0003165D">
            <w:pPr>
              <w:jc w:val="both"/>
              <w:rPr>
                <w:rFonts w:ascii="Arial" w:hAnsi="Arial" w:cs="Simplified Arabic"/>
                <w:sz w:val="18"/>
                <w:szCs w:val="18"/>
                <w:rtl/>
              </w:rPr>
            </w:pPr>
          </w:p>
        </w:tc>
        <w:tc>
          <w:tcPr>
            <w:tcW w:w="898" w:type="dxa"/>
          </w:tcPr>
          <w:p w:rsidR="000411C0" w:rsidRPr="00E66054" w:rsidRDefault="000411C0" w:rsidP="0003165D">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left w:val="single" w:sz="4" w:space="0" w:color="auto"/>
              <w:bottom w:val="single" w:sz="4" w:space="0" w:color="auto"/>
              <w:right w:val="single" w:sz="4" w:space="0" w:color="auto"/>
            </w:tcBorders>
          </w:tcPr>
          <w:p w:rsidR="000411C0" w:rsidRDefault="000411C0" w:rsidP="00AC7E40">
            <w:pPr>
              <w:jc w:val="center"/>
              <w:rPr>
                <w:rFonts w:ascii="Arial" w:hAnsi="Arial" w:cs="Simplified Arabic"/>
                <w:rtl/>
              </w:rPr>
            </w:pPr>
            <w:r>
              <w:rPr>
                <w:rFonts w:ascii="Arial" w:hAnsi="Arial" w:cs="Simplified Arabic" w:hint="cs"/>
                <w:rtl/>
              </w:rPr>
              <w:lastRenderedPageBreak/>
              <w:t xml:space="preserve">           إحصاءات الصناعة         رمز الموضوع: </w:t>
            </w:r>
            <w:r w:rsidRPr="005E5EE6">
              <w:rPr>
                <w:rFonts w:asciiTheme="majorBidi" w:hAnsiTheme="majorBidi" w:cstheme="majorBidi"/>
                <w:rtl/>
              </w:rPr>
              <w:t>1555</w:t>
            </w:r>
          </w:p>
        </w:tc>
      </w:tr>
      <w:tr w:rsidR="000411C0" w:rsidRPr="009438EF" w:rsidTr="00530114">
        <w:trPr>
          <w:trHeight w:val="1528"/>
          <w:jc w:val="center"/>
        </w:trPr>
        <w:tc>
          <w:tcPr>
            <w:tcW w:w="624" w:type="dxa"/>
            <w:tcBorders>
              <w:left w:val="single" w:sz="4" w:space="0" w:color="auto"/>
              <w:bottom w:val="single" w:sz="4" w:space="0" w:color="auto"/>
              <w:right w:val="single" w:sz="4" w:space="0" w:color="auto"/>
            </w:tcBorders>
          </w:tcPr>
          <w:p w:rsidR="000411C0" w:rsidRPr="00C17A2B" w:rsidRDefault="000411C0" w:rsidP="0003165D">
            <w:pPr>
              <w:bidi w:val="0"/>
              <w:jc w:val="center"/>
              <w:rPr>
                <w:color w:val="000000"/>
                <w:sz w:val="20"/>
                <w:szCs w:val="20"/>
              </w:rPr>
            </w:pPr>
            <w:r>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1555001</w:t>
            </w:r>
          </w:p>
        </w:tc>
        <w:tc>
          <w:tcPr>
            <w:tcW w:w="1035" w:type="dxa"/>
            <w:tcBorders>
              <w:left w:val="single" w:sz="4" w:space="0" w:color="auto"/>
              <w:bottom w:val="single" w:sz="4" w:space="0" w:color="auto"/>
              <w:right w:val="single" w:sz="4" w:space="0" w:color="auto"/>
            </w:tcBorders>
          </w:tcPr>
          <w:p w:rsidR="000411C0" w:rsidRDefault="000411C0" w:rsidP="0003165D">
            <w:pPr>
              <w:jc w:val="both"/>
            </w:pPr>
            <w:r w:rsidRPr="00C4244A">
              <w:rPr>
                <w:rFonts w:ascii="Arial" w:hAnsi="Arial" w:cs="Simplified Arabic"/>
                <w:sz w:val="18"/>
                <w:szCs w:val="18"/>
                <w:rtl/>
              </w:rPr>
              <w:t>الصناعة</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إجمالي القيمة المضافة لنشاط معاصر الزيتون</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القيمة المتولدة لأية وحدة تمارس أي نشاط إنتاجي في أنشطة المعاصر</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يحسب بطرح الاستهلاك الوسيط من إجمالي الإنتاج</w:t>
            </w:r>
          </w:p>
        </w:tc>
        <w:tc>
          <w:tcPr>
            <w:tcW w:w="1659" w:type="dxa"/>
            <w:tcBorders>
              <w:left w:val="single" w:sz="4" w:space="0" w:color="auto"/>
              <w:bottom w:val="single" w:sz="4" w:space="0" w:color="auto"/>
              <w:right w:val="single" w:sz="4" w:space="0" w:color="auto"/>
            </w:tcBorders>
          </w:tcPr>
          <w:p w:rsidR="000411C0" w:rsidRDefault="000411C0" w:rsidP="00C705F2">
            <w:r w:rsidRPr="005C701F">
              <w:rPr>
                <w:rFonts w:ascii="Arial" w:hAnsi="Arial" w:cs="Simplified Arabic" w:hint="cs"/>
                <w:sz w:val="18"/>
                <w:szCs w:val="18"/>
                <w:rtl/>
              </w:rPr>
              <w:t>ألف</w:t>
            </w:r>
            <w:r w:rsidRPr="005C701F">
              <w:rPr>
                <w:rFonts w:ascii="Arial" w:hAnsi="Arial" w:cs="Simplified Arabic"/>
                <w:sz w:val="18"/>
                <w:szCs w:val="18"/>
                <w:rtl/>
              </w:rPr>
              <w:t xml:space="preserve"> دولار </w:t>
            </w:r>
            <w:r w:rsidRPr="00D74D4A">
              <w:rPr>
                <w:rFonts w:ascii="Simplified Arabic" w:hAnsi="Simplified Arabic" w:cs="Simplified Arabic"/>
                <w:sz w:val="18"/>
                <w:szCs w:val="18"/>
                <w:rtl/>
              </w:rPr>
              <w:t>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116815">
              <w:rPr>
                <w:rFonts w:ascii="Arial" w:hAnsi="Arial" w:cs="Simplified Arabic"/>
                <w:sz w:val="18"/>
                <w:szCs w:val="18"/>
                <w:rtl/>
              </w:rPr>
              <w:t>، المنطقة، المحافظة</w:t>
            </w:r>
          </w:p>
        </w:tc>
        <w:tc>
          <w:tcPr>
            <w:tcW w:w="2337" w:type="dxa"/>
            <w:tcBorders>
              <w:left w:val="single" w:sz="4" w:space="0" w:color="auto"/>
              <w:bottom w:val="single" w:sz="4" w:space="0" w:color="auto"/>
              <w:right w:val="single" w:sz="4" w:space="0" w:color="auto"/>
            </w:tcBorders>
          </w:tcPr>
          <w:p w:rsidR="000411C0" w:rsidRPr="00457E4B" w:rsidRDefault="000411C0" w:rsidP="00D74D4A">
            <w:pPr>
              <w:rPr>
                <w:rFonts w:ascii="Arial" w:hAnsi="Arial" w:cs="Simplified Arabic"/>
                <w:sz w:val="18"/>
                <w:szCs w:val="18"/>
              </w:rPr>
            </w:pPr>
            <w:r w:rsidRPr="00457E4B">
              <w:rPr>
                <w:rFonts w:ascii="Arial" w:hAnsi="Arial" w:cs="Simplified Arabic" w:hint="cs"/>
                <w:sz w:val="18"/>
                <w:szCs w:val="18"/>
                <w:rtl/>
              </w:rPr>
              <w:t>مستوى الاتمتة (معاصر قديمة ونصف اوتوماتيك ومعاصر اوتوماتيك)</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مسح </w:t>
            </w:r>
          </w:p>
        </w:tc>
        <w:tc>
          <w:tcPr>
            <w:tcW w:w="808" w:type="dxa"/>
            <w:tcBorders>
              <w:left w:val="single" w:sz="4" w:space="0" w:color="auto"/>
              <w:bottom w:val="single" w:sz="4" w:space="0" w:color="auto"/>
              <w:right w:val="single" w:sz="4" w:space="0" w:color="auto"/>
            </w:tcBorders>
          </w:tcPr>
          <w:p w:rsidR="000411C0" w:rsidRDefault="000411C0" w:rsidP="0003165D">
            <w:pPr>
              <w:jc w:val="both"/>
            </w:pPr>
            <w:r w:rsidRPr="00985569">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985569" w:rsidRDefault="000411C0" w:rsidP="0003165D">
            <w:pPr>
              <w:jc w:val="both"/>
              <w:rPr>
                <w:rFonts w:ascii="Arial" w:hAnsi="Arial" w:cs="Simplified Arabic"/>
                <w:sz w:val="18"/>
                <w:szCs w:val="18"/>
                <w:rtl/>
              </w:rPr>
            </w:pPr>
          </w:p>
        </w:tc>
      </w:tr>
      <w:tr w:rsidR="000411C0" w:rsidRPr="009438EF" w:rsidTr="00530114">
        <w:trPr>
          <w:trHeight w:val="2826"/>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1555002</w:t>
            </w:r>
          </w:p>
        </w:tc>
        <w:tc>
          <w:tcPr>
            <w:tcW w:w="1035" w:type="dxa"/>
            <w:tcBorders>
              <w:left w:val="single" w:sz="4" w:space="0" w:color="auto"/>
              <w:bottom w:val="single" w:sz="4" w:space="0" w:color="auto"/>
              <w:right w:val="single" w:sz="4" w:space="0" w:color="auto"/>
            </w:tcBorders>
          </w:tcPr>
          <w:p w:rsidR="000411C0" w:rsidRDefault="000411C0" w:rsidP="0003165D">
            <w:pPr>
              <w:jc w:val="both"/>
            </w:pPr>
            <w:r w:rsidRPr="00DA5F9A">
              <w:rPr>
                <w:rFonts w:ascii="Arial" w:hAnsi="Arial" w:cs="Simplified Arabic"/>
                <w:sz w:val="18"/>
                <w:szCs w:val="18"/>
                <w:rtl/>
              </w:rPr>
              <w:t>الصناعة</w:t>
            </w:r>
          </w:p>
        </w:tc>
        <w:tc>
          <w:tcPr>
            <w:tcW w:w="1092" w:type="dxa"/>
            <w:tcBorders>
              <w:left w:val="single" w:sz="4" w:space="0" w:color="auto"/>
              <w:bottom w:val="single" w:sz="4" w:space="0" w:color="auto"/>
              <w:right w:val="single" w:sz="4" w:space="0" w:color="auto"/>
            </w:tcBorders>
          </w:tcPr>
          <w:p w:rsidR="000411C0" w:rsidRPr="00B04252" w:rsidRDefault="000411C0" w:rsidP="00745C3D">
            <w:pPr>
              <w:rPr>
                <w:rFonts w:ascii="Arial" w:hAnsi="Arial" w:cs="Simplified Arabic"/>
                <w:sz w:val="18"/>
                <w:szCs w:val="18"/>
              </w:rPr>
            </w:pPr>
            <w:r w:rsidRPr="00B04252">
              <w:rPr>
                <w:rFonts w:ascii="Arial" w:hAnsi="Arial" w:cs="Simplified Arabic"/>
                <w:sz w:val="18"/>
                <w:szCs w:val="18"/>
                <w:rtl/>
              </w:rPr>
              <w:t xml:space="preserve">تعويضات </w:t>
            </w:r>
            <w:r>
              <w:rPr>
                <w:rFonts w:ascii="Arial" w:hAnsi="Arial" w:cs="Simplified Arabic" w:hint="cs"/>
                <w:sz w:val="18"/>
                <w:szCs w:val="18"/>
                <w:rtl/>
              </w:rPr>
              <w:t>العاملين</w:t>
            </w:r>
            <w:r w:rsidRPr="00B04252">
              <w:rPr>
                <w:rFonts w:ascii="Arial" w:hAnsi="Arial" w:cs="Simplified Arabic"/>
                <w:sz w:val="18"/>
                <w:szCs w:val="18"/>
                <w:rtl/>
              </w:rPr>
              <w:t xml:space="preserve"> بأجر في معاصر الزيتون</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مجموع الأجور النقدية والعينية، بما في ذلك المساهمات في الضمان الاجتماعي، والتي تدفع لأي مستخدم مقابل عمل يؤديه ضمن أنشطة معاصر الزيتون</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الأجور النقدية والعينية، بما في ذلك المساهمات في الضمان الاجتماعي، والتي تدفع لأي مستخدم مقابل عمل يؤديه ضمن أنشطة معاصر الزيتون</w:t>
            </w:r>
          </w:p>
        </w:tc>
        <w:tc>
          <w:tcPr>
            <w:tcW w:w="1659" w:type="dxa"/>
            <w:tcBorders>
              <w:left w:val="single" w:sz="4" w:space="0" w:color="auto"/>
              <w:bottom w:val="single" w:sz="4" w:space="0" w:color="auto"/>
              <w:right w:val="single" w:sz="4" w:space="0" w:color="auto"/>
            </w:tcBorders>
          </w:tcPr>
          <w:p w:rsidR="000411C0" w:rsidRDefault="000411C0" w:rsidP="0003165D">
            <w:r w:rsidRPr="000D6E27">
              <w:rPr>
                <w:rFonts w:ascii="Arial" w:hAnsi="Arial" w:cs="Simplified Arabic" w:hint="cs"/>
                <w:sz w:val="18"/>
                <w:szCs w:val="18"/>
                <w:rtl/>
              </w:rPr>
              <w:t>ألف</w:t>
            </w:r>
            <w:r w:rsidRPr="000D6E27">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left w:val="single" w:sz="4" w:space="0" w:color="auto"/>
              <w:bottom w:val="single" w:sz="4" w:space="0" w:color="auto"/>
              <w:right w:val="single" w:sz="4" w:space="0" w:color="auto"/>
            </w:tcBorders>
          </w:tcPr>
          <w:p w:rsidR="000411C0" w:rsidRPr="00457E4B" w:rsidRDefault="000411C0" w:rsidP="00D74D4A">
            <w:pPr>
              <w:rPr>
                <w:rFonts w:ascii="Arial" w:hAnsi="Arial" w:cs="Simplified Arabic"/>
                <w:sz w:val="18"/>
                <w:szCs w:val="18"/>
              </w:rPr>
            </w:pPr>
            <w:r w:rsidRPr="00457E4B">
              <w:rPr>
                <w:rFonts w:ascii="Arial" w:hAnsi="Arial" w:cs="Simplified Arabic" w:hint="cs"/>
                <w:sz w:val="18"/>
                <w:szCs w:val="18"/>
                <w:rtl/>
              </w:rPr>
              <w:t>مستوى الاتمتة (معاصر قديمة ونصف اوتوماتيك ومعاصر اوتوماتيك)</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مسح </w:t>
            </w:r>
          </w:p>
        </w:tc>
        <w:tc>
          <w:tcPr>
            <w:tcW w:w="808" w:type="dxa"/>
            <w:tcBorders>
              <w:left w:val="single" w:sz="4" w:space="0" w:color="auto"/>
              <w:bottom w:val="single" w:sz="4" w:space="0" w:color="auto"/>
              <w:right w:val="single" w:sz="4" w:space="0" w:color="auto"/>
            </w:tcBorders>
          </w:tcPr>
          <w:p w:rsidR="000411C0" w:rsidRDefault="000411C0" w:rsidP="0003165D">
            <w:pPr>
              <w:jc w:val="both"/>
            </w:pPr>
            <w:r w:rsidRPr="00806519">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806519" w:rsidRDefault="000411C0" w:rsidP="0003165D">
            <w:pPr>
              <w:jc w:val="both"/>
              <w:rPr>
                <w:rFonts w:ascii="Arial" w:hAnsi="Arial" w:cs="Simplified Arabic"/>
                <w:sz w:val="18"/>
                <w:szCs w:val="18"/>
                <w:rtl/>
              </w:rPr>
            </w:pPr>
          </w:p>
        </w:tc>
      </w:tr>
      <w:tr w:rsidR="000411C0" w:rsidRPr="009438EF" w:rsidTr="00530114">
        <w:trPr>
          <w:trHeight w:val="3223"/>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1555003</w:t>
            </w:r>
          </w:p>
        </w:tc>
        <w:tc>
          <w:tcPr>
            <w:tcW w:w="1035" w:type="dxa"/>
            <w:tcBorders>
              <w:left w:val="single" w:sz="4" w:space="0" w:color="auto"/>
              <w:bottom w:val="single" w:sz="4" w:space="0" w:color="auto"/>
              <w:right w:val="single" w:sz="4" w:space="0" w:color="auto"/>
            </w:tcBorders>
          </w:tcPr>
          <w:p w:rsidR="000411C0" w:rsidRDefault="000411C0" w:rsidP="004F34B1">
            <w:pPr>
              <w:jc w:val="both"/>
            </w:pPr>
            <w:r w:rsidRPr="00ED4B9F">
              <w:rPr>
                <w:rFonts w:ascii="Arial" w:hAnsi="Arial" w:cs="Simplified Arabic"/>
                <w:sz w:val="18"/>
                <w:szCs w:val="18"/>
                <w:rtl/>
              </w:rPr>
              <w:t>الصناعة</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حركة الأصول الثابتة لنشاط معاصر الزيتون</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يقصد بذلك التعرف على قيمة الأصول الثابتة (الأصول التي تعمر أكثر من سنة مثل المباني والإنشاءات، الآلات  والمعدات، سيارات نقل، الأثاث وغير ذلك) التي تقتنيها المع</w:t>
            </w:r>
            <w:r>
              <w:rPr>
                <w:rFonts w:ascii="Arial" w:hAnsi="Arial" w:cs="Simplified Arabic"/>
                <w:sz w:val="18"/>
                <w:szCs w:val="18"/>
                <w:rtl/>
              </w:rPr>
              <w:t>ا</w:t>
            </w:r>
            <w:r w:rsidRPr="00B04252">
              <w:rPr>
                <w:rFonts w:ascii="Arial" w:hAnsi="Arial" w:cs="Simplified Arabic"/>
                <w:sz w:val="18"/>
                <w:szCs w:val="18"/>
                <w:rtl/>
              </w:rPr>
              <w:t>صر</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قيمة الأصول الثابتة (الأصول التي تعمر أكثر من سنة مثل المباني والإنشاءات، الآلات والمعدات، سيارات نقل، الأثاث وغير ذلك) التي تقتنيها المع</w:t>
            </w:r>
            <w:r>
              <w:rPr>
                <w:rFonts w:ascii="Arial" w:hAnsi="Arial" w:cs="Simplified Arabic"/>
                <w:sz w:val="18"/>
                <w:szCs w:val="18"/>
                <w:rtl/>
              </w:rPr>
              <w:t>ا</w:t>
            </w:r>
            <w:r w:rsidRPr="00B04252">
              <w:rPr>
                <w:rFonts w:ascii="Arial" w:hAnsi="Arial" w:cs="Simplified Arabic"/>
                <w:sz w:val="18"/>
                <w:szCs w:val="18"/>
                <w:rtl/>
              </w:rPr>
              <w:t>صر</w:t>
            </w:r>
          </w:p>
        </w:tc>
        <w:tc>
          <w:tcPr>
            <w:tcW w:w="1659" w:type="dxa"/>
            <w:tcBorders>
              <w:left w:val="single" w:sz="4" w:space="0" w:color="auto"/>
              <w:bottom w:val="single" w:sz="4" w:space="0" w:color="auto"/>
              <w:right w:val="single" w:sz="4" w:space="0" w:color="auto"/>
            </w:tcBorders>
          </w:tcPr>
          <w:p w:rsidR="000411C0" w:rsidRDefault="000411C0" w:rsidP="0003165D">
            <w:r w:rsidRPr="003B70BC">
              <w:rPr>
                <w:rFonts w:ascii="Arial" w:hAnsi="Arial" w:cs="Simplified Arabic" w:hint="cs"/>
                <w:sz w:val="18"/>
                <w:szCs w:val="18"/>
                <w:rtl/>
              </w:rPr>
              <w:t>ألف</w:t>
            </w:r>
            <w:r w:rsidRPr="003B70BC">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0A7FA3">
              <w:rPr>
                <w:rFonts w:ascii="Arial" w:hAnsi="Arial" w:cs="Simplified Arabic"/>
                <w:sz w:val="18"/>
                <w:szCs w:val="18"/>
                <w:rtl/>
              </w:rPr>
              <w:t>، المنطقة، المحافظة</w:t>
            </w:r>
          </w:p>
        </w:tc>
        <w:tc>
          <w:tcPr>
            <w:tcW w:w="2337" w:type="dxa"/>
            <w:tcBorders>
              <w:left w:val="single" w:sz="4" w:space="0" w:color="auto"/>
              <w:bottom w:val="single" w:sz="4" w:space="0" w:color="auto"/>
              <w:right w:val="single" w:sz="4" w:space="0" w:color="auto"/>
            </w:tcBorders>
          </w:tcPr>
          <w:p w:rsidR="000411C0" w:rsidRPr="00457E4B" w:rsidRDefault="000411C0" w:rsidP="00D74D4A">
            <w:pPr>
              <w:rPr>
                <w:rFonts w:ascii="Arial" w:hAnsi="Arial" w:cs="Simplified Arabic"/>
                <w:sz w:val="18"/>
                <w:szCs w:val="18"/>
              </w:rPr>
            </w:pPr>
            <w:r w:rsidRPr="00457E4B">
              <w:rPr>
                <w:rFonts w:ascii="Arial" w:hAnsi="Arial" w:cs="Simplified Arabic" w:hint="cs"/>
                <w:sz w:val="18"/>
                <w:szCs w:val="18"/>
                <w:rtl/>
              </w:rPr>
              <w:t>مستوى الاتمتة (معاصر قديمة ونصف اوتوماتيك ومعاصر اوتوماتيك)</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مسح </w:t>
            </w:r>
          </w:p>
        </w:tc>
        <w:tc>
          <w:tcPr>
            <w:tcW w:w="808" w:type="dxa"/>
            <w:tcBorders>
              <w:left w:val="single" w:sz="4" w:space="0" w:color="auto"/>
              <w:bottom w:val="single" w:sz="4" w:space="0" w:color="auto"/>
              <w:right w:val="single" w:sz="4" w:space="0" w:color="auto"/>
            </w:tcBorders>
          </w:tcPr>
          <w:p w:rsidR="000411C0" w:rsidRDefault="000411C0" w:rsidP="0003165D">
            <w:pPr>
              <w:jc w:val="both"/>
            </w:pPr>
            <w:r w:rsidRPr="0061553A">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61553A" w:rsidRDefault="000411C0" w:rsidP="0003165D">
            <w:pPr>
              <w:jc w:val="both"/>
              <w:rPr>
                <w:rFonts w:ascii="Arial" w:hAnsi="Arial" w:cs="Simplified Arabic"/>
                <w:sz w:val="18"/>
                <w:szCs w:val="18"/>
                <w:rtl/>
              </w:rPr>
            </w:pPr>
          </w:p>
        </w:tc>
      </w:tr>
      <w:tr w:rsidR="000411C0" w:rsidRPr="009438EF" w:rsidTr="00530114">
        <w:trPr>
          <w:trHeight w:val="516"/>
          <w:jc w:val="center"/>
        </w:trPr>
        <w:tc>
          <w:tcPr>
            <w:tcW w:w="624" w:type="dxa"/>
            <w:vMerge w:val="restart"/>
            <w:tcBorders>
              <w:left w:val="single" w:sz="4" w:space="0" w:color="auto"/>
              <w:right w:val="single" w:sz="4" w:space="0" w:color="auto"/>
            </w:tcBorders>
          </w:tcPr>
          <w:p w:rsidR="000411C0" w:rsidRDefault="000411C0" w:rsidP="00B96916">
            <w:pPr>
              <w:jc w:val="center"/>
            </w:pPr>
            <w:r w:rsidRPr="00BD7AD6">
              <w:rPr>
                <w:rFonts w:hint="cs"/>
                <w:color w:val="000000"/>
                <w:sz w:val="20"/>
                <w:szCs w:val="20"/>
                <w:rtl/>
              </w:rPr>
              <w:lastRenderedPageBreak/>
              <w:t>15</w:t>
            </w:r>
          </w:p>
        </w:tc>
        <w:tc>
          <w:tcPr>
            <w:tcW w:w="991" w:type="dxa"/>
            <w:vMerge w:val="restart"/>
            <w:tcBorders>
              <w:left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1555004</w:t>
            </w:r>
          </w:p>
        </w:tc>
        <w:tc>
          <w:tcPr>
            <w:tcW w:w="1035"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الصناعة</w:t>
            </w:r>
          </w:p>
        </w:tc>
        <w:tc>
          <w:tcPr>
            <w:tcW w:w="1092" w:type="dxa"/>
            <w:vMerge w:val="restart"/>
            <w:tcBorders>
              <w:left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عدد العاملين بأجر في مؤسسات أنشطة الصناعة</w:t>
            </w:r>
          </w:p>
        </w:tc>
        <w:tc>
          <w:tcPr>
            <w:tcW w:w="1418" w:type="dxa"/>
            <w:vMerge w:val="restart"/>
            <w:tcBorders>
              <w:left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color w:val="000000"/>
                <w:sz w:val="18"/>
                <w:szCs w:val="18"/>
                <w:rtl/>
              </w:rPr>
              <w:t xml:space="preserve">مؤشر يقيس </w:t>
            </w:r>
            <w:r w:rsidRPr="00B04252">
              <w:rPr>
                <w:rFonts w:ascii="Arial" w:hAnsi="Arial" w:cs="Simplified Arabic"/>
                <w:color w:val="000000"/>
                <w:sz w:val="18"/>
                <w:szCs w:val="18"/>
                <w:rtl/>
              </w:rPr>
              <w:t>عدد العاملين بأجر في مؤسسات أنشطة الصناعة</w:t>
            </w:r>
          </w:p>
        </w:tc>
        <w:tc>
          <w:tcPr>
            <w:tcW w:w="1849" w:type="dxa"/>
            <w:vMerge w:val="restart"/>
            <w:tcBorders>
              <w:left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مجموع عدد العاملين بأجر في مؤسسات أنشطة الصناعة</w:t>
            </w:r>
          </w:p>
        </w:tc>
        <w:tc>
          <w:tcPr>
            <w:tcW w:w="1659"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عدد</w:t>
            </w:r>
          </w:p>
        </w:tc>
        <w:tc>
          <w:tcPr>
            <w:tcW w:w="1710" w:type="dxa"/>
            <w:vMerge w:val="restart"/>
            <w:tcBorders>
              <w:left w:val="single" w:sz="4" w:space="0" w:color="auto"/>
              <w:right w:val="single" w:sz="4" w:space="0" w:color="auto"/>
            </w:tcBorders>
          </w:tcPr>
          <w:p w:rsidR="000411C0" w:rsidRDefault="000411C0" w:rsidP="0003165D">
            <w:r>
              <w:rPr>
                <w:rFonts w:ascii="Arial" w:hAnsi="Arial" w:cs="Simplified Arabic"/>
                <w:sz w:val="18"/>
                <w:szCs w:val="18"/>
                <w:rtl/>
              </w:rPr>
              <w:t>الدولة</w:t>
            </w:r>
            <w:r w:rsidRPr="007C6D2B">
              <w:rPr>
                <w:rFonts w:ascii="Arial" w:hAnsi="Arial" w:cs="Simplified Arabic"/>
                <w:sz w:val="18"/>
                <w:szCs w:val="18"/>
                <w:rtl/>
              </w:rPr>
              <w:t>، المنطقة</w:t>
            </w:r>
          </w:p>
        </w:tc>
        <w:tc>
          <w:tcPr>
            <w:tcW w:w="2337" w:type="dxa"/>
            <w:vMerge w:val="restart"/>
            <w:tcBorders>
              <w:left w:val="single" w:sz="4" w:space="0" w:color="auto"/>
              <w:right w:val="single" w:sz="4" w:space="0" w:color="auto"/>
            </w:tcBorders>
          </w:tcPr>
          <w:p w:rsidR="000411C0" w:rsidRPr="00457E4B" w:rsidRDefault="000411C0" w:rsidP="00D74D4A">
            <w:pPr>
              <w:jc w:val="both"/>
              <w:rPr>
                <w:rFonts w:ascii="Arial" w:hAnsi="Arial" w:cs="Simplified Arabic"/>
                <w:color w:val="000000"/>
                <w:sz w:val="18"/>
                <w:szCs w:val="18"/>
              </w:rPr>
            </w:pPr>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Pr>
                <w:rFonts w:ascii="Arial" w:hAnsi="Arial" w:cs="Simplified Arabic"/>
                <w:sz w:val="18"/>
                <w:szCs w:val="18"/>
                <w:rtl/>
              </w:rPr>
              <w:t>مسح</w:t>
            </w:r>
          </w:p>
          <w:p w:rsidR="000411C0" w:rsidRPr="00B04252" w:rsidRDefault="000411C0" w:rsidP="0003165D">
            <w:pPr>
              <w:rPr>
                <w:rFonts w:ascii="Arial" w:hAnsi="Arial" w:cs="Simplified Arabic"/>
                <w:color w:val="000000"/>
                <w:sz w:val="18"/>
                <w:szCs w:val="18"/>
              </w:rPr>
            </w:pPr>
          </w:p>
        </w:tc>
        <w:tc>
          <w:tcPr>
            <w:tcW w:w="80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سنوي</w:t>
            </w:r>
            <w:r>
              <w:rPr>
                <w:rFonts w:ascii="Arial" w:hAnsi="Arial" w:cs="Simplified Arabic"/>
                <w:color w:val="000000"/>
                <w:sz w:val="18"/>
                <w:szCs w:val="18"/>
                <w:rtl/>
              </w:rPr>
              <w:t>ة</w:t>
            </w:r>
          </w:p>
          <w:p w:rsidR="000411C0" w:rsidRPr="00B04252" w:rsidRDefault="000411C0" w:rsidP="0003165D">
            <w:pPr>
              <w:jc w:val="both"/>
              <w:rPr>
                <w:rFonts w:ascii="Arial" w:hAnsi="Arial" w:cs="Simplified Arabic"/>
                <w:color w:val="000000"/>
                <w:sz w:val="18"/>
                <w:szCs w:val="18"/>
              </w:rPr>
            </w:pP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p>
        </w:tc>
      </w:tr>
      <w:tr w:rsidR="000411C0" w:rsidRPr="009438EF" w:rsidTr="00530114">
        <w:trPr>
          <w:trHeight w:val="854"/>
          <w:jc w:val="center"/>
        </w:trPr>
        <w:tc>
          <w:tcPr>
            <w:tcW w:w="624" w:type="dxa"/>
            <w:vMerge/>
            <w:tcBorders>
              <w:left w:val="single" w:sz="4" w:space="0" w:color="auto"/>
              <w:bottom w:val="single" w:sz="4" w:space="0" w:color="auto"/>
              <w:right w:val="single" w:sz="4" w:space="0" w:color="auto"/>
            </w:tcBorders>
          </w:tcPr>
          <w:p w:rsidR="000411C0" w:rsidRPr="00C17A2B" w:rsidRDefault="000411C0" w:rsidP="00B96916">
            <w:pPr>
              <w:bidi w:val="0"/>
              <w:jc w:val="center"/>
              <w:rPr>
                <w:color w:val="000000"/>
                <w:sz w:val="20"/>
                <w:szCs w:val="20"/>
              </w:rPr>
            </w:pPr>
          </w:p>
        </w:tc>
        <w:tc>
          <w:tcPr>
            <w:tcW w:w="991" w:type="dxa"/>
            <w:vMerge/>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tl/>
              </w:rPr>
            </w:pPr>
          </w:p>
        </w:tc>
        <w:tc>
          <w:tcPr>
            <w:tcW w:w="1418"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color w:val="000000"/>
                <w:sz w:val="18"/>
                <w:szCs w:val="18"/>
                <w:rtl/>
              </w:rPr>
            </w:pPr>
          </w:p>
        </w:tc>
        <w:tc>
          <w:tcPr>
            <w:tcW w:w="1849"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457E4B" w:rsidRDefault="000411C0" w:rsidP="0003165D">
            <w:pPr>
              <w:jc w:val="both"/>
              <w:rPr>
                <w:rFonts w:ascii="Arial" w:hAnsi="Arial" w:cs="Simplified Arabic"/>
                <w:color w:val="000000"/>
                <w:sz w:val="18"/>
                <w:szCs w:val="18"/>
                <w:rtl/>
              </w:rPr>
            </w:pPr>
          </w:p>
        </w:tc>
        <w:tc>
          <w:tcPr>
            <w:tcW w:w="1195" w:type="dxa"/>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تعداد</w:t>
            </w:r>
          </w:p>
        </w:tc>
        <w:tc>
          <w:tcPr>
            <w:tcW w:w="80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r>
              <w:rPr>
                <w:rFonts w:ascii="Arial" w:hAnsi="Arial" w:cs="Simplified Arabic" w:hint="cs"/>
                <w:color w:val="000000"/>
                <w:sz w:val="18"/>
                <w:szCs w:val="18"/>
                <w:rtl/>
              </w:rPr>
              <w:t>كل خمس سنوات</w:t>
            </w:r>
          </w:p>
        </w:tc>
        <w:tc>
          <w:tcPr>
            <w:tcW w:w="898" w:type="dxa"/>
            <w:tcBorders>
              <w:left w:val="single" w:sz="4" w:space="0" w:color="auto"/>
              <w:bottom w:val="single" w:sz="4" w:space="0" w:color="auto"/>
              <w:right w:val="single" w:sz="4" w:space="0" w:color="auto"/>
            </w:tcBorders>
          </w:tcPr>
          <w:p w:rsidR="000411C0" w:rsidRDefault="000411C0" w:rsidP="0003165D">
            <w:pPr>
              <w:jc w:val="both"/>
              <w:rPr>
                <w:rFonts w:ascii="Arial" w:hAnsi="Arial" w:cs="Simplified Arabic"/>
                <w:color w:val="000000"/>
                <w:sz w:val="18"/>
                <w:szCs w:val="18"/>
                <w:rtl/>
              </w:rPr>
            </w:pPr>
          </w:p>
        </w:tc>
      </w:tr>
      <w:tr w:rsidR="000411C0" w:rsidRPr="009438EF" w:rsidTr="00530114">
        <w:trPr>
          <w:trHeight w:val="525"/>
          <w:jc w:val="center"/>
        </w:trPr>
        <w:tc>
          <w:tcPr>
            <w:tcW w:w="624" w:type="dxa"/>
            <w:vMerge w:val="restart"/>
            <w:tcBorders>
              <w:left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vMerge w:val="restart"/>
            <w:tcBorders>
              <w:left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1555005</w:t>
            </w:r>
          </w:p>
        </w:tc>
        <w:tc>
          <w:tcPr>
            <w:tcW w:w="1035"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الصناعة</w:t>
            </w:r>
          </w:p>
        </w:tc>
        <w:tc>
          <w:tcPr>
            <w:tcW w:w="1092"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العاملين في مؤسسات أنشطة الصناعة</w:t>
            </w:r>
          </w:p>
        </w:tc>
        <w:tc>
          <w:tcPr>
            <w:tcW w:w="1418"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العاملين في</w:t>
            </w:r>
            <w:r>
              <w:rPr>
                <w:rFonts w:ascii="Arial" w:hAnsi="Arial" w:cs="Simplified Arabic" w:hint="cs"/>
                <w:sz w:val="18"/>
                <w:szCs w:val="18"/>
                <w:rtl/>
              </w:rPr>
              <w:t xml:space="preserve"> </w:t>
            </w:r>
            <w:r w:rsidRPr="00B04252">
              <w:rPr>
                <w:rFonts w:ascii="Arial" w:hAnsi="Arial" w:cs="Simplified Arabic"/>
                <w:sz w:val="18"/>
                <w:szCs w:val="18"/>
                <w:rtl/>
              </w:rPr>
              <w:t xml:space="preserve"> مؤسسات أنشطة الصناعة</w:t>
            </w:r>
          </w:p>
        </w:tc>
        <w:tc>
          <w:tcPr>
            <w:tcW w:w="1849"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العاملين في مؤسسات أنشطة الصناعة</w:t>
            </w:r>
          </w:p>
        </w:tc>
        <w:tc>
          <w:tcPr>
            <w:tcW w:w="1659"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الدولة، المنطقة</w:t>
            </w:r>
          </w:p>
        </w:tc>
        <w:tc>
          <w:tcPr>
            <w:tcW w:w="2337" w:type="dxa"/>
            <w:vMerge w:val="restart"/>
            <w:tcBorders>
              <w:left w:val="single" w:sz="4" w:space="0" w:color="auto"/>
              <w:right w:val="single" w:sz="4" w:space="0" w:color="auto"/>
            </w:tcBorders>
          </w:tcPr>
          <w:p w:rsidR="000411C0" w:rsidRPr="00457E4B" w:rsidRDefault="000411C0" w:rsidP="0003165D">
            <w:pPr>
              <w:jc w:val="both"/>
              <w:rPr>
                <w:rFonts w:ascii="Arial" w:hAnsi="Arial" w:cs="Simplified Arabic"/>
                <w:sz w:val="18"/>
                <w:szCs w:val="18"/>
              </w:rPr>
            </w:pPr>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195"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p w:rsidR="000411C0" w:rsidRDefault="000411C0" w:rsidP="0003165D"/>
        </w:tc>
        <w:tc>
          <w:tcPr>
            <w:tcW w:w="808" w:type="dxa"/>
            <w:tcBorders>
              <w:left w:val="single" w:sz="4" w:space="0" w:color="auto"/>
              <w:bottom w:val="single" w:sz="4" w:space="0" w:color="auto"/>
              <w:right w:val="single" w:sz="4" w:space="0" w:color="auto"/>
            </w:tcBorders>
          </w:tcPr>
          <w:p w:rsidR="000411C0" w:rsidRDefault="000411C0" w:rsidP="0003165D">
            <w:pPr>
              <w:jc w:val="both"/>
            </w:pPr>
            <w:r w:rsidRPr="00985569">
              <w:rPr>
                <w:rFonts w:ascii="Arial" w:hAnsi="Arial" w:cs="Simplified Arabic"/>
                <w:sz w:val="18"/>
                <w:szCs w:val="18"/>
                <w:rtl/>
              </w:rPr>
              <w:t>سنوية</w:t>
            </w:r>
          </w:p>
          <w:p w:rsidR="000411C0" w:rsidRDefault="000411C0" w:rsidP="0003165D">
            <w:pPr>
              <w:jc w:val="both"/>
            </w:pPr>
          </w:p>
        </w:tc>
        <w:tc>
          <w:tcPr>
            <w:tcW w:w="898" w:type="dxa"/>
            <w:tcBorders>
              <w:left w:val="single" w:sz="4" w:space="0" w:color="auto"/>
              <w:bottom w:val="single" w:sz="4" w:space="0" w:color="auto"/>
              <w:right w:val="single" w:sz="4" w:space="0" w:color="auto"/>
            </w:tcBorders>
          </w:tcPr>
          <w:p w:rsidR="000411C0" w:rsidRPr="00985569" w:rsidRDefault="000411C0" w:rsidP="0003165D">
            <w:pPr>
              <w:jc w:val="both"/>
              <w:rPr>
                <w:rFonts w:ascii="Arial" w:hAnsi="Arial" w:cs="Simplified Arabic"/>
                <w:sz w:val="18"/>
                <w:szCs w:val="18"/>
                <w:rtl/>
              </w:rPr>
            </w:pPr>
          </w:p>
        </w:tc>
      </w:tr>
      <w:tr w:rsidR="000411C0" w:rsidRPr="009438EF" w:rsidTr="00530114">
        <w:trPr>
          <w:trHeight w:val="520"/>
          <w:jc w:val="center"/>
        </w:trPr>
        <w:tc>
          <w:tcPr>
            <w:tcW w:w="624" w:type="dxa"/>
            <w:vMerge/>
            <w:tcBorders>
              <w:left w:val="single" w:sz="4" w:space="0" w:color="auto"/>
              <w:bottom w:val="single" w:sz="4" w:space="0" w:color="auto"/>
              <w:right w:val="single" w:sz="4" w:space="0" w:color="auto"/>
            </w:tcBorders>
          </w:tcPr>
          <w:p w:rsidR="000411C0" w:rsidRDefault="000411C0" w:rsidP="00B96916">
            <w:pPr>
              <w:bidi w:val="0"/>
              <w:jc w:val="center"/>
              <w:rPr>
                <w:color w:val="000000"/>
                <w:sz w:val="20"/>
                <w:szCs w:val="20"/>
              </w:rPr>
            </w:pPr>
          </w:p>
        </w:tc>
        <w:tc>
          <w:tcPr>
            <w:tcW w:w="991" w:type="dxa"/>
            <w:vMerge/>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457E4B" w:rsidRDefault="000411C0" w:rsidP="0003165D">
            <w:pPr>
              <w:jc w:val="both"/>
              <w:rPr>
                <w:rFonts w:ascii="Arial" w:hAnsi="Arial" w:cs="Simplified Arabic"/>
                <w:sz w:val="18"/>
                <w:szCs w:val="18"/>
                <w:rtl/>
              </w:rPr>
            </w:pPr>
          </w:p>
        </w:tc>
        <w:tc>
          <w:tcPr>
            <w:tcW w:w="1195" w:type="dxa"/>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تعداد</w:t>
            </w:r>
          </w:p>
        </w:tc>
        <w:tc>
          <w:tcPr>
            <w:tcW w:w="808" w:type="dxa"/>
            <w:tcBorders>
              <w:left w:val="single" w:sz="4" w:space="0" w:color="auto"/>
              <w:bottom w:val="single" w:sz="4" w:space="0" w:color="auto"/>
              <w:right w:val="single" w:sz="4" w:space="0" w:color="auto"/>
            </w:tcBorders>
          </w:tcPr>
          <w:p w:rsidR="000411C0" w:rsidRPr="00985569" w:rsidRDefault="000411C0" w:rsidP="0003165D">
            <w:pPr>
              <w:jc w:val="both"/>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tl/>
              </w:rPr>
            </w:pPr>
          </w:p>
        </w:tc>
      </w:tr>
      <w:tr w:rsidR="000411C0" w:rsidRPr="009438EF" w:rsidTr="00530114">
        <w:trPr>
          <w:trHeight w:val="1039"/>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1555006</w:t>
            </w:r>
          </w:p>
        </w:tc>
        <w:tc>
          <w:tcPr>
            <w:tcW w:w="1035" w:type="dxa"/>
            <w:tcBorders>
              <w:left w:val="single" w:sz="4" w:space="0" w:color="auto"/>
              <w:bottom w:val="single" w:sz="4" w:space="0" w:color="auto"/>
              <w:right w:val="single" w:sz="4" w:space="0" w:color="auto"/>
            </w:tcBorders>
          </w:tcPr>
          <w:p w:rsidR="000411C0" w:rsidRDefault="000411C0" w:rsidP="0003165D">
            <w:pPr>
              <w:jc w:val="both"/>
            </w:pPr>
            <w:r w:rsidRPr="00DA5F9A">
              <w:rPr>
                <w:rFonts w:ascii="Arial" w:hAnsi="Arial" w:cs="Simplified Arabic"/>
                <w:sz w:val="18"/>
                <w:szCs w:val="18"/>
                <w:rtl/>
              </w:rPr>
              <w:t>الصناعة</w:t>
            </w:r>
          </w:p>
        </w:tc>
        <w:tc>
          <w:tcPr>
            <w:tcW w:w="1092" w:type="dxa"/>
            <w:tcBorders>
              <w:left w:val="single" w:sz="4" w:space="0" w:color="auto"/>
              <w:bottom w:val="single" w:sz="4" w:space="0" w:color="auto"/>
              <w:right w:val="single" w:sz="4" w:space="0" w:color="auto"/>
            </w:tcBorders>
          </w:tcPr>
          <w:p w:rsidR="000411C0" w:rsidRPr="00B04252" w:rsidRDefault="000411C0" w:rsidP="00CE5884">
            <w:pPr>
              <w:rPr>
                <w:rFonts w:ascii="Arial" w:hAnsi="Arial" w:cs="Simplified Arabic"/>
                <w:sz w:val="18"/>
                <w:szCs w:val="18"/>
              </w:rPr>
            </w:pPr>
            <w:r w:rsidRPr="00B04252">
              <w:rPr>
                <w:rFonts w:ascii="Arial" w:hAnsi="Arial" w:cs="Simplified Arabic"/>
                <w:sz w:val="18"/>
                <w:szCs w:val="18"/>
                <w:rtl/>
              </w:rPr>
              <w:t xml:space="preserve">عدد </w:t>
            </w:r>
            <w:r>
              <w:rPr>
                <w:rFonts w:ascii="Arial" w:hAnsi="Arial" w:cs="Simplified Arabic" w:hint="cs"/>
                <w:sz w:val="18"/>
                <w:szCs w:val="18"/>
                <w:rtl/>
              </w:rPr>
              <w:t>العاملين</w:t>
            </w:r>
            <w:r w:rsidRPr="00B04252">
              <w:rPr>
                <w:rFonts w:ascii="Arial" w:hAnsi="Arial" w:cs="Simplified Arabic"/>
                <w:sz w:val="18"/>
                <w:szCs w:val="18"/>
                <w:rtl/>
              </w:rPr>
              <w:t xml:space="preserve"> بأجر في معاصر الزيتون</w:t>
            </w:r>
          </w:p>
        </w:tc>
        <w:tc>
          <w:tcPr>
            <w:tcW w:w="1418" w:type="dxa"/>
            <w:tcBorders>
              <w:left w:val="single" w:sz="4" w:space="0" w:color="auto"/>
              <w:bottom w:val="single" w:sz="4" w:space="0" w:color="auto"/>
              <w:right w:val="single" w:sz="4" w:space="0" w:color="auto"/>
            </w:tcBorders>
          </w:tcPr>
          <w:p w:rsidR="000411C0" w:rsidRPr="00B04252" w:rsidRDefault="000411C0" w:rsidP="00CE5884">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w:t>
            </w:r>
            <w:r>
              <w:rPr>
                <w:rFonts w:ascii="Arial" w:hAnsi="Arial" w:cs="Simplified Arabic" w:hint="cs"/>
                <w:sz w:val="18"/>
                <w:szCs w:val="18"/>
                <w:rtl/>
              </w:rPr>
              <w:t>العاملي</w:t>
            </w:r>
            <w:r w:rsidRPr="00B04252">
              <w:rPr>
                <w:rFonts w:ascii="Arial" w:hAnsi="Arial" w:cs="Simplified Arabic"/>
                <w:sz w:val="18"/>
                <w:szCs w:val="18"/>
                <w:rtl/>
              </w:rPr>
              <w:t xml:space="preserve">ن بأجر في معاصر الزيتون </w:t>
            </w:r>
          </w:p>
        </w:tc>
        <w:tc>
          <w:tcPr>
            <w:tcW w:w="1849" w:type="dxa"/>
            <w:tcBorders>
              <w:left w:val="single" w:sz="4" w:space="0" w:color="auto"/>
              <w:bottom w:val="single" w:sz="4" w:space="0" w:color="auto"/>
              <w:right w:val="single" w:sz="4" w:space="0" w:color="auto"/>
            </w:tcBorders>
          </w:tcPr>
          <w:p w:rsidR="000411C0" w:rsidRPr="00B04252" w:rsidRDefault="000411C0" w:rsidP="00CE5884">
            <w:pPr>
              <w:rPr>
                <w:rFonts w:ascii="Arial" w:hAnsi="Arial" w:cs="Simplified Arabic"/>
                <w:sz w:val="18"/>
                <w:szCs w:val="18"/>
              </w:rPr>
            </w:pPr>
            <w:r>
              <w:rPr>
                <w:rFonts w:ascii="Arial" w:hAnsi="Arial" w:cs="Simplified Arabic" w:hint="cs"/>
                <w:sz w:val="18"/>
                <w:szCs w:val="18"/>
                <w:rtl/>
              </w:rPr>
              <w:t xml:space="preserve">مجموع </w:t>
            </w:r>
            <w:r w:rsidRPr="00B04252">
              <w:rPr>
                <w:rFonts w:ascii="Arial" w:hAnsi="Arial" w:cs="Simplified Arabic"/>
                <w:sz w:val="18"/>
                <w:szCs w:val="18"/>
                <w:rtl/>
              </w:rPr>
              <w:t xml:space="preserve">عدد </w:t>
            </w:r>
            <w:r>
              <w:rPr>
                <w:rFonts w:ascii="Arial" w:hAnsi="Arial" w:cs="Simplified Arabic" w:hint="cs"/>
                <w:sz w:val="18"/>
                <w:szCs w:val="18"/>
                <w:rtl/>
              </w:rPr>
              <w:t xml:space="preserve">العاملين </w:t>
            </w:r>
            <w:r w:rsidRPr="00B04252">
              <w:rPr>
                <w:rFonts w:ascii="Arial" w:hAnsi="Arial" w:cs="Simplified Arabic"/>
                <w:sz w:val="18"/>
                <w:szCs w:val="18"/>
                <w:rtl/>
              </w:rPr>
              <w:t>بأجر في معاصر الزيتون</w:t>
            </w:r>
          </w:p>
        </w:tc>
        <w:tc>
          <w:tcPr>
            <w:tcW w:w="165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894649">
              <w:rPr>
                <w:rFonts w:ascii="Arial" w:hAnsi="Arial" w:cs="Simplified Arabic"/>
                <w:sz w:val="18"/>
                <w:szCs w:val="18"/>
                <w:rtl/>
              </w:rPr>
              <w:t>، المنطقة، المحافظة</w:t>
            </w:r>
          </w:p>
        </w:tc>
        <w:tc>
          <w:tcPr>
            <w:tcW w:w="2337" w:type="dxa"/>
            <w:tcBorders>
              <w:left w:val="single" w:sz="4" w:space="0" w:color="auto"/>
              <w:bottom w:val="single" w:sz="4" w:space="0" w:color="auto"/>
              <w:right w:val="single" w:sz="4" w:space="0" w:color="auto"/>
            </w:tcBorders>
          </w:tcPr>
          <w:p w:rsidR="000411C0" w:rsidRPr="00457E4B" w:rsidRDefault="000411C0" w:rsidP="00D74D4A">
            <w:pPr>
              <w:rPr>
                <w:rFonts w:ascii="Arial" w:hAnsi="Arial" w:cs="Simplified Arabic"/>
                <w:sz w:val="18"/>
                <w:szCs w:val="18"/>
              </w:rPr>
            </w:pPr>
            <w:r>
              <w:rPr>
                <w:rFonts w:ascii="Arial" w:hAnsi="Arial" w:cs="Simplified Arabic" w:hint="cs"/>
                <w:sz w:val="18"/>
                <w:szCs w:val="18"/>
                <w:rtl/>
              </w:rPr>
              <w:t xml:space="preserve">مستوى </w:t>
            </w:r>
            <w:r w:rsidRPr="00457E4B">
              <w:rPr>
                <w:rFonts w:ascii="Arial" w:hAnsi="Arial" w:cs="Simplified Arabic" w:hint="cs"/>
                <w:sz w:val="18"/>
                <w:szCs w:val="18"/>
                <w:rtl/>
              </w:rPr>
              <w:t>الاتمتة (معاصر قديمة ونصف اوتوماتيك ومعاصر اوتوماتيك)</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Default="000411C0" w:rsidP="0003165D">
            <w:pPr>
              <w:jc w:val="both"/>
            </w:pPr>
            <w:r w:rsidRPr="00806519">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806519" w:rsidRDefault="000411C0" w:rsidP="0003165D">
            <w:pPr>
              <w:jc w:val="both"/>
              <w:rPr>
                <w:rFonts w:ascii="Arial" w:hAnsi="Arial" w:cs="Simplified Arabic"/>
                <w:sz w:val="18"/>
                <w:szCs w:val="18"/>
                <w:rtl/>
              </w:rPr>
            </w:pPr>
          </w:p>
        </w:tc>
      </w:tr>
      <w:tr w:rsidR="000411C0" w:rsidRPr="009438EF" w:rsidTr="00530114">
        <w:trPr>
          <w:trHeight w:val="570"/>
          <w:jc w:val="center"/>
        </w:trPr>
        <w:tc>
          <w:tcPr>
            <w:tcW w:w="624" w:type="dxa"/>
            <w:vMerge w:val="restart"/>
            <w:tcBorders>
              <w:left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vMerge w:val="restart"/>
            <w:tcBorders>
              <w:left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1555007</w:t>
            </w:r>
          </w:p>
        </w:tc>
        <w:tc>
          <w:tcPr>
            <w:tcW w:w="1035"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الصناعة</w:t>
            </w:r>
          </w:p>
        </w:tc>
        <w:tc>
          <w:tcPr>
            <w:tcW w:w="1092"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المؤسسات في أنشطة الصناعة</w:t>
            </w:r>
          </w:p>
        </w:tc>
        <w:tc>
          <w:tcPr>
            <w:tcW w:w="1418"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المؤسسات في أنشطة الصناعة</w:t>
            </w:r>
          </w:p>
        </w:tc>
        <w:tc>
          <w:tcPr>
            <w:tcW w:w="1849"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المؤسسات في أنشطة الصناعة</w:t>
            </w:r>
          </w:p>
        </w:tc>
        <w:tc>
          <w:tcPr>
            <w:tcW w:w="1659"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vMerge w:val="restart"/>
            <w:tcBorders>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الدولة، المنطقة</w:t>
            </w:r>
          </w:p>
        </w:tc>
        <w:tc>
          <w:tcPr>
            <w:tcW w:w="2337" w:type="dxa"/>
            <w:vMerge w:val="restart"/>
            <w:tcBorders>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195"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p w:rsidR="000411C0" w:rsidRDefault="000411C0" w:rsidP="0003165D"/>
        </w:tc>
        <w:tc>
          <w:tcPr>
            <w:tcW w:w="808" w:type="dxa"/>
            <w:tcBorders>
              <w:left w:val="single" w:sz="4" w:space="0" w:color="auto"/>
              <w:bottom w:val="single" w:sz="4" w:space="0" w:color="auto"/>
              <w:right w:val="single" w:sz="4" w:space="0" w:color="auto"/>
            </w:tcBorders>
          </w:tcPr>
          <w:p w:rsidR="000411C0" w:rsidRDefault="000411C0" w:rsidP="0003165D">
            <w:pPr>
              <w:jc w:val="both"/>
            </w:pPr>
            <w:r w:rsidRPr="00985569">
              <w:rPr>
                <w:rFonts w:ascii="Arial" w:hAnsi="Arial" w:cs="Simplified Arabic"/>
                <w:sz w:val="18"/>
                <w:szCs w:val="18"/>
                <w:rtl/>
              </w:rPr>
              <w:t>سنوية</w:t>
            </w:r>
          </w:p>
          <w:p w:rsidR="000411C0" w:rsidRDefault="000411C0" w:rsidP="0003165D">
            <w:pPr>
              <w:jc w:val="both"/>
            </w:pPr>
          </w:p>
        </w:tc>
        <w:tc>
          <w:tcPr>
            <w:tcW w:w="898" w:type="dxa"/>
            <w:tcBorders>
              <w:left w:val="single" w:sz="4" w:space="0" w:color="auto"/>
              <w:bottom w:val="single" w:sz="4" w:space="0" w:color="auto"/>
              <w:right w:val="single" w:sz="4" w:space="0" w:color="auto"/>
            </w:tcBorders>
          </w:tcPr>
          <w:p w:rsidR="000411C0" w:rsidRPr="00985569" w:rsidRDefault="000411C0" w:rsidP="0003165D">
            <w:pPr>
              <w:jc w:val="both"/>
              <w:rPr>
                <w:rFonts w:ascii="Arial" w:hAnsi="Arial" w:cs="Simplified Arabic"/>
                <w:sz w:val="18"/>
                <w:szCs w:val="18"/>
                <w:rtl/>
              </w:rPr>
            </w:pPr>
          </w:p>
        </w:tc>
      </w:tr>
      <w:tr w:rsidR="000411C0" w:rsidRPr="009438EF" w:rsidTr="00530114">
        <w:trPr>
          <w:trHeight w:val="669"/>
          <w:jc w:val="center"/>
        </w:trPr>
        <w:tc>
          <w:tcPr>
            <w:tcW w:w="624" w:type="dxa"/>
            <w:vMerge/>
            <w:tcBorders>
              <w:left w:val="single" w:sz="4" w:space="0" w:color="auto"/>
              <w:bottom w:val="single" w:sz="4" w:space="0" w:color="auto"/>
              <w:right w:val="single" w:sz="4" w:space="0" w:color="auto"/>
            </w:tcBorders>
          </w:tcPr>
          <w:p w:rsidR="000411C0" w:rsidRPr="00C17A2B" w:rsidRDefault="000411C0" w:rsidP="00B96916">
            <w:pPr>
              <w:bidi w:val="0"/>
              <w:jc w:val="center"/>
              <w:rPr>
                <w:color w:val="000000"/>
                <w:sz w:val="20"/>
                <w:szCs w:val="20"/>
              </w:rPr>
            </w:pPr>
          </w:p>
        </w:tc>
        <w:tc>
          <w:tcPr>
            <w:tcW w:w="991" w:type="dxa"/>
            <w:vMerge/>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195" w:type="dxa"/>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تعداد</w:t>
            </w:r>
          </w:p>
        </w:tc>
        <w:tc>
          <w:tcPr>
            <w:tcW w:w="808" w:type="dxa"/>
            <w:tcBorders>
              <w:left w:val="single" w:sz="4" w:space="0" w:color="auto"/>
              <w:bottom w:val="single" w:sz="4" w:space="0" w:color="auto"/>
              <w:right w:val="single" w:sz="4" w:space="0" w:color="auto"/>
            </w:tcBorders>
          </w:tcPr>
          <w:p w:rsidR="000411C0" w:rsidRPr="00985569" w:rsidRDefault="000411C0" w:rsidP="0003165D">
            <w:pPr>
              <w:jc w:val="both"/>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tl/>
              </w:rPr>
            </w:pPr>
          </w:p>
        </w:tc>
      </w:tr>
      <w:tr w:rsidR="000411C0" w:rsidRPr="009438EF" w:rsidTr="00530114">
        <w:trPr>
          <w:trHeight w:val="722"/>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1555008</w:t>
            </w:r>
          </w:p>
        </w:tc>
        <w:tc>
          <w:tcPr>
            <w:tcW w:w="1035" w:type="dxa"/>
            <w:tcBorders>
              <w:left w:val="single" w:sz="4" w:space="0" w:color="auto"/>
              <w:bottom w:val="single" w:sz="4" w:space="0" w:color="auto"/>
              <w:right w:val="single" w:sz="4" w:space="0" w:color="auto"/>
            </w:tcBorders>
          </w:tcPr>
          <w:p w:rsidR="000411C0" w:rsidRDefault="000411C0" w:rsidP="0003165D">
            <w:pPr>
              <w:jc w:val="both"/>
            </w:pPr>
            <w:r w:rsidRPr="00DA5F9A">
              <w:rPr>
                <w:rFonts w:ascii="Arial" w:hAnsi="Arial" w:cs="Simplified Arabic"/>
                <w:sz w:val="18"/>
                <w:szCs w:val="18"/>
                <w:rtl/>
              </w:rPr>
              <w:t>الصناعة</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معاصر الزيتون</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معاصر الزيتون </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مجموع عدد معاصر الزيتون </w:t>
            </w:r>
          </w:p>
        </w:tc>
        <w:tc>
          <w:tcPr>
            <w:tcW w:w="165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D22AE7">
              <w:rPr>
                <w:rFonts w:ascii="Arial" w:hAnsi="Arial" w:cs="Simplified Arabic"/>
                <w:sz w:val="18"/>
                <w:szCs w:val="18"/>
                <w:rtl/>
              </w:rPr>
              <w:t>الح</w:t>
            </w:r>
            <w:r>
              <w:rPr>
                <w:rFonts w:ascii="Arial" w:hAnsi="Arial" w:cs="Simplified Arabic"/>
                <w:sz w:val="18"/>
                <w:szCs w:val="18"/>
                <w:rtl/>
              </w:rPr>
              <w:t>الة العملية (عاملة، مغلقة مؤقت</w:t>
            </w:r>
            <w:r>
              <w:rPr>
                <w:rFonts w:ascii="Arial" w:hAnsi="Arial" w:cs="Simplified Arabic" w:hint="cs"/>
                <w:sz w:val="18"/>
                <w:szCs w:val="18"/>
                <w:rtl/>
              </w:rPr>
              <w:t>اً</w:t>
            </w:r>
            <w:r w:rsidRPr="00D22AE7">
              <w:rPr>
                <w:rFonts w:ascii="Arial" w:hAnsi="Arial" w:cs="Simplified Arabic"/>
                <w:sz w:val="18"/>
                <w:szCs w:val="18"/>
                <w:rtl/>
              </w:rPr>
              <w:t>)</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مسح </w:t>
            </w:r>
          </w:p>
        </w:tc>
        <w:tc>
          <w:tcPr>
            <w:tcW w:w="80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2501"/>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1555009</w:t>
            </w:r>
          </w:p>
        </w:tc>
        <w:tc>
          <w:tcPr>
            <w:tcW w:w="1035" w:type="dxa"/>
            <w:tcBorders>
              <w:left w:val="single" w:sz="4" w:space="0" w:color="auto"/>
              <w:bottom w:val="single" w:sz="4" w:space="0" w:color="auto"/>
              <w:right w:val="single" w:sz="4" w:space="0" w:color="auto"/>
            </w:tcBorders>
          </w:tcPr>
          <w:p w:rsidR="000411C0" w:rsidRDefault="000411C0" w:rsidP="0003165D">
            <w:pPr>
              <w:jc w:val="both"/>
            </w:pPr>
            <w:r w:rsidRPr="00EC26BC">
              <w:rPr>
                <w:rFonts w:ascii="Arial" w:hAnsi="Arial" w:cs="Simplified Arabic"/>
                <w:sz w:val="18"/>
                <w:szCs w:val="18"/>
                <w:rtl/>
              </w:rPr>
              <w:t>الصناعة</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قيمة الاستهلاك الوسيط في معاصر الزيتون</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مجموع قيمة المدخلات المستخدمة أو المستهلكة أو المتلفة أو المحولة في العملية الإنتاجية في أنشطة معاصر الزيتون </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AD00A9">
              <w:rPr>
                <w:rFonts w:ascii="Arial" w:hAnsi="Arial" w:cs="Simplified Arabic"/>
                <w:sz w:val="18"/>
                <w:szCs w:val="18"/>
                <w:rtl/>
              </w:rPr>
              <w:t xml:space="preserve"> إجمالي قيمة </w:t>
            </w:r>
            <w:r w:rsidRPr="00AD00A9">
              <w:rPr>
                <w:rFonts w:ascii="Arial" w:hAnsi="Arial" w:cs="Simplified Arabic" w:hint="cs"/>
                <w:sz w:val="18"/>
                <w:szCs w:val="18"/>
                <w:rtl/>
              </w:rPr>
              <w:t>السلع والخدمات</w:t>
            </w:r>
            <w:r w:rsidRPr="00AD00A9">
              <w:rPr>
                <w:rFonts w:ascii="Arial" w:hAnsi="Arial" w:cs="Simplified Arabic"/>
                <w:sz w:val="18"/>
                <w:szCs w:val="18"/>
                <w:rtl/>
              </w:rPr>
              <w:t xml:space="preserve"> المستخدمة في العملية الإنتاجية في المؤسسة</w:t>
            </w:r>
            <w:r w:rsidRPr="00AD00A9">
              <w:rPr>
                <w:rFonts w:ascii="Arial" w:hAnsi="Arial" w:cs="Simplified Arabic" w:hint="cs"/>
                <w:sz w:val="18"/>
                <w:szCs w:val="18"/>
                <w:rtl/>
              </w:rPr>
              <w:t>، ويستثنى منه الاصول الثابتة المستخدمة حيث أنها تسجل كاستهلاك رأس المال الثابت.</w:t>
            </w:r>
            <w:r w:rsidRPr="00AD00A9">
              <w:rPr>
                <w:rFonts w:ascii="Arial" w:hAnsi="Arial" w:cs="Simplified Arabic"/>
                <w:sz w:val="18"/>
                <w:szCs w:val="18"/>
                <w:rtl/>
              </w:rPr>
              <w:t xml:space="preserve"> ويتم تقييمه بأسعار المشترين</w:t>
            </w:r>
            <w:r w:rsidRPr="00B04252" w:rsidDel="00594AF4">
              <w:rPr>
                <w:rFonts w:ascii="Arial" w:hAnsi="Arial" w:cs="Simplified Arabic"/>
                <w:sz w:val="18"/>
                <w:szCs w:val="18"/>
                <w:rtl/>
              </w:rPr>
              <w:t xml:space="preserve"> </w:t>
            </w:r>
          </w:p>
        </w:tc>
        <w:tc>
          <w:tcPr>
            <w:tcW w:w="1659" w:type="dxa"/>
            <w:tcBorders>
              <w:left w:val="single" w:sz="4" w:space="0" w:color="auto"/>
              <w:bottom w:val="single" w:sz="4" w:space="0" w:color="auto"/>
              <w:right w:val="single" w:sz="4" w:space="0" w:color="auto"/>
            </w:tcBorders>
          </w:tcPr>
          <w:p w:rsidR="000411C0" w:rsidRDefault="000411C0" w:rsidP="0003165D">
            <w:r w:rsidRPr="000D6E27">
              <w:rPr>
                <w:rFonts w:ascii="Arial" w:hAnsi="Arial" w:cs="Simplified Arabic" w:hint="cs"/>
                <w:sz w:val="18"/>
                <w:szCs w:val="18"/>
                <w:rtl/>
              </w:rPr>
              <w:t>ألف</w:t>
            </w:r>
            <w:r w:rsidRPr="000D6E27">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6311DD">
              <w:rPr>
                <w:rFonts w:ascii="Arial" w:hAnsi="Arial" w:cs="Simplified Arabic"/>
                <w:sz w:val="18"/>
                <w:szCs w:val="18"/>
                <w:rtl/>
              </w:rPr>
              <w:t>، المنطقة، المحافظة</w:t>
            </w:r>
          </w:p>
        </w:tc>
        <w:tc>
          <w:tcPr>
            <w:tcW w:w="2337" w:type="dxa"/>
            <w:tcBorders>
              <w:left w:val="single" w:sz="4" w:space="0" w:color="auto"/>
              <w:bottom w:val="single" w:sz="4" w:space="0" w:color="auto"/>
              <w:right w:val="single" w:sz="4" w:space="0" w:color="auto"/>
            </w:tcBorders>
          </w:tcPr>
          <w:p w:rsidR="000411C0" w:rsidRPr="00B04252" w:rsidRDefault="000411C0" w:rsidP="00B90E9B">
            <w:pPr>
              <w:rPr>
                <w:rFonts w:ascii="Arial" w:hAnsi="Arial" w:cs="Simplified Arabic"/>
                <w:sz w:val="18"/>
                <w:szCs w:val="18"/>
              </w:rPr>
            </w:pPr>
            <w:r>
              <w:rPr>
                <w:rFonts w:ascii="Arial" w:hAnsi="Arial" w:cs="Simplified Arabic" w:hint="cs"/>
                <w:sz w:val="18"/>
                <w:szCs w:val="18"/>
                <w:rtl/>
              </w:rPr>
              <w:t>مستوى</w:t>
            </w:r>
            <w:r w:rsidRPr="00457E4B">
              <w:rPr>
                <w:rFonts w:ascii="Arial" w:hAnsi="Arial" w:cs="Simplified Arabic" w:hint="cs"/>
                <w:sz w:val="18"/>
                <w:szCs w:val="18"/>
                <w:rtl/>
              </w:rPr>
              <w:t xml:space="preserve"> الاتمتة (معاصر قديمة ونصف اوتوماتيك ومعاصر اوتوماتيك)</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مسح </w:t>
            </w:r>
          </w:p>
        </w:tc>
        <w:tc>
          <w:tcPr>
            <w:tcW w:w="808" w:type="dxa"/>
            <w:tcBorders>
              <w:left w:val="single" w:sz="4" w:space="0" w:color="auto"/>
              <w:bottom w:val="single" w:sz="4" w:space="0" w:color="auto"/>
              <w:right w:val="single" w:sz="4" w:space="0" w:color="auto"/>
            </w:tcBorders>
          </w:tcPr>
          <w:p w:rsidR="000411C0" w:rsidRDefault="000411C0" w:rsidP="0003165D">
            <w:pPr>
              <w:jc w:val="both"/>
            </w:pPr>
            <w:r w:rsidRPr="00333DB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333DB2" w:rsidRDefault="000411C0" w:rsidP="0003165D">
            <w:pPr>
              <w:jc w:val="both"/>
              <w:rPr>
                <w:rFonts w:ascii="Arial" w:hAnsi="Arial" w:cs="Simplified Arabic"/>
                <w:sz w:val="18"/>
                <w:szCs w:val="18"/>
                <w:rtl/>
              </w:rPr>
            </w:pPr>
          </w:p>
        </w:tc>
      </w:tr>
      <w:tr w:rsidR="000411C0" w:rsidRPr="009438EF" w:rsidTr="00530114">
        <w:trPr>
          <w:trHeight w:val="2359"/>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1555010</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الصناعة</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قيمة الاستهلاك الوسيط في مؤسسات أنشطة الصناعة</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مجموع قيمة المدخلات المستخدمة أو المستهلكة أو المتلفة أو المحولة في العملية الإنتاجية في</w:t>
            </w:r>
            <w:r>
              <w:rPr>
                <w:rFonts w:ascii="Arial" w:hAnsi="Arial" w:cs="Simplified Arabic" w:hint="cs"/>
                <w:sz w:val="18"/>
                <w:szCs w:val="18"/>
                <w:rtl/>
              </w:rPr>
              <w:t xml:space="preserve"> مؤسسات</w:t>
            </w:r>
            <w:r w:rsidRPr="00B04252">
              <w:rPr>
                <w:rFonts w:ascii="Arial" w:hAnsi="Arial" w:cs="Simplified Arabic"/>
                <w:sz w:val="18"/>
                <w:szCs w:val="18"/>
                <w:rtl/>
              </w:rPr>
              <w:t xml:space="preserve"> انشطة الصناعة</w:t>
            </w:r>
          </w:p>
        </w:tc>
        <w:tc>
          <w:tcPr>
            <w:tcW w:w="1849" w:type="dxa"/>
            <w:tcBorders>
              <w:left w:val="single" w:sz="4" w:space="0" w:color="auto"/>
              <w:bottom w:val="single" w:sz="4" w:space="0" w:color="auto"/>
              <w:right w:val="single" w:sz="4" w:space="0" w:color="auto"/>
            </w:tcBorders>
          </w:tcPr>
          <w:p w:rsidR="000411C0" w:rsidRPr="00B04252" w:rsidRDefault="000411C0" w:rsidP="00594AF4">
            <w:pPr>
              <w:rPr>
                <w:rFonts w:ascii="Arial" w:hAnsi="Arial" w:cs="Simplified Arabic"/>
                <w:sz w:val="18"/>
                <w:szCs w:val="18"/>
              </w:rPr>
            </w:pPr>
            <w:r w:rsidRPr="00B04252">
              <w:rPr>
                <w:rFonts w:ascii="Arial" w:hAnsi="Arial" w:cs="Simplified Arabic"/>
                <w:sz w:val="18"/>
                <w:szCs w:val="18"/>
                <w:rtl/>
              </w:rPr>
              <w:t xml:space="preserve"> </w:t>
            </w:r>
            <w:r w:rsidRPr="00AD00A9">
              <w:rPr>
                <w:rFonts w:ascii="Arial" w:hAnsi="Arial" w:cs="Simplified Arabic"/>
                <w:sz w:val="18"/>
                <w:szCs w:val="18"/>
                <w:rtl/>
              </w:rPr>
              <w:t xml:space="preserve">إجمالي قيمة </w:t>
            </w:r>
            <w:r w:rsidRPr="00AD00A9">
              <w:rPr>
                <w:rFonts w:ascii="Arial" w:hAnsi="Arial" w:cs="Simplified Arabic" w:hint="cs"/>
                <w:sz w:val="18"/>
                <w:szCs w:val="18"/>
                <w:rtl/>
              </w:rPr>
              <w:t>السلع والخدمات</w:t>
            </w:r>
            <w:r w:rsidRPr="00AD00A9">
              <w:rPr>
                <w:rFonts w:ascii="Arial" w:hAnsi="Arial" w:cs="Simplified Arabic"/>
                <w:sz w:val="18"/>
                <w:szCs w:val="18"/>
                <w:rtl/>
              </w:rPr>
              <w:t xml:space="preserve"> المستخدمة في العملية الإنتاجية في المؤسسة</w:t>
            </w:r>
            <w:r w:rsidRPr="00AD00A9">
              <w:rPr>
                <w:rFonts w:ascii="Arial" w:hAnsi="Arial" w:cs="Simplified Arabic" w:hint="cs"/>
                <w:sz w:val="18"/>
                <w:szCs w:val="18"/>
                <w:rtl/>
              </w:rPr>
              <w:t>، ويستثنى منه الاصول الثابتة المستخدمة حيث أنها تسجل كاستهلاك رأس المال الثابت.</w:t>
            </w:r>
            <w:r w:rsidRPr="00AD00A9">
              <w:rPr>
                <w:rFonts w:ascii="Arial" w:hAnsi="Arial" w:cs="Simplified Arabic"/>
                <w:sz w:val="18"/>
                <w:szCs w:val="18"/>
                <w:rtl/>
              </w:rPr>
              <w:t xml:space="preserve"> ويتم تقييمه بأسعار المشترين</w:t>
            </w:r>
          </w:p>
        </w:tc>
        <w:tc>
          <w:tcPr>
            <w:tcW w:w="1659" w:type="dxa"/>
            <w:tcBorders>
              <w:left w:val="single" w:sz="4" w:space="0" w:color="auto"/>
              <w:bottom w:val="single" w:sz="4" w:space="0" w:color="auto"/>
              <w:right w:val="single" w:sz="4" w:space="0" w:color="auto"/>
            </w:tcBorders>
          </w:tcPr>
          <w:p w:rsidR="000411C0" w:rsidRDefault="000411C0" w:rsidP="0003165D">
            <w:r w:rsidRPr="00DC5998">
              <w:rPr>
                <w:rFonts w:ascii="Arial" w:hAnsi="Arial" w:cs="Simplified Arabic" w:hint="cs"/>
                <w:sz w:val="18"/>
                <w:szCs w:val="18"/>
                <w:rtl/>
              </w:rPr>
              <w:t>ألف</w:t>
            </w:r>
            <w:r w:rsidRPr="00DC5998">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8771E6">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Default="000411C0">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195"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Default="000411C0" w:rsidP="0003165D">
            <w:pPr>
              <w:jc w:val="both"/>
            </w:pPr>
            <w:r w:rsidRPr="00BE02F8">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E02F8" w:rsidRDefault="000411C0" w:rsidP="0003165D">
            <w:pPr>
              <w:jc w:val="both"/>
              <w:rPr>
                <w:rFonts w:ascii="Arial" w:hAnsi="Arial" w:cs="Simplified Arabic"/>
                <w:sz w:val="18"/>
                <w:szCs w:val="18"/>
                <w:rtl/>
              </w:rPr>
            </w:pPr>
          </w:p>
        </w:tc>
      </w:tr>
      <w:tr w:rsidR="000411C0" w:rsidRPr="009438EF" w:rsidTr="00530114">
        <w:trPr>
          <w:trHeight w:val="2946"/>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1555011</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الصناعة</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قيمة الانتاج في مؤسسات أنشطة الصناعة</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قيمة المنتجات النهائية من أنشطة  الصناعة والتي يتم استخدامها من قبل وحدات أخرى لأغراض الاستهلاك ذاتيًا أو لغايات التكوين الرأسمالي الثابت الإجمالي الذاتي</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قيمة السلع والخدمات التي تنتجها المؤسسات الصناعية خلال فترة زمنية معينة ويشمل ذلك السلع وا</w:t>
            </w:r>
            <w:r>
              <w:rPr>
                <w:rFonts w:ascii="Arial" w:hAnsi="Arial" w:cs="Simplified Arabic"/>
                <w:sz w:val="18"/>
                <w:szCs w:val="18"/>
                <w:rtl/>
              </w:rPr>
              <w:t>لخدمات المنتجة للاستخدام الذاتي</w:t>
            </w:r>
          </w:p>
        </w:tc>
        <w:tc>
          <w:tcPr>
            <w:tcW w:w="165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8771E6">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457E4B" w:rsidRDefault="000411C0" w:rsidP="0003165D">
            <w:pPr>
              <w:jc w:val="both"/>
              <w:rPr>
                <w:rFonts w:ascii="Arial" w:hAnsi="Arial" w:cs="Simplified Arabic"/>
                <w:sz w:val="18"/>
                <w:szCs w:val="18"/>
              </w:rPr>
            </w:pPr>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Default="000411C0" w:rsidP="0003165D">
            <w:pPr>
              <w:jc w:val="both"/>
            </w:pPr>
            <w:r w:rsidRPr="00BE02F8">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E02F8" w:rsidRDefault="000411C0" w:rsidP="0003165D">
            <w:pPr>
              <w:jc w:val="both"/>
              <w:rPr>
                <w:rFonts w:ascii="Arial" w:hAnsi="Arial" w:cs="Simplified Arabic"/>
                <w:sz w:val="18"/>
                <w:szCs w:val="18"/>
                <w:rtl/>
              </w:rPr>
            </w:pPr>
          </w:p>
        </w:tc>
      </w:tr>
      <w:tr w:rsidR="000411C0" w:rsidRPr="009438EF" w:rsidTr="00530114">
        <w:trPr>
          <w:trHeight w:val="1514"/>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1555012</w:t>
            </w:r>
          </w:p>
        </w:tc>
        <w:tc>
          <w:tcPr>
            <w:tcW w:w="1035" w:type="dxa"/>
            <w:tcBorders>
              <w:left w:val="single" w:sz="4" w:space="0" w:color="auto"/>
              <w:bottom w:val="single" w:sz="4" w:space="0" w:color="auto"/>
              <w:right w:val="single" w:sz="4" w:space="0" w:color="auto"/>
            </w:tcBorders>
          </w:tcPr>
          <w:p w:rsidR="000411C0" w:rsidRDefault="000411C0" w:rsidP="0003165D">
            <w:pPr>
              <w:jc w:val="both"/>
            </w:pPr>
            <w:r w:rsidRPr="00EC26BC">
              <w:rPr>
                <w:rFonts w:ascii="Arial" w:hAnsi="Arial" w:cs="Simplified Arabic"/>
                <w:sz w:val="18"/>
                <w:szCs w:val="18"/>
                <w:rtl/>
              </w:rPr>
              <w:t>الصناعة</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الضرائب والرسوم في معاصر الزيتون </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مؤشر يقيس رسوم ترخيص المعاصر</w:t>
            </w:r>
            <w:r w:rsidRPr="00B04252">
              <w:rPr>
                <w:rFonts w:ascii="Arial" w:hAnsi="Arial" w:cs="Simplified Arabic"/>
                <w:sz w:val="18"/>
                <w:szCs w:val="18"/>
                <w:rtl/>
              </w:rPr>
              <w:t>، ورسوم ترخيص المركبات، وضرائب أبنية، وضرائب أخرى</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مجموع  رسوم ترخيص المعاصر</w:t>
            </w:r>
            <w:r w:rsidRPr="00B04252">
              <w:rPr>
                <w:rFonts w:ascii="Arial" w:hAnsi="Arial" w:cs="Simplified Arabic"/>
                <w:sz w:val="18"/>
                <w:szCs w:val="18"/>
                <w:rtl/>
              </w:rPr>
              <w:t>، ورسوم ترخيص المركبات، وضرائب أبنية، وضرائب أخرى</w:t>
            </w:r>
          </w:p>
        </w:tc>
        <w:tc>
          <w:tcPr>
            <w:tcW w:w="1659" w:type="dxa"/>
            <w:tcBorders>
              <w:left w:val="single" w:sz="4" w:space="0" w:color="auto"/>
              <w:bottom w:val="single" w:sz="4" w:space="0" w:color="auto"/>
              <w:right w:val="single" w:sz="4" w:space="0" w:color="auto"/>
            </w:tcBorders>
          </w:tcPr>
          <w:p w:rsidR="000411C0" w:rsidRDefault="000411C0" w:rsidP="0003165D">
            <w:r w:rsidRPr="003B70BC">
              <w:rPr>
                <w:rFonts w:ascii="Arial" w:hAnsi="Arial" w:cs="Simplified Arabic" w:hint="cs"/>
                <w:sz w:val="18"/>
                <w:szCs w:val="18"/>
                <w:rtl/>
              </w:rPr>
              <w:t>ألف</w:t>
            </w:r>
            <w:r w:rsidRPr="003B70BC">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6311DD">
              <w:rPr>
                <w:rFonts w:ascii="Arial" w:hAnsi="Arial" w:cs="Simplified Arabic"/>
                <w:sz w:val="18"/>
                <w:szCs w:val="18"/>
                <w:rtl/>
              </w:rPr>
              <w:t>، المنطقة، المحافظة</w:t>
            </w:r>
          </w:p>
        </w:tc>
        <w:tc>
          <w:tcPr>
            <w:tcW w:w="2337" w:type="dxa"/>
            <w:tcBorders>
              <w:left w:val="single" w:sz="4" w:space="0" w:color="auto"/>
              <w:bottom w:val="single" w:sz="4" w:space="0" w:color="auto"/>
              <w:right w:val="single" w:sz="4" w:space="0" w:color="auto"/>
            </w:tcBorders>
          </w:tcPr>
          <w:p w:rsidR="000411C0" w:rsidRPr="00457E4B" w:rsidRDefault="000411C0" w:rsidP="00B90E9B">
            <w:pPr>
              <w:rPr>
                <w:rFonts w:ascii="Arial" w:hAnsi="Arial" w:cs="Simplified Arabic"/>
                <w:sz w:val="18"/>
                <w:szCs w:val="18"/>
              </w:rPr>
            </w:pPr>
            <w:r>
              <w:rPr>
                <w:rFonts w:ascii="Arial" w:hAnsi="Arial" w:cs="Simplified Arabic" w:hint="cs"/>
                <w:sz w:val="18"/>
                <w:szCs w:val="18"/>
                <w:rtl/>
              </w:rPr>
              <w:t>مستوى</w:t>
            </w:r>
            <w:r w:rsidRPr="00457E4B">
              <w:rPr>
                <w:rFonts w:ascii="Arial" w:hAnsi="Arial" w:cs="Simplified Arabic" w:hint="cs"/>
                <w:sz w:val="18"/>
                <w:szCs w:val="18"/>
                <w:rtl/>
              </w:rPr>
              <w:t xml:space="preserve"> الاتمتة (معاصر قديمة ونصف اوتوماتيك ومعاصر اوتوماتيك)</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Default="000411C0" w:rsidP="0003165D">
            <w:pPr>
              <w:jc w:val="both"/>
            </w:pPr>
            <w:r w:rsidRPr="00333DB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333DB2" w:rsidRDefault="000411C0" w:rsidP="0003165D">
            <w:pPr>
              <w:jc w:val="both"/>
              <w:rPr>
                <w:rFonts w:ascii="Arial" w:hAnsi="Arial" w:cs="Simplified Arabic"/>
                <w:sz w:val="18"/>
                <w:szCs w:val="18"/>
                <w:rtl/>
              </w:rPr>
            </w:pPr>
          </w:p>
        </w:tc>
      </w:tr>
      <w:tr w:rsidR="000411C0" w:rsidRPr="009438EF" w:rsidTr="00530114">
        <w:trPr>
          <w:trHeight w:val="1367"/>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1555013</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الصناعة</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القيمة المضافة في مؤسسات أنشطة الصناعة</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القيمة المتولدة لأية وحدة تمارس أي نشاط إنتاجي في أنشطة الصناعة</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يحسب بطرح الاستهلاك الوسيط من إجمالي الإنتاج</w:t>
            </w:r>
          </w:p>
        </w:tc>
        <w:tc>
          <w:tcPr>
            <w:tcW w:w="1659" w:type="dxa"/>
            <w:tcBorders>
              <w:left w:val="single" w:sz="4" w:space="0" w:color="auto"/>
              <w:bottom w:val="single" w:sz="4" w:space="0" w:color="auto"/>
              <w:right w:val="single" w:sz="4" w:space="0" w:color="auto"/>
            </w:tcBorders>
          </w:tcPr>
          <w:p w:rsidR="000411C0" w:rsidRDefault="000411C0" w:rsidP="0003165D">
            <w:r w:rsidRPr="00DC5998">
              <w:rPr>
                <w:rFonts w:ascii="Arial" w:hAnsi="Arial" w:cs="Simplified Arabic" w:hint="cs"/>
                <w:sz w:val="18"/>
                <w:szCs w:val="18"/>
                <w:rtl/>
              </w:rPr>
              <w:t>ألف</w:t>
            </w:r>
            <w:r w:rsidRPr="00DC5998">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457E4B" w:rsidRDefault="000411C0" w:rsidP="0003165D">
            <w:pPr>
              <w:jc w:val="both"/>
              <w:rPr>
                <w:rFonts w:ascii="Arial" w:hAnsi="Arial" w:cs="Simplified Arabic"/>
                <w:sz w:val="18"/>
                <w:szCs w:val="18"/>
              </w:rPr>
            </w:pPr>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195"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Default="000411C0" w:rsidP="0003165D">
            <w:pPr>
              <w:jc w:val="both"/>
            </w:pPr>
            <w:r w:rsidRPr="00BE02F8">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E02F8" w:rsidRDefault="000411C0" w:rsidP="0003165D">
            <w:pPr>
              <w:jc w:val="both"/>
              <w:rPr>
                <w:rFonts w:ascii="Arial" w:hAnsi="Arial" w:cs="Simplified Arabic"/>
                <w:sz w:val="18"/>
                <w:szCs w:val="18"/>
                <w:rtl/>
              </w:rPr>
            </w:pPr>
          </w:p>
        </w:tc>
      </w:tr>
      <w:tr w:rsidR="000411C0" w:rsidRPr="009438EF" w:rsidTr="00530114">
        <w:trPr>
          <w:trHeight w:val="3918"/>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lastRenderedPageBreak/>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1555014</w:t>
            </w:r>
          </w:p>
        </w:tc>
        <w:tc>
          <w:tcPr>
            <w:tcW w:w="1035" w:type="dxa"/>
            <w:tcBorders>
              <w:left w:val="single" w:sz="4" w:space="0" w:color="auto"/>
              <w:bottom w:val="single" w:sz="4" w:space="0" w:color="auto"/>
              <w:right w:val="single" w:sz="4" w:space="0" w:color="auto"/>
            </w:tcBorders>
          </w:tcPr>
          <w:p w:rsidR="000411C0" w:rsidRDefault="000411C0" w:rsidP="0003165D">
            <w:pPr>
              <w:jc w:val="both"/>
            </w:pPr>
            <w:r w:rsidRPr="00ED4B9F">
              <w:rPr>
                <w:rFonts w:ascii="Arial" w:hAnsi="Arial" w:cs="Simplified Arabic"/>
                <w:sz w:val="18"/>
                <w:szCs w:val="18"/>
                <w:rtl/>
              </w:rPr>
              <w:t>الصناعة</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قيمة إنتاج نشاط معاصر الزيتون</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قيمة </w:t>
            </w:r>
            <w:r w:rsidRPr="00B04252">
              <w:rPr>
                <w:rFonts w:ascii="Arial" w:hAnsi="Arial" w:cs="Simplified Arabic"/>
                <w:sz w:val="18"/>
                <w:szCs w:val="18"/>
                <w:rtl/>
              </w:rPr>
              <w:t>إنتاج المعاصر عبارة عن قيمة المنتجات النهائية من السلع والخدمات المنتجة من قب</w:t>
            </w:r>
            <w:r>
              <w:rPr>
                <w:rFonts w:ascii="Arial" w:hAnsi="Arial" w:cs="Simplified Arabic"/>
                <w:sz w:val="18"/>
                <w:szCs w:val="18"/>
                <w:rtl/>
              </w:rPr>
              <w:t>ل المعاصر</w:t>
            </w:r>
            <w:r w:rsidRPr="00B04252">
              <w:rPr>
                <w:rFonts w:ascii="Arial" w:hAnsi="Arial" w:cs="Simplified Arabic"/>
                <w:sz w:val="18"/>
                <w:szCs w:val="18"/>
                <w:rtl/>
              </w:rPr>
              <w:t xml:space="preserve"> والتي يتم استخدامها من قبل وحدات أخرى لأغراض الاستهلاك ذاتيا أو لغايات التكوين الرأسمالي الثابت الإجمالي الذاتي</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قيمة ال</w:t>
            </w:r>
            <w:r>
              <w:rPr>
                <w:rFonts w:ascii="Arial" w:hAnsi="Arial" w:cs="Simplified Arabic"/>
                <w:sz w:val="18"/>
                <w:szCs w:val="18"/>
                <w:rtl/>
              </w:rPr>
              <w:t>سلع والخدمات التي تنتجها المعاصر</w:t>
            </w:r>
            <w:r w:rsidRPr="00B04252">
              <w:rPr>
                <w:rFonts w:ascii="Arial" w:hAnsi="Arial" w:cs="Simplified Arabic"/>
                <w:sz w:val="18"/>
                <w:szCs w:val="18"/>
                <w:rtl/>
              </w:rPr>
              <w:t xml:space="preserve"> خلال فترة زمنية معينة ويشمل ذلك السلع والخدمات المنتجة للاستخدام الذاتي</w:t>
            </w:r>
          </w:p>
        </w:tc>
        <w:tc>
          <w:tcPr>
            <w:tcW w:w="1659" w:type="dxa"/>
            <w:tcBorders>
              <w:left w:val="single" w:sz="4" w:space="0" w:color="auto"/>
              <w:bottom w:val="single" w:sz="4" w:space="0" w:color="auto"/>
              <w:right w:val="single" w:sz="4" w:space="0" w:color="auto"/>
            </w:tcBorders>
          </w:tcPr>
          <w:p w:rsidR="000411C0" w:rsidRDefault="000411C0" w:rsidP="0003165D">
            <w:r w:rsidRPr="005C701F">
              <w:rPr>
                <w:rFonts w:ascii="Arial" w:hAnsi="Arial" w:cs="Simplified Arabic" w:hint="cs"/>
                <w:sz w:val="18"/>
                <w:szCs w:val="18"/>
                <w:rtl/>
              </w:rPr>
              <w:t>ألف</w:t>
            </w:r>
            <w:r w:rsidRPr="005C701F">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0A7FA3">
              <w:rPr>
                <w:rFonts w:ascii="Arial" w:hAnsi="Arial" w:cs="Simplified Arabic"/>
                <w:sz w:val="18"/>
                <w:szCs w:val="18"/>
                <w:rtl/>
              </w:rPr>
              <w:t>، المنطقة، المحافظة</w:t>
            </w:r>
          </w:p>
        </w:tc>
        <w:tc>
          <w:tcPr>
            <w:tcW w:w="2337" w:type="dxa"/>
            <w:tcBorders>
              <w:left w:val="single" w:sz="4" w:space="0" w:color="auto"/>
              <w:bottom w:val="single" w:sz="4" w:space="0" w:color="auto"/>
              <w:right w:val="single" w:sz="4" w:space="0" w:color="auto"/>
            </w:tcBorders>
          </w:tcPr>
          <w:p w:rsidR="000411C0" w:rsidRPr="00B04252" w:rsidRDefault="000411C0" w:rsidP="0053134E">
            <w:pPr>
              <w:rPr>
                <w:rFonts w:ascii="Arial" w:hAnsi="Arial" w:cs="Simplified Arabic"/>
                <w:sz w:val="18"/>
                <w:szCs w:val="18"/>
              </w:rPr>
            </w:pPr>
            <w:r>
              <w:rPr>
                <w:rFonts w:ascii="Arial" w:hAnsi="Arial" w:cs="Simplified Arabic" w:hint="cs"/>
                <w:sz w:val="18"/>
                <w:szCs w:val="18"/>
                <w:rtl/>
              </w:rPr>
              <w:t xml:space="preserve">مستوى </w:t>
            </w:r>
            <w:r w:rsidRPr="00457E4B">
              <w:rPr>
                <w:rFonts w:ascii="Arial" w:hAnsi="Arial" w:cs="Simplified Arabic" w:hint="cs"/>
                <w:sz w:val="18"/>
                <w:szCs w:val="18"/>
                <w:rtl/>
              </w:rPr>
              <w:t>الاتمتة (معاصر قديمة ونصف اوتوماتيك ومعاصر اوتوماتيك)</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مسح </w:t>
            </w:r>
          </w:p>
        </w:tc>
        <w:tc>
          <w:tcPr>
            <w:tcW w:w="808" w:type="dxa"/>
            <w:tcBorders>
              <w:left w:val="single" w:sz="4" w:space="0" w:color="auto"/>
              <w:bottom w:val="single" w:sz="4" w:space="0" w:color="auto"/>
              <w:right w:val="single" w:sz="4" w:space="0" w:color="auto"/>
            </w:tcBorders>
          </w:tcPr>
          <w:p w:rsidR="000411C0" w:rsidRDefault="000411C0" w:rsidP="0003165D">
            <w:pPr>
              <w:jc w:val="both"/>
            </w:pPr>
            <w:r w:rsidRPr="0061553A">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61553A" w:rsidRDefault="000411C0" w:rsidP="0003165D">
            <w:pPr>
              <w:jc w:val="both"/>
              <w:rPr>
                <w:rFonts w:ascii="Arial" w:hAnsi="Arial" w:cs="Simplified Arabic"/>
                <w:sz w:val="18"/>
                <w:szCs w:val="18"/>
                <w:rtl/>
              </w:rPr>
            </w:pPr>
          </w:p>
        </w:tc>
      </w:tr>
      <w:tr w:rsidR="000411C0" w:rsidRPr="009438EF" w:rsidTr="00530114">
        <w:trPr>
          <w:trHeight w:val="2685"/>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color w:val="000000"/>
                <w:sz w:val="18"/>
                <w:szCs w:val="18"/>
              </w:rPr>
            </w:pPr>
            <w:r>
              <w:rPr>
                <w:rFonts w:hint="cs"/>
                <w:color w:val="000000"/>
                <w:sz w:val="18"/>
                <w:szCs w:val="18"/>
                <w:rtl/>
              </w:rPr>
              <w:t>1555015</w:t>
            </w:r>
          </w:p>
        </w:tc>
        <w:tc>
          <w:tcPr>
            <w:tcW w:w="1035"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الصناعة</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قيمة تعويضات العاملين في مؤسسات أنشطة الصناعة</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مؤشر يقيس مجموع قيمة الأجور النقدية والعينية في المؤسسات،</w:t>
            </w:r>
            <w:r>
              <w:rPr>
                <w:rFonts w:ascii="Arial" w:hAnsi="Arial" w:cs="Simplified Arabic" w:hint="cs"/>
                <w:color w:val="000000"/>
                <w:sz w:val="18"/>
                <w:szCs w:val="18"/>
                <w:rtl/>
              </w:rPr>
              <w:t xml:space="preserve"> </w:t>
            </w:r>
            <w:r w:rsidRPr="00B04252">
              <w:rPr>
                <w:rFonts w:ascii="Arial" w:hAnsi="Arial" w:cs="Simplified Arabic"/>
                <w:color w:val="000000"/>
                <w:sz w:val="18"/>
                <w:szCs w:val="18"/>
                <w:rtl/>
              </w:rPr>
              <w:t xml:space="preserve">بما في ذلك المساهمات في الضمان الاجتماعي، والتي </w:t>
            </w:r>
            <w:r>
              <w:rPr>
                <w:rFonts w:ascii="Arial" w:hAnsi="Arial" w:cs="Simplified Arabic"/>
                <w:color w:val="000000"/>
                <w:sz w:val="18"/>
                <w:szCs w:val="18"/>
                <w:rtl/>
              </w:rPr>
              <w:t>تدفع لأي مستخدم مقابل عمل يؤديه</w:t>
            </w:r>
            <w:r w:rsidRPr="00B04252">
              <w:rPr>
                <w:rFonts w:ascii="Arial" w:hAnsi="Arial" w:cs="Simplified Arabic"/>
                <w:color w:val="000000"/>
                <w:sz w:val="18"/>
                <w:szCs w:val="18"/>
                <w:rtl/>
              </w:rPr>
              <w:t xml:space="preserve">      </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color w:val="000000"/>
                <w:sz w:val="18"/>
                <w:szCs w:val="18"/>
              </w:rPr>
            </w:pPr>
            <w:r w:rsidRPr="00B04252">
              <w:rPr>
                <w:rFonts w:ascii="Arial" w:hAnsi="Arial" w:cs="Simplified Arabic"/>
                <w:color w:val="000000"/>
                <w:sz w:val="18"/>
                <w:szCs w:val="18"/>
                <w:rtl/>
              </w:rPr>
              <w:t>مجموع تعويضات العاملين في مؤسسات أنشطة الصناعة</w:t>
            </w:r>
          </w:p>
        </w:tc>
        <w:tc>
          <w:tcPr>
            <w:tcW w:w="165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Pr>
                <w:rFonts w:ascii="Arial" w:hAnsi="Arial" w:cs="Simplified Arabic" w:hint="cs"/>
                <w:sz w:val="18"/>
                <w:szCs w:val="18"/>
                <w:rtl/>
              </w:rPr>
              <w:t>ألف</w:t>
            </w:r>
            <w:r w:rsidRPr="00AD00A9">
              <w:rPr>
                <w:rFonts w:ascii="Arial" w:hAnsi="Arial" w:cs="Simplified Arabic"/>
                <w:sz w:val="18"/>
                <w:szCs w:val="18"/>
                <w:rtl/>
              </w:rPr>
              <w:t xml:space="preserve"> دولار أمريكي</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7C6D2B">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04252" w:rsidRDefault="000411C0" w:rsidP="0053134E">
            <w:pPr>
              <w:jc w:val="both"/>
              <w:rPr>
                <w:rFonts w:ascii="Arial" w:hAnsi="Arial" w:cs="Simplified Arabic"/>
                <w:sz w:val="18"/>
                <w:szCs w:val="18"/>
              </w:rPr>
            </w:pPr>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195"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Pr>
            </w:pPr>
            <w:r w:rsidRPr="00B04252">
              <w:rPr>
                <w:rFonts w:ascii="Arial" w:hAnsi="Arial" w:cs="Simplified Arabic"/>
                <w:color w:val="000000"/>
                <w:sz w:val="18"/>
                <w:szCs w:val="18"/>
                <w:rtl/>
              </w:rPr>
              <w:t>سنوي</w:t>
            </w:r>
            <w:r>
              <w:rPr>
                <w:rFonts w:ascii="Arial" w:hAnsi="Arial" w:cs="Simplified Arabic"/>
                <w:color w:val="000000"/>
                <w:sz w:val="18"/>
                <w:szCs w:val="18"/>
                <w:rtl/>
              </w:rPr>
              <w:t>ة</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color w:val="000000"/>
                <w:sz w:val="18"/>
                <w:szCs w:val="18"/>
                <w:rtl/>
              </w:rPr>
            </w:pPr>
          </w:p>
        </w:tc>
      </w:tr>
      <w:tr w:rsidR="000411C0" w:rsidRPr="009438EF" w:rsidTr="00530114">
        <w:trPr>
          <w:trHeight w:val="1397"/>
          <w:jc w:val="center"/>
        </w:trPr>
        <w:tc>
          <w:tcPr>
            <w:tcW w:w="624" w:type="dxa"/>
            <w:tcBorders>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1555016</w:t>
            </w:r>
          </w:p>
        </w:tc>
        <w:tc>
          <w:tcPr>
            <w:tcW w:w="1035" w:type="dxa"/>
            <w:tcBorders>
              <w:left w:val="single" w:sz="4" w:space="0" w:color="auto"/>
              <w:bottom w:val="single" w:sz="4" w:space="0" w:color="auto"/>
              <w:right w:val="single" w:sz="4" w:space="0" w:color="auto"/>
            </w:tcBorders>
          </w:tcPr>
          <w:p w:rsidR="000411C0" w:rsidRDefault="000411C0" w:rsidP="0003165D">
            <w:pPr>
              <w:jc w:val="both"/>
            </w:pPr>
            <w:r w:rsidRPr="00DA5F9A">
              <w:rPr>
                <w:rFonts w:ascii="Arial" w:hAnsi="Arial" w:cs="Simplified Arabic"/>
                <w:sz w:val="18"/>
                <w:szCs w:val="18"/>
                <w:rtl/>
              </w:rPr>
              <w:t>الصناعة</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كمية الزيت المستخرج من الزيتون</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كمية الزيت المستخرج من الزيتون المدروس </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مجموع كمية الزيت المستخرج من الزيتون المدروس </w:t>
            </w:r>
          </w:p>
        </w:tc>
        <w:tc>
          <w:tcPr>
            <w:tcW w:w="165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طن</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894649">
              <w:rPr>
                <w:rFonts w:ascii="Arial" w:hAnsi="Arial" w:cs="Simplified Arabic"/>
                <w:sz w:val="18"/>
                <w:szCs w:val="18"/>
                <w:rtl/>
              </w:rPr>
              <w:t>، المنطقة، المحافظة</w:t>
            </w:r>
          </w:p>
        </w:tc>
        <w:tc>
          <w:tcPr>
            <w:tcW w:w="2337"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D22AE7">
              <w:rPr>
                <w:rFonts w:ascii="Arial" w:hAnsi="Arial" w:cs="Simplified Arabic"/>
                <w:sz w:val="18"/>
                <w:szCs w:val="18"/>
                <w:rtl/>
              </w:rPr>
              <w:t>مستوى الأتمتة للمعاصر</w:t>
            </w:r>
            <w:r>
              <w:rPr>
                <w:rFonts w:ascii="Arial" w:hAnsi="Arial" w:cs="Simplified Arabic" w:hint="cs"/>
                <w:sz w:val="18"/>
                <w:szCs w:val="18"/>
                <w:rtl/>
              </w:rPr>
              <w:t xml:space="preserve"> </w:t>
            </w:r>
            <w:r w:rsidRPr="00D22AE7">
              <w:rPr>
                <w:rFonts w:ascii="Arial" w:hAnsi="Arial" w:cs="Simplified Arabic"/>
                <w:sz w:val="18"/>
                <w:szCs w:val="18"/>
                <w:rtl/>
              </w:rPr>
              <w:t>(معاصر قديمة ونصف أوتوماتيك، معاصر أتوماتيك)</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Default="000411C0" w:rsidP="0003165D">
            <w:pPr>
              <w:jc w:val="both"/>
            </w:pPr>
            <w:r w:rsidRPr="00806519">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806519" w:rsidRDefault="000411C0" w:rsidP="0003165D">
            <w:pPr>
              <w:jc w:val="both"/>
              <w:rPr>
                <w:rFonts w:ascii="Arial" w:hAnsi="Arial" w:cs="Simplified Arabic"/>
                <w:sz w:val="18"/>
                <w:szCs w:val="18"/>
                <w:rtl/>
              </w:rPr>
            </w:pPr>
          </w:p>
        </w:tc>
      </w:tr>
      <w:tr w:rsidR="000411C0" w:rsidRPr="009438EF" w:rsidTr="00530114">
        <w:trPr>
          <w:trHeight w:val="126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B96916">
            <w:pPr>
              <w:jc w:val="center"/>
            </w:pPr>
            <w:r w:rsidRPr="00BD7AD6">
              <w:rPr>
                <w:rFonts w:hint="cs"/>
                <w:color w:val="000000"/>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03165D">
            <w:pPr>
              <w:jc w:val="both"/>
            </w:pPr>
            <w:r w:rsidRPr="00DA5F9A">
              <w:rPr>
                <w:rFonts w:ascii="Arial" w:hAnsi="Arial" w:cs="Simplified Arabic"/>
                <w:sz w:val="18"/>
                <w:szCs w:val="18"/>
                <w:rtl/>
              </w:rPr>
              <w:t>الصناعة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كمية الزيتون المدروس</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كمية حب الزيتون المدروس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 xml:space="preserve">مجموع </w:t>
            </w:r>
            <w:r w:rsidRPr="00B04252">
              <w:rPr>
                <w:rFonts w:ascii="Arial" w:hAnsi="Arial" w:cs="Simplified Arabic"/>
                <w:sz w:val="18"/>
                <w:szCs w:val="18"/>
                <w:rtl/>
              </w:rPr>
              <w:t>كمية الزيتون المدروس</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طن</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894649">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D22AE7">
              <w:rPr>
                <w:rFonts w:ascii="Arial" w:hAnsi="Arial" w:cs="Simplified Arabic"/>
                <w:sz w:val="18"/>
                <w:szCs w:val="18"/>
                <w:rtl/>
              </w:rPr>
              <w:t>مستوى الأتمتة للمعاصر</w:t>
            </w:r>
            <w:r>
              <w:rPr>
                <w:rFonts w:ascii="Arial" w:hAnsi="Arial" w:cs="Simplified Arabic" w:hint="cs"/>
                <w:sz w:val="18"/>
                <w:szCs w:val="18"/>
                <w:rtl/>
              </w:rPr>
              <w:t xml:space="preserve"> </w:t>
            </w:r>
            <w:r w:rsidRPr="00D22AE7">
              <w:rPr>
                <w:rFonts w:ascii="Arial" w:hAnsi="Arial" w:cs="Simplified Arabic"/>
                <w:sz w:val="18"/>
                <w:szCs w:val="18"/>
                <w:rtl/>
              </w:rPr>
              <w:t>(معاصر قديمة ونصف أوتوماتيك، معاصر أتوماتيك)</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03165D">
            <w:pPr>
              <w:jc w:val="both"/>
            </w:pPr>
            <w:r w:rsidRPr="00806519">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806519" w:rsidRDefault="000411C0" w:rsidP="0003165D">
            <w:pPr>
              <w:jc w:val="both"/>
              <w:rPr>
                <w:rFonts w:ascii="Arial" w:hAnsi="Arial" w:cs="Simplified Arabic"/>
                <w:sz w:val="18"/>
                <w:szCs w:val="18"/>
                <w:rtl/>
              </w:rPr>
            </w:pPr>
          </w:p>
        </w:tc>
      </w:tr>
      <w:tr w:rsidR="000411C0" w:rsidRPr="009438EF" w:rsidTr="00530114">
        <w:trPr>
          <w:trHeight w:val="1280"/>
          <w:jc w:val="center"/>
        </w:trPr>
        <w:tc>
          <w:tcPr>
            <w:tcW w:w="624" w:type="dxa"/>
            <w:tcBorders>
              <w:top w:val="single" w:sz="4" w:space="0" w:color="auto"/>
              <w:left w:val="single" w:sz="4" w:space="0" w:color="auto"/>
              <w:bottom w:val="single" w:sz="4" w:space="0" w:color="auto"/>
              <w:right w:val="single" w:sz="4" w:space="0" w:color="auto"/>
            </w:tcBorders>
          </w:tcPr>
          <w:p w:rsidR="000411C0" w:rsidRPr="00C17A2B" w:rsidRDefault="000411C0" w:rsidP="0003165D">
            <w:pPr>
              <w:bidi w:val="0"/>
              <w:jc w:val="center"/>
              <w:rPr>
                <w:color w:val="000000"/>
                <w:sz w:val="20"/>
                <w:szCs w:val="20"/>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rFonts w:hint="cs"/>
                <w:sz w:val="18"/>
                <w:szCs w:val="18"/>
                <w:rtl/>
              </w:rPr>
              <w:t>1555018</w:t>
            </w:r>
          </w:p>
        </w:tc>
        <w:tc>
          <w:tcPr>
            <w:tcW w:w="1035" w:type="dxa"/>
            <w:tcBorders>
              <w:top w:val="single" w:sz="4" w:space="0" w:color="auto"/>
              <w:left w:val="single" w:sz="4" w:space="0" w:color="auto"/>
              <w:bottom w:val="single" w:sz="4" w:space="0" w:color="auto"/>
              <w:right w:val="single" w:sz="4" w:space="0" w:color="auto"/>
            </w:tcBorders>
          </w:tcPr>
          <w:p w:rsidR="000411C0" w:rsidRPr="00DA5F9A" w:rsidRDefault="000411C0" w:rsidP="0003165D">
            <w:pPr>
              <w:jc w:val="both"/>
              <w:rPr>
                <w:rFonts w:ascii="Arial" w:hAnsi="Arial" w:cs="Simplified Arabic"/>
                <w:sz w:val="18"/>
                <w:szCs w:val="18"/>
                <w:rtl/>
              </w:rPr>
            </w:pPr>
            <w:r w:rsidRPr="00DA5F9A">
              <w:rPr>
                <w:rFonts w:ascii="Arial" w:hAnsi="Arial" w:cs="Simplified Arabic"/>
                <w:sz w:val="18"/>
                <w:szCs w:val="18"/>
                <w:rtl/>
              </w:rPr>
              <w:t>الصناعة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r>
              <w:rPr>
                <w:rFonts w:ascii="Arial" w:hAnsi="Arial" w:cs="Simplified Arabic" w:hint="cs"/>
                <w:sz w:val="18"/>
                <w:szCs w:val="18"/>
                <w:rtl/>
              </w:rPr>
              <w:t xml:space="preserve">نسبة السيولة </w:t>
            </w:r>
          </w:p>
        </w:tc>
        <w:tc>
          <w:tcPr>
            <w:tcW w:w="1418"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مؤشر يقيس كمية الزيت المستخرج من كمية الزيتون المدروس</w:t>
            </w:r>
          </w:p>
        </w:tc>
        <w:tc>
          <w:tcPr>
            <w:tcW w:w="1849"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تمثل كمية الزيت المستخرج مقسومة على كمية الزيتون المدروس</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r>
              <w:rPr>
                <w:rFonts w:ascii="Arial" w:hAnsi="Arial" w:cs="Simplified Arabic" w:hint="cs"/>
                <w:sz w:val="18"/>
                <w:szCs w:val="18"/>
                <w:rtl/>
              </w:rPr>
              <w:t>نسبة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sz w:val="18"/>
                <w:szCs w:val="18"/>
                <w:rtl/>
              </w:rPr>
              <w:t>الدولة</w:t>
            </w:r>
            <w:r w:rsidRPr="00894649">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D22AE7" w:rsidRDefault="000411C0" w:rsidP="0003165D">
            <w:pPr>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B1DED">
            <w:pPr>
              <w:rPr>
                <w:rFonts w:ascii="Arial" w:hAnsi="Arial" w:cs="Simplified Arabic"/>
                <w:sz w:val="18"/>
                <w:szCs w:val="18"/>
              </w:rPr>
            </w:pPr>
            <w:r w:rsidRPr="00B04252">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5B1DED">
            <w:pPr>
              <w:jc w:val="both"/>
            </w:pPr>
            <w:r w:rsidRPr="00806519">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806519" w:rsidRDefault="000411C0" w:rsidP="005B1DED">
            <w:pPr>
              <w:jc w:val="both"/>
              <w:rPr>
                <w:rFonts w:ascii="Arial" w:hAnsi="Arial" w:cs="Simplified Arabic"/>
                <w:sz w:val="18"/>
                <w:szCs w:val="18"/>
                <w:rtl/>
              </w:rPr>
            </w:pPr>
          </w:p>
        </w:tc>
      </w:tr>
      <w:tr w:rsidR="000411C0" w:rsidRPr="009438EF" w:rsidTr="00530114">
        <w:trPr>
          <w:trHeight w:val="1928"/>
          <w:jc w:val="center"/>
        </w:trPr>
        <w:tc>
          <w:tcPr>
            <w:tcW w:w="624"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Pr>
            </w:pPr>
            <w:r w:rsidRPr="00457E4B">
              <w:rPr>
                <w:rFonts w:ascii="Simplified Arabic" w:hAnsi="Simplified Arabic" w:cs="Simplified Arabic"/>
                <w:sz w:val="18"/>
                <w:szCs w:val="18"/>
                <w:rtl/>
              </w:rPr>
              <w:t>15</w:t>
            </w:r>
          </w:p>
        </w:tc>
        <w:tc>
          <w:tcPr>
            <w:tcW w:w="991" w:type="dxa"/>
            <w:tcBorders>
              <w:left w:val="single" w:sz="4" w:space="0" w:color="auto"/>
              <w:bottom w:val="single" w:sz="4" w:space="0" w:color="auto"/>
              <w:right w:val="single" w:sz="4" w:space="0" w:color="auto"/>
            </w:tcBorders>
          </w:tcPr>
          <w:p w:rsidR="000411C0" w:rsidRPr="00457E4B" w:rsidRDefault="000411C0" w:rsidP="00002C57">
            <w:pPr>
              <w:rPr>
                <w:rFonts w:asciiTheme="majorBidi" w:hAnsiTheme="majorBidi" w:cstheme="majorBidi"/>
                <w:sz w:val="18"/>
                <w:szCs w:val="18"/>
              </w:rPr>
            </w:pPr>
            <w:r w:rsidRPr="00457E4B">
              <w:rPr>
                <w:rFonts w:asciiTheme="majorBidi" w:hAnsiTheme="majorBidi" w:cstheme="majorBidi"/>
                <w:sz w:val="18"/>
                <w:szCs w:val="18"/>
              </w:rPr>
              <w:t>1555019</w:t>
            </w:r>
          </w:p>
        </w:tc>
        <w:tc>
          <w:tcPr>
            <w:tcW w:w="1035"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Pr>
            </w:pPr>
            <w:r w:rsidRPr="00457E4B">
              <w:rPr>
                <w:rFonts w:ascii="Simplified Arabic" w:hAnsi="Simplified Arabic" w:cs="Simplified Arabic"/>
                <w:sz w:val="18"/>
                <w:szCs w:val="18"/>
                <w:rtl/>
              </w:rPr>
              <w:t>الصناعة</w:t>
            </w:r>
          </w:p>
        </w:tc>
        <w:tc>
          <w:tcPr>
            <w:tcW w:w="1092" w:type="dxa"/>
            <w:tcBorders>
              <w:left w:val="single" w:sz="4" w:space="0" w:color="auto"/>
              <w:bottom w:val="single" w:sz="4" w:space="0" w:color="auto"/>
              <w:right w:val="single" w:sz="4" w:space="0" w:color="auto"/>
            </w:tcBorders>
          </w:tcPr>
          <w:p w:rsidR="000411C0" w:rsidRPr="00457E4B" w:rsidRDefault="000411C0" w:rsidP="00DF76EF">
            <w:pPr>
              <w:rPr>
                <w:rFonts w:ascii="Simplified Arabic" w:hAnsi="Simplified Arabic" w:cs="Simplified Arabic"/>
                <w:sz w:val="18"/>
                <w:szCs w:val="18"/>
                <w:rtl/>
              </w:rPr>
            </w:pPr>
            <w:r w:rsidRPr="00457E4B">
              <w:rPr>
                <w:rFonts w:ascii="Simplified Arabic" w:hAnsi="Simplified Arabic" w:cs="Simplified Arabic"/>
                <w:sz w:val="18"/>
                <w:szCs w:val="18"/>
                <w:rtl/>
              </w:rPr>
              <w:t xml:space="preserve">القيمة السوقية للأصل بداية العام في مؤسسات </w:t>
            </w:r>
            <w:r>
              <w:rPr>
                <w:rFonts w:ascii="Simplified Arabic" w:hAnsi="Simplified Arabic" w:cs="Simplified Arabic" w:hint="cs"/>
                <w:sz w:val="18"/>
                <w:szCs w:val="18"/>
                <w:rtl/>
              </w:rPr>
              <w:t xml:space="preserve">أنشطة </w:t>
            </w:r>
            <w:r w:rsidRPr="00457E4B">
              <w:rPr>
                <w:rFonts w:ascii="Simplified Arabic" w:hAnsi="Simplified Arabic" w:cs="Simplified Arabic"/>
                <w:sz w:val="18"/>
                <w:szCs w:val="18"/>
                <w:rtl/>
              </w:rPr>
              <w:t>الصناعة</w:t>
            </w:r>
          </w:p>
        </w:tc>
        <w:tc>
          <w:tcPr>
            <w:tcW w:w="1418"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tl/>
              </w:rPr>
            </w:pPr>
            <w:r w:rsidRPr="00457E4B">
              <w:rPr>
                <w:rFonts w:ascii="Simplified Arabic" w:hAnsi="Simplified Arabic" w:cs="Simplified Arabic"/>
                <w:sz w:val="18"/>
                <w:szCs w:val="18"/>
                <w:rtl/>
              </w:rPr>
              <w:t>مؤشر يقيس إجمالي القيمة المقدرة للأصل بداية العام</w:t>
            </w:r>
          </w:p>
        </w:tc>
        <w:tc>
          <w:tcPr>
            <w:tcW w:w="1849"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tl/>
              </w:rPr>
            </w:pPr>
            <w:r w:rsidRPr="00457E4B">
              <w:rPr>
                <w:rFonts w:ascii="Simplified Arabic" w:hAnsi="Simplified Arabic" w:cs="Simplified Arabic"/>
                <w:sz w:val="18"/>
                <w:szCs w:val="18"/>
                <w:rtl/>
              </w:rPr>
              <w:t>تقدير قيمة الأصل في السوق بداية العام</w:t>
            </w:r>
          </w:p>
        </w:tc>
        <w:tc>
          <w:tcPr>
            <w:tcW w:w="1659"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tl/>
              </w:rPr>
            </w:pPr>
            <w:r w:rsidRPr="00457E4B">
              <w:rPr>
                <w:rFonts w:ascii="Simplified Arabic" w:hAnsi="Simplified Arabic" w:cs="Simplified Arabic"/>
                <w:sz w:val="18"/>
                <w:szCs w:val="18"/>
                <w:rtl/>
              </w:rPr>
              <w:t>ألف دولار أمريكي</w:t>
            </w:r>
          </w:p>
        </w:tc>
        <w:tc>
          <w:tcPr>
            <w:tcW w:w="1710"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tl/>
              </w:rPr>
            </w:pPr>
            <w:r w:rsidRPr="00457E4B">
              <w:rPr>
                <w:rFonts w:ascii="Simplified Arabic" w:hAnsi="Simplified Arabic" w:cs="Simplified Arabic"/>
                <w:sz w:val="18"/>
                <w:szCs w:val="18"/>
                <w:rtl/>
              </w:rPr>
              <w:t>الدولة، المنطقة</w:t>
            </w:r>
          </w:p>
          <w:p w:rsidR="000411C0" w:rsidRPr="00457E4B" w:rsidRDefault="000411C0" w:rsidP="00002C57">
            <w:pPr>
              <w:rPr>
                <w:rFonts w:ascii="Simplified Arabic" w:hAnsi="Simplified Arabic" w:cs="Simplified Arabic"/>
                <w:sz w:val="18"/>
                <w:szCs w:val="18"/>
                <w:rtl/>
              </w:rPr>
            </w:pPr>
          </w:p>
        </w:tc>
        <w:tc>
          <w:tcPr>
            <w:tcW w:w="2337" w:type="dxa"/>
            <w:tcBorders>
              <w:left w:val="single" w:sz="4" w:space="0" w:color="auto"/>
              <w:bottom w:val="single" w:sz="4" w:space="0" w:color="auto"/>
              <w:right w:val="single" w:sz="4" w:space="0" w:color="auto"/>
            </w:tcBorders>
          </w:tcPr>
          <w:p w:rsidR="000411C0" w:rsidRPr="00457E4B" w:rsidRDefault="000411C0">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195"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Pr>
            </w:pPr>
            <w:r w:rsidRPr="00457E4B">
              <w:rPr>
                <w:rFonts w:ascii="Simplified Arabic" w:hAnsi="Simplified Arabic"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Pr>
            </w:pPr>
            <w:r w:rsidRPr="00457E4B">
              <w:rPr>
                <w:rFonts w:ascii="Simplified Arabic" w:hAnsi="Simplified Arabic"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457E4B" w:rsidRDefault="000411C0" w:rsidP="00002C57">
            <w:pPr>
              <w:rPr>
                <w:rFonts w:ascii="Simplified Arabic" w:hAnsi="Simplified Arabic" w:cs="Simplified Arabic"/>
                <w:sz w:val="18"/>
                <w:szCs w:val="18"/>
                <w:rtl/>
              </w:rPr>
            </w:pPr>
          </w:p>
        </w:tc>
      </w:tr>
      <w:tr w:rsidR="000411C0" w:rsidRPr="009438EF" w:rsidTr="00530114">
        <w:trPr>
          <w:trHeight w:val="3527"/>
          <w:jc w:val="center"/>
        </w:trPr>
        <w:tc>
          <w:tcPr>
            <w:tcW w:w="624"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Simplified Arabic" w:hAnsi="Simplified Arabic" w:cs="Simplified Arabic"/>
                <w:sz w:val="18"/>
                <w:szCs w:val="18"/>
              </w:rPr>
            </w:pPr>
            <w:r w:rsidRPr="00457E4B">
              <w:rPr>
                <w:rFonts w:ascii="Simplified Arabic" w:hAnsi="Simplified Arabic" w:cs="Simplified Arabic"/>
                <w:sz w:val="18"/>
                <w:szCs w:val="18"/>
                <w:rtl/>
              </w:rPr>
              <w:t>15</w:t>
            </w:r>
          </w:p>
        </w:tc>
        <w:tc>
          <w:tcPr>
            <w:tcW w:w="991"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Theme="majorBidi" w:hAnsiTheme="majorBidi" w:cstheme="majorBidi"/>
                <w:sz w:val="18"/>
                <w:szCs w:val="18"/>
              </w:rPr>
            </w:pPr>
            <w:r w:rsidRPr="00457E4B">
              <w:rPr>
                <w:rFonts w:asciiTheme="majorBidi" w:hAnsiTheme="majorBidi" w:cstheme="majorBidi"/>
                <w:sz w:val="18"/>
                <w:szCs w:val="18"/>
              </w:rPr>
              <w:t>1555020</w:t>
            </w:r>
          </w:p>
        </w:tc>
        <w:tc>
          <w:tcPr>
            <w:tcW w:w="1035"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Simplified Arabic" w:hAnsi="Simplified Arabic" w:cs="Simplified Arabic"/>
                <w:sz w:val="18"/>
                <w:szCs w:val="18"/>
              </w:rPr>
            </w:pPr>
            <w:r w:rsidRPr="00457E4B">
              <w:rPr>
                <w:rFonts w:ascii="Simplified Arabic" w:hAnsi="Simplified Arabic" w:cs="Simplified Arabic"/>
                <w:sz w:val="18"/>
                <w:szCs w:val="18"/>
                <w:rtl/>
              </w:rPr>
              <w:t>الصناعة</w:t>
            </w:r>
          </w:p>
        </w:tc>
        <w:tc>
          <w:tcPr>
            <w:tcW w:w="1092" w:type="dxa"/>
            <w:tcBorders>
              <w:top w:val="single" w:sz="4" w:space="0" w:color="auto"/>
              <w:left w:val="single" w:sz="4" w:space="0" w:color="auto"/>
              <w:bottom w:val="single" w:sz="4" w:space="0" w:color="auto"/>
              <w:right w:val="single" w:sz="4" w:space="0" w:color="auto"/>
            </w:tcBorders>
          </w:tcPr>
          <w:p w:rsidR="000411C0" w:rsidRPr="00457E4B" w:rsidRDefault="000411C0" w:rsidP="0003165D">
            <w:pPr>
              <w:rPr>
                <w:rFonts w:ascii="Simplified Arabic" w:hAnsi="Simplified Arabic" w:cs="Simplified Arabic"/>
                <w:sz w:val="18"/>
                <w:szCs w:val="18"/>
                <w:rtl/>
              </w:rPr>
            </w:pPr>
            <w:r w:rsidRPr="00457E4B">
              <w:rPr>
                <w:rFonts w:ascii="Simplified Arabic" w:hAnsi="Simplified Arabic" w:cs="Simplified Arabic"/>
                <w:sz w:val="18"/>
                <w:szCs w:val="18"/>
                <w:rtl/>
              </w:rPr>
              <w:t xml:space="preserve">القيمة السوقية </w:t>
            </w:r>
            <w:r>
              <w:rPr>
                <w:rFonts w:ascii="Simplified Arabic" w:hAnsi="Simplified Arabic" w:cs="Simplified Arabic" w:hint="cs"/>
                <w:sz w:val="18"/>
                <w:szCs w:val="18"/>
                <w:rtl/>
              </w:rPr>
              <w:t xml:space="preserve">للأصل </w:t>
            </w:r>
            <w:r w:rsidRPr="00457E4B">
              <w:rPr>
                <w:rFonts w:ascii="Simplified Arabic" w:hAnsi="Simplified Arabic" w:cs="Simplified Arabic"/>
                <w:sz w:val="18"/>
                <w:szCs w:val="18"/>
                <w:rtl/>
              </w:rPr>
              <w:t xml:space="preserve">نهاية العام في مؤسسات </w:t>
            </w:r>
            <w:r>
              <w:rPr>
                <w:rFonts w:ascii="Simplified Arabic" w:hAnsi="Simplified Arabic" w:cs="Simplified Arabic" w:hint="cs"/>
                <w:sz w:val="18"/>
                <w:szCs w:val="18"/>
                <w:rtl/>
              </w:rPr>
              <w:t xml:space="preserve">أنشطة </w:t>
            </w:r>
            <w:r w:rsidRPr="00457E4B">
              <w:rPr>
                <w:rFonts w:ascii="Simplified Arabic" w:hAnsi="Simplified Arabic" w:cs="Simplified Arabic"/>
                <w:sz w:val="18"/>
                <w:szCs w:val="18"/>
                <w:rtl/>
              </w:rPr>
              <w:t>الصناعة</w:t>
            </w:r>
          </w:p>
        </w:tc>
        <w:tc>
          <w:tcPr>
            <w:tcW w:w="1418" w:type="dxa"/>
            <w:tcBorders>
              <w:top w:val="single" w:sz="4" w:space="0" w:color="auto"/>
              <w:left w:val="single" w:sz="4" w:space="0" w:color="auto"/>
              <w:bottom w:val="single" w:sz="4" w:space="0" w:color="auto"/>
              <w:right w:val="single" w:sz="4" w:space="0" w:color="auto"/>
            </w:tcBorders>
          </w:tcPr>
          <w:p w:rsidR="000411C0" w:rsidRPr="00457E4B" w:rsidRDefault="000411C0" w:rsidP="00457E4B">
            <w:pPr>
              <w:rPr>
                <w:rFonts w:ascii="Simplified Arabic" w:hAnsi="Simplified Arabic" w:cs="Simplified Arabic"/>
                <w:sz w:val="18"/>
                <w:szCs w:val="18"/>
                <w:rtl/>
              </w:rPr>
            </w:pPr>
            <w:r w:rsidRPr="00457E4B">
              <w:rPr>
                <w:rFonts w:ascii="Simplified Arabic" w:hAnsi="Simplified Arabic" w:cs="Simplified Arabic"/>
                <w:sz w:val="18"/>
                <w:szCs w:val="18"/>
                <w:rtl/>
              </w:rPr>
              <w:t>مؤشر يقيس قيمة الأصل بداية العام مضافاً اليها  قيمة الأصول المشتراة والإضافات والتحسينات الرأسمالية مطروحاً منها  قيمة الأصول المباعة وقيمة التالف والمفقود والإهتلاك على الأصل لنفس العام</w:t>
            </w:r>
          </w:p>
        </w:tc>
        <w:tc>
          <w:tcPr>
            <w:tcW w:w="1849" w:type="dxa"/>
            <w:tcBorders>
              <w:top w:val="single" w:sz="4" w:space="0" w:color="auto"/>
              <w:left w:val="single" w:sz="4" w:space="0" w:color="auto"/>
              <w:bottom w:val="single" w:sz="4" w:space="0" w:color="auto"/>
              <w:right w:val="single" w:sz="4" w:space="0" w:color="auto"/>
            </w:tcBorders>
          </w:tcPr>
          <w:p w:rsidR="000411C0" w:rsidRPr="00457E4B" w:rsidRDefault="000411C0" w:rsidP="0003165D">
            <w:pPr>
              <w:rPr>
                <w:rFonts w:ascii="Simplified Arabic" w:hAnsi="Simplified Arabic" w:cs="Simplified Arabic"/>
                <w:sz w:val="18"/>
                <w:szCs w:val="18"/>
                <w:rtl/>
              </w:rPr>
            </w:pPr>
            <w:r w:rsidRPr="00457E4B">
              <w:rPr>
                <w:rFonts w:ascii="Simplified Arabic" w:hAnsi="Simplified Arabic" w:cs="Simplified Arabic"/>
                <w:sz w:val="18"/>
                <w:szCs w:val="18"/>
                <w:rtl/>
              </w:rPr>
              <w:t xml:space="preserve">مجموع القيمة المقدرة بداية العام للأصل وقيمة الأصول المشتراة  </w:t>
            </w:r>
            <w:r w:rsidRPr="00457E4B">
              <w:rPr>
                <w:rFonts w:ascii="Simplified Arabic" w:hAnsi="Simplified Arabic" w:cs="Simplified Arabic" w:hint="cs"/>
                <w:sz w:val="18"/>
                <w:szCs w:val="18"/>
                <w:rtl/>
              </w:rPr>
              <w:t>و</w:t>
            </w:r>
            <w:r w:rsidRPr="00457E4B">
              <w:rPr>
                <w:rFonts w:ascii="Simplified Arabic" w:hAnsi="Simplified Arabic" w:cs="Simplified Arabic"/>
                <w:sz w:val="18"/>
                <w:szCs w:val="18"/>
                <w:rtl/>
              </w:rPr>
              <w:t>قيمة الأصول المنتجة في المؤسسة والإضافات والتحسينات الرأسمالية مطروحاً منه قيمة الأصول المباعة قيمة التالف والمفقود وقيمة الإهتلاك السنوي للأصل</w:t>
            </w:r>
          </w:p>
        </w:tc>
        <w:tc>
          <w:tcPr>
            <w:tcW w:w="1659"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Simplified Arabic" w:hAnsi="Simplified Arabic" w:cs="Simplified Arabic"/>
                <w:sz w:val="18"/>
                <w:szCs w:val="18"/>
                <w:rtl/>
              </w:rPr>
            </w:pPr>
            <w:r w:rsidRPr="00457E4B">
              <w:rPr>
                <w:rFonts w:ascii="Simplified Arabic" w:hAnsi="Simplified Arabic" w:cs="Simplified Arabic"/>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Simplified Arabic" w:hAnsi="Simplified Arabic" w:cs="Simplified Arabic"/>
                <w:sz w:val="18"/>
                <w:szCs w:val="18"/>
                <w:rtl/>
              </w:rPr>
            </w:pPr>
            <w:r w:rsidRPr="00457E4B">
              <w:rPr>
                <w:rFonts w:ascii="Simplified Arabic" w:hAnsi="Simplified Arabic" w:cs="Simplified Arabic"/>
                <w:sz w:val="18"/>
                <w:szCs w:val="18"/>
                <w:rtl/>
              </w:rPr>
              <w:t>الدولة، المنطقة</w:t>
            </w:r>
          </w:p>
          <w:p w:rsidR="000411C0" w:rsidRPr="00457E4B" w:rsidRDefault="000411C0" w:rsidP="00B73C5E">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457E4B" w:rsidRDefault="000411C0">
            <w:r w:rsidRPr="006450D1">
              <w:rPr>
                <w:rFonts w:ascii="Arial" w:hAnsi="Arial" w:cs="Simplified Arabic" w:hint="cs"/>
                <w:color w:val="000000"/>
                <w:sz w:val="18"/>
                <w:szCs w:val="18"/>
                <w:rtl/>
              </w:rPr>
              <w:t>النشاط الاقتصادي</w:t>
            </w:r>
            <w:r w:rsidRPr="006450D1">
              <w:rPr>
                <w:rFonts w:ascii="Arial" w:hAnsi="Arial" w:cs="Simplified Arabic"/>
                <w:color w:val="000000"/>
                <w:sz w:val="18"/>
                <w:szCs w:val="18"/>
              </w:rPr>
              <w:t xml:space="preserve"> </w:t>
            </w:r>
            <w:r w:rsidRPr="006450D1">
              <w:rPr>
                <w:rFonts w:ascii="Arial" w:hAnsi="Arial" w:cs="Simplified Arabic" w:hint="cs"/>
                <w:color w:val="000000"/>
                <w:sz w:val="18"/>
                <w:szCs w:val="18"/>
                <w:rtl/>
              </w:rPr>
              <w:t>على الحد الثاني</w:t>
            </w:r>
          </w:p>
        </w:tc>
        <w:tc>
          <w:tcPr>
            <w:tcW w:w="1195"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Simplified Arabic" w:hAnsi="Simplified Arabic" w:cs="Simplified Arabic"/>
                <w:sz w:val="18"/>
                <w:szCs w:val="18"/>
              </w:rPr>
            </w:pPr>
            <w:r w:rsidRPr="00457E4B">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57E4B" w:rsidRDefault="000411C0" w:rsidP="0003165D">
            <w:pPr>
              <w:jc w:val="both"/>
              <w:rPr>
                <w:rFonts w:ascii="Arial" w:hAnsi="Arial" w:cs="Simplified Arabic"/>
                <w:sz w:val="18"/>
                <w:szCs w:val="18"/>
                <w:rtl/>
              </w:rPr>
            </w:pPr>
            <w:r w:rsidRPr="00457E4B">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457E4B" w:rsidRDefault="000411C0" w:rsidP="0003165D">
            <w:pPr>
              <w:jc w:val="both"/>
              <w:rPr>
                <w:rFonts w:ascii="Simplified Arabic" w:hAnsi="Simplified Arabic" w:cs="Simplified Arabic"/>
                <w:sz w:val="18"/>
                <w:szCs w:val="18"/>
                <w:rtl/>
              </w:rPr>
            </w:pPr>
          </w:p>
        </w:tc>
      </w:tr>
      <w:tr w:rsidR="000411C0" w:rsidRPr="009438EF" w:rsidTr="00EF5E73">
        <w:trPr>
          <w:trHeight w:val="1750"/>
          <w:jc w:val="center"/>
        </w:trPr>
        <w:tc>
          <w:tcPr>
            <w:tcW w:w="624" w:type="dxa"/>
            <w:tcBorders>
              <w:top w:val="single" w:sz="4" w:space="0" w:color="auto"/>
              <w:left w:val="single" w:sz="4" w:space="0" w:color="auto"/>
              <w:bottom w:val="single" w:sz="4" w:space="0" w:color="auto"/>
              <w:right w:val="single" w:sz="4" w:space="0" w:color="auto"/>
            </w:tcBorders>
          </w:tcPr>
          <w:p w:rsidR="000411C0" w:rsidRPr="00457E4B" w:rsidRDefault="000411C0" w:rsidP="00211E70">
            <w:pPr>
              <w:rPr>
                <w:rFonts w:ascii="Simplified Arabic" w:hAnsi="Simplified Arabic" w:cs="Simplified Arabic"/>
                <w:sz w:val="18"/>
                <w:szCs w:val="18"/>
              </w:rPr>
            </w:pPr>
            <w:r w:rsidRPr="00457E4B">
              <w:rPr>
                <w:rFonts w:ascii="Simplified Arabic" w:hAnsi="Simplified Arabic" w:cs="Simplified Arabic"/>
                <w:sz w:val="18"/>
                <w:szCs w:val="18"/>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0411C0" w:rsidRPr="00457E4B" w:rsidRDefault="000411C0" w:rsidP="00211E70">
            <w:pPr>
              <w:rPr>
                <w:rFonts w:asciiTheme="majorBidi" w:hAnsiTheme="majorBidi" w:cstheme="majorBidi"/>
                <w:sz w:val="18"/>
                <w:szCs w:val="18"/>
              </w:rPr>
            </w:pPr>
            <w:r>
              <w:rPr>
                <w:rFonts w:asciiTheme="majorBidi" w:hAnsiTheme="majorBidi" w:cstheme="majorBidi" w:hint="cs"/>
                <w:sz w:val="18"/>
                <w:szCs w:val="18"/>
                <w:rtl/>
              </w:rPr>
              <w:t>1555021</w:t>
            </w:r>
          </w:p>
        </w:tc>
        <w:tc>
          <w:tcPr>
            <w:tcW w:w="1035" w:type="dxa"/>
            <w:tcBorders>
              <w:top w:val="single" w:sz="4" w:space="0" w:color="auto"/>
              <w:left w:val="single" w:sz="4" w:space="0" w:color="auto"/>
              <w:bottom w:val="single" w:sz="4" w:space="0" w:color="auto"/>
              <w:right w:val="single" w:sz="4" w:space="0" w:color="auto"/>
            </w:tcBorders>
          </w:tcPr>
          <w:p w:rsidR="000411C0" w:rsidRPr="00457E4B" w:rsidRDefault="000411C0" w:rsidP="00211E70">
            <w:pPr>
              <w:rPr>
                <w:rFonts w:ascii="Simplified Arabic" w:hAnsi="Simplified Arabic" w:cs="Simplified Arabic"/>
                <w:sz w:val="18"/>
                <w:szCs w:val="18"/>
              </w:rPr>
            </w:pPr>
            <w:r w:rsidRPr="00457E4B">
              <w:rPr>
                <w:rFonts w:ascii="Simplified Arabic" w:hAnsi="Simplified Arabic" w:cs="Simplified Arabic"/>
                <w:sz w:val="18"/>
                <w:szCs w:val="18"/>
                <w:rtl/>
              </w:rPr>
              <w:t>الصناعة</w:t>
            </w:r>
          </w:p>
        </w:tc>
        <w:tc>
          <w:tcPr>
            <w:tcW w:w="1092" w:type="dxa"/>
            <w:tcBorders>
              <w:top w:val="single" w:sz="4" w:space="0" w:color="auto"/>
              <w:left w:val="single" w:sz="4" w:space="0" w:color="auto"/>
              <w:bottom w:val="single" w:sz="4" w:space="0" w:color="auto"/>
              <w:right w:val="single" w:sz="4" w:space="0" w:color="auto"/>
            </w:tcBorders>
          </w:tcPr>
          <w:p w:rsidR="000411C0" w:rsidRPr="00457E4B" w:rsidRDefault="000411C0" w:rsidP="0003165D">
            <w:pPr>
              <w:rPr>
                <w:rFonts w:ascii="Simplified Arabic" w:hAnsi="Simplified Arabic" w:cs="Simplified Arabic"/>
                <w:sz w:val="18"/>
                <w:szCs w:val="18"/>
                <w:rtl/>
              </w:rPr>
            </w:pPr>
            <w:r>
              <w:rPr>
                <w:rFonts w:ascii="Simplified Arabic" w:hAnsi="Simplified Arabic" w:cs="Simplified Arabic" w:hint="cs"/>
                <w:sz w:val="18"/>
                <w:szCs w:val="18"/>
                <w:rtl/>
              </w:rPr>
              <w:t>ايرادات نشاط المعاصر</w:t>
            </w:r>
          </w:p>
        </w:tc>
        <w:tc>
          <w:tcPr>
            <w:tcW w:w="1418" w:type="dxa"/>
            <w:tcBorders>
              <w:top w:val="single" w:sz="4" w:space="0" w:color="auto"/>
              <w:left w:val="single" w:sz="4" w:space="0" w:color="auto"/>
              <w:bottom w:val="single" w:sz="4" w:space="0" w:color="auto"/>
              <w:right w:val="single" w:sz="4" w:space="0" w:color="auto"/>
            </w:tcBorders>
          </w:tcPr>
          <w:p w:rsidR="000411C0" w:rsidRPr="00211E70" w:rsidRDefault="000411C0" w:rsidP="00457E4B">
            <w:pPr>
              <w:rPr>
                <w:rFonts w:ascii="Simplified Arabic" w:hAnsi="Simplified Arabic" w:cs="Simplified Arabic"/>
                <w:sz w:val="18"/>
                <w:szCs w:val="18"/>
                <w:rtl/>
              </w:rPr>
            </w:pPr>
            <w:r w:rsidRPr="00211E70">
              <w:rPr>
                <w:rFonts w:ascii="Simplified Arabic" w:hAnsi="Simplified Arabic" w:cs="Simplified Arabic"/>
                <w:sz w:val="18"/>
                <w:szCs w:val="18"/>
                <w:rtl/>
              </w:rPr>
              <w:t>مؤشر يقيس كمية الايرادات التي تحصل عليها المعصرة نتيجة ممارسة نشاط عصر الزيتون</w:t>
            </w:r>
          </w:p>
        </w:tc>
        <w:tc>
          <w:tcPr>
            <w:tcW w:w="1849" w:type="dxa"/>
            <w:tcBorders>
              <w:top w:val="single" w:sz="4" w:space="0" w:color="auto"/>
              <w:left w:val="single" w:sz="4" w:space="0" w:color="auto"/>
              <w:bottom w:val="single" w:sz="4" w:space="0" w:color="auto"/>
              <w:right w:val="single" w:sz="4" w:space="0" w:color="auto"/>
            </w:tcBorders>
          </w:tcPr>
          <w:p w:rsidR="000411C0" w:rsidRPr="00211E70" w:rsidRDefault="000411C0" w:rsidP="0003165D">
            <w:pPr>
              <w:rPr>
                <w:rFonts w:ascii="Simplified Arabic" w:hAnsi="Simplified Arabic" w:cs="Simplified Arabic"/>
                <w:sz w:val="18"/>
                <w:szCs w:val="18"/>
                <w:rtl/>
              </w:rPr>
            </w:pPr>
            <w:r w:rsidRPr="00211E70">
              <w:rPr>
                <w:rFonts w:ascii="Simplified Arabic" w:hAnsi="Simplified Arabic" w:cs="Simplified Arabic"/>
                <w:sz w:val="18"/>
                <w:szCs w:val="18"/>
                <w:rtl/>
              </w:rPr>
              <w:t>مجموع الإيرا</w:t>
            </w:r>
            <w:r w:rsidR="00A16E26">
              <w:rPr>
                <w:rFonts w:ascii="Simplified Arabic" w:hAnsi="Simplified Arabic" w:cs="Simplified Arabic"/>
                <w:sz w:val="18"/>
                <w:szCs w:val="18"/>
                <w:rtl/>
              </w:rPr>
              <w:t>دات العينية (رد، زيتون، أخرى) و</w:t>
            </w:r>
            <w:r w:rsidRPr="00211E70">
              <w:rPr>
                <w:rFonts w:ascii="Simplified Arabic" w:hAnsi="Simplified Arabic" w:cs="Simplified Arabic"/>
                <w:sz w:val="18"/>
                <w:szCs w:val="18"/>
                <w:rtl/>
              </w:rPr>
              <w:t>الإيرادات النقدية (أجرة درس زيتون، الهامش التجاري، ايرادات خدمات نقل، أخرى)</w:t>
            </w:r>
          </w:p>
        </w:tc>
        <w:tc>
          <w:tcPr>
            <w:tcW w:w="1659" w:type="dxa"/>
            <w:tcBorders>
              <w:top w:val="single" w:sz="4" w:space="0" w:color="auto"/>
              <w:left w:val="single" w:sz="4" w:space="0" w:color="auto"/>
              <w:bottom w:val="single" w:sz="4" w:space="0" w:color="auto"/>
              <w:right w:val="single" w:sz="4" w:space="0" w:color="auto"/>
            </w:tcBorders>
          </w:tcPr>
          <w:p w:rsidR="000411C0" w:rsidRPr="0053134E" w:rsidRDefault="000411C0" w:rsidP="00211E70">
            <w:pPr>
              <w:rPr>
                <w:rFonts w:ascii="Simplified Arabic" w:hAnsi="Simplified Arabic" w:cs="Simplified Arabic"/>
                <w:sz w:val="18"/>
                <w:szCs w:val="18"/>
                <w:rtl/>
              </w:rPr>
            </w:pPr>
            <w:r w:rsidRPr="0053134E">
              <w:rPr>
                <w:rFonts w:ascii="Simplified Arabic" w:hAnsi="Simplified Arabic" w:cs="Simplified Arabic"/>
                <w:sz w:val="18"/>
                <w:szCs w:val="18"/>
                <w:rtl/>
              </w:rPr>
              <w:t>شيقل اسرائيلي</w:t>
            </w:r>
          </w:p>
          <w:p w:rsidR="000411C0" w:rsidRPr="00457E4B" w:rsidRDefault="000411C0" w:rsidP="00211E70">
            <w:pPr>
              <w:rPr>
                <w:rFonts w:ascii="Simplified Arabic" w:hAnsi="Simplified Arabic" w:cs="Simplified Arabic"/>
                <w:sz w:val="18"/>
                <w:szCs w:val="18"/>
                <w:rtl/>
              </w:rPr>
            </w:pPr>
            <w:r w:rsidRPr="0053134E">
              <w:rPr>
                <w:rFonts w:ascii="Simplified Arabic" w:hAnsi="Simplified Arabic" w:cs="Simplified Arabic"/>
                <w:sz w:val="18"/>
                <w:szCs w:val="18"/>
              </w:rPr>
              <w:t>(NIS)</w:t>
            </w:r>
          </w:p>
        </w:tc>
        <w:tc>
          <w:tcPr>
            <w:tcW w:w="1710" w:type="dxa"/>
            <w:tcBorders>
              <w:top w:val="single" w:sz="4" w:space="0" w:color="auto"/>
              <w:left w:val="single" w:sz="4" w:space="0" w:color="auto"/>
              <w:bottom w:val="single" w:sz="4" w:space="0" w:color="auto"/>
              <w:right w:val="single" w:sz="4" w:space="0" w:color="auto"/>
            </w:tcBorders>
          </w:tcPr>
          <w:p w:rsidR="000411C0" w:rsidRPr="00457E4B" w:rsidRDefault="000411C0" w:rsidP="00B73C5E">
            <w:pPr>
              <w:rPr>
                <w:rFonts w:ascii="Simplified Arabic" w:hAnsi="Simplified Arabic" w:cs="Simplified Arabic"/>
                <w:sz w:val="18"/>
                <w:szCs w:val="18"/>
                <w:rtl/>
              </w:rPr>
            </w:pPr>
            <w:r>
              <w:rPr>
                <w:rFonts w:ascii="Arial" w:hAnsi="Arial" w:cs="Simplified Arabic"/>
                <w:sz w:val="18"/>
                <w:szCs w:val="18"/>
                <w:rtl/>
              </w:rPr>
              <w:t>الدولة</w:t>
            </w:r>
            <w:r w:rsidRPr="00894649">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6450D1" w:rsidRDefault="000411C0">
            <w:pPr>
              <w:rPr>
                <w:rFonts w:ascii="Arial" w:hAnsi="Arial" w:cs="Simplified Arabic"/>
                <w:color w:val="000000"/>
                <w:sz w:val="18"/>
                <w:szCs w:val="18"/>
                <w:rtl/>
              </w:rPr>
            </w:pPr>
            <w:r w:rsidRPr="00D22AE7">
              <w:rPr>
                <w:rFonts w:ascii="Arial" w:hAnsi="Arial" w:cs="Simplified Arabic"/>
                <w:sz w:val="18"/>
                <w:szCs w:val="18"/>
                <w:rtl/>
              </w:rPr>
              <w:t>مستوى الأتمتة للمعاصر</w:t>
            </w:r>
            <w:r>
              <w:rPr>
                <w:rFonts w:ascii="Arial" w:hAnsi="Arial" w:cs="Simplified Arabic" w:hint="cs"/>
                <w:sz w:val="18"/>
                <w:szCs w:val="18"/>
                <w:rtl/>
              </w:rPr>
              <w:t xml:space="preserve"> </w:t>
            </w:r>
            <w:r w:rsidRPr="00D22AE7">
              <w:rPr>
                <w:rFonts w:ascii="Arial" w:hAnsi="Arial" w:cs="Simplified Arabic"/>
                <w:sz w:val="18"/>
                <w:szCs w:val="18"/>
                <w:rtl/>
              </w:rPr>
              <w:t>(معاصر قديمة ونصف أوتوماتيك، معاصر أتوماتيك)</w:t>
            </w:r>
          </w:p>
        </w:tc>
        <w:tc>
          <w:tcPr>
            <w:tcW w:w="1195" w:type="dxa"/>
            <w:tcBorders>
              <w:top w:val="single" w:sz="4" w:space="0" w:color="auto"/>
              <w:left w:val="single" w:sz="4" w:space="0" w:color="auto"/>
              <w:bottom w:val="single" w:sz="4" w:space="0" w:color="auto"/>
              <w:right w:val="single" w:sz="4" w:space="0" w:color="auto"/>
            </w:tcBorders>
          </w:tcPr>
          <w:p w:rsidR="000411C0" w:rsidRPr="00457E4B" w:rsidRDefault="000411C0" w:rsidP="00211E70">
            <w:pPr>
              <w:rPr>
                <w:rFonts w:ascii="Simplified Arabic" w:hAnsi="Simplified Arabic" w:cs="Simplified Arabic"/>
                <w:sz w:val="18"/>
                <w:szCs w:val="18"/>
              </w:rPr>
            </w:pPr>
            <w:r w:rsidRPr="00457E4B">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57E4B" w:rsidRDefault="000411C0" w:rsidP="00211E70">
            <w:pPr>
              <w:jc w:val="both"/>
              <w:rPr>
                <w:rFonts w:ascii="Arial" w:hAnsi="Arial" w:cs="Simplified Arabic"/>
                <w:sz w:val="18"/>
                <w:szCs w:val="18"/>
                <w:rtl/>
              </w:rPr>
            </w:pPr>
            <w:r w:rsidRPr="00457E4B">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457E4B" w:rsidRDefault="000411C0" w:rsidP="00211E70">
            <w:pPr>
              <w:jc w:val="both"/>
              <w:rPr>
                <w:rFonts w:ascii="Simplified Arabic" w:hAnsi="Simplified Arabic" w:cs="Simplified Arabic"/>
                <w:sz w:val="18"/>
                <w:szCs w:val="18"/>
                <w:rtl/>
              </w:rPr>
            </w:pPr>
          </w:p>
        </w:tc>
      </w:tr>
      <w:tr w:rsidR="006D45C9" w:rsidRPr="009438EF" w:rsidTr="00EF5E73">
        <w:trPr>
          <w:trHeight w:val="2131"/>
          <w:jc w:val="center"/>
        </w:trPr>
        <w:tc>
          <w:tcPr>
            <w:tcW w:w="624"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Pr>
              <w:t>15</w:t>
            </w:r>
          </w:p>
        </w:tc>
        <w:tc>
          <w:tcPr>
            <w:tcW w:w="991"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Pr>
              <w:t>1555022</w:t>
            </w:r>
          </w:p>
        </w:tc>
        <w:tc>
          <w:tcPr>
            <w:tcW w:w="1035"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الصناعة</w:t>
            </w:r>
          </w:p>
        </w:tc>
        <w:tc>
          <w:tcPr>
            <w:tcW w:w="1092"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نسبة الصناعات الصغيرة الحجم من مجموع القيمة المضافة من الصناعات</w:t>
            </w:r>
          </w:p>
        </w:tc>
        <w:tc>
          <w:tcPr>
            <w:tcW w:w="1418"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مؤشر يقيس  نسبة الصناعات الصغيرة الحجم من مجموع القيمة المضافة من الصناعات</w:t>
            </w:r>
          </w:p>
        </w:tc>
        <w:tc>
          <w:tcPr>
            <w:tcW w:w="1849"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 xml:space="preserve">مجموع القيمة المضافة للصناعة التحويلية صغيرة الحجم مقسومة على مجموع القيمة المضافة من الصناعات التحويلية </w:t>
            </w:r>
          </w:p>
        </w:tc>
        <w:tc>
          <w:tcPr>
            <w:tcW w:w="1659"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نسبة</w:t>
            </w:r>
          </w:p>
        </w:tc>
        <w:tc>
          <w:tcPr>
            <w:tcW w:w="1710"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من مؤشرات التنمية المستدامة9.3.1</w:t>
            </w:r>
          </w:p>
        </w:tc>
      </w:tr>
      <w:tr w:rsidR="006D45C9" w:rsidRPr="009438EF" w:rsidTr="007D6AE9">
        <w:trPr>
          <w:trHeight w:val="1690"/>
          <w:jc w:val="center"/>
        </w:trPr>
        <w:tc>
          <w:tcPr>
            <w:tcW w:w="624"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Pr>
              <w:t>15</w:t>
            </w:r>
          </w:p>
        </w:tc>
        <w:tc>
          <w:tcPr>
            <w:tcW w:w="991"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Pr>
              <w:t>1555023</w:t>
            </w:r>
          </w:p>
        </w:tc>
        <w:tc>
          <w:tcPr>
            <w:tcW w:w="1035"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الصناعة</w:t>
            </w:r>
          </w:p>
        </w:tc>
        <w:tc>
          <w:tcPr>
            <w:tcW w:w="1092"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نسبة الصناعات الصغيرة الحجم التي لها قرض أو خط ائتمان</w:t>
            </w:r>
          </w:p>
        </w:tc>
        <w:tc>
          <w:tcPr>
            <w:tcW w:w="1418"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مؤشر يقيس  نسبة الصناعات الصغيرة الحجم التي لها قرض أو خط ائتمان</w:t>
            </w:r>
          </w:p>
        </w:tc>
        <w:tc>
          <w:tcPr>
            <w:tcW w:w="1849"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 xml:space="preserve">عدد المؤسسات الصناعية صغيرة الحجم والتي  التي لها قرض أو خط ائتمان مقسومة على مجموع  عدد المؤسسات الصناعية </w:t>
            </w:r>
          </w:p>
        </w:tc>
        <w:tc>
          <w:tcPr>
            <w:tcW w:w="1659"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نسبة</w:t>
            </w:r>
          </w:p>
        </w:tc>
        <w:tc>
          <w:tcPr>
            <w:tcW w:w="1710"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من مؤشرات التنمية المستدامة9.3.2</w:t>
            </w:r>
          </w:p>
        </w:tc>
      </w:tr>
      <w:tr w:rsidR="006D45C9" w:rsidRPr="009438EF" w:rsidTr="00EF5E73">
        <w:trPr>
          <w:trHeight w:val="2317"/>
          <w:jc w:val="center"/>
        </w:trPr>
        <w:tc>
          <w:tcPr>
            <w:tcW w:w="624"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Pr>
              <w:t>15</w:t>
            </w:r>
          </w:p>
        </w:tc>
        <w:tc>
          <w:tcPr>
            <w:tcW w:w="991"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Pr>
              <w:t>1555024</w:t>
            </w:r>
          </w:p>
        </w:tc>
        <w:tc>
          <w:tcPr>
            <w:tcW w:w="1035"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الصناعة</w:t>
            </w:r>
          </w:p>
        </w:tc>
        <w:tc>
          <w:tcPr>
            <w:tcW w:w="1092" w:type="dxa"/>
            <w:tcBorders>
              <w:top w:val="single" w:sz="4" w:space="0" w:color="auto"/>
              <w:left w:val="single" w:sz="4" w:space="0" w:color="auto"/>
              <w:bottom w:val="single" w:sz="4" w:space="0" w:color="auto"/>
              <w:right w:val="single" w:sz="4" w:space="0" w:color="auto"/>
            </w:tcBorders>
          </w:tcPr>
          <w:p w:rsidR="006D45C9" w:rsidRDefault="006D45C9" w:rsidP="006D45C9">
            <w:pPr>
              <w:rPr>
                <w:rFonts w:ascii="Simplified Arabic" w:hAnsi="Simplified Arabic" w:cs="Simplified Arabic"/>
                <w:sz w:val="18"/>
                <w:szCs w:val="18"/>
                <w:rtl/>
              </w:rPr>
            </w:pPr>
            <w:r w:rsidRPr="006D45C9">
              <w:rPr>
                <w:rFonts w:ascii="Simplified Arabic" w:hAnsi="Simplified Arabic" w:cs="Simplified Arabic"/>
                <w:sz w:val="18"/>
                <w:szCs w:val="18"/>
                <w:rtl/>
              </w:rPr>
              <w:t>نسبة القيمة المضافة للصناعة التكنولوجية المتوسطة والمتقدمة من مجموع القيمة المضافة</w:t>
            </w:r>
          </w:p>
          <w:p w:rsidR="006D45C9" w:rsidRPr="006D45C9" w:rsidRDefault="006D45C9" w:rsidP="006D45C9">
            <w:pPr>
              <w:rPr>
                <w:rFonts w:ascii="Simplified Arabic" w:hAnsi="Simplified Arabic" w:cs="Simplified Arabic"/>
                <w:sz w:val="18"/>
                <w:szCs w:val="18"/>
              </w:rPr>
            </w:pPr>
          </w:p>
        </w:tc>
        <w:tc>
          <w:tcPr>
            <w:tcW w:w="1418"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 xml:space="preserve">مؤشر يقيس  نسبة القيمة المضافة للصناعة التكنولوجية المتوسطة والمتقدمة من مجموع القيمة المضافة </w:t>
            </w:r>
          </w:p>
        </w:tc>
        <w:tc>
          <w:tcPr>
            <w:tcW w:w="1849"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تمثل مجموع القيمة المضافة للصناعة التكنولوجية المتوسطة والمتقدمة مقسومة على مجموع القيمة المضافة من الصناعات التحويلية</w:t>
            </w:r>
          </w:p>
        </w:tc>
        <w:tc>
          <w:tcPr>
            <w:tcW w:w="1659"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نسبة</w:t>
            </w:r>
          </w:p>
        </w:tc>
        <w:tc>
          <w:tcPr>
            <w:tcW w:w="1710"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6D45C9" w:rsidRPr="006D45C9" w:rsidRDefault="006D45C9" w:rsidP="006D45C9">
            <w:pPr>
              <w:rPr>
                <w:rFonts w:ascii="Simplified Arabic" w:hAnsi="Simplified Arabic" w:cs="Simplified Arabic"/>
                <w:sz w:val="18"/>
                <w:szCs w:val="18"/>
              </w:rPr>
            </w:pPr>
            <w:r w:rsidRPr="006D45C9">
              <w:rPr>
                <w:rFonts w:ascii="Simplified Arabic" w:hAnsi="Simplified Arabic" w:cs="Simplified Arabic"/>
                <w:sz w:val="18"/>
                <w:szCs w:val="18"/>
                <w:rtl/>
              </w:rPr>
              <w:t>من مؤشرات التنمية المستدامة 9</w:t>
            </w:r>
            <w:r w:rsidRPr="006D45C9">
              <w:rPr>
                <w:rFonts w:ascii="Simplified Arabic" w:hAnsi="Simplified Arabic" w:cs="Simplified Arabic"/>
                <w:sz w:val="18"/>
                <w:szCs w:val="18"/>
              </w:rPr>
              <w:t>.b.1</w:t>
            </w:r>
          </w:p>
        </w:tc>
      </w:tr>
      <w:tr w:rsidR="000411C0" w:rsidRPr="009438EF" w:rsidTr="00530114">
        <w:trPr>
          <w:trHeight w:val="394"/>
          <w:jc w:val="center"/>
        </w:trPr>
        <w:tc>
          <w:tcPr>
            <w:tcW w:w="14718" w:type="dxa"/>
            <w:gridSpan w:val="11"/>
            <w:tcBorders>
              <w:top w:val="nil"/>
              <w:left w:val="single" w:sz="4" w:space="0" w:color="auto"/>
              <w:bottom w:val="single" w:sz="4" w:space="0" w:color="auto"/>
              <w:right w:val="single" w:sz="4" w:space="0" w:color="auto"/>
            </w:tcBorders>
          </w:tcPr>
          <w:p w:rsidR="000411C0" w:rsidRPr="00285FDE" w:rsidRDefault="000411C0" w:rsidP="00AC7E40">
            <w:pPr>
              <w:jc w:val="center"/>
              <w:rPr>
                <w:rFonts w:ascii="Arial" w:hAnsi="Arial" w:cs="Simplified Arabic"/>
                <w:sz w:val="18"/>
                <w:szCs w:val="18"/>
                <w:rtl/>
              </w:rPr>
            </w:pPr>
            <w:r>
              <w:rPr>
                <w:rFonts w:ascii="Arial" w:hAnsi="Arial" w:cs="Simplified Arabic" w:hint="cs"/>
                <w:rtl/>
              </w:rPr>
              <w:lastRenderedPageBreak/>
              <w:t xml:space="preserve">           إحصاءات مالية الحكومة العامة       رمز الموضوع: </w:t>
            </w:r>
            <w:r w:rsidRPr="005E5EE6">
              <w:rPr>
                <w:rFonts w:asciiTheme="majorBidi" w:hAnsiTheme="majorBidi" w:cstheme="majorBidi"/>
                <w:rtl/>
              </w:rPr>
              <w:t>1560</w:t>
            </w:r>
          </w:p>
        </w:tc>
        <w:tc>
          <w:tcPr>
            <w:tcW w:w="898" w:type="dxa"/>
            <w:tcBorders>
              <w:top w:val="nil"/>
              <w:left w:val="single" w:sz="4" w:space="0" w:color="auto"/>
              <w:bottom w:val="single" w:sz="4" w:space="0" w:color="auto"/>
              <w:right w:val="single" w:sz="4" w:space="0" w:color="auto"/>
            </w:tcBorders>
          </w:tcPr>
          <w:p w:rsidR="000411C0" w:rsidRDefault="000411C0" w:rsidP="00AC7E40">
            <w:pPr>
              <w:jc w:val="center"/>
              <w:rPr>
                <w:rFonts w:ascii="Arial" w:hAnsi="Arial" w:cs="Simplified Arabic"/>
                <w:rtl/>
              </w:rPr>
            </w:pPr>
          </w:p>
        </w:tc>
      </w:tr>
      <w:tr w:rsidR="000411C0" w:rsidRPr="009438EF" w:rsidTr="00530114">
        <w:trPr>
          <w:trHeight w:val="1670"/>
          <w:jc w:val="center"/>
        </w:trPr>
        <w:tc>
          <w:tcPr>
            <w:tcW w:w="624" w:type="dxa"/>
            <w:tcBorders>
              <w:top w:val="nil"/>
              <w:left w:val="single" w:sz="4" w:space="0" w:color="auto"/>
              <w:bottom w:val="single" w:sz="4" w:space="0" w:color="auto"/>
              <w:right w:val="single" w:sz="4" w:space="0" w:color="auto"/>
            </w:tcBorders>
          </w:tcPr>
          <w:p w:rsidR="000411C0" w:rsidRPr="00C17A2B" w:rsidRDefault="000411C0" w:rsidP="00085D73">
            <w:pPr>
              <w:bidi w:val="0"/>
              <w:jc w:val="center"/>
              <w:rPr>
                <w:color w:val="000000"/>
                <w:sz w:val="20"/>
                <w:szCs w:val="20"/>
              </w:rPr>
            </w:pPr>
            <w:r>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sz w:val="18"/>
                <w:szCs w:val="18"/>
              </w:rPr>
              <w:t>1560001</w:t>
            </w:r>
          </w:p>
        </w:tc>
        <w:tc>
          <w:tcPr>
            <w:tcW w:w="1035" w:type="dxa"/>
            <w:tcBorders>
              <w:top w:val="nil"/>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Pr>
            </w:pPr>
            <w:r>
              <w:rPr>
                <w:rFonts w:ascii="Arial" w:hAnsi="Arial" w:cs="Simplified Arabic"/>
                <w:sz w:val="18"/>
                <w:szCs w:val="18"/>
                <w:rtl/>
              </w:rPr>
              <w:t xml:space="preserve">مالية </w:t>
            </w:r>
            <w:r w:rsidRPr="00B04252">
              <w:rPr>
                <w:rFonts w:ascii="Arial" w:hAnsi="Arial" w:cs="Simplified Arabic"/>
                <w:sz w:val="18"/>
                <w:szCs w:val="18"/>
                <w:rtl/>
              </w:rPr>
              <w:t>الـ</w:t>
            </w:r>
            <w:r>
              <w:rPr>
                <w:rFonts w:ascii="Arial" w:hAnsi="Arial" w:cs="Simplified Arabic"/>
                <w:sz w:val="18"/>
                <w:szCs w:val="18"/>
                <w:rtl/>
              </w:rPr>
              <w:t>حكومة</w:t>
            </w:r>
            <w:r>
              <w:rPr>
                <w:rFonts w:ascii="Arial" w:hAnsi="Arial" w:cs="Simplified Arabic" w:hint="cs"/>
                <w:sz w:val="18"/>
                <w:szCs w:val="18"/>
                <w:rtl/>
              </w:rPr>
              <w:t xml:space="preserve"> العامة</w:t>
            </w:r>
          </w:p>
        </w:tc>
        <w:tc>
          <w:tcPr>
            <w:tcW w:w="1092" w:type="dxa"/>
            <w:tcBorders>
              <w:top w:val="nil"/>
              <w:left w:val="single" w:sz="4" w:space="0" w:color="auto"/>
              <w:bottom w:val="single" w:sz="4" w:space="0" w:color="auto"/>
              <w:right w:val="single" w:sz="4" w:space="0" w:color="auto"/>
            </w:tcBorders>
          </w:tcPr>
          <w:p w:rsidR="000411C0" w:rsidRPr="00285FDE" w:rsidRDefault="000411C0" w:rsidP="00085D73">
            <w:pPr>
              <w:rPr>
                <w:rFonts w:ascii="Arial" w:hAnsi="Arial" w:cs="Simplified Arabic"/>
                <w:color w:val="000000"/>
                <w:sz w:val="18"/>
                <w:szCs w:val="18"/>
              </w:rPr>
            </w:pPr>
            <w:r w:rsidRPr="00285FDE">
              <w:rPr>
                <w:rFonts w:ascii="Arial" w:hAnsi="Arial" w:cs="Simplified Arabic"/>
                <w:color w:val="000000"/>
                <w:sz w:val="18"/>
                <w:szCs w:val="18"/>
                <w:rtl/>
              </w:rPr>
              <w:t>إيرادات الحكومة</w:t>
            </w:r>
          </w:p>
        </w:tc>
        <w:tc>
          <w:tcPr>
            <w:tcW w:w="1418" w:type="dxa"/>
            <w:tcBorders>
              <w:top w:val="nil"/>
              <w:left w:val="single" w:sz="4" w:space="0" w:color="auto"/>
              <w:bottom w:val="single" w:sz="4" w:space="0" w:color="auto"/>
              <w:right w:val="single" w:sz="4" w:space="0" w:color="auto"/>
            </w:tcBorders>
          </w:tcPr>
          <w:p w:rsidR="000411C0" w:rsidRPr="00285FDE" w:rsidRDefault="000411C0" w:rsidP="00085D73">
            <w:pPr>
              <w:rPr>
                <w:rFonts w:ascii="Arial" w:hAnsi="Arial" w:cs="Simplified Arabic"/>
                <w:color w:val="000000"/>
                <w:sz w:val="18"/>
                <w:szCs w:val="18"/>
              </w:rPr>
            </w:pPr>
            <w:r>
              <w:rPr>
                <w:rFonts w:ascii="Arial" w:hAnsi="Arial" w:cs="Simplified Arabic"/>
                <w:color w:val="000000"/>
                <w:sz w:val="18"/>
                <w:szCs w:val="18"/>
                <w:rtl/>
              </w:rPr>
              <w:t xml:space="preserve">مؤشر يقيس </w:t>
            </w:r>
            <w:r w:rsidRPr="00285FDE">
              <w:rPr>
                <w:rFonts w:ascii="Arial" w:hAnsi="Arial" w:cs="Simplified Arabic"/>
                <w:color w:val="000000"/>
                <w:sz w:val="18"/>
                <w:szCs w:val="18"/>
                <w:rtl/>
              </w:rPr>
              <w:t xml:space="preserve"> العمليات التي تقوم بها إحدى وحدات الحكومة العامة وتؤدي إلى زيادة في القيمة الصافية</w:t>
            </w:r>
          </w:p>
        </w:tc>
        <w:tc>
          <w:tcPr>
            <w:tcW w:w="1849" w:type="dxa"/>
            <w:tcBorders>
              <w:top w:val="nil"/>
              <w:left w:val="single" w:sz="4" w:space="0" w:color="auto"/>
              <w:bottom w:val="single" w:sz="4" w:space="0" w:color="auto"/>
              <w:right w:val="single" w:sz="4" w:space="0" w:color="auto"/>
            </w:tcBorders>
          </w:tcPr>
          <w:p w:rsidR="000411C0" w:rsidRPr="00285FDE" w:rsidRDefault="000411C0" w:rsidP="00085D73">
            <w:pPr>
              <w:rPr>
                <w:rFonts w:ascii="Arial" w:hAnsi="Arial" w:cs="Simplified Arabic"/>
                <w:color w:val="000000"/>
                <w:sz w:val="18"/>
                <w:szCs w:val="18"/>
              </w:rPr>
            </w:pPr>
            <w:r w:rsidRPr="00285FDE">
              <w:rPr>
                <w:rFonts w:ascii="Arial" w:hAnsi="Arial" w:cs="Simplified Arabic"/>
                <w:color w:val="000000"/>
                <w:sz w:val="18"/>
                <w:szCs w:val="18"/>
                <w:rtl/>
              </w:rPr>
              <w:t>مجموع بنود الإيرادات من الضرائب والمنح والمساهم</w:t>
            </w:r>
            <w:r>
              <w:rPr>
                <w:rFonts w:ascii="Arial" w:hAnsi="Arial" w:cs="Simplified Arabic"/>
                <w:color w:val="000000"/>
                <w:sz w:val="18"/>
                <w:szCs w:val="18"/>
                <w:rtl/>
              </w:rPr>
              <w:t>ات الاجتماعية والإيرادات الأخرى</w:t>
            </w:r>
          </w:p>
        </w:tc>
        <w:tc>
          <w:tcPr>
            <w:tcW w:w="1659" w:type="dxa"/>
            <w:tcBorders>
              <w:top w:val="nil"/>
              <w:left w:val="single" w:sz="4" w:space="0" w:color="auto"/>
              <w:bottom w:val="single" w:sz="4" w:space="0" w:color="auto"/>
              <w:right w:val="single" w:sz="4" w:space="0" w:color="auto"/>
            </w:tcBorders>
          </w:tcPr>
          <w:p w:rsidR="000411C0" w:rsidRPr="00285FDE" w:rsidRDefault="000411C0" w:rsidP="00085D73">
            <w:pPr>
              <w:jc w:val="both"/>
              <w:rPr>
                <w:rFonts w:ascii="Arial" w:hAnsi="Arial" w:cs="Simplified Arabic"/>
                <w:color w:val="000000"/>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85D73">
            <w:r w:rsidRPr="00D70CF2">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285FDE" w:rsidRDefault="000411C0" w:rsidP="00A037E7">
            <w:pPr>
              <w:rPr>
                <w:rFonts w:ascii="Arial" w:hAnsi="Arial" w:cs="Simplified Arabic"/>
                <w:color w:val="000000"/>
                <w:sz w:val="18"/>
                <w:szCs w:val="18"/>
              </w:rPr>
            </w:pPr>
            <w:r>
              <w:rPr>
                <w:rFonts w:ascii="Arial" w:hAnsi="Arial" w:cs="Simplified Arabic"/>
                <w:color w:val="000000"/>
                <w:sz w:val="18"/>
                <w:szCs w:val="18"/>
                <w:rtl/>
              </w:rPr>
              <w:t>نوع الحكومة</w:t>
            </w:r>
            <w:r w:rsidRPr="00285FDE">
              <w:rPr>
                <w:rFonts w:ascii="Arial" w:hAnsi="Arial" w:cs="Simplified Arabic"/>
                <w:color w:val="000000"/>
                <w:sz w:val="18"/>
                <w:szCs w:val="18"/>
                <w:rtl/>
              </w:rPr>
              <w:t xml:space="preserve"> </w:t>
            </w:r>
            <w:r>
              <w:rPr>
                <w:rFonts w:ascii="Arial" w:hAnsi="Arial" w:cs="Simplified Arabic" w:hint="cs"/>
                <w:color w:val="000000"/>
                <w:sz w:val="18"/>
                <w:szCs w:val="18"/>
                <w:rtl/>
              </w:rPr>
              <w:t>(</w:t>
            </w:r>
            <w:r w:rsidRPr="00285FDE">
              <w:rPr>
                <w:rFonts w:ascii="Arial" w:hAnsi="Arial" w:cs="Simplified Arabic"/>
                <w:color w:val="000000"/>
                <w:sz w:val="18"/>
                <w:szCs w:val="18"/>
                <w:rtl/>
              </w:rPr>
              <w:t>مركزية</w:t>
            </w:r>
            <w:r>
              <w:rPr>
                <w:rFonts w:ascii="Arial" w:hAnsi="Arial" w:cs="Simplified Arabic" w:hint="cs"/>
                <w:color w:val="000000"/>
                <w:sz w:val="18"/>
                <w:szCs w:val="18"/>
                <w:rtl/>
              </w:rPr>
              <w:t xml:space="preserve">، </w:t>
            </w:r>
            <w:r>
              <w:rPr>
                <w:rFonts w:ascii="Arial" w:hAnsi="Arial" w:cs="Simplified Arabic"/>
                <w:color w:val="000000"/>
                <w:sz w:val="18"/>
                <w:szCs w:val="18"/>
                <w:rtl/>
              </w:rPr>
              <w:t>محلية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285FDE">
              <w:rPr>
                <w:rFonts w:ascii="Arial" w:hAnsi="Arial" w:cs="Simplified Arabic"/>
                <w:color w:val="000000"/>
                <w:sz w:val="18"/>
                <w:szCs w:val="18"/>
                <w:rtl/>
              </w:rPr>
              <w:t>عامة</w:t>
            </w:r>
            <w:r>
              <w:rPr>
                <w:rFonts w:ascii="Arial" w:hAnsi="Arial" w:cs="Simplified Arabic" w:hint="cs"/>
                <w:color w:val="000000"/>
                <w:sz w:val="18"/>
                <w:szCs w:val="18"/>
                <w:rtl/>
              </w:rPr>
              <w:t>)،</w:t>
            </w:r>
            <w:r w:rsidRPr="00285FDE">
              <w:rPr>
                <w:rFonts w:ascii="Arial" w:hAnsi="Arial" w:cs="Simplified Arabic"/>
                <w:color w:val="000000"/>
                <w:sz w:val="18"/>
                <w:szCs w:val="18"/>
                <w:rtl/>
              </w:rPr>
              <w:t xml:space="preserve"> ونوع الإيراد </w:t>
            </w:r>
            <w:r>
              <w:rPr>
                <w:rFonts w:ascii="Arial" w:hAnsi="Arial" w:cs="Simplified Arabic" w:hint="cs"/>
                <w:color w:val="000000"/>
                <w:sz w:val="18"/>
                <w:szCs w:val="18"/>
                <w:rtl/>
              </w:rPr>
              <w:t>(</w:t>
            </w:r>
            <w:r w:rsidRPr="00285FDE">
              <w:rPr>
                <w:rFonts w:ascii="Arial" w:hAnsi="Arial" w:cs="Simplified Arabic"/>
                <w:color w:val="000000"/>
                <w:sz w:val="18"/>
                <w:szCs w:val="18"/>
                <w:rtl/>
              </w:rPr>
              <w:t>ضرائب</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285FDE">
              <w:rPr>
                <w:rFonts w:ascii="Arial" w:hAnsi="Arial" w:cs="Simplified Arabic"/>
                <w:color w:val="000000"/>
                <w:sz w:val="18"/>
                <w:szCs w:val="18"/>
                <w:rtl/>
              </w:rPr>
              <w:t>مساهمات اجتماعية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285FDE">
              <w:rPr>
                <w:rFonts w:ascii="Arial" w:hAnsi="Arial" w:cs="Simplified Arabic"/>
                <w:color w:val="000000"/>
                <w:sz w:val="18"/>
                <w:szCs w:val="18"/>
                <w:rtl/>
              </w:rPr>
              <w:t>منح</w:t>
            </w:r>
            <w:r>
              <w:rPr>
                <w:rFonts w:ascii="Arial" w:hAnsi="Arial" w:cs="Simplified Arabic" w:hint="cs"/>
                <w:color w:val="000000"/>
                <w:sz w:val="18"/>
                <w:szCs w:val="18"/>
                <w:rtl/>
              </w:rPr>
              <w:t xml:space="preserve">، </w:t>
            </w:r>
            <w:r w:rsidRPr="00285FDE">
              <w:rPr>
                <w:rFonts w:ascii="Arial" w:hAnsi="Arial" w:cs="Simplified Arabic"/>
                <w:color w:val="000000"/>
                <w:sz w:val="18"/>
                <w:szCs w:val="18"/>
                <w:rtl/>
              </w:rPr>
              <w:t>أخرى</w:t>
            </w:r>
            <w:r>
              <w:rPr>
                <w:rFonts w:ascii="Arial" w:hAnsi="Arial" w:cs="Simplified Arabic" w:hint="cs"/>
                <w:color w:val="000000"/>
                <w:sz w:val="18"/>
                <w:szCs w:val="18"/>
                <w:rtl/>
              </w:rPr>
              <w:t>)</w:t>
            </w:r>
          </w:p>
        </w:tc>
        <w:tc>
          <w:tcPr>
            <w:tcW w:w="1195" w:type="dxa"/>
            <w:tcBorders>
              <w:top w:val="nil"/>
              <w:left w:val="single" w:sz="4" w:space="0" w:color="auto"/>
              <w:bottom w:val="single" w:sz="4" w:space="0" w:color="auto"/>
              <w:right w:val="single" w:sz="4" w:space="0" w:color="auto"/>
            </w:tcBorders>
          </w:tcPr>
          <w:p w:rsidR="000411C0" w:rsidRPr="00285FDE" w:rsidRDefault="000411C0" w:rsidP="00085D73">
            <w:pPr>
              <w:rPr>
                <w:rFonts w:ascii="Arial" w:hAnsi="Arial" w:cs="Simplified Arabic"/>
                <w:color w:val="000000"/>
                <w:sz w:val="18"/>
                <w:szCs w:val="18"/>
              </w:rPr>
            </w:pPr>
            <w:r w:rsidRPr="00285FDE">
              <w:rPr>
                <w:rFonts w:ascii="Arial" w:hAnsi="Arial" w:cs="Simplified Arabic"/>
                <w:color w:val="000000"/>
                <w:sz w:val="18"/>
                <w:szCs w:val="18"/>
                <w:rtl/>
              </w:rPr>
              <w:t>سجلات إدارية</w:t>
            </w:r>
          </w:p>
        </w:tc>
        <w:tc>
          <w:tcPr>
            <w:tcW w:w="808" w:type="dxa"/>
            <w:tcBorders>
              <w:top w:val="nil"/>
              <w:left w:val="single" w:sz="4" w:space="0" w:color="auto"/>
              <w:bottom w:val="single" w:sz="4" w:space="0" w:color="auto"/>
              <w:right w:val="single" w:sz="4" w:space="0" w:color="auto"/>
            </w:tcBorders>
          </w:tcPr>
          <w:p w:rsidR="000411C0" w:rsidRPr="00285FDE" w:rsidRDefault="000411C0" w:rsidP="00085D73">
            <w:pPr>
              <w:jc w:val="both"/>
              <w:rPr>
                <w:rFonts w:ascii="Arial" w:hAnsi="Arial" w:cs="Simplified Arabic"/>
                <w:sz w:val="18"/>
                <w:szCs w:val="18"/>
              </w:rPr>
            </w:pPr>
            <w:r w:rsidRPr="00285FDE">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285FDE" w:rsidRDefault="000411C0" w:rsidP="00085D73">
            <w:pPr>
              <w:jc w:val="both"/>
              <w:rPr>
                <w:rFonts w:ascii="Arial" w:hAnsi="Arial" w:cs="Simplified Arabic"/>
                <w:sz w:val="18"/>
                <w:szCs w:val="18"/>
                <w:rtl/>
              </w:rPr>
            </w:pPr>
          </w:p>
        </w:tc>
      </w:tr>
      <w:tr w:rsidR="000411C0" w:rsidRPr="009438EF" w:rsidTr="00530114">
        <w:trPr>
          <w:trHeight w:val="2433"/>
          <w:jc w:val="center"/>
        </w:trPr>
        <w:tc>
          <w:tcPr>
            <w:tcW w:w="624" w:type="dxa"/>
            <w:tcBorders>
              <w:top w:val="nil"/>
              <w:left w:val="single" w:sz="4" w:space="0" w:color="auto"/>
              <w:bottom w:val="single" w:sz="4" w:space="0" w:color="auto"/>
              <w:right w:val="single" w:sz="4" w:space="0" w:color="auto"/>
            </w:tcBorders>
          </w:tcPr>
          <w:p w:rsidR="000411C0" w:rsidRPr="00C17A2B" w:rsidRDefault="000411C0" w:rsidP="00085D73">
            <w:pPr>
              <w:bidi w:val="0"/>
              <w:jc w:val="center"/>
              <w:rPr>
                <w:color w:val="000000"/>
                <w:sz w:val="20"/>
                <w:szCs w:val="20"/>
              </w:rPr>
            </w:pPr>
            <w:r>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sz w:val="18"/>
                <w:szCs w:val="18"/>
              </w:rPr>
              <w:t>1560002</w:t>
            </w:r>
          </w:p>
        </w:tc>
        <w:tc>
          <w:tcPr>
            <w:tcW w:w="1035" w:type="dxa"/>
            <w:tcBorders>
              <w:top w:val="nil"/>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Pr>
            </w:pPr>
            <w:r>
              <w:rPr>
                <w:rFonts w:ascii="Arial" w:hAnsi="Arial" w:cs="Simplified Arabic"/>
                <w:sz w:val="18"/>
                <w:szCs w:val="18"/>
                <w:rtl/>
              </w:rPr>
              <w:t xml:space="preserve">مالية </w:t>
            </w:r>
            <w:r w:rsidRPr="00B04252">
              <w:rPr>
                <w:rFonts w:ascii="Arial" w:hAnsi="Arial" w:cs="Simplified Arabic"/>
                <w:sz w:val="18"/>
                <w:szCs w:val="18"/>
                <w:rtl/>
              </w:rPr>
              <w:t>الـ</w:t>
            </w:r>
            <w:r>
              <w:rPr>
                <w:rFonts w:ascii="Arial" w:hAnsi="Arial" w:cs="Simplified Arabic"/>
                <w:sz w:val="18"/>
                <w:szCs w:val="18"/>
                <w:rtl/>
              </w:rPr>
              <w:t>حكومة</w:t>
            </w:r>
            <w:r>
              <w:rPr>
                <w:rFonts w:ascii="Arial" w:hAnsi="Arial" w:cs="Simplified Arabic" w:hint="cs"/>
                <w:sz w:val="18"/>
                <w:szCs w:val="18"/>
                <w:rtl/>
              </w:rPr>
              <w:t xml:space="preserve"> العامة</w:t>
            </w:r>
          </w:p>
        </w:tc>
        <w:tc>
          <w:tcPr>
            <w:tcW w:w="1092"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صافي تحمل الخصوم المالية</w:t>
            </w:r>
          </w:p>
        </w:tc>
        <w:tc>
          <w:tcPr>
            <w:tcW w:w="1418"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Pr>
                <w:rFonts w:ascii="Arial" w:hAnsi="Arial" w:cs="Simplified Arabic"/>
                <w:color w:val="000000"/>
                <w:sz w:val="18"/>
                <w:szCs w:val="18"/>
                <w:rtl/>
              </w:rPr>
              <w:t>مؤشر يقيس</w:t>
            </w:r>
            <w:r w:rsidRPr="00AB05D2">
              <w:rPr>
                <w:rFonts w:ascii="Arial" w:hAnsi="Arial" w:cs="Simplified Arabic"/>
                <w:color w:val="000000"/>
                <w:sz w:val="18"/>
                <w:szCs w:val="18"/>
                <w:rtl/>
              </w:rPr>
              <w:t xml:space="preserve"> المعاملات التي تؤدي إلى زيادة أو نقص أرصدة الخصوم المالية المستحقة على الوحدة الحكومية، ولا تؤدي إلى تغير في القيمة الصافية</w:t>
            </w:r>
          </w:p>
        </w:tc>
        <w:tc>
          <w:tcPr>
            <w:tcW w:w="1849"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مجموع التغيرات الصافية في أرصدة الخصوم المالية المستحقة على الوحدة الحكومية</w:t>
            </w:r>
          </w:p>
        </w:tc>
        <w:tc>
          <w:tcPr>
            <w:tcW w:w="1659" w:type="dxa"/>
            <w:tcBorders>
              <w:top w:val="nil"/>
              <w:left w:val="single" w:sz="4" w:space="0" w:color="auto"/>
              <w:bottom w:val="single" w:sz="4" w:space="0" w:color="auto"/>
              <w:right w:val="single" w:sz="4" w:space="0" w:color="auto"/>
            </w:tcBorders>
          </w:tcPr>
          <w:p w:rsidR="000411C0" w:rsidRDefault="000411C0" w:rsidP="00085D73">
            <w:r w:rsidRPr="000D2422">
              <w:rPr>
                <w:rFonts w:ascii="Arial" w:hAnsi="Arial" w:cs="Simplified Arabic" w:hint="cs"/>
                <w:color w:val="000000"/>
                <w:sz w:val="18"/>
                <w:szCs w:val="18"/>
                <w:rtl/>
              </w:rPr>
              <w:t xml:space="preserve">مليون </w:t>
            </w:r>
            <w:r w:rsidRPr="000D2422">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85D73">
            <w:r w:rsidRPr="009A781D">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AB05D2" w:rsidRDefault="000411C0" w:rsidP="00A037E7">
            <w:pPr>
              <w:rPr>
                <w:rFonts w:ascii="Arial" w:hAnsi="Arial" w:cs="Simplified Arabic"/>
                <w:color w:val="000000"/>
                <w:sz w:val="18"/>
                <w:szCs w:val="18"/>
              </w:rPr>
            </w:pPr>
            <w:r w:rsidRPr="00AB05D2">
              <w:rPr>
                <w:rFonts w:ascii="Arial" w:hAnsi="Arial" w:cs="Simplified Arabic"/>
                <w:color w:val="000000"/>
                <w:sz w:val="18"/>
                <w:szCs w:val="18"/>
                <w:rtl/>
              </w:rPr>
              <w:t>نوع ا</w:t>
            </w:r>
            <w:r>
              <w:rPr>
                <w:rFonts w:ascii="Arial" w:hAnsi="Arial" w:cs="Simplified Arabic"/>
                <w:color w:val="000000"/>
                <w:sz w:val="18"/>
                <w:szCs w:val="18"/>
                <w:rtl/>
              </w:rPr>
              <w:t>لحكومة (مركزية</w:t>
            </w:r>
            <w:r>
              <w:rPr>
                <w:rFonts w:ascii="Arial" w:hAnsi="Arial" w:cs="Simplified Arabic" w:hint="cs"/>
                <w:color w:val="000000"/>
                <w:sz w:val="18"/>
                <w:szCs w:val="18"/>
                <w:rtl/>
              </w:rPr>
              <w:t>،</w:t>
            </w:r>
            <w:r>
              <w:rPr>
                <w:rFonts w:ascii="Arial" w:hAnsi="Arial" w:cs="Simplified Arabic"/>
                <w:color w:val="000000"/>
                <w:sz w:val="18"/>
                <w:szCs w:val="18"/>
                <w:rtl/>
              </w:rPr>
              <w:t xml:space="preserve"> محلية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عامة</w:t>
            </w:r>
            <w:r>
              <w:rPr>
                <w:rFonts w:ascii="Arial" w:hAnsi="Arial" w:cs="Simplified Arabic"/>
                <w:color w:val="000000"/>
                <w:sz w:val="18"/>
                <w:szCs w:val="18"/>
                <w:rtl/>
              </w:rPr>
              <w:t>)</w:t>
            </w:r>
            <w:r>
              <w:rPr>
                <w:rFonts w:ascii="Arial" w:hAnsi="Arial" w:cs="Simplified Arabic" w:hint="cs"/>
                <w:color w:val="000000"/>
                <w:sz w:val="18"/>
                <w:szCs w:val="18"/>
                <w:rtl/>
              </w:rPr>
              <w:t>،</w:t>
            </w:r>
            <w:r w:rsidRPr="00AB05D2">
              <w:rPr>
                <w:rFonts w:ascii="Arial" w:hAnsi="Arial" w:cs="Simplified Arabic"/>
                <w:color w:val="000000"/>
                <w:sz w:val="18"/>
                <w:szCs w:val="18"/>
                <w:rtl/>
              </w:rPr>
              <w:t xml:space="preserve"> والجهة المستحق لها الخصم </w:t>
            </w:r>
            <w:r>
              <w:rPr>
                <w:rFonts w:ascii="Arial" w:hAnsi="Arial" w:cs="Simplified Arabic"/>
                <w:color w:val="000000"/>
                <w:sz w:val="18"/>
                <w:szCs w:val="18"/>
                <w:rtl/>
              </w:rPr>
              <w:t>(</w:t>
            </w:r>
            <w:r w:rsidRPr="00AB05D2">
              <w:rPr>
                <w:rFonts w:ascii="Arial" w:hAnsi="Arial" w:cs="Simplified Arabic"/>
                <w:color w:val="000000"/>
                <w:sz w:val="18"/>
                <w:szCs w:val="18"/>
                <w:rtl/>
              </w:rPr>
              <w:t>أجنبية</w:t>
            </w:r>
            <w:r>
              <w:rPr>
                <w:rFonts w:ascii="Arial" w:hAnsi="Arial" w:cs="Simplified Arabic" w:hint="cs"/>
                <w:color w:val="000000"/>
                <w:sz w:val="18"/>
                <w:szCs w:val="18"/>
                <w:rtl/>
              </w:rPr>
              <w:t>،</w:t>
            </w:r>
            <w:r w:rsidRPr="00AB05D2">
              <w:rPr>
                <w:rFonts w:ascii="Arial" w:hAnsi="Arial" w:cs="Simplified Arabic"/>
                <w:color w:val="000000"/>
                <w:sz w:val="18"/>
                <w:szCs w:val="18"/>
                <w:rtl/>
              </w:rPr>
              <w:t xml:space="preserve"> محلية</w:t>
            </w:r>
            <w:r>
              <w:rPr>
                <w:rFonts w:ascii="Arial" w:hAnsi="Arial" w:cs="Simplified Arabic"/>
                <w:color w:val="000000"/>
                <w:sz w:val="18"/>
                <w:szCs w:val="18"/>
                <w:rtl/>
              </w:rPr>
              <w:t>)</w:t>
            </w:r>
          </w:p>
        </w:tc>
        <w:tc>
          <w:tcPr>
            <w:tcW w:w="1195"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سجلات إدارية</w:t>
            </w:r>
          </w:p>
        </w:tc>
        <w:tc>
          <w:tcPr>
            <w:tcW w:w="808" w:type="dxa"/>
            <w:tcBorders>
              <w:top w:val="nil"/>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Pr>
            </w:pPr>
            <w:r w:rsidRPr="00AB05D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tl/>
              </w:rPr>
            </w:pPr>
          </w:p>
        </w:tc>
      </w:tr>
      <w:tr w:rsidR="000411C0" w:rsidRPr="009438EF" w:rsidTr="00530114">
        <w:trPr>
          <w:trHeight w:val="3364"/>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sz w:val="18"/>
                <w:szCs w:val="18"/>
              </w:rPr>
              <w:t>1560003</w:t>
            </w:r>
          </w:p>
        </w:tc>
        <w:tc>
          <w:tcPr>
            <w:tcW w:w="1035" w:type="dxa"/>
            <w:tcBorders>
              <w:top w:val="nil"/>
              <w:left w:val="single" w:sz="4" w:space="0" w:color="auto"/>
              <w:bottom w:val="single" w:sz="4" w:space="0" w:color="auto"/>
              <w:right w:val="single" w:sz="4" w:space="0" w:color="auto"/>
            </w:tcBorders>
          </w:tcPr>
          <w:p w:rsidR="000411C0" w:rsidRDefault="000411C0">
            <w:r w:rsidRPr="00DA1C70">
              <w:rPr>
                <w:rFonts w:ascii="Arial" w:hAnsi="Arial" w:cs="Simplified Arabic"/>
                <w:sz w:val="18"/>
                <w:szCs w:val="18"/>
                <w:rtl/>
              </w:rPr>
              <w:t>مالية الـحكومة</w:t>
            </w:r>
            <w:r w:rsidRPr="00DA1C70">
              <w:rPr>
                <w:rFonts w:ascii="Arial" w:hAnsi="Arial" w:cs="Simplified Arabic" w:hint="cs"/>
                <w:sz w:val="18"/>
                <w:szCs w:val="18"/>
                <w:rtl/>
              </w:rPr>
              <w:t xml:space="preserve"> العامة</w:t>
            </w:r>
          </w:p>
        </w:tc>
        <w:tc>
          <w:tcPr>
            <w:tcW w:w="1092"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صافي حيازة الأصول المالية</w:t>
            </w:r>
          </w:p>
        </w:tc>
        <w:tc>
          <w:tcPr>
            <w:tcW w:w="1418"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Pr>
                <w:rFonts w:ascii="Arial" w:hAnsi="Arial" w:cs="Simplified Arabic"/>
                <w:color w:val="000000"/>
                <w:sz w:val="18"/>
                <w:szCs w:val="18"/>
                <w:rtl/>
              </w:rPr>
              <w:t>مؤشر يقيس</w:t>
            </w:r>
            <w:r w:rsidRPr="00AB05D2">
              <w:rPr>
                <w:rFonts w:ascii="Arial" w:hAnsi="Arial" w:cs="Simplified Arabic"/>
                <w:color w:val="000000"/>
                <w:sz w:val="18"/>
                <w:szCs w:val="18"/>
                <w:rtl/>
              </w:rPr>
              <w:t xml:space="preserve"> المعاملات التي تقوم بها إحدى وحدات الحكومة العامة وتؤدي إلى زيادة أو نقص أرصدة الأصول المالية المستحقة للوحدة الحكومية، ولا تؤدي إلى تغير في القيمة الصافية</w:t>
            </w:r>
          </w:p>
        </w:tc>
        <w:tc>
          <w:tcPr>
            <w:tcW w:w="1849"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مجموع التغيرات الصافية في أرصدة الأصول المالية المستحقة للوحدة الحكومية</w:t>
            </w:r>
          </w:p>
        </w:tc>
        <w:tc>
          <w:tcPr>
            <w:tcW w:w="1659" w:type="dxa"/>
            <w:tcBorders>
              <w:top w:val="nil"/>
              <w:left w:val="single" w:sz="4" w:space="0" w:color="auto"/>
              <w:bottom w:val="single" w:sz="4" w:space="0" w:color="auto"/>
              <w:right w:val="single" w:sz="4" w:space="0" w:color="auto"/>
            </w:tcBorders>
          </w:tcPr>
          <w:p w:rsidR="000411C0" w:rsidRDefault="000411C0" w:rsidP="00085D73">
            <w:r w:rsidRPr="000D2422">
              <w:rPr>
                <w:rFonts w:ascii="Arial" w:hAnsi="Arial" w:cs="Simplified Arabic" w:hint="cs"/>
                <w:color w:val="000000"/>
                <w:sz w:val="18"/>
                <w:szCs w:val="18"/>
                <w:rtl/>
              </w:rPr>
              <w:t xml:space="preserve">مليون </w:t>
            </w:r>
            <w:r w:rsidRPr="000D2422">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85D73">
            <w:r w:rsidRPr="009A781D">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AB05D2" w:rsidRDefault="000411C0" w:rsidP="00A037E7">
            <w:pPr>
              <w:rPr>
                <w:rFonts w:ascii="Arial" w:hAnsi="Arial" w:cs="Simplified Arabic"/>
                <w:color w:val="000000"/>
                <w:sz w:val="18"/>
                <w:szCs w:val="18"/>
              </w:rPr>
            </w:pPr>
            <w:r w:rsidRPr="00AB05D2">
              <w:rPr>
                <w:rFonts w:ascii="Arial" w:hAnsi="Arial" w:cs="Simplified Arabic"/>
                <w:color w:val="000000"/>
                <w:sz w:val="18"/>
                <w:szCs w:val="18"/>
                <w:rtl/>
              </w:rPr>
              <w:t>نوع ا</w:t>
            </w:r>
            <w:r>
              <w:rPr>
                <w:rFonts w:ascii="Arial" w:hAnsi="Arial" w:cs="Simplified Arabic"/>
                <w:color w:val="000000"/>
                <w:sz w:val="18"/>
                <w:szCs w:val="18"/>
                <w:rtl/>
              </w:rPr>
              <w:t>لحكومة (مركزية</w:t>
            </w:r>
            <w:r>
              <w:rPr>
                <w:rFonts w:ascii="Arial" w:hAnsi="Arial" w:cs="Simplified Arabic" w:hint="cs"/>
                <w:color w:val="000000"/>
                <w:sz w:val="18"/>
                <w:szCs w:val="18"/>
                <w:rtl/>
              </w:rPr>
              <w:t>،</w:t>
            </w:r>
            <w:r>
              <w:rPr>
                <w:rFonts w:ascii="Arial" w:hAnsi="Arial" w:cs="Simplified Arabic"/>
                <w:color w:val="000000"/>
                <w:sz w:val="18"/>
                <w:szCs w:val="18"/>
                <w:rtl/>
              </w:rPr>
              <w:t xml:space="preserve"> محلية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عامة</w:t>
            </w:r>
            <w:r>
              <w:rPr>
                <w:rFonts w:ascii="Arial" w:hAnsi="Arial" w:cs="Simplified Arabic"/>
                <w:color w:val="000000"/>
                <w:sz w:val="18"/>
                <w:szCs w:val="18"/>
                <w:rtl/>
              </w:rPr>
              <w:t>)</w:t>
            </w:r>
            <w:r>
              <w:rPr>
                <w:rFonts w:ascii="Arial" w:hAnsi="Arial" w:cs="Simplified Arabic" w:hint="cs"/>
                <w:color w:val="000000"/>
                <w:sz w:val="18"/>
                <w:szCs w:val="18"/>
                <w:rtl/>
              </w:rPr>
              <w:t>،</w:t>
            </w:r>
            <w:r w:rsidRPr="00AB05D2">
              <w:rPr>
                <w:rFonts w:ascii="Arial" w:hAnsi="Arial" w:cs="Simplified Arabic"/>
                <w:color w:val="000000"/>
                <w:sz w:val="18"/>
                <w:szCs w:val="18"/>
                <w:rtl/>
              </w:rPr>
              <w:t xml:space="preserve"> والجهة المستحق </w:t>
            </w:r>
            <w:r w:rsidRPr="00AB05D2">
              <w:rPr>
                <w:rFonts w:ascii="Arial" w:hAnsi="Arial" w:cs="Simplified Arabic" w:hint="cs"/>
                <w:color w:val="000000"/>
                <w:sz w:val="18"/>
                <w:szCs w:val="18"/>
                <w:rtl/>
              </w:rPr>
              <w:t xml:space="preserve">عليها الأصل </w:t>
            </w:r>
            <w:r>
              <w:rPr>
                <w:rFonts w:ascii="Arial" w:hAnsi="Arial" w:cs="Simplified Arabic" w:hint="cs"/>
                <w:color w:val="000000"/>
                <w:sz w:val="18"/>
                <w:szCs w:val="18"/>
                <w:rtl/>
              </w:rPr>
              <w:t>(أجنبية،</w:t>
            </w:r>
            <w:r w:rsidRPr="00AB05D2">
              <w:rPr>
                <w:rFonts w:ascii="Arial" w:hAnsi="Arial" w:cs="Simplified Arabic" w:hint="cs"/>
                <w:color w:val="000000"/>
                <w:sz w:val="18"/>
                <w:szCs w:val="18"/>
                <w:rtl/>
              </w:rPr>
              <w:t xml:space="preserve"> محلية</w:t>
            </w:r>
            <w:r>
              <w:rPr>
                <w:rFonts w:ascii="Arial" w:hAnsi="Arial" w:cs="Simplified Arabic" w:hint="cs"/>
                <w:color w:val="000000"/>
                <w:sz w:val="18"/>
                <w:szCs w:val="18"/>
                <w:rtl/>
              </w:rPr>
              <w:t>)</w:t>
            </w:r>
          </w:p>
        </w:tc>
        <w:tc>
          <w:tcPr>
            <w:tcW w:w="1195"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سجلات إدارية</w:t>
            </w:r>
          </w:p>
        </w:tc>
        <w:tc>
          <w:tcPr>
            <w:tcW w:w="808" w:type="dxa"/>
            <w:tcBorders>
              <w:top w:val="nil"/>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Pr>
            </w:pPr>
            <w:r w:rsidRPr="00AB05D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tl/>
              </w:rPr>
            </w:pPr>
          </w:p>
        </w:tc>
      </w:tr>
      <w:tr w:rsidR="000411C0" w:rsidRPr="009438EF" w:rsidTr="00530114">
        <w:trPr>
          <w:trHeight w:val="3635"/>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lastRenderedPageBreak/>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sz w:val="18"/>
                <w:szCs w:val="18"/>
              </w:rPr>
              <w:t>1560004</w:t>
            </w:r>
          </w:p>
        </w:tc>
        <w:tc>
          <w:tcPr>
            <w:tcW w:w="1035" w:type="dxa"/>
            <w:tcBorders>
              <w:top w:val="nil"/>
              <w:left w:val="single" w:sz="4" w:space="0" w:color="auto"/>
              <w:bottom w:val="single" w:sz="4" w:space="0" w:color="auto"/>
              <w:right w:val="single" w:sz="4" w:space="0" w:color="auto"/>
            </w:tcBorders>
          </w:tcPr>
          <w:p w:rsidR="000411C0" w:rsidRDefault="000411C0">
            <w:r w:rsidRPr="00DA1C70">
              <w:rPr>
                <w:rFonts w:ascii="Arial" w:hAnsi="Arial" w:cs="Simplified Arabic"/>
                <w:sz w:val="18"/>
                <w:szCs w:val="18"/>
                <w:rtl/>
              </w:rPr>
              <w:t>مالية الـحكومة</w:t>
            </w:r>
            <w:r w:rsidRPr="00DA1C70">
              <w:rPr>
                <w:rFonts w:ascii="Arial" w:hAnsi="Arial" w:cs="Simplified Arabic" w:hint="cs"/>
                <w:sz w:val="18"/>
                <w:szCs w:val="18"/>
                <w:rtl/>
              </w:rPr>
              <w:t xml:space="preserve"> العامة</w:t>
            </w:r>
          </w:p>
        </w:tc>
        <w:tc>
          <w:tcPr>
            <w:tcW w:w="1092"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صافي حيازة الأصول غير المالية</w:t>
            </w:r>
          </w:p>
        </w:tc>
        <w:tc>
          <w:tcPr>
            <w:tcW w:w="1418"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Pr>
                <w:rFonts w:ascii="Arial" w:hAnsi="Arial" w:cs="Simplified Arabic"/>
                <w:color w:val="000000"/>
                <w:sz w:val="18"/>
                <w:szCs w:val="18"/>
                <w:rtl/>
              </w:rPr>
              <w:t xml:space="preserve">مؤشر يقيس </w:t>
            </w:r>
            <w:r w:rsidRPr="00AB05D2">
              <w:rPr>
                <w:rFonts w:ascii="Arial" w:hAnsi="Arial" w:cs="Simplified Arabic"/>
                <w:color w:val="000000"/>
                <w:sz w:val="18"/>
                <w:szCs w:val="18"/>
                <w:rtl/>
              </w:rPr>
              <w:t xml:space="preserve"> المعاملات التي تقوم بها إحدى وحدات الحكومة العامة وتؤدي إلى زيادة أو نقص في أرصدة كل من الأصول الثابتة والمخزونات والنفائس وأي أصول أخرى غير منتَجه، ولا تؤدي إلى تغير في القيمة الصافية</w:t>
            </w:r>
          </w:p>
        </w:tc>
        <w:tc>
          <w:tcPr>
            <w:tcW w:w="1849"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مجموع التغيرات الصافية في أرصدة كل من الأصول الثابتة والمخزونات و</w:t>
            </w:r>
            <w:r>
              <w:rPr>
                <w:rFonts w:ascii="Arial" w:hAnsi="Arial" w:cs="Simplified Arabic"/>
                <w:color w:val="000000"/>
                <w:sz w:val="18"/>
                <w:szCs w:val="18"/>
                <w:rtl/>
              </w:rPr>
              <w:t>النفائس وأي أصول أخرى غير منتَجة</w:t>
            </w:r>
          </w:p>
        </w:tc>
        <w:tc>
          <w:tcPr>
            <w:tcW w:w="1659" w:type="dxa"/>
            <w:tcBorders>
              <w:top w:val="nil"/>
              <w:left w:val="single" w:sz="4" w:space="0" w:color="auto"/>
              <w:bottom w:val="single" w:sz="4" w:space="0" w:color="auto"/>
              <w:right w:val="single" w:sz="4" w:space="0" w:color="auto"/>
            </w:tcBorders>
          </w:tcPr>
          <w:p w:rsidR="000411C0" w:rsidRDefault="000411C0" w:rsidP="00085D73">
            <w:r w:rsidRPr="00617B80">
              <w:rPr>
                <w:rFonts w:ascii="Arial" w:hAnsi="Arial" w:cs="Simplified Arabic" w:hint="cs"/>
                <w:color w:val="000000"/>
                <w:sz w:val="18"/>
                <w:szCs w:val="18"/>
                <w:rtl/>
              </w:rPr>
              <w:t xml:space="preserve">مليون </w:t>
            </w:r>
            <w:r w:rsidRPr="00617B80">
              <w:rPr>
                <w:rFonts w:ascii="Arial" w:hAnsi="Arial" w:cs="Simplified Arabic"/>
                <w:color w:val="000000"/>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85D73">
            <w:r w:rsidRPr="005634EA">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AB05D2" w:rsidRDefault="000411C0" w:rsidP="00A037E7">
            <w:pPr>
              <w:rPr>
                <w:rFonts w:ascii="Arial" w:hAnsi="Arial" w:cs="Simplified Arabic"/>
                <w:color w:val="000000"/>
                <w:sz w:val="18"/>
                <w:szCs w:val="18"/>
              </w:rPr>
            </w:pPr>
            <w:r w:rsidRPr="00AB05D2">
              <w:rPr>
                <w:rFonts w:ascii="Arial" w:hAnsi="Arial" w:cs="Simplified Arabic"/>
                <w:color w:val="000000"/>
                <w:sz w:val="18"/>
                <w:szCs w:val="18"/>
                <w:rtl/>
              </w:rPr>
              <w:t>نوع الحكومة</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مركزية</w:t>
            </w:r>
            <w:r>
              <w:rPr>
                <w:rFonts w:ascii="Arial" w:hAnsi="Arial" w:cs="Simplified Arabic" w:hint="cs"/>
                <w:color w:val="000000"/>
                <w:sz w:val="18"/>
                <w:szCs w:val="18"/>
                <w:rtl/>
              </w:rPr>
              <w:t>،</w:t>
            </w:r>
            <w:r>
              <w:rPr>
                <w:rFonts w:ascii="Arial" w:hAnsi="Arial" w:cs="Simplified Arabic"/>
                <w:color w:val="000000"/>
                <w:sz w:val="18"/>
                <w:szCs w:val="18"/>
                <w:rtl/>
              </w:rPr>
              <w:t xml:space="preserve"> محلية</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عامة</w:t>
            </w:r>
            <w:r>
              <w:rPr>
                <w:rFonts w:ascii="Arial" w:hAnsi="Arial" w:cs="Simplified Arabic" w:hint="cs"/>
                <w:color w:val="000000"/>
                <w:sz w:val="18"/>
                <w:szCs w:val="18"/>
                <w:rtl/>
              </w:rPr>
              <w:t>)،</w:t>
            </w:r>
            <w:r>
              <w:rPr>
                <w:rFonts w:ascii="Arial" w:hAnsi="Arial" w:cs="Simplified Arabic"/>
                <w:color w:val="000000"/>
                <w:sz w:val="18"/>
                <w:szCs w:val="18"/>
                <w:rtl/>
              </w:rPr>
              <w:t xml:space="preserve"> ونوع الأصول </w:t>
            </w:r>
            <w:r>
              <w:rPr>
                <w:rFonts w:ascii="Arial" w:hAnsi="Arial" w:cs="Simplified Arabic" w:hint="cs"/>
                <w:color w:val="000000"/>
                <w:sz w:val="18"/>
                <w:szCs w:val="18"/>
                <w:rtl/>
              </w:rPr>
              <w:t>(</w:t>
            </w:r>
            <w:r w:rsidRPr="00AB05D2">
              <w:rPr>
                <w:rFonts w:ascii="Arial" w:hAnsi="Arial" w:cs="Simplified Arabic"/>
                <w:color w:val="000000"/>
                <w:sz w:val="18"/>
                <w:szCs w:val="18"/>
                <w:rtl/>
              </w:rPr>
              <w:t>أصول ثابتة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مخزونات</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نفائس</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أصول أخرى غير منتَج</w:t>
            </w:r>
            <w:r>
              <w:rPr>
                <w:rFonts w:ascii="Arial" w:hAnsi="Arial" w:cs="Simplified Arabic"/>
                <w:color w:val="000000"/>
                <w:sz w:val="18"/>
                <w:szCs w:val="18"/>
                <w:rtl/>
              </w:rPr>
              <w:t>ة</w:t>
            </w:r>
            <w:r>
              <w:rPr>
                <w:rFonts w:ascii="Arial" w:hAnsi="Arial" w:cs="Simplified Arabic" w:hint="cs"/>
                <w:color w:val="000000"/>
                <w:sz w:val="18"/>
                <w:szCs w:val="18"/>
                <w:rtl/>
              </w:rPr>
              <w:t>)</w:t>
            </w:r>
          </w:p>
        </w:tc>
        <w:tc>
          <w:tcPr>
            <w:tcW w:w="1195" w:type="dxa"/>
            <w:tcBorders>
              <w:top w:val="nil"/>
              <w:left w:val="single" w:sz="4" w:space="0" w:color="auto"/>
              <w:bottom w:val="single" w:sz="4" w:space="0" w:color="auto"/>
              <w:right w:val="single" w:sz="4" w:space="0" w:color="auto"/>
            </w:tcBorders>
          </w:tcPr>
          <w:p w:rsidR="000411C0" w:rsidRPr="00AB05D2" w:rsidRDefault="000411C0" w:rsidP="00085D73">
            <w:pPr>
              <w:rPr>
                <w:rFonts w:ascii="Arial" w:hAnsi="Arial" w:cs="Simplified Arabic"/>
                <w:color w:val="000000"/>
                <w:sz w:val="18"/>
                <w:szCs w:val="18"/>
              </w:rPr>
            </w:pPr>
            <w:r w:rsidRPr="00AB05D2">
              <w:rPr>
                <w:rFonts w:ascii="Arial" w:hAnsi="Arial" w:cs="Simplified Arabic"/>
                <w:color w:val="000000"/>
                <w:sz w:val="18"/>
                <w:szCs w:val="18"/>
                <w:rtl/>
              </w:rPr>
              <w:t>سجلات إدارية</w:t>
            </w:r>
          </w:p>
        </w:tc>
        <w:tc>
          <w:tcPr>
            <w:tcW w:w="808" w:type="dxa"/>
            <w:tcBorders>
              <w:top w:val="nil"/>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Pr>
            </w:pPr>
            <w:r w:rsidRPr="00AB05D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tl/>
              </w:rPr>
            </w:pPr>
          </w:p>
        </w:tc>
      </w:tr>
      <w:tr w:rsidR="000411C0" w:rsidRPr="009438EF" w:rsidTr="00530114">
        <w:trPr>
          <w:trHeight w:val="2467"/>
          <w:jc w:val="center"/>
        </w:trPr>
        <w:tc>
          <w:tcPr>
            <w:tcW w:w="624" w:type="dxa"/>
            <w:tcBorders>
              <w:left w:val="single" w:sz="4" w:space="0" w:color="auto"/>
              <w:bottom w:val="single" w:sz="4" w:space="0" w:color="auto"/>
              <w:right w:val="single" w:sz="4" w:space="0" w:color="auto"/>
            </w:tcBorders>
          </w:tcPr>
          <w:p w:rsidR="000411C0" w:rsidRDefault="000411C0" w:rsidP="00A301ED">
            <w:pPr>
              <w:jc w:val="center"/>
            </w:pPr>
            <w:r w:rsidRPr="001542EA">
              <w:rPr>
                <w:color w:val="000000"/>
                <w:sz w:val="20"/>
                <w:szCs w:val="20"/>
              </w:rPr>
              <w:t>15</w:t>
            </w:r>
          </w:p>
        </w:tc>
        <w:tc>
          <w:tcPr>
            <w:tcW w:w="991" w:type="dxa"/>
            <w:tcBorders>
              <w:left w:val="single" w:sz="4" w:space="0" w:color="auto"/>
              <w:bottom w:val="single" w:sz="4" w:space="0" w:color="auto"/>
              <w:right w:val="single" w:sz="4" w:space="0" w:color="auto"/>
            </w:tcBorders>
          </w:tcPr>
          <w:p w:rsidR="000411C0" w:rsidRPr="00B04252" w:rsidRDefault="000411C0" w:rsidP="00A301ED">
            <w:pPr>
              <w:jc w:val="center"/>
              <w:rPr>
                <w:sz w:val="18"/>
                <w:szCs w:val="18"/>
              </w:rPr>
            </w:pPr>
            <w:r>
              <w:rPr>
                <w:sz w:val="18"/>
                <w:szCs w:val="18"/>
              </w:rPr>
              <w:t>1560013</w:t>
            </w:r>
          </w:p>
        </w:tc>
        <w:tc>
          <w:tcPr>
            <w:tcW w:w="1035" w:type="dxa"/>
            <w:tcBorders>
              <w:left w:val="single" w:sz="4" w:space="0" w:color="auto"/>
              <w:bottom w:val="single" w:sz="4" w:space="0" w:color="auto"/>
              <w:right w:val="single" w:sz="4" w:space="0" w:color="auto"/>
            </w:tcBorders>
          </w:tcPr>
          <w:p w:rsidR="000411C0" w:rsidRDefault="000411C0" w:rsidP="00A301ED">
            <w:r w:rsidRPr="006A0013">
              <w:rPr>
                <w:rFonts w:ascii="Arial" w:hAnsi="Arial" w:cs="Simplified Arabic"/>
                <w:sz w:val="18"/>
                <w:szCs w:val="18"/>
                <w:rtl/>
              </w:rPr>
              <w:t>مالية الـحكومة</w:t>
            </w:r>
            <w:r w:rsidRPr="006A0013">
              <w:rPr>
                <w:rFonts w:ascii="Arial" w:hAnsi="Arial" w:cs="Simplified Arabic" w:hint="cs"/>
                <w:sz w:val="18"/>
                <w:szCs w:val="18"/>
                <w:rtl/>
              </w:rPr>
              <w:t xml:space="preserve"> العامة</w:t>
            </w:r>
          </w:p>
        </w:tc>
        <w:tc>
          <w:tcPr>
            <w:tcW w:w="1092" w:type="dxa"/>
            <w:tcBorders>
              <w:left w:val="single" w:sz="4" w:space="0" w:color="auto"/>
              <w:bottom w:val="single" w:sz="4" w:space="0" w:color="auto"/>
              <w:right w:val="single" w:sz="4" w:space="0" w:color="auto"/>
            </w:tcBorders>
          </w:tcPr>
          <w:p w:rsidR="000411C0" w:rsidRPr="00AB05D2" w:rsidRDefault="000411C0" w:rsidP="00A301ED">
            <w:pPr>
              <w:rPr>
                <w:rFonts w:ascii="Arial" w:hAnsi="Arial" w:cs="Simplified Arabic"/>
                <w:color w:val="000000"/>
                <w:sz w:val="18"/>
                <w:szCs w:val="18"/>
              </w:rPr>
            </w:pPr>
            <w:r w:rsidRPr="00AB05D2">
              <w:rPr>
                <w:rFonts w:ascii="Arial" w:hAnsi="Arial" w:cs="Simplified Arabic"/>
                <w:color w:val="000000"/>
                <w:sz w:val="18"/>
                <w:szCs w:val="18"/>
                <w:rtl/>
              </w:rPr>
              <w:t>نفقات الحكومة</w:t>
            </w:r>
          </w:p>
        </w:tc>
        <w:tc>
          <w:tcPr>
            <w:tcW w:w="1418" w:type="dxa"/>
            <w:tcBorders>
              <w:left w:val="single" w:sz="4" w:space="0" w:color="auto"/>
              <w:bottom w:val="single" w:sz="4" w:space="0" w:color="auto"/>
              <w:right w:val="single" w:sz="4" w:space="0" w:color="auto"/>
            </w:tcBorders>
          </w:tcPr>
          <w:p w:rsidR="000411C0" w:rsidRPr="00AB05D2" w:rsidRDefault="000411C0" w:rsidP="00A301ED">
            <w:pPr>
              <w:rPr>
                <w:rFonts w:ascii="Arial" w:hAnsi="Arial" w:cs="Simplified Arabic"/>
                <w:color w:val="000000"/>
                <w:sz w:val="18"/>
                <w:szCs w:val="18"/>
              </w:rPr>
            </w:pPr>
            <w:r>
              <w:rPr>
                <w:rFonts w:ascii="Arial" w:hAnsi="Arial" w:cs="Simplified Arabic"/>
                <w:color w:val="000000"/>
                <w:sz w:val="18"/>
                <w:szCs w:val="18"/>
                <w:rtl/>
              </w:rPr>
              <w:t xml:space="preserve">مؤشر يقيس </w:t>
            </w:r>
            <w:r w:rsidRPr="00AB05D2">
              <w:rPr>
                <w:rFonts w:ascii="Arial" w:hAnsi="Arial" w:cs="Simplified Arabic"/>
                <w:color w:val="000000"/>
                <w:sz w:val="18"/>
                <w:szCs w:val="18"/>
                <w:rtl/>
              </w:rPr>
              <w:t>العمليات التي تقوم بها إحدى وحدات الحكومة العامة وتؤدي إلى نقص في القيمة الصافية</w:t>
            </w:r>
          </w:p>
        </w:tc>
        <w:tc>
          <w:tcPr>
            <w:tcW w:w="1849" w:type="dxa"/>
            <w:tcBorders>
              <w:left w:val="single" w:sz="4" w:space="0" w:color="auto"/>
              <w:bottom w:val="single" w:sz="4" w:space="0" w:color="auto"/>
              <w:right w:val="single" w:sz="4" w:space="0" w:color="auto"/>
            </w:tcBorders>
          </w:tcPr>
          <w:p w:rsidR="000411C0" w:rsidRPr="00AB05D2" w:rsidRDefault="000411C0" w:rsidP="00A301ED">
            <w:pPr>
              <w:rPr>
                <w:rFonts w:ascii="Arial" w:hAnsi="Arial" w:cs="Simplified Arabic"/>
                <w:color w:val="000000"/>
                <w:sz w:val="18"/>
                <w:szCs w:val="18"/>
              </w:rPr>
            </w:pPr>
            <w:r w:rsidRPr="00AB05D2">
              <w:rPr>
                <w:rFonts w:ascii="Arial" w:hAnsi="Arial" w:cs="Simplified Arabic"/>
                <w:color w:val="000000"/>
                <w:sz w:val="18"/>
                <w:szCs w:val="18"/>
                <w:rtl/>
              </w:rPr>
              <w:t>مجموع بنود النفقات على تعويضات العاملين</w:t>
            </w:r>
            <w:r>
              <w:rPr>
                <w:rFonts w:ascii="Arial" w:hAnsi="Arial" w:cs="Simplified Arabic"/>
                <w:color w:val="000000"/>
                <w:sz w:val="18"/>
                <w:szCs w:val="18"/>
              </w:rPr>
              <w:t xml:space="preserve"> </w:t>
            </w:r>
            <w:r>
              <w:rPr>
                <w:rFonts w:ascii="Arial" w:hAnsi="Arial" w:cs="Simplified Arabic"/>
                <w:color w:val="000000"/>
                <w:sz w:val="18"/>
                <w:szCs w:val="18"/>
                <w:rtl/>
              </w:rPr>
              <w:t>(تشمل رواتب المدنيين والعسكريين)</w:t>
            </w:r>
            <w:r w:rsidRPr="00AB05D2">
              <w:rPr>
                <w:rFonts w:ascii="Arial" w:hAnsi="Arial" w:cs="Simplified Arabic"/>
                <w:color w:val="000000"/>
                <w:sz w:val="18"/>
                <w:szCs w:val="18"/>
                <w:rtl/>
              </w:rPr>
              <w:t xml:space="preserve"> واستخدام السلع والخدمات واستهلاك رأس المال الثابت والفائدة والإعانات والمنح والمنافع الاجتماعية والنفقات الأخرى</w:t>
            </w:r>
          </w:p>
        </w:tc>
        <w:tc>
          <w:tcPr>
            <w:tcW w:w="1659" w:type="dxa"/>
            <w:tcBorders>
              <w:left w:val="single" w:sz="4" w:space="0" w:color="auto"/>
              <w:bottom w:val="single" w:sz="4" w:space="0" w:color="auto"/>
              <w:right w:val="single" w:sz="4" w:space="0" w:color="auto"/>
            </w:tcBorders>
          </w:tcPr>
          <w:p w:rsidR="000411C0" w:rsidRDefault="000411C0" w:rsidP="00A301ED">
            <w:r w:rsidRPr="00617B80">
              <w:rPr>
                <w:rFonts w:ascii="Arial" w:hAnsi="Arial" w:cs="Simplified Arabic" w:hint="cs"/>
                <w:color w:val="000000"/>
                <w:sz w:val="18"/>
                <w:szCs w:val="18"/>
                <w:rtl/>
              </w:rPr>
              <w:t xml:space="preserve">مليون </w:t>
            </w:r>
            <w:r w:rsidRPr="00617B80">
              <w:rPr>
                <w:rFonts w:ascii="Arial" w:hAnsi="Arial" w:cs="Simplified Arabic"/>
                <w:color w:val="000000"/>
                <w:sz w:val="18"/>
                <w:szCs w:val="18"/>
                <w:rtl/>
              </w:rPr>
              <w:t>دولار أمريكي</w:t>
            </w:r>
          </w:p>
        </w:tc>
        <w:tc>
          <w:tcPr>
            <w:tcW w:w="1710" w:type="dxa"/>
            <w:tcBorders>
              <w:left w:val="single" w:sz="4" w:space="0" w:color="auto"/>
              <w:bottom w:val="single" w:sz="4" w:space="0" w:color="auto"/>
              <w:right w:val="single" w:sz="4" w:space="0" w:color="auto"/>
            </w:tcBorders>
          </w:tcPr>
          <w:p w:rsidR="000411C0" w:rsidRDefault="000411C0" w:rsidP="00A301ED">
            <w:r w:rsidRPr="005634EA">
              <w:rPr>
                <w:rFonts w:ascii="Arial" w:hAnsi="Arial" w:cs="Simplified Arabic" w:hint="cs"/>
                <w:sz w:val="18"/>
                <w:szCs w:val="18"/>
                <w:rtl/>
              </w:rPr>
              <w:t>الدولة</w:t>
            </w:r>
          </w:p>
        </w:tc>
        <w:tc>
          <w:tcPr>
            <w:tcW w:w="2337" w:type="dxa"/>
            <w:tcBorders>
              <w:left w:val="single" w:sz="4" w:space="0" w:color="auto"/>
              <w:bottom w:val="single" w:sz="4" w:space="0" w:color="auto"/>
              <w:right w:val="single" w:sz="4" w:space="0" w:color="auto"/>
            </w:tcBorders>
          </w:tcPr>
          <w:p w:rsidR="000411C0" w:rsidRPr="00AB05D2" w:rsidRDefault="000411C0" w:rsidP="00A037E7">
            <w:pPr>
              <w:rPr>
                <w:rFonts w:ascii="Arial" w:hAnsi="Arial" w:cs="Simplified Arabic"/>
                <w:color w:val="000000"/>
                <w:sz w:val="18"/>
                <w:szCs w:val="18"/>
              </w:rPr>
            </w:pPr>
            <w:r>
              <w:rPr>
                <w:rFonts w:ascii="Arial" w:hAnsi="Arial" w:cs="Simplified Arabic"/>
                <w:color w:val="000000"/>
                <w:sz w:val="18"/>
                <w:szCs w:val="18"/>
                <w:rtl/>
              </w:rPr>
              <w:t xml:space="preserve">نوع الحكومة </w:t>
            </w:r>
            <w:r>
              <w:rPr>
                <w:rFonts w:ascii="Arial" w:hAnsi="Arial" w:cs="Simplified Arabic" w:hint="cs"/>
                <w:color w:val="000000"/>
                <w:sz w:val="18"/>
                <w:szCs w:val="18"/>
                <w:rtl/>
              </w:rPr>
              <w:t>(</w:t>
            </w:r>
            <w:r>
              <w:rPr>
                <w:rFonts w:ascii="Arial" w:hAnsi="Arial" w:cs="Simplified Arabic"/>
                <w:color w:val="000000"/>
                <w:sz w:val="18"/>
                <w:szCs w:val="18"/>
                <w:rtl/>
              </w:rPr>
              <w:t>مركزية</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محلية</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عامة</w:t>
            </w:r>
            <w:r>
              <w:rPr>
                <w:rFonts w:ascii="Arial" w:hAnsi="Arial" w:cs="Simplified Arabic" w:hint="cs"/>
                <w:color w:val="000000"/>
                <w:sz w:val="18"/>
                <w:szCs w:val="18"/>
                <w:rtl/>
              </w:rPr>
              <w:t xml:space="preserve">)، </w:t>
            </w:r>
            <w:r>
              <w:rPr>
                <w:rFonts w:ascii="Arial" w:hAnsi="Arial" w:cs="Simplified Arabic"/>
                <w:color w:val="000000"/>
                <w:sz w:val="18"/>
                <w:szCs w:val="18"/>
                <w:rtl/>
              </w:rPr>
              <w:t>ونوع النفقات</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تعويضات العاملين</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استخدام السلع والخدمات</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استهلاك راس المال الثابت</w:t>
            </w:r>
            <w:r>
              <w:rPr>
                <w:rFonts w:ascii="Arial" w:hAnsi="Arial" w:cs="Simplified Arabic" w:hint="cs"/>
                <w:color w:val="000000"/>
                <w:sz w:val="18"/>
                <w:szCs w:val="18"/>
                <w:rtl/>
              </w:rPr>
              <w:t>،</w:t>
            </w:r>
            <w:r>
              <w:rPr>
                <w:rFonts w:ascii="Arial" w:hAnsi="Arial" w:cs="Simplified Arabic"/>
                <w:color w:val="000000"/>
                <w:sz w:val="18"/>
                <w:szCs w:val="18"/>
                <w:rtl/>
              </w:rPr>
              <w:t xml:space="preserve"> </w:t>
            </w:r>
            <w:r>
              <w:rPr>
                <w:rFonts w:ascii="Arial" w:hAnsi="Arial" w:cs="Simplified Arabic" w:hint="cs"/>
                <w:color w:val="000000"/>
                <w:sz w:val="18"/>
                <w:szCs w:val="18"/>
                <w:rtl/>
              </w:rPr>
              <w:t>ا</w:t>
            </w:r>
            <w:r w:rsidRPr="00AB05D2">
              <w:rPr>
                <w:rFonts w:ascii="Arial" w:hAnsi="Arial" w:cs="Simplified Arabic"/>
                <w:color w:val="000000"/>
                <w:sz w:val="18"/>
                <w:szCs w:val="18"/>
                <w:rtl/>
              </w:rPr>
              <w:t>لفائدة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الإعانات</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المنح</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المنافع الاجتماعية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AB05D2">
              <w:rPr>
                <w:rFonts w:ascii="Arial" w:hAnsi="Arial" w:cs="Simplified Arabic"/>
                <w:color w:val="000000"/>
                <w:sz w:val="18"/>
                <w:szCs w:val="18"/>
                <w:rtl/>
              </w:rPr>
              <w:t>أخرى</w:t>
            </w:r>
            <w:r>
              <w:rPr>
                <w:rFonts w:ascii="Arial" w:hAnsi="Arial" w:cs="Simplified Arabic" w:hint="cs"/>
                <w:color w:val="000000"/>
                <w:sz w:val="18"/>
                <w:szCs w:val="18"/>
                <w:rtl/>
              </w:rPr>
              <w:t>)</w:t>
            </w:r>
          </w:p>
        </w:tc>
        <w:tc>
          <w:tcPr>
            <w:tcW w:w="1195" w:type="dxa"/>
            <w:tcBorders>
              <w:left w:val="single" w:sz="4" w:space="0" w:color="auto"/>
              <w:bottom w:val="single" w:sz="4" w:space="0" w:color="auto"/>
              <w:right w:val="single" w:sz="4" w:space="0" w:color="auto"/>
            </w:tcBorders>
          </w:tcPr>
          <w:p w:rsidR="000411C0" w:rsidRPr="00AB05D2" w:rsidRDefault="000411C0" w:rsidP="00A301ED">
            <w:pPr>
              <w:rPr>
                <w:rFonts w:ascii="Arial" w:hAnsi="Arial" w:cs="Simplified Arabic"/>
                <w:color w:val="000000"/>
                <w:sz w:val="18"/>
                <w:szCs w:val="18"/>
              </w:rPr>
            </w:pPr>
            <w:r w:rsidRPr="00AB05D2">
              <w:rPr>
                <w:rFonts w:ascii="Arial" w:hAnsi="Arial" w:cs="Simplified Arabic"/>
                <w:color w:val="000000"/>
                <w:sz w:val="18"/>
                <w:szCs w:val="18"/>
                <w:rtl/>
              </w:rPr>
              <w:t>سجلات إدارية</w:t>
            </w:r>
          </w:p>
        </w:tc>
        <w:tc>
          <w:tcPr>
            <w:tcW w:w="808" w:type="dxa"/>
            <w:tcBorders>
              <w:left w:val="single" w:sz="4" w:space="0" w:color="auto"/>
              <w:bottom w:val="single" w:sz="4" w:space="0" w:color="auto"/>
              <w:right w:val="single" w:sz="4" w:space="0" w:color="auto"/>
            </w:tcBorders>
          </w:tcPr>
          <w:p w:rsidR="000411C0" w:rsidRPr="00AB05D2" w:rsidRDefault="000411C0" w:rsidP="00A301ED">
            <w:pPr>
              <w:jc w:val="both"/>
              <w:rPr>
                <w:rFonts w:ascii="Arial" w:hAnsi="Arial" w:cs="Simplified Arabic"/>
                <w:sz w:val="18"/>
                <w:szCs w:val="18"/>
              </w:rPr>
            </w:pPr>
            <w:r w:rsidRPr="00AB05D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AB05D2" w:rsidRDefault="000411C0" w:rsidP="00A301ED">
            <w:pPr>
              <w:jc w:val="both"/>
              <w:rPr>
                <w:rFonts w:ascii="Arial" w:hAnsi="Arial" w:cs="Simplified Arabic"/>
                <w:sz w:val="18"/>
                <w:szCs w:val="18"/>
                <w:rtl/>
              </w:rPr>
            </w:pPr>
          </w:p>
        </w:tc>
      </w:tr>
      <w:tr w:rsidR="000411C0" w:rsidRPr="009438EF" w:rsidTr="00530114">
        <w:trPr>
          <w:trHeight w:val="1908"/>
          <w:jc w:val="center"/>
        </w:trPr>
        <w:tc>
          <w:tcPr>
            <w:tcW w:w="624" w:type="dxa"/>
            <w:tcBorders>
              <w:left w:val="single" w:sz="4" w:space="0" w:color="auto"/>
              <w:bottom w:val="single" w:sz="4" w:space="0" w:color="auto"/>
              <w:right w:val="single" w:sz="4" w:space="0" w:color="auto"/>
            </w:tcBorders>
          </w:tcPr>
          <w:p w:rsidR="000411C0" w:rsidRPr="001542EA" w:rsidRDefault="000411C0" w:rsidP="00123102">
            <w:pPr>
              <w:jc w:val="center"/>
              <w:rPr>
                <w:color w:val="000000"/>
                <w:sz w:val="20"/>
                <w:szCs w:val="20"/>
              </w:rPr>
            </w:pPr>
            <w:r>
              <w:rPr>
                <w:rFonts w:hint="cs"/>
                <w:color w:val="000000"/>
                <w:sz w:val="20"/>
                <w:szCs w:val="20"/>
                <w:rtl/>
              </w:rPr>
              <w:t>15</w:t>
            </w:r>
          </w:p>
        </w:tc>
        <w:tc>
          <w:tcPr>
            <w:tcW w:w="991" w:type="dxa"/>
            <w:tcBorders>
              <w:left w:val="single" w:sz="4" w:space="0" w:color="auto"/>
              <w:bottom w:val="single" w:sz="4" w:space="0" w:color="auto"/>
              <w:right w:val="single" w:sz="4" w:space="0" w:color="auto"/>
            </w:tcBorders>
          </w:tcPr>
          <w:p w:rsidR="000411C0" w:rsidRDefault="000411C0" w:rsidP="00123102">
            <w:pPr>
              <w:jc w:val="center"/>
              <w:rPr>
                <w:sz w:val="18"/>
                <w:szCs w:val="18"/>
              </w:rPr>
            </w:pPr>
            <w:r>
              <w:rPr>
                <w:rFonts w:hint="cs"/>
                <w:sz w:val="18"/>
                <w:szCs w:val="18"/>
                <w:rtl/>
              </w:rPr>
              <w:t>1560014</w:t>
            </w:r>
          </w:p>
        </w:tc>
        <w:tc>
          <w:tcPr>
            <w:tcW w:w="1035" w:type="dxa"/>
            <w:tcBorders>
              <w:left w:val="single" w:sz="4" w:space="0" w:color="auto"/>
              <w:bottom w:val="single" w:sz="4" w:space="0" w:color="auto"/>
              <w:right w:val="single" w:sz="4" w:space="0" w:color="auto"/>
            </w:tcBorders>
          </w:tcPr>
          <w:p w:rsidR="000411C0" w:rsidRPr="00DA1C70" w:rsidRDefault="000411C0" w:rsidP="00123102">
            <w:pPr>
              <w:rPr>
                <w:rFonts w:ascii="Arial" w:hAnsi="Arial" w:cs="Simplified Arabic"/>
                <w:sz w:val="18"/>
                <w:szCs w:val="18"/>
                <w:rtl/>
              </w:rPr>
            </w:pPr>
            <w:r>
              <w:rPr>
                <w:rFonts w:ascii="Arial" w:hAnsi="Arial" w:cs="Simplified Arabic" w:hint="cs"/>
                <w:sz w:val="18"/>
                <w:szCs w:val="18"/>
                <w:rtl/>
              </w:rPr>
              <w:t>مالية الحكومة العامة</w:t>
            </w:r>
          </w:p>
        </w:tc>
        <w:tc>
          <w:tcPr>
            <w:tcW w:w="1092" w:type="dxa"/>
            <w:tcBorders>
              <w:left w:val="single" w:sz="4" w:space="0" w:color="auto"/>
              <w:bottom w:val="single" w:sz="4" w:space="0" w:color="auto"/>
              <w:right w:val="single" w:sz="4" w:space="0" w:color="auto"/>
            </w:tcBorders>
          </w:tcPr>
          <w:p w:rsidR="000411C0" w:rsidRPr="00720105" w:rsidRDefault="000411C0" w:rsidP="00123102">
            <w:pPr>
              <w:rPr>
                <w:rFonts w:ascii="Simplified Arabic" w:hAnsi="Simplified Arabic" w:cs="Simplified Arabic"/>
                <w:sz w:val="18"/>
                <w:szCs w:val="18"/>
                <w:rtl/>
              </w:rPr>
            </w:pPr>
            <w:r w:rsidRPr="00720105">
              <w:rPr>
                <w:rFonts w:ascii="Simplified Arabic" w:hAnsi="Simplified Arabic" w:cs="Simplified Arabic"/>
                <w:sz w:val="18"/>
                <w:szCs w:val="18"/>
                <w:rtl/>
              </w:rPr>
              <w:t>صافي/إجمالي رصيد التشغيل</w:t>
            </w:r>
          </w:p>
          <w:p w:rsidR="000411C0" w:rsidRPr="00720105" w:rsidRDefault="000411C0" w:rsidP="00123102">
            <w:pPr>
              <w:rPr>
                <w:rFonts w:ascii="Simplified Arabic" w:hAnsi="Simplified Arabic" w:cs="Simplified Arabic"/>
                <w:color w:val="000000"/>
                <w:sz w:val="18"/>
                <w:szCs w:val="18"/>
                <w:rtl/>
              </w:rPr>
            </w:pPr>
          </w:p>
        </w:tc>
        <w:tc>
          <w:tcPr>
            <w:tcW w:w="1418" w:type="dxa"/>
            <w:tcBorders>
              <w:left w:val="single" w:sz="4" w:space="0" w:color="auto"/>
              <w:bottom w:val="single" w:sz="4" w:space="0" w:color="auto"/>
              <w:right w:val="single" w:sz="4" w:space="0" w:color="auto"/>
            </w:tcBorders>
          </w:tcPr>
          <w:p w:rsidR="000411C0" w:rsidRPr="00720105" w:rsidRDefault="000411C0" w:rsidP="00123102">
            <w:pPr>
              <w:rPr>
                <w:rFonts w:ascii="Simplified Arabic" w:hAnsi="Simplified Arabic" w:cs="Simplified Arabic"/>
                <w:color w:val="000000"/>
                <w:sz w:val="18"/>
                <w:szCs w:val="18"/>
                <w:rtl/>
              </w:rPr>
            </w:pPr>
            <w:r>
              <w:rPr>
                <w:rFonts w:ascii="Simplified Arabic" w:hAnsi="Simplified Arabic" w:cs="Simplified Arabic" w:hint="cs"/>
                <w:sz w:val="18"/>
                <w:szCs w:val="18"/>
                <w:rtl/>
              </w:rPr>
              <w:t>مؤشر يقيس</w:t>
            </w:r>
            <w:r>
              <w:rPr>
                <w:rFonts w:ascii="Simplified Arabic" w:hAnsi="Simplified Arabic" w:cs="Simplified Arabic"/>
                <w:sz w:val="18"/>
                <w:szCs w:val="18"/>
                <w:rtl/>
              </w:rPr>
              <w:t xml:space="preserve"> </w:t>
            </w:r>
            <w:r w:rsidRPr="00720105">
              <w:rPr>
                <w:rFonts w:ascii="Simplified Arabic" w:hAnsi="Simplified Arabic" w:cs="Simplified Arabic"/>
                <w:sz w:val="18"/>
                <w:szCs w:val="18"/>
                <w:rtl/>
              </w:rPr>
              <w:t>إمكانية استمرار عمليات الحكومة في الوقت الراهن.</w:t>
            </w:r>
          </w:p>
        </w:tc>
        <w:tc>
          <w:tcPr>
            <w:tcW w:w="1849" w:type="dxa"/>
            <w:tcBorders>
              <w:left w:val="single" w:sz="4" w:space="0" w:color="auto"/>
              <w:bottom w:val="single" w:sz="4" w:space="0" w:color="auto"/>
              <w:right w:val="single" w:sz="4" w:space="0" w:color="auto"/>
            </w:tcBorders>
          </w:tcPr>
          <w:p w:rsidR="000411C0" w:rsidRPr="00E106FA" w:rsidRDefault="000411C0" w:rsidP="00123102">
            <w:pPr>
              <w:rPr>
                <w:rFonts w:ascii="Simplified Arabic" w:hAnsi="Simplified Arabic" w:cs="Simplified Arabic"/>
                <w:sz w:val="18"/>
                <w:szCs w:val="18"/>
                <w:rtl/>
              </w:rPr>
            </w:pPr>
            <w:r w:rsidRPr="00720105">
              <w:rPr>
                <w:rFonts w:ascii="Simplified Arabic" w:hAnsi="Simplified Arabic" w:cs="Simplified Arabic"/>
                <w:sz w:val="18"/>
                <w:szCs w:val="18"/>
                <w:rtl/>
              </w:rPr>
              <w:t>صافي رصيد التشغيل</w:t>
            </w:r>
            <w:r>
              <w:rPr>
                <w:rFonts w:ascii="Simplified Arabic" w:hAnsi="Simplified Arabic" w:cs="Simplified Arabic"/>
                <w:sz w:val="18"/>
                <w:szCs w:val="18"/>
                <w:rtl/>
              </w:rPr>
              <w:t xml:space="preserve"> يساوي الإيرادات ناقص</w:t>
            </w:r>
            <w:r>
              <w:rPr>
                <w:rFonts w:ascii="Simplified Arabic" w:hAnsi="Simplified Arabic" w:cs="Simplified Arabic" w:hint="cs"/>
                <w:sz w:val="18"/>
                <w:szCs w:val="18"/>
                <w:rtl/>
              </w:rPr>
              <w:t xml:space="preserve"> </w:t>
            </w:r>
            <w:r w:rsidRPr="00720105">
              <w:rPr>
                <w:rFonts w:ascii="Simplified Arabic" w:hAnsi="Simplified Arabic" w:cs="Simplified Arabic"/>
                <w:sz w:val="18"/>
                <w:szCs w:val="18"/>
                <w:rtl/>
              </w:rPr>
              <w:t>المصروفات. وإجمالي رصي</w:t>
            </w:r>
            <w:r>
              <w:rPr>
                <w:rFonts w:ascii="Simplified Arabic" w:hAnsi="Simplified Arabic" w:cs="Simplified Arabic"/>
                <w:sz w:val="18"/>
                <w:szCs w:val="18"/>
                <w:rtl/>
              </w:rPr>
              <w:t>د التشغيل يساوي الإيرادات ناقص</w:t>
            </w:r>
            <w:r w:rsidRPr="00720105">
              <w:rPr>
                <w:rFonts w:ascii="Simplified Arabic" w:hAnsi="Simplified Arabic" w:cs="Simplified Arabic"/>
                <w:sz w:val="18"/>
                <w:szCs w:val="18"/>
                <w:rtl/>
              </w:rPr>
              <w:t xml:space="preserve"> المصروفات عدا استهلاك رأس المال الثابت.</w:t>
            </w:r>
          </w:p>
        </w:tc>
        <w:tc>
          <w:tcPr>
            <w:tcW w:w="1659" w:type="dxa"/>
            <w:tcBorders>
              <w:left w:val="single" w:sz="4" w:space="0" w:color="auto"/>
              <w:bottom w:val="single" w:sz="4" w:space="0" w:color="auto"/>
              <w:right w:val="single" w:sz="4" w:space="0" w:color="auto"/>
            </w:tcBorders>
          </w:tcPr>
          <w:p w:rsidR="000411C0" w:rsidRDefault="000411C0" w:rsidP="00123102">
            <w:r w:rsidRPr="00617B80">
              <w:rPr>
                <w:rFonts w:ascii="Arial" w:hAnsi="Arial" w:cs="Simplified Arabic" w:hint="cs"/>
                <w:color w:val="000000"/>
                <w:sz w:val="18"/>
                <w:szCs w:val="18"/>
                <w:rtl/>
              </w:rPr>
              <w:t xml:space="preserve">مليون </w:t>
            </w:r>
            <w:r w:rsidRPr="00617B80">
              <w:rPr>
                <w:rFonts w:ascii="Arial" w:hAnsi="Arial" w:cs="Simplified Arabic"/>
                <w:color w:val="000000"/>
                <w:sz w:val="18"/>
                <w:szCs w:val="18"/>
                <w:rtl/>
              </w:rPr>
              <w:t>دولار أمريكي</w:t>
            </w:r>
          </w:p>
        </w:tc>
        <w:tc>
          <w:tcPr>
            <w:tcW w:w="1710" w:type="dxa"/>
            <w:tcBorders>
              <w:left w:val="single" w:sz="4" w:space="0" w:color="auto"/>
              <w:bottom w:val="single" w:sz="4" w:space="0" w:color="auto"/>
              <w:right w:val="single" w:sz="4" w:space="0" w:color="auto"/>
            </w:tcBorders>
          </w:tcPr>
          <w:p w:rsidR="000411C0" w:rsidRDefault="000411C0" w:rsidP="00123102">
            <w:r w:rsidRPr="005634EA">
              <w:rPr>
                <w:rFonts w:ascii="Arial" w:hAnsi="Arial" w:cs="Simplified Arabic" w:hint="cs"/>
                <w:sz w:val="18"/>
                <w:szCs w:val="18"/>
                <w:rtl/>
              </w:rPr>
              <w:t>الدولة</w:t>
            </w:r>
          </w:p>
        </w:tc>
        <w:tc>
          <w:tcPr>
            <w:tcW w:w="2337" w:type="dxa"/>
            <w:tcBorders>
              <w:left w:val="single" w:sz="4" w:space="0" w:color="auto"/>
              <w:bottom w:val="single" w:sz="4" w:space="0" w:color="auto"/>
              <w:right w:val="single" w:sz="4" w:space="0" w:color="auto"/>
            </w:tcBorders>
          </w:tcPr>
          <w:p w:rsidR="000411C0" w:rsidRPr="00AB05D2" w:rsidRDefault="000411C0" w:rsidP="00123102">
            <w:pPr>
              <w:rPr>
                <w:rFonts w:ascii="Arial" w:hAnsi="Arial" w:cs="Simplified Arabic"/>
                <w:color w:val="000000"/>
                <w:sz w:val="18"/>
                <w:szCs w:val="18"/>
                <w:rtl/>
              </w:rPr>
            </w:pPr>
            <w:r>
              <w:rPr>
                <w:rFonts w:ascii="Arial" w:hAnsi="Arial" w:cs="Simplified Arabic"/>
                <w:color w:val="000000"/>
                <w:sz w:val="18"/>
                <w:szCs w:val="18"/>
                <w:rtl/>
              </w:rPr>
              <w:t xml:space="preserve">نوع الحكومة </w:t>
            </w:r>
            <w:r>
              <w:rPr>
                <w:rFonts w:ascii="Arial" w:hAnsi="Arial" w:cs="Simplified Arabic" w:hint="cs"/>
                <w:color w:val="000000"/>
                <w:sz w:val="18"/>
                <w:szCs w:val="18"/>
                <w:rtl/>
              </w:rPr>
              <w:t>(</w:t>
            </w:r>
            <w:r>
              <w:rPr>
                <w:rFonts w:ascii="Arial" w:hAnsi="Arial" w:cs="Simplified Arabic"/>
                <w:color w:val="000000"/>
                <w:sz w:val="18"/>
                <w:szCs w:val="18"/>
                <w:rtl/>
              </w:rPr>
              <w:t>مركزية</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محلية</w:t>
            </w:r>
            <w:r>
              <w:rPr>
                <w:rFonts w:ascii="Arial" w:hAnsi="Arial" w:cs="Simplified Arabic" w:hint="cs"/>
                <w:color w:val="000000"/>
                <w:sz w:val="18"/>
                <w:szCs w:val="18"/>
                <w:rtl/>
              </w:rPr>
              <w:t xml:space="preserve">، </w:t>
            </w:r>
            <w:r w:rsidRPr="00AB05D2">
              <w:rPr>
                <w:rFonts w:ascii="Arial" w:hAnsi="Arial" w:cs="Simplified Arabic"/>
                <w:color w:val="000000"/>
                <w:sz w:val="18"/>
                <w:szCs w:val="18"/>
                <w:rtl/>
              </w:rPr>
              <w:t>عامة</w:t>
            </w:r>
            <w:r>
              <w:rPr>
                <w:rFonts w:ascii="Arial" w:hAnsi="Arial" w:cs="Simplified Arabic" w:hint="cs"/>
                <w:color w:val="000000"/>
                <w:sz w:val="18"/>
                <w:szCs w:val="18"/>
                <w:rtl/>
              </w:rPr>
              <w:t>)</w:t>
            </w:r>
          </w:p>
        </w:tc>
        <w:tc>
          <w:tcPr>
            <w:tcW w:w="1195" w:type="dxa"/>
            <w:tcBorders>
              <w:left w:val="single" w:sz="4" w:space="0" w:color="auto"/>
              <w:bottom w:val="single" w:sz="4" w:space="0" w:color="auto"/>
              <w:right w:val="single" w:sz="4" w:space="0" w:color="auto"/>
            </w:tcBorders>
          </w:tcPr>
          <w:p w:rsidR="000411C0" w:rsidRPr="00AB05D2" w:rsidRDefault="000411C0" w:rsidP="00123102">
            <w:pPr>
              <w:rPr>
                <w:rFonts w:ascii="Arial" w:hAnsi="Arial" w:cs="Simplified Arabic"/>
                <w:color w:val="000000"/>
                <w:sz w:val="18"/>
                <w:szCs w:val="18"/>
              </w:rPr>
            </w:pPr>
            <w:r w:rsidRPr="00AB05D2">
              <w:rPr>
                <w:rFonts w:ascii="Arial" w:hAnsi="Arial" w:cs="Simplified Arabic"/>
                <w:color w:val="000000"/>
                <w:sz w:val="18"/>
                <w:szCs w:val="18"/>
                <w:rtl/>
              </w:rPr>
              <w:t>سجلات إدارية</w:t>
            </w:r>
          </w:p>
        </w:tc>
        <w:tc>
          <w:tcPr>
            <w:tcW w:w="808" w:type="dxa"/>
            <w:tcBorders>
              <w:left w:val="single" w:sz="4" w:space="0" w:color="auto"/>
              <w:bottom w:val="single" w:sz="4" w:space="0" w:color="auto"/>
              <w:right w:val="single" w:sz="4" w:space="0" w:color="auto"/>
            </w:tcBorders>
          </w:tcPr>
          <w:p w:rsidR="000411C0" w:rsidRPr="00AB05D2" w:rsidRDefault="000411C0" w:rsidP="00123102">
            <w:pPr>
              <w:jc w:val="both"/>
              <w:rPr>
                <w:rFonts w:ascii="Arial" w:hAnsi="Arial" w:cs="Simplified Arabic"/>
                <w:sz w:val="18"/>
                <w:szCs w:val="18"/>
              </w:rPr>
            </w:pPr>
            <w:r w:rsidRPr="00AB05D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AB05D2" w:rsidRDefault="000411C0" w:rsidP="00123102">
            <w:pPr>
              <w:jc w:val="both"/>
              <w:rPr>
                <w:rFonts w:ascii="Arial" w:hAnsi="Arial" w:cs="Simplified Arabic"/>
                <w:sz w:val="18"/>
                <w:szCs w:val="18"/>
                <w:rtl/>
              </w:rPr>
            </w:pPr>
          </w:p>
        </w:tc>
      </w:tr>
      <w:tr w:rsidR="000411C0" w:rsidRPr="009438EF" w:rsidTr="00530114">
        <w:trPr>
          <w:trHeight w:val="4344"/>
          <w:jc w:val="center"/>
        </w:trPr>
        <w:tc>
          <w:tcPr>
            <w:tcW w:w="624" w:type="dxa"/>
            <w:tcBorders>
              <w:left w:val="single" w:sz="4" w:space="0" w:color="auto"/>
              <w:bottom w:val="single" w:sz="4" w:space="0" w:color="auto"/>
              <w:right w:val="single" w:sz="4" w:space="0" w:color="auto"/>
            </w:tcBorders>
          </w:tcPr>
          <w:p w:rsidR="000411C0" w:rsidRDefault="000411C0" w:rsidP="00123102">
            <w:pPr>
              <w:bidi w:val="0"/>
              <w:jc w:val="center"/>
              <w:rPr>
                <w:color w:val="000000"/>
                <w:sz w:val="20"/>
                <w:szCs w:val="20"/>
              </w:rPr>
            </w:pPr>
            <w:r>
              <w:rPr>
                <w:color w:val="000000"/>
                <w:sz w:val="20"/>
                <w:szCs w:val="20"/>
              </w:rPr>
              <w:lastRenderedPageBreak/>
              <w:t>15</w:t>
            </w:r>
          </w:p>
        </w:tc>
        <w:tc>
          <w:tcPr>
            <w:tcW w:w="991" w:type="dxa"/>
            <w:tcBorders>
              <w:left w:val="single" w:sz="4" w:space="0" w:color="auto"/>
              <w:bottom w:val="single" w:sz="4" w:space="0" w:color="auto"/>
              <w:right w:val="single" w:sz="4" w:space="0" w:color="auto"/>
            </w:tcBorders>
          </w:tcPr>
          <w:p w:rsidR="000411C0" w:rsidRDefault="000411C0" w:rsidP="00123102">
            <w:pPr>
              <w:jc w:val="center"/>
              <w:rPr>
                <w:sz w:val="18"/>
                <w:szCs w:val="18"/>
              </w:rPr>
            </w:pPr>
            <w:r>
              <w:rPr>
                <w:sz w:val="18"/>
                <w:szCs w:val="18"/>
              </w:rPr>
              <w:t>1560015</w:t>
            </w:r>
          </w:p>
        </w:tc>
        <w:tc>
          <w:tcPr>
            <w:tcW w:w="1035" w:type="dxa"/>
            <w:tcBorders>
              <w:left w:val="single" w:sz="4" w:space="0" w:color="auto"/>
              <w:bottom w:val="single" w:sz="4" w:space="0" w:color="auto"/>
              <w:right w:val="single" w:sz="4" w:space="0" w:color="auto"/>
            </w:tcBorders>
          </w:tcPr>
          <w:p w:rsidR="000411C0" w:rsidRDefault="000411C0" w:rsidP="00123102">
            <w:pPr>
              <w:jc w:val="both"/>
              <w:rPr>
                <w:rFonts w:ascii="Arial" w:hAnsi="Arial" w:cs="Simplified Arabic"/>
                <w:sz w:val="18"/>
                <w:szCs w:val="18"/>
                <w:rtl/>
              </w:rPr>
            </w:pPr>
            <w:r>
              <w:rPr>
                <w:rFonts w:ascii="Arial" w:hAnsi="Arial" w:cs="Simplified Arabic"/>
                <w:sz w:val="18"/>
                <w:szCs w:val="18"/>
                <w:rtl/>
              </w:rPr>
              <w:t xml:space="preserve">مالية </w:t>
            </w:r>
            <w:r w:rsidRPr="00B04252">
              <w:rPr>
                <w:rFonts w:ascii="Arial" w:hAnsi="Arial" w:cs="Simplified Arabic"/>
                <w:sz w:val="18"/>
                <w:szCs w:val="18"/>
                <w:rtl/>
              </w:rPr>
              <w:t>الـ</w:t>
            </w:r>
            <w:r>
              <w:rPr>
                <w:rFonts w:ascii="Arial" w:hAnsi="Arial" w:cs="Simplified Arabic"/>
                <w:sz w:val="18"/>
                <w:szCs w:val="18"/>
                <w:rtl/>
              </w:rPr>
              <w:t>حكومة</w:t>
            </w:r>
            <w:r>
              <w:rPr>
                <w:rFonts w:ascii="Arial" w:hAnsi="Arial" w:cs="Simplified Arabic" w:hint="cs"/>
                <w:sz w:val="18"/>
                <w:szCs w:val="18"/>
                <w:rtl/>
              </w:rPr>
              <w:t xml:space="preserve"> العامة</w:t>
            </w:r>
          </w:p>
        </w:tc>
        <w:tc>
          <w:tcPr>
            <w:tcW w:w="1092" w:type="dxa"/>
            <w:tcBorders>
              <w:left w:val="single" w:sz="4" w:space="0" w:color="auto"/>
              <w:bottom w:val="single" w:sz="4" w:space="0" w:color="auto"/>
              <w:right w:val="single" w:sz="4" w:space="0" w:color="auto"/>
            </w:tcBorders>
          </w:tcPr>
          <w:p w:rsidR="000411C0" w:rsidRPr="00285FDE" w:rsidRDefault="000411C0" w:rsidP="00123102">
            <w:pPr>
              <w:rPr>
                <w:rFonts w:ascii="Arial" w:hAnsi="Arial" w:cs="Simplified Arabic"/>
                <w:color w:val="000000"/>
                <w:sz w:val="18"/>
                <w:szCs w:val="18"/>
                <w:rtl/>
              </w:rPr>
            </w:pPr>
            <w:r>
              <w:rPr>
                <w:rFonts w:ascii="Arial" w:hAnsi="Arial" w:cs="Simplified Arabic" w:hint="cs"/>
                <w:color w:val="000000"/>
                <w:sz w:val="18"/>
                <w:szCs w:val="18"/>
                <w:rtl/>
              </w:rPr>
              <w:t>صافي الإقراض/ الإقتراض</w:t>
            </w:r>
          </w:p>
        </w:tc>
        <w:tc>
          <w:tcPr>
            <w:tcW w:w="1418" w:type="dxa"/>
            <w:tcBorders>
              <w:left w:val="single" w:sz="4" w:space="0" w:color="auto"/>
              <w:bottom w:val="single" w:sz="4" w:space="0" w:color="auto"/>
              <w:right w:val="single" w:sz="4" w:space="0" w:color="auto"/>
            </w:tcBorders>
          </w:tcPr>
          <w:p w:rsidR="000411C0" w:rsidRPr="00897868" w:rsidRDefault="000411C0" w:rsidP="00897868">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E106FA">
              <w:rPr>
                <w:rFonts w:ascii="Simplified Arabic" w:hAnsi="Simplified Arabic" w:cs="Simplified Arabic"/>
                <w:sz w:val="18"/>
                <w:szCs w:val="18"/>
                <w:rtl/>
              </w:rPr>
              <w:t>مدى قيام الحكومة إما بوضع موارد مالية تحت تصرف  قطاعات الاقتصاد الأخرى أو استخدام الحكومة للموارد المالية التي تحققها القطاعات الأخرى. ولذلك يجوز اعتبار هذا المقياس مؤشرا للتأثير المالي لنشاط الحكومة على بقية الاقتصاد</w:t>
            </w:r>
          </w:p>
        </w:tc>
        <w:tc>
          <w:tcPr>
            <w:tcW w:w="1849" w:type="dxa"/>
            <w:tcBorders>
              <w:left w:val="single" w:sz="4" w:space="0" w:color="auto"/>
              <w:bottom w:val="single" w:sz="4" w:space="0" w:color="auto"/>
              <w:right w:val="single" w:sz="4" w:space="0" w:color="auto"/>
            </w:tcBorders>
          </w:tcPr>
          <w:p w:rsidR="000411C0" w:rsidRPr="00E106FA" w:rsidRDefault="000411C0" w:rsidP="00123102">
            <w:pPr>
              <w:rPr>
                <w:rFonts w:ascii="Simplified Arabic" w:hAnsi="Simplified Arabic" w:cs="Simplified Arabic"/>
                <w:sz w:val="18"/>
                <w:szCs w:val="18"/>
                <w:rtl/>
              </w:rPr>
            </w:pPr>
            <w:r w:rsidRPr="00E106FA">
              <w:rPr>
                <w:rFonts w:ascii="Simplified Arabic" w:hAnsi="Simplified Arabic" w:cs="Simplified Arabic"/>
                <w:sz w:val="18"/>
                <w:szCs w:val="18"/>
                <w:rtl/>
              </w:rPr>
              <w:t>صافي الإقراض/ الاقتراض يساوي صافي رصيد التشغيل ناقصاً صافي اقتناء الأصول غير المالية. وصافي الإقراض/الاقتراض يساوي أيضاً صافي اقتناء الأصول المالية ناقصاً صافي تحمل الخصوم.</w:t>
            </w:r>
          </w:p>
          <w:p w:rsidR="000411C0" w:rsidRPr="00285FDE" w:rsidRDefault="000411C0" w:rsidP="00123102">
            <w:pPr>
              <w:rPr>
                <w:rFonts w:ascii="Arial" w:hAnsi="Arial" w:cs="Simplified Arabic"/>
                <w:color w:val="000000"/>
                <w:sz w:val="18"/>
                <w:szCs w:val="18"/>
                <w:rtl/>
              </w:rPr>
            </w:pPr>
          </w:p>
        </w:tc>
        <w:tc>
          <w:tcPr>
            <w:tcW w:w="1659" w:type="dxa"/>
            <w:tcBorders>
              <w:left w:val="single" w:sz="4" w:space="0" w:color="auto"/>
              <w:bottom w:val="single" w:sz="4" w:space="0" w:color="auto"/>
              <w:right w:val="single" w:sz="4" w:space="0" w:color="auto"/>
            </w:tcBorders>
          </w:tcPr>
          <w:p w:rsidR="000411C0" w:rsidRPr="00285FDE" w:rsidRDefault="000411C0" w:rsidP="00123102">
            <w:pPr>
              <w:jc w:val="both"/>
              <w:rPr>
                <w:rFonts w:ascii="Arial" w:hAnsi="Arial" w:cs="Simplified Arabic"/>
                <w:color w:val="000000"/>
                <w:sz w:val="18"/>
                <w:szCs w:val="18"/>
              </w:rPr>
            </w:pPr>
            <w:r>
              <w:rPr>
                <w:rFonts w:ascii="Arial" w:hAnsi="Arial" w:cs="Simplified Arabic" w:hint="cs"/>
                <w:color w:val="000000"/>
                <w:sz w:val="18"/>
                <w:szCs w:val="18"/>
                <w:rtl/>
              </w:rPr>
              <w:t xml:space="preserve">مليون </w:t>
            </w:r>
            <w:r w:rsidRPr="00285FDE">
              <w:rPr>
                <w:rFonts w:ascii="Arial" w:hAnsi="Arial" w:cs="Simplified Arabic"/>
                <w:color w:val="000000"/>
                <w:sz w:val="18"/>
                <w:szCs w:val="18"/>
                <w:rtl/>
              </w:rPr>
              <w:t>دولار أمريكي</w:t>
            </w:r>
          </w:p>
        </w:tc>
        <w:tc>
          <w:tcPr>
            <w:tcW w:w="1710" w:type="dxa"/>
            <w:tcBorders>
              <w:left w:val="single" w:sz="4" w:space="0" w:color="auto"/>
              <w:bottom w:val="single" w:sz="4" w:space="0" w:color="auto"/>
              <w:right w:val="single" w:sz="4" w:space="0" w:color="auto"/>
            </w:tcBorders>
          </w:tcPr>
          <w:p w:rsidR="000411C0" w:rsidRDefault="000411C0" w:rsidP="00123102">
            <w:r w:rsidRPr="00D70CF2">
              <w:rPr>
                <w:rFonts w:ascii="Arial" w:hAnsi="Arial" w:cs="Simplified Arabic" w:hint="cs"/>
                <w:sz w:val="18"/>
                <w:szCs w:val="18"/>
                <w:rtl/>
              </w:rPr>
              <w:t>الدولة</w:t>
            </w:r>
          </w:p>
        </w:tc>
        <w:tc>
          <w:tcPr>
            <w:tcW w:w="2337" w:type="dxa"/>
            <w:tcBorders>
              <w:left w:val="single" w:sz="4" w:space="0" w:color="auto"/>
              <w:bottom w:val="single" w:sz="4" w:space="0" w:color="auto"/>
              <w:right w:val="single" w:sz="4" w:space="0" w:color="auto"/>
            </w:tcBorders>
          </w:tcPr>
          <w:p w:rsidR="000411C0" w:rsidRDefault="000411C0" w:rsidP="00123102">
            <w:pPr>
              <w:rPr>
                <w:rFonts w:ascii="Arial" w:hAnsi="Arial" w:cs="Simplified Arabic"/>
                <w:color w:val="000000"/>
                <w:sz w:val="18"/>
                <w:szCs w:val="18"/>
                <w:rtl/>
              </w:rPr>
            </w:pPr>
            <w:r>
              <w:rPr>
                <w:rFonts w:ascii="Arial" w:hAnsi="Arial" w:cs="Simplified Arabic"/>
                <w:color w:val="000000"/>
                <w:sz w:val="18"/>
                <w:szCs w:val="18"/>
                <w:rtl/>
              </w:rPr>
              <w:t>نوع الحكومة</w:t>
            </w:r>
            <w:r w:rsidRPr="00285FDE">
              <w:rPr>
                <w:rFonts w:ascii="Arial" w:hAnsi="Arial" w:cs="Simplified Arabic"/>
                <w:color w:val="000000"/>
                <w:sz w:val="18"/>
                <w:szCs w:val="18"/>
                <w:rtl/>
              </w:rPr>
              <w:t xml:space="preserve"> </w:t>
            </w:r>
            <w:r>
              <w:rPr>
                <w:rFonts w:ascii="Arial" w:hAnsi="Arial" w:cs="Simplified Arabic" w:hint="cs"/>
                <w:color w:val="000000"/>
                <w:sz w:val="18"/>
                <w:szCs w:val="18"/>
                <w:rtl/>
              </w:rPr>
              <w:t>(</w:t>
            </w:r>
            <w:r w:rsidRPr="00285FDE">
              <w:rPr>
                <w:rFonts w:ascii="Arial" w:hAnsi="Arial" w:cs="Simplified Arabic"/>
                <w:color w:val="000000"/>
                <w:sz w:val="18"/>
                <w:szCs w:val="18"/>
                <w:rtl/>
              </w:rPr>
              <w:t>مركزية</w:t>
            </w:r>
            <w:r>
              <w:rPr>
                <w:rFonts w:ascii="Arial" w:hAnsi="Arial" w:cs="Simplified Arabic" w:hint="cs"/>
                <w:color w:val="000000"/>
                <w:sz w:val="18"/>
                <w:szCs w:val="18"/>
                <w:rtl/>
              </w:rPr>
              <w:t xml:space="preserve">، </w:t>
            </w:r>
            <w:r>
              <w:rPr>
                <w:rFonts w:ascii="Arial" w:hAnsi="Arial" w:cs="Simplified Arabic"/>
                <w:color w:val="000000"/>
                <w:sz w:val="18"/>
                <w:szCs w:val="18"/>
                <w:rtl/>
              </w:rPr>
              <w:t>محلية</w:t>
            </w:r>
            <w:r>
              <w:rPr>
                <w:rFonts w:ascii="Arial" w:hAnsi="Arial" w:cs="Simplified Arabic" w:hint="cs"/>
                <w:color w:val="000000"/>
                <w:sz w:val="18"/>
                <w:szCs w:val="18"/>
                <w:rtl/>
              </w:rPr>
              <w:t>،</w:t>
            </w:r>
            <w:r>
              <w:rPr>
                <w:rFonts w:ascii="Arial" w:hAnsi="Arial" w:cs="Simplified Arabic"/>
                <w:color w:val="000000"/>
                <w:sz w:val="18"/>
                <w:szCs w:val="18"/>
                <w:rtl/>
              </w:rPr>
              <w:t xml:space="preserve"> </w:t>
            </w:r>
            <w:r w:rsidRPr="00285FDE">
              <w:rPr>
                <w:rFonts w:ascii="Arial" w:hAnsi="Arial" w:cs="Simplified Arabic"/>
                <w:color w:val="000000"/>
                <w:sz w:val="18"/>
                <w:szCs w:val="18"/>
                <w:rtl/>
              </w:rPr>
              <w:t>عامة</w:t>
            </w:r>
            <w:r>
              <w:rPr>
                <w:rFonts w:ascii="Arial" w:hAnsi="Arial" w:cs="Simplified Arabic" w:hint="cs"/>
                <w:color w:val="000000"/>
                <w:sz w:val="18"/>
                <w:szCs w:val="18"/>
                <w:rtl/>
              </w:rPr>
              <w:t>)</w:t>
            </w:r>
          </w:p>
        </w:tc>
        <w:tc>
          <w:tcPr>
            <w:tcW w:w="1195" w:type="dxa"/>
            <w:tcBorders>
              <w:left w:val="single" w:sz="4" w:space="0" w:color="auto"/>
              <w:bottom w:val="single" w:sz="4" w:space="0" w:color="auto"/>
              <w:right w:val="single" w:sz="4" w:space="0" w:color="auto"/>
            </w:tcBorders>
          </w:tcPr>
          <w:p w:rsidR="000411C0" w:rsidRPr="00285FDE" w:rsidRDefault="000411C0" w:rsidP="00123102">
            <w:pPr>
              <w:rPr>
                <w:rFonts w:ascii="Arial" w:hAnsi="Arial" w:cs="Simplified Arabic"/>
                <w:color w:val="000000"/>
                <w:sz w:val="18"/>
                <w:szCs w:val="18"/>
              </w:rPr>
            </w:pPr>
            <w:r w:rsidRPr="00285FDE">
              <w:rPr>
                <w:rFonts w:ascii="Arial" w:hAnsi="Arial" w:cs="Simplified Arabic"/>
                <w:color w:val="000000"/>
                <w:sz w:val="18"/>
                <w:szCs w:val="18"/>
                <w:rtl/>
              </w:rPr>
              <w:t>سجلات إدارية</w:t>
            </w:r>
          </w:p>
        </w:tc>
        <w:tc>
          <w:tcPr>
            <w:tcW w:w="808" w:type="dxa"/>
            <w:tcBorders>
              <w:left w:val="single" w:sz="4" w:space="0" w:color="auto"/>
              <w:bottom w:val="single" w:sz="4" w:space="0" w:color="auto"/>
              <w:right w:val="single" w:sz="4" w:space="0" w:color="auto"/>
            </w:tcBorders>
          </w:tcPr>
          <w:p w:rsidR="000411C0" w:rsidRPr="00285FDE" w:rsidRDefault="000411C0" w:rsidP="00123102">
            <w:pPr>
              <w:jc w:val="both"/>
              <w:rPr>
                <w:rFonts w:ascii="Arial" w:hAnsi="Arial" w:cs="Simplified Arabic"/>
                <w:sz w:val="18"/>
                <w:szCs w:val="18"/>
              </w:rPr>
            </w:pPr>
            <w:r w:rsidRPr="00285FDE">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285FDE" w:rsidRDefault="000411C0" w:rsidP="00123102">
            <w:pPr>
              <w:jc w:val="both"/>
              <w:rPr>
                <w:rFonts w:ascii="Arial" w:hAnsi="Arial" w:cs="Simplified Arabic"/>
                <w:sz w:val="18"/>
                <w:szCs w:val="18"/>
                <w:rtl/>
              </w:rPr>
            </w:pPr>
          </w:p>
        </w:tc>
      </w:tr>
      <w:tr w:rsidR="000411C0" w:rsidRPr="009438EF" w:rsidTr="002E357C">
        <w:trPr>
          <w:trHeight w:val="3783"/>
          <w:jc w:val="center"/>
        </w:trPr>
        <w:tc>
          <w:tcPr>
            <w:tcW w:w="624" w:type="dxa"/>
            <w:tcBorders>
              <w:top w:val="single" w:sz="4" w:space="0" w:color="auto"/>
            </w:tcBorders>
          </w:tcPr>
          <w:p w:rsidR="000411C0" w:rsidRPr="00F45946" w:rsidRDefault="000411C0" w:rsidP="00123102">
            <w:pPr>
              <w:jc w:val="center"/>
              <w:rPr>
                <w:color w:val="000000"/>
                <w:sz w:val="20"/>
                <w:szCs w:val="20"/>
                <w:rtl/>
              </w:rPr>
            </w:pPr>
          </w:p>
        </w:tc>
        <w:tc>
          <w:tcPr>
            <w:tcW w:w="991" w:type="dxa"/>
            <w:tcBorders>
              <w:top w:val="single" w:sz="4" w:space="0" w:color="auto"/>
            </w:tcBorders>
          </w:tcPr>
          <w:p w:rsidR="000411C0" w:rsidRDefault="000411C0" w:rsidP="00123102">
            <w:pPr>
              <w:jc w:val="center"/>
              <w:rPr>
                <w:sz w:val="18"/>
                <w:szCs w:val="18"/>
                <w:rtl/>
              </w:rPr>
            </w:pPr>
          </w:p>
        </w:tc>
        <w:tc>
          <w:tcPr>
            <w:tcW w:w="1035" w:type="dxa"/>
            <w:tcBorders>
              <w:top w:val="single" w:sz="4" w:space="0" w:color="auto"/>
            </w:tcBorders>
          </w:tcPr>
          <w:p w:rsidR="000411C0" w:rsidRDefault="000411C0" w:rsidP="00123102">
            <w:pPr>
              <w:jc w:val="both"/>
              <w:rPr>
                <w:rFonts w:ascii="Arial" w:hAnsi="Arial" w:cs="Simplified Arabic"/>
                <w:sz w:val="18"/>
                <w:szCs w:val="18"/>
                <w:rtl/>
              </w:rPr>
            </w:pPr>
          </w:p>
        </w:tc>
        <w:tc>
          <w:tcPr>
            <w:tcW w:w="1092" w:type="dxa"/>
            <w:tcBorders>
              <w:top w:val="single" w:sz="4" w:space="0" w:color="auto"/>
            </w:tcBorders>
          </w:tcPr>
          <w:p w:rsidR="000411C0" w:rsidRPr="000B0C49" w:rsidRDefault="000411C0" w:rsidP="00123102">
            <w:pPr>
              <w:rPr>
                <w:rFonts w:ascii="Arial" w:hAnsi="Arial" w:cs="Simplified Arabic"/>
                <w:sz w:val="18"/>
                <w:szCs w:val="18"/>
                <w:rtl/>
              </w:rPr>
            </w:pPr>
          </w:p>
        </w:tc>
        <w:tc>
          <w:tcPr>
            <w:tcW w:w="1418" w:type="dxa"/>
            <w:tcBorders>
              <w:top w:val="single" w:sz="4" w:space="0" w:color="auto"/>
            </w:tcBorders>
          </w:tcPr>
          <w:p w:rsidR="000411C0" w:rsidRDefault="000411C0" w:rsidP="00123102">
            <w:pPr>
              <w:pStyle w:val="BodyText3"/>
              <w:jc w:val="right"/>
              <w:rPr>
                <w:rFonts w:ascii="Arial" w:hAnsi="Arial"/>
                <w:sz w:val="18"/>
                <w:szCs w:val="18"/>
                <w:rtl/>
                <w:lang w:eastAsia="ar-SA"/>
              </w:rPr>
            </w:pPr>
          </w:p>
        </w:tc>
        <w:tc>
          <w:tcPr>
            <w:tcW w:w="1849" w:type="dxa"/>
            <w:tcBorders>
              <w:top w:val="single" w:sz="4" w:space="0" w:color="auto"/>
            </w:tcBorders>
          </w:tcPr>
          <w:p w:rsidR="000411C0" w:rsidRDefault="000411C0" w:rsidP="00123102">
            <w:pPr>
              <w:rPr>
                <w:rFonts w:ascii="Arial" w:hAnsi="Arial" w:cs="Simplified Arabic"/>
                <w:sz w:val="18"/>
                <w:szCs w:val="18"/>
                <w:rtl/>
              </w:rPr>
            </w:pPr>
          </w:p>
        </w:tc>
        <w:tc>
          <w:tcPr>
            <w:tcW w:w="1659" w:type="dxa"/>
            <w:tcBorders>
              <w:top w:val="single" w:sz="4" w:space="0" w:color="auto"/>
            </w:tcBorders>
          </w:tcPr>
          <w:p w:rsidR="000411C0" w:rsidRPr="00547295" w:rsidRDefault="000411C0" w:rsidP="00123102">
            <w:pPr>
              <w:rPr>
                <w:rFonts w:ascii="Arial" w:hAnsi="Arial" w:cs="Simplified Arabic"/>
                <w:color w:val="000000"/>
                <w:sz w:val="18"/>
                <w:szCs w:val="18"/>
                <w:rtl/>
              </w:rPr>
            </w:pPr>
          </w:p>
        </w:tc>
        <w:tc>
          <w:tcPr>
            <w:tcW w:w="1710" w:type="dxa"/>
            <w:tcBorders>
              <w:top w:val="single" w:sz="4" w:space="0" w:color="auto"/>
            </w:tcBorders>
          </w:tcPr>
          <w:p w:rsidR="000411C0" w:rsidRDefault="000411C0" w:rsidP="00123102">
            <w:pPr>
              <w:rPr>
                <w:rFonts w:ascii="Arial" w:hAnsi="Arial" w:cs="Simplified Arabic"/>
                <w:sz w:val="18"/>
                <w:szCs w:val="18"/>
                <w:rtl/>
              </w:rPr>
            </w:pPr>
          </w:p>
        </w:tc>
        <w:tc>
          <w:tcPr>
            <w:tcW w:w="2337" w:type="dxa"/>
            <w:tcBorders>
              <w:top w:val="single" w:sz="4" w:space="0" w:color="auto"/>
            </w:tcBorders>
          </w:tcPr>
          <w:p w:rsidR="000411C0" w:rsidRPr="00E6747D" w:rsidRDefault="000411C0" w:rsidP="00123102">
            <w:pPr>
              <w:jc w:val="both"/>
              <w:rPr>
                <w:rFonts w:ascii="Arial" w:hAnsi="Arial" w:cs="Simplified Arabic"/>
                <w:sz w:val="18"/>
                <w:szCs w:val="18"/>
                <w:rtl/>
              </w:rPr>
            </w:pPr>
          </w:p>
        </w:tc>
        <w:tc>
          <w:tcPr>
            <w:tcW w:w="1195" w:type="dxa"/>
            <w:tcBorders>
              <w:top w:val="single" w:sz="4" w:space="0" w:color="auto"/>
            </w:tcBorders>
          </w:tcPr>
          <w:p w:rsidR="000411C0" w:rsidRDefault="000411C0" w:rsidP="00123102">
            <w:pPr>
              <w:rPr>
                <w:rFonts w:ascii="Arial" w:hAnsi="Arial" w:cs="Simplified Arabic"/>
                <w:sz w:val="18"/>
                <w:szCs w:val="18"/>
                <w:rtl/>
              </w:rPr>
            </w:pPr>
          </w:p>
        </w:tc>
        <w:tc>
          <w:tcPr>
            <w:tcW w:w="808" w:type="dxa"/>
            <w:tcBorders>
              <w:top w:val="single" w:sz="4" w:space="0" w:color="auto"/>
            </w:tcBorders>
          </w:tcPr>
          <w:p w:rsidR="000411C0" w:rsidRDefault="000411C0" w:rsidP="00123102">
            <w:pPr>
              <w:jc w:val="both"/>
              <w:rPr>
                <w:rFonts w:ascii="Arial" w:hAnsi="Arial" w:cs="Simplified Arabic"/>
                <w:sz w:val="18"/>
                <w:szCs w:val="18"/>
                <w:rtl/>
              </w:rPr>
            </w:pPr>
          </w:p>
        </w:tc>
        <w:tc>
          <w:tcPr>
            <w:tcW w:w="898" w:type="dxa"/>
            <w:tcBorders>
              <w:top w:val="single" w:sz="4" w:space="0" w:color="auto"/>
            </w:tcBorders>
          </w:tcPr>
          <w:p w:rsidR="000411C0" w:rsidRDefault="000411C0" w:rsidP="00123102">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nil"/>
              <w:left w:val="single" w:sz="4" w:space="0" w:color="auto"/>
              <w:bottom w:val="single" w:sz="4" w:space="0" w:color="auto"/>
              <w:right w:val="single" w:sz="4" w:space="0" w:color="auto"/>
            </w:tcBorders>
          </w:tcPr>
          <w:p w:rsidR="000411C0" w:rsidRDefault="000411C0" w:rsidP="00AC7E40">
            <w:pPr>
              <w:jc w:val="center"/>
              <w:rPr>
                <w:rFonts w:ascii="Arial" w:hAnsi="Arial" w:cs="Simplified Arabic"/>
                <w:rtl/>
              </w:rPr>
            </w:pPr>
            <w:r>
              <w:rPr>
                <w:rFonts w:ascii="Arial" w:hAnsi="Arial" w:cs="Simplified Arabic" w:hint="cs"/>
                <w:rtl/>
              </w:rPr>
              <w:lastRenderedPageBreak/>
              <w:t xml:space="preserve">           إحصاءات المالية والتأمين       رمز الموضوع: </w:t>
            </w:r>
            <w:r>
              <w:rPr>
                <w:rFonts w:asciiTheme="majorBidi" w:hAnsiTheme="majorBidi" w:cstheme="majorBidi" w:hint="cs"/>
                <w:rtl/>
              </w:rPr>
              <w:t>1561</w:t>
            </w:r>
          </w:p>
        </w:tc>
      </w:tr>
      <w:tr w:rsidR="000411C0" w:rsidRPr="009438EF" w:rsidTr="00530114">
        <w:trPr>
          <w:trHeight w:val="1812"/>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1561001</w:t>
            </w:r>
          </w:p>
        </w:tc>
        <w:tc>
          <w:tcPr>
            <w:tcW w:w="1035" w:type="dxa"/>
            <w:tcBorders>
              <w:top w:val="nil"/>
              <w:left w:val="single" w:sz="4" w:space="0" w:color="auto"/>
              <w:bottom w:val="single" w:sz="4" w:space="0" w:color="auto"/>
              <w:right w:val="single" w:sz="4" w:space="0" w:color="auto"/>
            </w:tcBorders>
          </w:tcPr>
          <w:p w:rsidR="000411C0" w:rsidRDefault="000411C0" w:rsidP="00177561">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092" w:type="dxa"/>
            <w:tcBorders>
              <w:top w:val="nil"/>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sidRPr="00B04252">
              <w:rPr>
                <w:rFonts w:ascii="Arial" w:hAnsi="Arial" w:cs="Simplified Arabic"/>
                <w:sz w:val="18"/>
                <w:szCs w:val="18"/>
                <w:rtl/>
              </w:rPr>
              <w:t xml:space="preserve">عدد العاملين في مؤسسات أنشطة الوساطة المالية </w:t>
            </w:r>
          </w:p>
        </w:tc>
        <w:tc>
          <w:tcPr>
            <w:tcW w:w="1418" w:type="dxa"/>
            <w:tcBorders>
              <w:top w:val="nil"/>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العاملين في مؤسسات أنشطة الوساطة المالية </w:t>
            </w:r>
          </w:p>
        </w:tc>
        <w:tc>
          <w:tcPr>
            <w:tcW w:w="1849" w:type="dxa"/>
            <w:tcBorders>
              <w:top w:val="nil"/>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sidRPr="00B04252">
              <w:rPr>
                <w:rFonts w:ascii="Arial" w:hAnsi="Arial" w:cs="Simplified Arabic"/>
                <w:sz w:val="18"/>
                <w:szCs w:val="18"/>
                <w:rtl/>
              </w:rPr>
              <w:t xml:space="preserve">مجموع عدد العاملين في مؤسسات أنشطة الوساطة المالية </w:t>
            </w:r>
          </w:p>
        </w:tc>
        <w:tc>
          <w:tcPr>
            <w:tcW w:w="1659" w:type="dxa"/>
            <w:tcBorders>
              <w:top w:val="nil"/>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E410BD" w:rsidRDefault="000411C0" w:rsidP="00E410BD">
            <w:pPr>
              <w:rPr>
                <w:rFonts w:ascii="Simplified Arabic" w:hAnsi="Simplified Arabic" w:cs="Simplified Arabic"/>
                <w:sz w:val="18"/>
                <w:szCs w:val="18"/>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195"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530114">
        <w:trPr>
          <w:trHeight w:val="2703"/>
          <w:jc w:val="center"/>
        </w:trPr>
        <w:tc>
          <w:tcPr>
            <w:tcW w:w="624" w:type="dxa"/>
            <w:tcBorders>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91" w:type="dxa"/>
            <w:tcBorders>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1561002</w:t>
            </w:r>
          </w:p>
        </w:tc>
        <w:tc>
          <w:tcPr>
            <w:tcW w:w="1035" w:type="dxa"/>
            <w:tcBorders>
              <w:left w:val="single" w:sz="4" w:space="0" w:color="auto"/>
              <w:bottom w:val="single" w:sz="4" w:space="0" w:color="auto"/>
              <w:right w:val="single" w:sz="4" w:space="0" w:color="auto"/>
            </w:tcBorders>
          </w:tcPr>
          <w:p w:rsidR="000411C0" w:rsidRDefault="000411C0">
            <w:r w:rsidRPr="000A53E9">
              <w:rPr>
                <w:rFonts w:ascii="Arial" w:hAnsi="Arial" w:cs="Simplified Arabic" w:hint="cs"/>
                <w:sz w:val="18"/>
                <w:szCs w:val="18"/>
                <w:rtl/>
              </w:rPr>
              <w:t>ال</w:t>
            </w:r>
            <w:r w:rsidRPr="000A53E9">
              <w:rPr>
                <w:rFonts w:ascii="Arial" w:hAnsi="Arial" w:cs="Simplified Arabic"/>
                <w:sz w:val="18"/>
                <w:szCs w:val="18"/>
                <w:rtl/>
              </w:rPr>
              <w:t xml:space="preserve">مالية </w:t>
            </w:r>
            <w:r w:rsidRPr="000A53E9">
              <w:rPr>
                <w:rFonts w:ascii="Arial" w:hAnsi="Arial" w:cs="Simplified Arabic" w:hint="cs"/>
                <w:sz w:val="18"/>
                <w:szCs w:val="18"/>
                <w:rtl/>
              </w:rPr>
              <w:t>والتأمين</w:t>
            </w:r>
          </w:p>
        </w:tc>
        <w:tc>
          <w:tcPr>
            <w:tcW w:w="1092" w:type="dxa"/>
            <w:tcBorders>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sidRPr="00B04252">
              <w:rPr>
                <w:rFonts w:ascii="Arial" w:hAnsi="Arial" w:cs="Simplified Arabic"/>
                <w:sz w:val="18"/>
                <w:szCs w:val="18"/>
                <w:rtl/>
              </w:rPr>
              <w:t xml:space="preserve">عدد المؤسسات العاملة في أنشطة الوساطة المالية </w:t>
            </w:r>
          </w:p>
        </w:tc>
        <w:tc>
          <w:tcPr>
            <w:tcW w:w="1418" w:type="dxa"/>
            <w:tcBorders>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المؤسسات</w:t>
            </w:r>
            <w:r>
              <w:rPr>
                <w:rFonts w:ascii="Arial" w:hAnsi="Arial" w:cs="Simplified Arabic"/>
                <w:sz w:val="18"/>
                <w:szCs w:val="18"/>
                <w:rtl/>
              </w:rPr>
              <w:t xml:space="preserve"> العاملة</w:t>
            </w:r>
            <w:r w:rsidRPr="00B04252">
              <w:rPr>
                <w:rFonts w:ascii="Arial" w:hAnsi="Arial" w:cs="Simplified Arabic"/>
                <w:sz w:val="18"/>
                <w:szCs w:val="18"/>
                <w:rtl/>
              </w:rPr>
              <w:t xml:space="preserve"> في أنشطة الوساطة المالية باستثناء صرافي العملات وتشمل الإدارات الإقليمية والعامة لتلك المؤسسات باستثناء الفروع</w:t>
            </w:r>
          </w:p>
        </w:tc>
        <w:tc>
          <w:tcPr>
            <w:tcW w:w="1849" w:type="dxa"/>
            <w:tcBorders>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sidRPr="00B04252">
              <w:rPr>
                <w:rFonts w:ascii="Arial" w:hAnsi="Arial" w:cs="Simplified Arabic"/>
                <w:sz w:val="18"/>
                <w:szCs w:val="18"/>
                <w:rtl/>
              </w:rPr>
              <w:t>مجموع عدد المؤسسات</w:t>
            </w:r>
            <w:r>
              <w:rPr>
                <w:rFonts w:ascii="Arial" w:hAnsi="Arial" w:cs="Simplified Arabic"/>
                <w:sz w:val="18"/>
                <w:szCs w:val="18"/>
                <w:rtl/>
              </w:rPr>
              <w:t xml:space="preserve"> العاملة</w:t>
            </w:r>
            <w:r w:rsidRPr="00B04252">
              <w:rPr>
                <w:rFonts w:ascii="Arial" w:hAnsi="Arial" w:cs="Simplified Arabic"/>
                <w:sz w:val="18"/>
                <w:szCs w:val="18"/>
                <w:rtl/>
              </w:rPr>
              <w:t xml:space="preserve"> في أنشطة الوساطة المالية </w:t>
            </w:r>
          </w:p>
        </w:tc>
        <w:tc>
          <w:tcPr>
            <w:tcW w:w="1659" w:type="dxa"/>
            <w:tcBorders>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hint="cs"/>
                <w:sz w:val="18"/>
                <w:szCs w:val="18"/>
                <w:rtl/>
              </w:rPr>
              <w:t>الدولة</w:t>
            </w:r>
            <w:r w:rsidRPr="00B04252">
              <w:rPr>
                <w:rFonts w:ascii="Arial" w:hAnsi="Arial" w:cs="Simplified Arabic"/>
                <w:sz w:val="18"/>
                <w:szCs w:val="18"/>
                <w:rtl/>
              </w:rPr>
              <w:t xml:space="preserve"> </w:t>
            </w:r>
          </w:p>
        </w:tc>
        <w:tc>
          <w:tcPr>
            <w:tcW w:w="2337" w:type="dxa"/>
            <w:tcBorders>
              <w:left w:val="single" w:sz="4" w:space="0" w:color="auto"/>
              <w:bottom w:val="single" w:sz="4" w:space="0" w:color="auto"/>
              <w:right w:val="single" w:sz="4" w:space="0" w:color="auto"/>
            </w:tcBorders>
          </w:tcPr>
          <w:p w:rsidR="000411C0" w:rsidRPr="00FB2D21" w:rsidRDefault="000411C0" w:rsidP="00E410BD">
            <w:pPr>
              <w:rPr>
                <w:rFonts w:ascii="Simplified Arabic" w:hAnsi="Simplified Arabic"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 والتجارية</w:t>
            </w:r>
            <w:r>
              <w:rPr>
                <w:rFonts w:ascii="Simplified Arabic" w:hAnsi="Simplified Arabic" w:cs="Simplified Arabic"/>
                <w:sz w:val="18"/>
                <w:szCs w:val="18"/>
                <w:rtl/>
              </w:rPr>
              <w:t xml:space="preserve"> 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195" w:type="dxa"/>
            <w:tcBorders>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530114">
        <w:trPr>
          <w:trHeight w:val="2103"/>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1561003</w:t>
            </w:r>
          </w:p>
        </w:tc>
        <w:tc>
          <w:tcPr>
            <w:tcW w:w="1035" w:type="dxa"/>
            <w:tcBorders>
              <w:top w:val="nil"/>
              <w:left w:val="single" w:sz="4" w:space="0" w:color="auto"/>
              <w:bottom w:val="single" w:sz="4" w:space="0" w:color="auto"/>
              <w:right w:val="single" w:sz="4" w:space="0" w:color="auto"/>
            </w:tcBorders>
          </w:tcPr>
          <w:p w:rsidR="000411C0" w:rsidRDefault="000411C0">
            <w:r w:rsidRPr="000A53E9">
              <w:rPr>
                <w:rFonts w:ascii="Arial" w:hAnsi="Arial" w:cs="Simplified Arabic" w:hint="cs"/>
                <w:sz w:val="18"/>
                <w:szCs w:val="18"/>
                <w:rtl/>
              </w:rPr>
              <w:t>ال</w:t>
            </w:r>
            <w:r w:rsidRPr="000A53E9">
              <w:rPr>
                <w:rFonts w:ascii="Arial" w:hAnsi="Arial" w:cs="Simplified Arabic"/>
                <w:sz w:val="18"/>
                <w:szCs w:val="18"/>
                <w:rtl/>
              </w:rPr>
              <w:t xml:space="preserve">مالية </w:t>
            </w:r>
            <w:r w:rsidRPr="000A53E9">
              <w:rPr>
                <w:rFonts w:ascii="Arial" w:hAnsi="Arial" w:cs="Simplified Arabic" w:hint="cs"/>
                <w:sz w:val="18"/>
                <w:szCs w:val="18"/>
                <w:rtl/>
              </w:rPr>
              <w:t>والتأمين</w:t>
            </w:r>
          </w:p>
        </w:tc>
        <w:tc>
          <w:tcPr>
            <w:tcW w:w="1092" w:type="dxa"/>
            <w:tcBorders>
              <w:top w:val="nil"/>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sidRPr="00B04252">
              <w:rPr>
                <w:rFonts w:ascii="Arial" w:hAnsi="Arial" w:cs="Simplified Arabic"/>
                <w:sz w:val="18"/>
                <w:szCs w:val="18"/>
                <w:rtl/>
              </w:rPr>
              <w:t xml:space="preserve">قيمة الاستهلاك الوسيط في مؤسسات أنشطة الوساطة المالية </w:t>
            </w:r>
          </w:p>
        </w:tc>
        <w:tc>
          <w:tcPr>
            <w:tcW w:w="1418" w:type="dxa"/>
            <w:tcBorders>
              <w:top w:val="nil"/>
              <w:left w:val="single" w:sz="4" w:space="0" w:color="auto"/>
              <w:bottom w:val="single" w:sz="4" w:space="0" w:color="auto"/>
              <w:right w:val="single" w:sz="4" w:space="0" w:color="auto"/>
            </w:tcBorders>
          </w:tcPr>
          <w:p w:rsidR="000411C0" w:rsidRPr="00B04252" w:rsidRDefault="000411C0" w:rsidP="00E410BD">
            <w:pPr>
              <w:rPr>
                <w:rFonts w:ascii="Arial" w:hAnsi="Arial" w:cs="Simplified Arabic"/>
                <w:sz w:val="18"/>
                <w:szCs w:val="18"/>
              </w:rPr>
            </w:pPr>
            <w:r w:rsidRPr="00B04252">
              <w:rPr>
                <w:rFonts w:ascii="Arial" w:hAnsi="Arial" w:cs="Simplified Arabic"/>
                <w:sz w:val="18"/>
                <w:szCs w:val="18"/>
                <w:rtl/>
              </w:rPr>
              <w:t xml:space="preserve">مؤشر يقيس مجموع قيمة المدخلات المستخدمة أو المستهلكة أو المتلفة في أنشطة </w:t>
            </w:r>
            <w:r w:rsidRPr="00245D0A">
              <w:rPr>
                <w:rFonts w:ascii="Arial" w:hAnsi="Arial" w:cs="Simplified Arabic"/>
                <w:sz w:val="18"/>
                <w:szCs w:val="18"/>
                <w:rtl/>
              </w:rPr>
              <w:t xml:space="preserve">الوساطة المالية </w:t>
            </w:r>
          </w:p>
        </w:tc>
        <w:tc>
          <w:tcPr>
            <w:tcW w:w="1849"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sidRPr="00B04252">
              <w:rPr>
                <w:rFonts w:ascii="Arial" w:hAnsi="Arial" w:cs="Simplified Arabic"/>
                <w:sz w:val="18"/>
                <w:szCs w:val="18"/>
                <w:rtl/>
              </w:rPr>
              <w:t>مجموع مستلزمات الإنتاج السلعية والمصروفات وناتج</w:t>
            </w:r>
            <w:r>
              <w:rPr>
                <w:rFonts w:ascii="Arial" w:hAnsi="Arial" w:cs="Simplified Arabic"/>
                <w:sz w:val="18"/>
                <w:szCs w:val="18"/>
                <w:rtl/>
              </w:rPr>
              <w:t xml:space="preserve"> الفرق من أقساط إعادة التأمين وتعويضات إعادة التأ</w:t>
            </w:r>
            <w:r w:rsidRPr="00B04252">
              <w:rPr>
                <w:rFonts w:ascii="Arial" w:hAnsi="Arial" w:cs="Simplified Arabic"/>
                <w:sz w:val="18"/>
                <w:szCs w:val="18"/>
                <w:rtl/>
              </w:rPr>
              <w:t>مين</w:t>
            </w:r>
          </w:p>
        </w:tc>
        <w:tc>
          <w:tcPr>
            <w:tcW w:w="1659" w:type="dxa"/>
            <w:tcBorders>
              <w:top w:val="nil"/>
              <w:left w:val="single" w:sz="4" w:space="0" w:color="auto"/>
              <w:bottom w:val="single" w:sz="4" w:space="0" w:color="auto"/>
              <w:right w:val="single" w:sz="4" w:space="0" w:color="auto"/>
            </w:tcBorders>
          </w:tcPr>
          <w:p w:rsidR="000411C0" w:rsidRDefault="000411C0" w:rsidP="00085D73">
            <w:r>
              <w:rPr>
                <w:rFonts w:ascii="Arial" w:hAnsi="Arial" w:cs="Simplified Arabic" w:hint="cs"/>
                <w:sz w:val="18"/>
                <w:szCs w:val="18"/>
                <w:rtl/>
              </w:rPr>
              <w:t>مليون</w:t>
            </w:r>
            <w:r w:rsidRPr="00331C25">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85D73">
            <w:r w:rsidRPr="00CC088A">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024495" w:rsidRDefault="000411C0" w:rsidP="005C69CA">
            <w:pPr>
              <w:rPr>
                <w:rFonts w:ascii="Simplified Arabic" w:hAnsi="Simplified Arabic"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 والتجارية</w:t>
            </w:r>
            <w:r>
              <w:rPr>
                <w:rFonts w:ascii="Simplified Arabic" w:hAnsi="Simplified Arabic" w:cs="Simplified Arabic"/>
                <w:sz w:val="18"/>
                <w:szCs w:val="18"/>
                <w:rtl/>
              </w:rPr>
              <w:t xml:space="preserve"> 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التأمين</w:t>
            </w:r>
          </w:p>
          <w:p w:rsidR="000411C0" w:rsidRDefault="000411C0" w:rsidP="005C69CA">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195"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530114">
        <w:trPr>
          <w:trHeight w:val="4073"/>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lastRenderedPageBreak/>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1561004</w:t>
            </w:r>
          </w:p>
        </w:tc>
        <w:tc>
          <w:tcPr>
            <w:tcW w:w="1035" w:type="dxa"/>
            <w:tcBorders>
              <w:top w:val="nil"/>
              <w:left w:val="single" w:sz="4" w:space="0" w:color="auto"/>
              <w:bottom w:val="single" w:sz="4" w:space="0" w:color="auto"/>
              <w:right w:val="single" w:sz="4" w:space="0" w:color="auto"/>
            </w:tcBorders>
          </w:tcPr>
          <w:p w:rsidR="000411C0" w:rsidRDefault="000411C0">
            <w:r w:rsidRPr="004F6D28">
              <w:rPr>
                <w:rFonts w:ascii="Arial" w:hAnsi="Arial" w:cs="Simplified Arabic" w:hint="cs"/>
                <w:sz w:val="18"/>
                <w:szCs w:val="18"/>
                <w:rtl/>
              </w:rPr>
              <w:t>ال</w:t>
            </w:r>
            <w:r w:rsidRPr="004F6D28">
              <w:rPr>
                <w:rFonts w:ascii="Arial" w:hAnsi="Arial" w:cs="Simplified Arabic"/>
                <w:sz w:val="18"/>
                <w:szCs w:val="18"/>
                <w:rtl/>
              </w:rPr>
              <w:t xml:space="preserve">مالية </w:t>
            </w:r>
            <w:r w:rsidRPr="004F6D28">
              <w:rPr>
                <w:rFonts w:ascii="Arial" w:hAnsi="Arial" w:cs="Simplified Arabic" w:hint="cs"/>
                <w:sz w:val="18"/>
                <w:szCs w:val="18"/>
                <w:rtl/>
              </w:rPr>
              <w:t>والتأمين</w:t>
            </w:r>
          </w:p>
        </w:tc>
        <w:tc>
          <w:tcPr>
            <w:tcW w:w="1092" w:type="dxa"/>
            <w:tcBorders>
              <w:top w:val="nil"/>
              <w:left w:val="single" w:sz="4" w:space="0" w:color="auto"/>
              <w:bottom w:val="single" w:sz="4" w:space="0" w:color="auto"/>
              <w:right w:val="single" w:sz="4" w:space="0" w:color="auto"/>
            </w:tcBorders>
          </w:tcPr>
          <w:p w:rsidR="000411C0" w:rsidRPr="00B04252" w:rsidRDefault="000411C0" w:rsidP="0075693A">
            <w:pPr>
              <w:rPr>
                <w:rFonts w:ascii="Arial" w:hAnsi="Arial" w:cs="Simplified Arabic"/>
                <w:sz w:val="18"/>
                <w:szCs w:val="18"/>
              </w:rPr>
            </w:pPr>
            <w:r w:rsidRPr="00B04252">
              <w:rPr>
                <w:rFonts w:ascii="Arial" w:hAnsi="Arial" w:cs="Simplified Arabic"/>
                <w:sz w:val="18"/>
                <w:szCs w:val="18"/>
                <w:rtl/>
              </w:rPr>
              <w:t xml:space="preserve">قيمة الإنتاج في مؤسسات أنشطة الوساطة المالية </w:t>
            </w:r>
          </w:p>
        </w:tc>
        <w:tc>
          <w:tcPr>
            <w:tcW w:w="1418" w:type="dxa"/>
            <w:tcBorders>
              <w:top w:val="nil"/>
              <w:left w:val="single" w:sz="4" w:space="0" w:color="auto"/>
              <w:bottom w:val="single" w:sz="4" w:space="0" w:color="auto"/>
              <w:right w:val="single" w:sz="4" w:space="0" w:color="auto"/>
            </w:tcBorders>
          </w:tcPr>
          <w:p w:rsidR="000411C0" w:rsidRPr="00B04252" w:rsidRDefault="000411C0" w:rsidP="008E3A12">
            <w:pPr>
              <w:rPr>
                <w:rFonts w:ascii="Arial" w:hAnsi="Arial" w:cs="Simplified Arabic"/>
                <w:sz w:val="18"/>
                <w:szCs w:val="18"/>
              </w:rPr>
            </w:pPr>
            <w:r w:rsidRPr="00B04252">
              <w:rPr>
                <w:rFonts w:ascii="Arial" w:hAnsi="Arial" w:cs="Simplified Arabic"/>
                <w:sz w:val="18"/>
                <w:szCs w:val="18"/>
                <w:rtl/>
              </w:rPr>
              <w:t xml:space="preserve">مؤشر يقيس قيمة المنتجات النهائية من أنشطة الوساطة المالية والتي يتم استخدامها من قبل وحدات أخرى لأغراض الاستهلاك ذاتياً أو لغايات التكوين الرأسمالي الثابت الإجمالي الذاتي </w:t>
            </w:r>
          </w:p>
        </w:tc>
        <w:tc>
          <w:tcPr>
            <w:tcW w:w="1849"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sidRPr="00B04252">
              <w:rPr>
                <w:rFonts w:ascii="Arial" w:hAnsi="Arial" w:cs="Simplified Arabic"/>
                <w:sz w:val="18"/>
                <w:szCs w:val="18"/>
                <w:rtl/>
              </w:rPr>
              <w:t>مجموع قيمة الإنتاج من التامين والقطاع المصرفي والأوراق المالية</w:t>
            </w:r>
            <w:r>
              <w:rPr>
                <w:rFonts w:ascii="Arial" w:hAnsi="Arial" w:cs="Simplified Arabic" w:hint="cs"/>
                <w:sz w:val="18"/>
                <w:szCs w:val="18"/>
                <w:rtl/>
              </w:rPr>
              <w:t xml:space="preserve"> والشركات القابضة وصرافي العملات </w:t>
            </w:r>
          </w:p>
        </w:tc>
        <w:tc>
          <w:tcPr>
            <w:tcW w:w="1659" w:type="dxa"/>
            <w:tcBorders>
              <w:top w:val="nil"/>
              <w:left w:val="single" w:sz="4" w:space="0" w:color="auto"/>
              <w:bottom w:val="single" w:sz="4" w:space="0" w:color="auto"/>
              <w:right w:val="single" w:sz="4" w:space="0" w:color="auto"/>
            </w:tcBorders>
          </w:tcPr>
          <w:p w:rsidR="000411C0" w:rsidRDefault="000411C0" w:rsidP="00085D73">
            <w:r>
              <w:rPr>
                <w:rFonts w:ascii="Arial" w:hAnsi="Arial" w:cs="Simplified Arabic" w:hint="cs"/>
                <w:sz w:val="18"/>
                <w:szCs w:val="18"/>
                <w:rtl/>
              </w:rPr>
              <w:t>مليون</w:t>
            </w:r>
            <w:r w:rsidRPr="00331C25">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85D73">
            <w:pPr>
              <w:rPr>
                <w:rtl/>
              </w:rPr>
            </w:pPr>
            <w:r w:rsidRPr="00873CF0">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31028" w:rsidRDefault="000411C0" w:rsidP="00B31028">
            <w:pPr>
              <w:rPr>
                <w:rFonts w:ascii="Simplified Arabic" w:hAnsi="Simplified Arabic" w:cs="Simplified Arabic"/>
                <w:sz w:val="18"/>
                <w:szCs w:val="18"/>
              </w:rPr>
            </w:pPr>
            <w:r w:rsidRPr="00B04252">
              <w:rPr>
                <w:rFonts w:ascii="Arial" w:hAnsi="Arial" w:cs="Simplified Arabic"/>
                <w:sz w:val="18"/>
                <w:szCs w:val="18"/>
                <w:rtl/>
              </w:rPr>
              <w:t> </w:t>
            </w: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195"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530114">
        <w:trPr>
          <w:trHeight w:val="2530"/>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1561005</w:t>
            </w:r>
          </w:p>
        </w:tc>
        <w:tc>
          <w:tcPr>
            <w:tcW w:w="1035" w:type="dxa"/>
            <w:tcBorders>
              <w:top w:val="nil"/>
              <w:left w:val="single" w:sz="4" w:space="0" w:color="auto"/>
              <w:bottom w:val="single" w:sz="4" w:space="0" w:color="auto"/>
              <w:right w:val="single" w:sz="4" w:space="0" w:color="auto"/>
            </w:tcBorders>
          </w:tcPr>
          <w:p w:rsidR="000411C0" w:rsidRDefault="000411C0">
            <w:r w:rsidRPr="004F6D28">
              <w:rPr>
                <w:rFonts w:ascii="Arial" w:hAnsi="Arial" w:cs="Simplified Arabic" w:hint="cs"/>
                <w:sz w:val="18"/>
                <w:szCs w:val="18"/>
                <w:rtl/>
              </w:rPr>
              <w:t>ال</w:t>
            </w:r>
            <w:r w:rsidRPr="004F6D28">
              <w:rPr>
                <w:rFonts w:ascii="Arial" w:hAnsi="Arial" w:cs="Simplified Arabic"/>
                <w:sz w:val="18"/>
                <w:szCs w:val="18"/>
                <w:rtl/>
              </w:rPr>
              <w:t xml:space="preserve">مالية </w:t>
            </w:r>
            <w:r w:rsidRPr="004F6D28">
              <w:rPr>
                <w:rFonts w:ascii="Arial" w:hAnsi="Arial" w:cs="Simplified Arabic" w:hint="cs"/>
                <w:sz w:val="18"/>
                <w:szCs w:val="18"/>
                <w:rtl/>
              </w:rPr>
              <w:t>والتأمين</w:t>
            </w:r>
          </w:p>
        </w:tc>
        <w:tc>
          <w:tcPr>
            <w:tcW w:w="1092" w:type="dxa"/>
            <w:tcBorders>
              <w:top w:val="nil"/>
              <w:left w:val="single" w:sz="4" w:space="0" w:color="auto"/>
              <w:bottom w:val="single" w:sz="4" w:space="0" w:color="auto"/>
              <w:right w:val="single" w:sz="4" w:space="0" w:color="auto"/>
            </w:tcBorders>
          </w:tcPr>
          <w:p w:rsidR="000411C0" w:rsidRPr="00B04252" w:rsidRDefault="000411C0" w:rsidP="00B31028">
            <w:pPr>
              <w:rPr>
                <w:rFonts w:ascii="Arial" w:hAnsi="Arial" w:cs="Simplified Arabic"/>
                <w:sz w:val="18"/>
                <w:szCs w:val="18"/>
              </w:rPr>
            </w:pPr>
            <w:r w:rsidRPr="00B04252">
              <w:rPr>
                <w:rFonts w:ascii="Arial" w:hAnsi="Arial" w:cs="Simplified Arabic"/>
                <w:sz w:val="18"/>
                <w:szCs w:val="18"/>
                <w:rtl/>
              </w:rPr>
              <w:t xml:space="preserve">قيمة التكوين الرأسمالي الثابت الإجمالي في مؤسسات أنشطة الوساطة المالية </w:t>
            </w:r>
          </w:p>
        </w:tc>
        <w:tc>
          <w:tcPr>
            <w:tcW w:w="1418"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sidRPr="00B04252">
              <w:rPr>
                <w:rFonts w:ascii="Arial" w:hAnsi="Arial" w:cs="Simplified Arabic"/>
                <w:sz w:val="18"/>
                <w:szCs w:val="18"/>
                <w:rtl/>
              </w:rPr>
              <w:t xml:space="preserve">مؤشر يقيس قيمة الأصول المنتجة الجديدة أو المستعملة مخصوما منها قيمة الأصول التي تم التخلص منها </w:t>
            </w:r>
          </w:p>
        </w:tc>
        <w:tc>
          <w:tcPr>
            <w:tcW w:w="1849" w:type="dxa"/>
            <w:tcBorders>
              <w:top w:val="nil"/>
              <w:left w:val="single" w:sz="4" w:space="0" w:color="auto"/>
              <w:bottom w:val="single" w:sz="4" w:space="0" w:color="auto"/>
              <w:right w:val="single" w:sz="4" w:space="0" w:color="auto"/>
            </w:tcBorders>
          </w:tcPr>
          <w:p w:rsidR="000411C0" w:rsidRPr="00976251" w:rsidRDefault="000411C0" w:rsidP="00085D73">
            <w:pPr>
              <w:rPr>
                <w:rFonts w:ascii="Arial" w:hAnsi="Arial" w:cs="Simplified Arabic"/>
                <w:sz w:val="18"/>
                <w:szCs w:val="18"/>
              </w:rPr>
            </w:pPr>
            <w:r>
              <w:rPr>
                <w:rFonts w:ascii="Arial" w:hAnsi="Arial" w:cs="Simplified Arabic" w:hint="cs"/>
                <w:sz w:val="18"/>
                <w:szCs w:val="18"/>
                <w:rtl/>
              </w:rPr>
              <w:t xml:space="preserve">مجموع </w:t>
            </w:r>
            <w:r w:rsidRPr="00976251">
              <w:rPr>
                <w:rFonts w:ascii="Arial" w:hAnsi="Arial" w:cs="Simplified Arabic"/>
                <w:sz w:val="18"/>
                <w:szCs w:val="18"/>
                <w:rtl/>
              </w:rPr>
              <w:t xml:space="preserve">قيمة ما </w:t>
            </w:r>
            <w:r w:rsidRPr="00976251">
              <w:rPr>
                <w:rFonts w:ascii="Arial" w:hAnsi="Arial" w:cs="Simplified Arabic" w:hint="cs"/>
                <w:sz w:val="18"/>
                <w:szCs w:val="18"/>
                <w:rtl/>
              </w:rPr>
              <w:t>يقنيه</w:t>
            </w:r>
            <w:r w:rsidRPr="00976251">
              <w:rPr>
                <w:rFonts w:ascii="Arial" w:hAnsi="Arial" w:cs="Simplified Arabic"/>
                <w:sz w:val="18"/>
                <w:szCs w:val="18"/>
                <w:rtl/>
              </w:rPr>
              <w:t xml:space="preserve"> المنتجون مطروحا منه ما يتصرفون به من السلع الرأسمالية</w:t>
            </w:r>
            <w:r w:rsidRPr="00976251">
              <w:rPr>
                <w:rFonts w:ascii="Arial" w:hAnsi="Arial" w:cs="Simplified Arabic" w:hint="cs"/>
                <w:sz w:val="18"/>
                <w:szCs w:val="18"/>
                <w:rtl/>
              </w:rPr>
              <w:t xml:space="preserve"> خلال الفترة المحاسبية</w:t>
            </w:r>
            <w:r w:rsidRPr="00976251">
              <w:rPr>
                <w:rFonts w:ascii="Arial" w:hAnsi="Arial" w:cs="Simplified Arabic"/>
                <w:sz w:val="18"/>
                <w:szCs w:val="18"/>
                <w:rtl/>
              </w:rPr>
              <w:t>،</w:t>
            </w:r>
            <w:r w:rsidRPr="00976251">
              <w:rPr>
                <w:rFonts w:ascii="Arial" w:hAnsi="Arial" w:cs="Simplified Arabic" w:hint="cs"/>
                <w:sz w:val="18"/>
                <w:szCs w:val="18"/>
                <w:rtl/>
              </w:rPr>
              <w:t xml:space="preserve"> </w:t>
            </w:r>
            <w:r w:rsidRPr="00976251">
              <w:rPr>
                <w:rFonts w:ascii="Arial" w:hAnsi="Arial" w:cs="Simplified Arabic"/>
                <w:sz w:val="18"/>
                <w:szCs w:val="18"/>
                <w:rtl/>
              </w:rPr>
              <w:t>بالإضافة إلى تكلفة نقل الملكية لهذه الأصول</w:t>
            </w:r>
          </w:p>
        </w:tc>
        <w:tc>
          <w:tcPr>
            <w:tcW w:w="1659" w:type="dxa"/>
            <w:tcBorders>
              <w:top w:val="nil"/>
              <w:left w:val="single" w:sz="4" w:space="0" w:color="auto"/>
              <w:bottom w:val="single" w:sz="4" w:space="0" w:color="auto"/>
              <w:right w:val="single" w:sz="4" w:space="0" w:color="auto"/>
            </w:tcBorders>
          </w:tcPr>
          <w:p w:rsidR="000411C0" w:rsidRDefault="000411C0" w:rsidP="00085D73">
            <w:r>
              <w:rPr>
                <w:rFonts w:ascii="Arial" w:hAnsi="Arial" w:cs="Simplified Arabic" w:hint="cs"/>
                <w:sz w:val="18"/>
                <w:szCs w:val="18"/>
                <w:rtl/>
              </w:rPr>
              <w:t>مليون</w:t>
            </w:r>
            <w:r w:rsidRPr="00525F7F">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85D73">
            <w:r w:rsidRPr="00CC088A">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31028" w:rsidRDefault="000411C0" w:rsidP="00B31028">
            <w:pPr>
              <w:rPr>
                <w:rFonts w:ascii="Simplified Arabic" w:hAnsi="Simplified Arabic" w:cs="Simplified Arabic"/>
                <w:sz w:val="18"/>
                <w:szCs w:val="18"/>
              </w:rPr>
            </w:pPr>
            <w:r w:rsidRPr="00B04252">
              <w:rPr>
                <w:rFonts w:ascii="Arial" w:hAnsi="Arial" w:cs="Simplified Arabic"/>
                <w:sz w:val="18"/>
                <w:szCs w:val="18"/>
                <w:rtl/>
              </w:rPr>
              <w:t> </w:t>
            </w: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 والتجارية</w:t>
            </w:r>
            <w:r>
              <w:rPr>
                <w:rFonts w:ascii="Simplified Arabic" w:hAnsi="Simplified Arabic" w:cs="Simplified Arabic"/>
                <w:sz w:val="18"/>
                <w:szCs w:val="18"/>
                <w:rtl/>
              </w:rPr>
              <w:t xml:space="preserve"> 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195"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530114">
        <w:trPr>
          <w:trHeight w:val="3635"/>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lastRenderedPageBreak/>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1561006</w:t>
            </w:r>
          </w:p>
        </w:tc>
        <w:tc>
          <w:tcPr>
            <w:tcW w:w="1035" w:type="dxa"/>
            <w:tcBorders>
              <w:top w:val="nil"/>
              <w:left w:val="single" w:sz="4" w:space="0" w:color="auto"/>
              <w:bottom w:val="single" w:sz="4" w:space="0" w:color="auto"/>
              <w:right w:val="single" w:sz="4" w:space="0" w:color="auto"/>
            </w:tcBorders>
          </w:tcPr>
          <w:p w:rsidR="000411C0" w:rsidRDefault="000411C0">
            <w:r w:rsidRPr="0013433B">
              <w:rPr>
                <w:rFonts w:ascii="Arial" w:hAnsi="Arial" w:cs="Simplified Arabic" w:hint="cs"/>
                <w:sz w:val="18"/>
                <w:szCs w:val="18"/>
                <w:rtl/>
              </w:rPr>
              <w:t>ال</w:t>
            </w:r>
            <w:r w:rsidRPr="0013433B">
              <w:rPr>
                <w:rFonts w:ascii="Arial" w:hAnsi="Arial" w:cs="Simplified Arabic"/>
                <w:sz w:val="18"/>
                <w:szCs w:val="18"/>
                <w:rtl/>
              </w:rPr>
              <w:t xml:space="preserve">مالية </w:t>
            </w:r>
            <w:r w:rsidRPr="0013433B">
              <w:rPr>
                <w:rFonts w:ascii="Arial" w:hAnsi="Arial" w:cs="Simplified Arabic" w:hint="cs"/>
                <w:sz w:val="18"/>
                <w:szCs w:val="18"/>
                <w:rtl/>
              </w:rPr>
              <w:t>والتأمين</w:t>
            </w:r>
          </w:p>
        </w:tc>
        <w:tc>
          <w:tcPr>
            <w:tcW w:w="1092" w:type="dxa"/>
            <w:tcBorders>
              <w:top w:val="nil"/>
              <w:left w:val="single" w:sz="4" w:space="0" w:color="auto"/>
              <w:bottom w:val="single" w:sz="4" w:space="0" w:color="auto"/>
              <w:right w:val="single" w:sz="4" w:space="0" w:color="auto"/>
            </w:tcBorders>
          </w:tcPr>
          <w:p w:rsidR="000411C0" w:rsidRPr="00B04252" w:rsidRDefault="000411C0" w:rsidP="00B31028">
            <w:pPr>
              <w:rPr>
                <w:rFonts w:ascii="Arial" w:hAnsi="Arial" w:cs="Simplified Arabic"/>
                <w:sz w:val="18"/>
                <w:szCs w:val="18"/>
              </w:rPr>
            </w:pPr>
            <w:r w:rsidRPr="00B04252">
              <w:rPr>
                <w:rFonts w:ascii="Arial" w:hAnsi="Arial" w:cs="Simplified Arabic"/>
                <w:sz w:val="18"/>
                <w:szCs w:val="18"/>
                <w:rtl/>
              </w:rPr>
              <w:t xml:space="preserve">قيمة المحفظة الاستثمارية في مؤسسات أنشطة الوساطة المالية </w:t>
            </w:r>
          </w:p>
        </w:tc>
        <w:tc>
          <w:tcPr>
            <w:tcW w:w="1418"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مؤشر يقيس قيمة</w:t>
            </w:r>
            <w:r w:rsidRPr="00B04252">
              <w:rPr>
                <w:rFonts w:ascii="Arial" w:hAnsi="Arial" w:cs="Simplified Arabic"/>
                <w:sz w:val="18"/>
                <w:szCs w:val="18"/>
                <w:rtl/>
              </w:rPr>
              <w:t xml:space="preserve"> الاستثمارات التي تقوم بها المؤسسات المالية وشركات التأمين وتشمل استثمارات مالية (أسهم، سندات، أذونات خزينة وسندات مالية أخرى)، واستثمارات في أصول حقيقية (عقارات، أراضي، معادن نفيسة وغيرها)</w:t>
            </w:r>
          </w:p>
        </w:tc>
        <w:tc>
          <w:tcPr>
            <w:tcW w:w="1849"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sidRPr="00B04252">
              <w:rPr>
                <w:rFonts w:ascii="Arial" w:hAnsi="Arial" w:cs="Simplified Arabic"/>
                <w:sz w:val="18"/>
                <w:szCs w:val="18"/>
                <w:rtl/>
              </w:rPr>
              <w:t>مجموع قيمة البنود الخاصة بالمحفظة الاستثمارية من أسهم وسندات واذونات خزينة وعقارات وذهب وغير ذلك سواء كانت في الداخل أو في الخارج</w:t>
            </w:r>
          </w:p>
        </w:tc>
        <w:tc>
          <w:tcPr>
            <w:tcW w:w="1659" w:type="dxa"/>
            <w:tcBorders>
              <w:top w:val="nil"/>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Pr>
            </w:pPr>
            <w:r>
              <w:rPr>
                <w:rFonts w:ascii="Arial" w:hAnsi="Arial" w:cs="Simplified Arabic" w:hint="cs"/>
                <w:sz w:val="18"/>
                <w:szCs w:val="18"/>
                <w:rtl/>
              </w:rPr>
              <w:t>مليون</w:t>
            </w:r>
            <w:r w:rsidRPr="00AD00A9">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85D73">
            <w:r w:rsidRPr="00D70CF2">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31028" w:rsidRDefault="000411C0" w:rsidP="00B31028">
            <w:pPr>
              <w:rPr>
                <w:rFonts w:ascii="Simplified Arabic" w:hAnsi="Simplified Arabic" w:cs="Simplified Arabic"/>
                <w:sz w:val="18"/>
                <w:szCs w:val="18"/>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 والتجارية</w:t>
            </w:r>
            <w:r>
              <w:rPr>
                <w:rFonts w:ascii="Simplified Arabic" w:hAnsi="Simplified Arabic" w:cs="Simplified Arabic"/>
                <w:sz w:val="18"/>
                <w:szCs w:val="18"/>
                <w:rtl/>
              </w:rPr>
              <w:t xml:space="preserve"> 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195"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530114">
        <w:trPr>
          <w:trHeight w:val="2127"/>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91" w:type="dxa"/>
            <w:tcBorders>
              <w:top w:val="nil"/>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1561007</w:t>
            </w:r>
          </w:p>
        </w:tc>
        <w:tc>
          <w:tcPr>
            <w:tcW w:w="1035" w:type="dxa"/>
            <w:tcBorders>
              <w:top w:val="nil"/>
              <w:left w:val="single" w:sz="4" w:space="0" w:color="auto"/>
              <w:bottom w:val="single" w:sz="4" w:space="0" w:color="auto"/>
              <w:right w:val="single" w:sz="4" w:space="0" w:color="auto"/>
            </w:tcBorders>
          </w:tcPr>
          <w:p w:rsidR="000411C0" w:rsidRDefault="000411C0">
            <w:r w:rsidRPr="0013433B">
              <w:rPr>
                <w:rFonts w:ascii="Arial" w:hAnsi="Arial" w:cs="Simplified Arabic" w:hint="cs"/>
                <w:sz w:val="18"/>
                <w:szCs w:val="18"/>
                <w:rtl/>
              </w:rPr>
              <w:t>ال</w:t>
            </w:r>
            <w:r w:rsidRPr="0013433B">
              <w:rPr>
                <w:rFonts w:ascii="Arial" w:hAnsi="Arial" w:cs="Simplified Arabic"/>
                <w:sz w:val="18"/>
                <w:szCs w:val="18"/>
                <w:rtl/>
              </w:rPr>
              <w:t xml:space="preserve">مالية </w:t>
            </w:r>
            <w:r w:rsidRPr="0013433B">
              <w:rPr>
                <w:rFonts w:ascii="Arial" w:hAnsi="Arial" w:cs="Simplified Arabic" w:hint="cs"/>
                <w:sz w:val="18"/>
                <w:szCs w:val="18"/>
                <w:rtl/>
              </w:rPr>
              <w:t>والتأمين</w:t>
            </w:r>
          </w:p>
        </w:tc>
        <w:tc>
          <w:tcPr>
            <w:tcW w:w="1092" w:type="dxa"/>
            <w:tcBorders>
              <w:top w:val="nil"/>
              <w:left w:val="single" w:sz="4" w:space="0" w:color="auto"/>
              <w:bottom w:val="single" w:sz="4" w:space="0" w:color="auto"/>
              <w:right w:val="single" w:sz="4" w:space="0" w:color="auto"/>
            </w:tcBorders>
          </w:tcPr>
          <w:p w:rsidR="000411C0" w:rsidRPr="00B04252" w:rsidRDefault="000411C0" w:rsidP="00B31028">
            <w:pPr>
              <w:rPr>
                <w:rFonts w:ascii="Arial" w:hAnsi="Arial" w:cs="Simplified Arabic"/>
                <w:sz w:val="18"/>
                <w:szCs w:val="18"/>
              </w:rPr>
            </w:pPr>
            <w:r w:rsidRPr="00B04252">
              <w:rPr>
                <w:rFonts w:ascii="Arial" w:hAnsi="Arial" w:cs="Simplified Arabic"/>
                <w:sz w:val="18"/>
                <w:szCs w:val="18"/>
                <w:rtl/>
              </w:rPr>
              <w:t xml:space="preserve">القيمة المضافة في مؤسسات أنشطة الوساطة المالية </w:t>
            </w:r>
          </w:p>
        </w:tc>
        <w:tc>
          <w:tcPr>
            <w:tcW w:w="1418" w:type="dxa"/>
            <w:tcBorders>
              <w:top w:val="nil"/>
              <w:left w:val="single" w:sz="4" w:space="0" w:color="auto"/>
              <w:bottom w:val="single" w:sz="4" w:space="0" w:color="auto"/>
              <w:right w:val="single" w:sz="4" w:space="0" w:color="auto"/>
            </w:tcBorders>
          </w:tcPr>
          <w:p w:rsidR="000411C0" w:rsidRPr="00B04252" w:rsidRDefault="000411C0" w:rsidP="00B31028">
            <w:pPr>
              <w:rPr>
                <w:rFonts w:ascii="Arial" w:hAnsi="Arial" w:cs="Simplified Arabic"/>
                <w:sz w:val="18"/>
                <w:szCs w:val="18"/>
              </w:rPr>
            </w:pPr>
            <w:r w:rsidRPr="00B04252">
              <w:rPr>
                <w:rFonts w:ascii="Arial" w:hAnsi="Arial" w:cs="Simplified Arabic"/>
                <w:sz w:val="18"/>
                <w:szCs w:val="18"/>
                <w:rtl/>
              </w:rPr>
              <w:t xml:space="preserve">مؤشر يقيس القيمة المتولدة لأية وحدة تمارس أي نشاط إنتاجي في انشطة الوساطة المالية </w:t>
            </w:r>
          </w:p>
        </w:tc>
        <w:tc>
          <w:tcPr>
            <w:tcW w:w="1849" w:type="dxa"/>
            <w:tcBorders>
              <w:top w:val="nil"/>
              <w:left w:val="single" w:sz="4" w:space="0" w:color="auto"/>
              <w:bottom w:val="single" w:sz="4" w:space="0" w:color="auto"/>
              <w:right w:val="single" w:sz="4" w:space="0" w:color="auto"/>
            </w:tcBorders>
          </w:tcPr>
          <w:p w:rsidR="000411C0" w:rsidRPr="00976251" w:rsidRDefault="000411C0" w:rsidP="00085D73">
            <w:pPr>
              <w:rPr>
                <w:rFonts w:ascii="Arial" w:hAnsi="Arial" w:cs="Simplified Arabic"/>
                <w:sz w:val="18"/>
                <w:szCs w:val="18"/>
              </w:rPr>
            </w:pPr>
            <w:r w:rsidRPr="00976251">
              <w:rPr>
                <w:rFonts w:ascii="Arial" w:hAnsi="Arial" w:cs="Simplified Arabic"/>
                <w:sz w:val="18"/>
                <w:szCs w:val="18"/>
                <w:rtl/>
              </w:rPr>
              <w:t>الإنتاج مطروحًا منه الاستهلاك الوسيط</w:t>
            </w:r>
            <w:r w:rsidRPr="00976251">
              <w:rPr>
                <w:rFonts w:ascii="Arial" w:hAnsi="Arial" w:cs="Simplified Arabic" w:hint="cs"/>
                <w:sz w:val="18"/>
                <w:szCs w:val="18"/>
                <w:rtl/>
              </w:rPr>
              <w:t xml:space="preserve"> لانشطة الوساطة المالية</w:t>
            </w:r>
          </w:p>
        </w:tc>
        <w:tc>
          <w:tcPr>
            <w:tcW w:w="1659" w:type="dxa"/>
            <w:tcBorders>
              <w:top w:val="nil"/>
              <w:left w:val="single" w:sz="4" w:space="0" w:color="auto"/>
              <w:bottom w:val="single" w:sz="4" w:space="0" w:color="auto"/>
              <w:right w:val="single" w:sz="4" w:space="0" w:color="auto"/>
            </w:tcBorders>
          </w:tcPr>
          <w:p w:rsidR="000411C0" w:rsidRDefault="000411C0" w:rsidP="00085D73">
            <w:r>
              <w:rPr>
                <w:rFonts w:ascii="Arial" w:hAnsi="Arial" w:cs="Simplified Arabic" w:hint="cs"/>
                <w:sz w:val="18"/>
                <w:szCs w:val="18"/>
                <w:rtl/>
              </w:rPr>
              <w:t>مليون</w:t>
            </w:r>
            <w:r w:rsidRPr="00525F7F">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85D73">
            <w:r w:rsidRPr="00CC088A">
              <w:rPr>
                <w:rFonts w:ascii="Arial" w:hAnsi="Arial"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31028" w:rsidRDefault="000411C0" w:rsidP="00B31028">
            <w:pPr>
              <w:rPr>
                <w:rFonts w:ascii="Simplified Arabic" w:hAnsi="Simplified Arabic" w:cs="Simplified Arabic"/>
                <w:sz w:val="18"/>
                <w:szCs w:val="18"/>
              </w:rPr>
            </w:pPr>
            <w:r w:rsidRPr="00B04252">
              <w:rPr>
                <w:rFonts w:ascii="Arial" w:hAnsi="Arial" w:cs="Simplified Arabic"/>
                <w:sz w:val="18"/>
                <w:szCs w:val="18"/>
                <w:rtl/>
              </w:rPr>
              <w:t> </w:t>
            </w: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 والتجارية</w:t>
            </w:r>
            <w:r>
              <w:rPr>
                <w:rFonts w:ascii="Simplified Arabic" w:hAnsi="Simplified Arabic" w:cs="Simplified Arabic"/>
                <w:sz w:val="18"/>
                <w:szCs w:val="18"/>
                <w:rtl/>
              </w:rPr>
              <w:t xml:space="preserve"> 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195" w:type="dxa"/>
            <w:tcBorders>
              <w:top w:val="nil"/>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530114">
        <w:trPr>
          <w:trHeight w:val="225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5B1DED">
            <w:pPr>
              <w:jc w:val="center"/>
            </w:pPr>
            <w:r w:rsidRPr="001542EA">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85D73">
            <w:pPr>
              <w:jc w:val="center"/>
              <w:rPr>
                <w:sz w:val="18"/>
                <w:szCs w:val="18"/>
              </w:rPr>
            </w:pPr>
            <w:r>
              <w:rPr>
                <w:rFonts w:hint="cs"/>
                <w:sz w:val="18"/>
                <w:szCs w:val="18"/>
                <w:rtl/>
              </w:rPr>
              <w:t>1561008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B31028">
            <w:pPr>
              <w:rPr>
                <w:rFonts w:ascii="Arial" w:hAnsi="Arial" w:cs="Simplified Arabic"/>
                <w:sz w:val="18"/>
                <w:szCs w:val="18"/>
              </w:rPr>
            </w:pPr>
            <w:r w:rsidRPr="003F0FCC">
              <w:rPr>
                <w:rFonts w:ascii="Arial" w:hAnsi="Arial" w:cs="Simplified Arabic"/>
                <w:sz w:val="18"/>
                <w:szCs w:val="18"/>
                <w:rtl/>
              </w:rPr>
              <w:t xml:space="preserve">قيمة تعويضات العاملين </w:t>
            </w:r>
            <w:r>
              <w:rPr>
                <w:rFonts w:ascii="Arial" w:hAnsi="Arial" w:cs="Simplified Arabic"/>
                <w:sz w:val="18"/>
                <w:szCs w:val="18"/>
                <w:rtl/>
              </w:rPr>
              <w:t xml:space="preserve">في مؤسسات </w:t>
            </w:r>
            <w:r w:rsidRPr="003F0FCC">
              <w:rPr>
                <w:rFonts w:ascii="Arial" w:hAnsi="Arial" w:cs="Simplified Arabic"/>
                <w:sz w:val="18"/>
                <w:szCs w:val="18"/>
                <w:rtl/>
              </w:rPr>
              <w:t>أنشطة</w:t>
            </w:r>
            <w:r>
              <w:rPr>
                <w:rFonts w:ascii="Arial" w:hAnsi="Arial" w:cs="Simplified Arabic"/>
                <w:sz w:val="18"/>
                <w:szCs w:val="18"/>
                <w:rtl/>
              </w:rPr>
              <w:t xml:space="preserve"> الوساطة المالية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 xml:space="preserve">مؤشر يقيس قيمة </w:t>
            </w:r>
            <w:r w:rsidRPr="003F0FCC">
              <w:rPr>
                <w:rFonts w:ascii="Arial" w:hAnsi="Arial" w:cs="Simplified Arabic"/>
                <w:sz w:val="18"/>
                <w:szCs w:val="18"/>
                <w:rtl/>
              </w:rPr>
              <w:t>تعويضات العاملين</w:t>
            </w:r>
            <w:r>
              <w:rPr>
                <w:rFonts w:ascii="Arial" w:hAnsi="Arial" w:cs="Simplified Arabic"/>
                <w:sz w:val="18"/>
                <w:szCs w:val="18"/>
                <w:rtl/>
              </w:rPr>
              <w:t xml:space="preserve"> وتشمل</w:t>
            </w:r>
            <w:r w:rsidRPr="003F0FCC">
              <w:rPr>
                <w:rFonts w:ascii="Arial" w:hAnsi="Arial" w:cs="Simplified Arabic"/>
                <w:sz w:val="18"/>
                <w:szCs w:val="18"/>
                <w:rtl/>
              </w:rPr>
              <w:t xml:space="preserve"> إجمالي الرواتب والأجور النقدية بالإضافة إلى المزايا الاجتماعية والعينية المستحقة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sidRPr="003F0FCC">
              <w:rPr>
                <w:rFonts w:ascii="Arial" w:hAnsi="Arial" w:cs="Simplified Arabic"/>
                <w:sz w:val="18"/>
                <w:szCs w:val="18"/>
                <w:rtl/>
              </w:rPr>
              <w:t>مجموع الرواتب والأجور النقدية بالإضافة إلى المزايا الاجتماعية والعينية المستحقة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Pr>
            </w:pPr>
            <w:r>
              <w:rPr>
                <w:rFonts w:ascii="Arial" w:hAnsi="Arial" w:cs="Simplified Arabic" w:hint="cs"/>
                <w:sz w:val="18"/>
                <w:szCs w:val="18"/>
                <w:rtl/>
              </w:rPr>
              <w:t>مليون</w:t>
            </w:r>
            <w:r w:rsidRPr="00AD00A9">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85D73">
            <w:pPr>
              <w:rPr>
                <w:rtl/>
              </w:rPr>
            </w:pPr>
            <w:r w:rsidRPr="00873CF0">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31028" w:rsidRDefault="000411C0" w:rsidP="00B31028">
            <w:pPr>
              <w:rPr>
                <w:rFonts w:ascii="Simplified Arabic" w:hAnsi="Simplified Arabic" w:cs="Simplified Arabic"/>
                <w:sz w:val="18"/>
                <w:szCs w:val="18"/>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85D73">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085D73">
            <w:pPr>
              <w:jc w:val="both"/>
            </w:pPr>
            <w:r w:rsidRPr="00657094">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E07F6B">
        <w:trPr>
          <w:trHeight w:val="2034"/>
          <w:jc w:val="center"/>
        </w:trPr>
        <w:tc>
          <w:tcPr>
            <w:tcW w:w="624"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jc w:val="center"/>
            </w:pPr>
            <w:r w:rsidRPr="001542EA">
              <w:rPr>
                <w:color w:val="000000"/>
                <w:sz w:val="20"/>
                <w:szCs w:val="20"/>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jc w:val="center"/>
              <w:rPr>
                <w:sz w:val="18"/>
                <w:szCs w:val="18"/>
              </w:rPr>
            </w:pPr>
            <w:r>
              <w:rPr>
                <w:rFonts w:hint="cs"/>
                <w:sz w:val="18"/>
                <w:szCs w:val="18"/>
                <w:rtl/>
              </w:rPr>
              <w:t>1561009</w:t>
            </w:r>
          </w:p>
        </w:tc>
        <w:tc>
          <w:tcPr>
            <w:tcW w:w="1035" w:type="dxa"/>
            <w:tcBorders>
              <w:top w:val="single" w:sz="4" w:space="0" w:color="auto"/>
              <w:left w:val="single" w:sz="4" w:space="0" w:color="auto"/>
              <w:bottom w:val="single" w:sz="4" w:space="0" w:color="auto"/>
              <w:right w:val="single" w:sz="4" w:space="0" w:color="auto"/>
            </w:tcBorders>
          </w:tcPr>
          <w:p w:rsidR="000411C0" w:rsidRPr="00E07F6B" w:rsidRDefault="000411C0" w:rsidP="00E07F6B">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092"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rPr>
                <w:rFonts w:ascii="Arial" w:hAnsi="Arial" w:cs="Simplified Arabic"/>
                <w:sz w:val="18"/>
                <w:szCs w:val="18"/>
                <w:rtl/>
              </w:rPr>
            </w:pPr>
            <w:r w:rsidRPr="000B0C49">
              <w:rPr>
                <w:rFonts w:ascii="Arial" w:hAnsi="Arial" w:cs="Simplified Arabic" w:hint="cs"/>
                <w:sz w:val="18"/>
                <w:szCs w:val="18"/>
                <w:rtl/>
              </w:rPr>
              <w:t>فائض التشغيل</w:t>
            </w:r>
          </w:p>
        </w:tc>
        <w:tc>
          <w:tcPr>
            <w:tcW w:w="1418" w:type="dxa"/>
            <w:tcBorders>
              <w:top w:val="single" w:sz="4" w:space="0" w:color="auto"/>
              <w:left w:val="single" w:sz="4" w:space="0" w:color="auto"/>
              <w:bottom w:val="single" w:sz="4" w:space="0" w:color="auto"/>
              <w:right w:val="single" w:sz="4" w:space="0" w:color="auto"/>
            </w:tcBorders>
          </w:tcPr>
          <w:p w:rsidR="000411C0" w:rsidRDefault="000411C0" w:rsidP="00E410BD">
            <w:pPr>
              <w:pStyle w:val="BodyText3"/>
              <w:jc w:val="right"/>
              <w:rPr>
                <w:rFonts w:ascii="Arial" w:hAnsi="Arial"/>
                <w:sz w:val="18"/>
                <w:szCs w:val="18"/>
                <w:lang w:eastAsia="ar-SA"/>
              </w:rPr>
            </w:pPr>
            <w:r>
              <w:rPr>
                <w:rFonts w:ascii="Arial" w:hAnsi="Arial" w:hint="cs"/>
                <w:sz w:val="18"/>
                <w:szCs w:val="18"/>
                <w:rtl/>
                <w:lang w:eastAsia="ar-SA"/>
              </w:rPr>
              <w:t>مؤشر يقيس</w:t>
            </w:r>
            <w:r w:rsidRPr="000B0C49">
              <w:rPr>
                <w:rFonts w:ascii="Arial" w:hAnsi="Arial"/>
                <w:sz w:val="18"/>
                <w:szCs w:val="18"/>
                <w:rtl/>
                <w:lang w:eastAsia="ar-SA"/>
              </w:rPr>
              <w:t xml:space="preserve"> ا</w:t>
            </w:r>
            <w:r w:rsidRPr="000B0C49">
              <w:rPr>
                <w:rFonts w:ascii="Arial" w:hAnsi="Arial" w:hint="cs"/>
                <w:sz w:val="18"/>
                <w:szCs w:val="18"/>
                <w:rtl/>
                <w:lang w:eastAsia="ar-SA"/>
              </w:rPr>
              <w:t>ل</w:t>
            </w:r>
            <w:r w:rsidRPr="000B0C49">
              <w:rPr>
                <w:rFonts w:ascii="Arial" w:hAnsi="Arial"/>
                <w:sz w:val="18"/>
                <w:szCs w:val="18"/>
                <w:rtl/>
                <w:lang w:eastAsia="ar-SA"/>
              </w:rPr>
              <w:t>قي</w:t>
            </w:r>
            <w:r w:rsidRPr="000B0C49">
              <w:rPr>
                <w:rFonts w:ascii="Arial" w:hAnsi="Arial" w:hint="cs"/>
                <w:sz w:val="18"/>
                <w:szCs w:val="18"/>
                <w:rtl/>
                <w:lang w:eastAsia="ar-SA"/>
              </w:rPr>
              <w:t>م</w:t>
            </w:r>
            <w:r w:rsidRPr="000B0C49">
              <w:rPr>
                <w:rFonts w:ascii="Arial" w:hAnsi="Arial"/>
                <w:sz w:val="18"/>
                <w:szCs w:val="18"/>
                <w:rtl/>
                <w:lang w:eastAsia="ar-SA"/>
              </w:rPr>
              <w:t>ة</w:t>
            </w:r>
            <w:r w:rsidRPr="000B0C49">
              <w:rPr>
                <w:rFonts w:ascii="Arial" w:hAnsi="Arial" w:hint="cs"/>
                <w:sz w:val="18"/>
                <w:szCs w:val="18"/>
                <w:rtl/>
                <w:lang w:eastAsia="ar-SA"/>
              </w:rPr>
              <w:t xml:space="preserve"> ال</w:t>
            </w:r>
            <w:r w:rsidRPr="000B0C49">
              <w:rPr>
                <w:rFonts w:ascii="Arial" w:hAnsi="Arial"/>
                <w:sz w:val="18"/>
                <w:szCs w:val="18"/>
                <w:rtl/>
                <w:lang w:eastAsia="ar-SA"/>
              </w:rPr>
              <w:t>م</w:t>
            </w:r>
            <w:r w:rsidRPr="000B0C49">
              <w:rPr>
                <w:rFonts w:ascii="Arial" w:hAnsi="Arial" w:hint="cs"/>
                <w:sz w:val="18"/>
                <w:szCs w:val="18"/>
                <w:rtl/>
                <w:lang w:eastAsia="ar-SA"/>
              </w:rPr>
              <w:t>تب</w:t>
            </w:r>
            <w:r w:rsidRPr="000B0C49">
              <w:rPr>
                <w:rFonts w:ascii="Arial" w:hAnsi="Arial"/>
                <w:sz w:val="18"/>
                <w:szCs w:val="18"/>
                <w:rtl/>
                <w:lang w:eastAsia="ar-SA"/>
              </w:rPr>
              <w:t>ق</w:t>
            </w:r>
            <w:r w:rsidRPr="000B0C49">
              <w:rPr>
                <w:rFonts w:ascii="Arial" w:hAnsi="Arial" w:hint="cs"/>
                <w:sz w:val="18"/>
                <w:szCs w:val="18"/>
                <w:rtl/>
                <w:lang w:eastAsia="ar-SA"/>
              </w:rPr>
              <w:t>ي</w:t>
            </w:r>
            <w:r w:rsidRPr="000B0C49">
              <w:rPr>
                <w:rFonts w:ascii="Arial" w:hAnsi="Arial"/>
                <w:sz w:val="18"/>
                <w:szCs w:val="18"/>
                <w:rtl/>
                <w:lang w:eastAsia="ar-SA"/>
              </w:rPr>
              <w:t>ة ب</w:t>
            </w:r>
            <w:r w:rsidRPr="000B0C49">
              <w:rPr>
                <w:rFonts w:ascii="Arial" w:hAnsi="Arial" w:hint="cs"/>
                <w:sz w:val="18"/>
                <w:szCs w:val="18"/>
                <w:rtl/>
                <w:lang w:eastAsia="ar-SA"/>
              </w:rPr>
              <w:t>ع</w:t>
            </w:r>
            <w:r w:rsidRPr="000B0C49">
              <w:rPr>
                <w:rFonts w:ascii="Arial" w:hAnsi="Arial"/>
                <w:sz w:val="18"/>
                <w:szCs w:val="18"/>
                <w:rtl/>
                <w:lang w:eastAsia="ar-SA"/>
              </w:rPr>
              <w:t>د</w:t>
            </w:r>
            <w:r w:rsidRPr="000B0C49">
              <w:rPr>
                <w:rFonts w:ascii="Arial" w:hAnsi="Arial" w:hint="cs"/>
                <w:sz w:val="18"/>
                <w:szCs w:val="18"/>
                <w:rtl/>
                <w:lang w:eastAsia="ar-SA"/>
              </w:rPr>
              <w:t xml:space="preserve"> </w:t>
            </w:r>
            <w:r w:rsidRPr="000B0C49">
              <w:rPr>
                <w:rFonts w:ascii="Arial" w:hAnsi="Arial"/>
                <w:sz w:val="18"/>
                <w:szCs w:val="18"/>
                <w:rtl/>
                <w:lang w:eastAsia="ar-SA"/>
              </w:rPr>
              <w:t>خ</w:t>
            </w:r>
            <w:r w:rsidRPr="000B0C49">
              <w:rPr>
                <w:rFonts w:ascii="Arial" w:hAnsi="Arial" w:hint="cs"/>
                <w:sz w:val="18"/>
                <w:szCs w:val="18"/>
                <w:rtl/>
                <w:lang w:eastAsia="ar-SA"/>
              </w:rPr>
              <w:t>ص</w:t>
            </w:r>
            <w:r w:rsidRPr="000B0C49">
              <w:rPr>
                <w:rFonts w:ascii="Arial" w:hAnsi="Arial"/>
                <w:sz w:val="18"/>
                <w:szCs w:val="18"/>
                <w:rtl/>
                <w:lang w:eastAsia="ar-SA"/>
              </w:rPr>
              <w:t>م</w:t>
            </w:r>
            <w:r w:rsidRPr="000B0C49">
              <w:rPr>
                <w:rFonts w:ascii="Arial" w:hAnsi="Arial" w:hint="cs"/>
                <w:sz w:val="18"/>
                <w:szCs w:val="18"/>
                <w:rtl/>
                <w:lang w:eastAsia="ar-SA"/>
              </w:rPr>
              <w:t xml:space="preserve"> ت</w:t>
            </w:r>
            <w:r w:rsidRPr="000B0C49">
              <w:rPr>
                <w:rFonts w:ascii="Arial" w:hAnsi="Arial"/>
                <w:sz w:val="18"/>
                <w:szCs w:val="18"/>
                <w:rtl/>
                <w:lang w:eastAsia="ar-SA"/>
              </w:rPr>
              <w:t>ع</w:t>
            </w:r>
            <w:r w:rsidRPr="000B0C49">
              <w:rPr>
                <w:rFonts w:ascii="Arial" w:hAnsi="Arial" w:hint="cs"/>
                <w:sz w:val="18"/>
                <w:szCs w:val="18"/>
                <w:rtl/>
                <w:lang w:eastAsia="ar-SA"/>
              </w:rPr>
              <w:t xml:space="preserve">ويضات العاملين وصافي الضرائب </w:t>
            </w:r>
            <w:r w:rsidRPr="000B0C49">
              <w:rPr>
                <w:rFonts w:ascii="Arial" w:hAnsi="Arial"/>
                <w:sz w:val="18"/>
                <w:szCs w:val="18"/>
                <w:rtl/>
                <w:lang w:eastAsia="ar-SA"/>
              </w:rPr>
              <w:t xml:space="preserve">على </w:t>
            </w:r>
            <w:r w:rsidRPr="000B0C49">
              <w:rPr>
                <w:rFonts w:ascii="Arial" w:hAnsi="Arial" w:hint="cs"/>
                <w:sz w:val="18"/>
                <w:szCs w:val="18"/>
                <w:rtl/>
                <w:lang w:eastAsia="ar-SA"/>
              </w:rPr>
              <w:t>الإنتاج واهتلاك</w:t>
            </w:r>
            <w:r w:rsidRPr="000B0C49">
              <w:rPr>
                <w:rFonts w:ascii="Arial" w:hAnsi="Arial"/>
                <w:sz w:val="18"/>
                <w:szCs w:val="18"/>
                <w:rtl/>
                <w:lang w:eastAsia="ar-SA"/>
              </w:rPr>
              <w:t xml:space="preserve"> ا</w:t>
            </w:r>
            <w:r w:rsidRPr="000B0C49">
              <w:rPr>
                <w:rFonts w:ascii="Arial" w:hAnsi="Arial" w:hint="cs"/>
                <w:sz w:val="18"/>
                <w:szCs w:val="18"/>
                <w:rtl/>
                <w:lang w:eastAsia="ar-SA"/>
              </w:rPr>
              <w:t>لأ</w:t>
            </w:r>
            <w:r w:rsidRPr="000B0C49">
              <w:rPr>
                <w:rFonts w:ascii="Arial" w:hAnsi="Arial"/>
                <w:sz w:val="18"/>
                <w:szCs w:val="18"/>
                <w:rtl/>
                <w:lang w:eastAsia="ar-SA"/>
              </w:rPr>
              <w:t>صو</w:t>
            </w:r>
            <w:r w:rsidRPr="000B0C49">
              <w:rPr>
                <w:rFonts w:ascii="Arial" w:hAnsi="Arial" w:hint="cs"/>
                <w:sz w:val="18"/>
                <w:szCs w:val="18"/>
                <w:rtl/>
                <w:lang w:eastAsia="ar-SA"/>
              </w:rPr>
              <w:t>ل</w:t>
            </w:r>
            <w:r w:rsidRPr="000B0C49">
              <w:rPr>
                <w:rFonts w:ascii="Arial" w:hAnsi="Arial"/>
                <w:sz w:val="18"/>
                <w:szCs w:val="18"/>
                <w:rtl/>
                <w:lang w:eastAsia="ar-SA"/>
              </w:rPr>
              <w:t xml:space="preserve"> م</w:t>
            </w:r>
            <w:r w:rsidRPr="000B0C49">
              <w:rPr>
                <w:rFonts w:ascii="Arial" w:hAnsi="Arial" w:hint="cs"/>
                <w:sz w:val="18"/>
                <w:szCs w:val="18"/>
                <w:rtl/>
                <w:lang w:eastAsia="ar-SA"/>
              </w:rPr>
              <w:t>ن</w:t>
            </w:r>
            <w:r w:rsidRPr="000B0C49">
              <w:rPr>
                <w:rFonts w:ascii="Arial" w:hAnsi="Arial"/>
                <w:sz w:val="18"/>
                <w:szCs w:val="18"/>
                <w:rtl/>
                <w:lang w:eastAsia="ar-SA"/>
              </w:rPr>
              <w:t xml:space="preserve"> </w:t>
            </w:r>
            <w:r w:rsidRPr="000B0C49">
              <w:rPr>
                <w:rFonts w:ascii="Arial" w:hAnsi="Arial" w:hint="cs"/>
                <w:sz w:val="18"/>
                <w:szCs w:val="18"/>
                <w:rtl/>
                <w:lang w:eastAsia="ar-SA"/>
              </w:rPr>
              <w:t>إ</w:t>
            </w:r>
            <w:r w:rsidRPr="000B0C49">
              <w:rPr>
                <w:rFonts w:ascii="Arial" w:hAnsi="Arial"/>
                <w:sz w:val="18"/>
                <w:szCs w:val="18"/>
                <w:rtl/>
                <w:lang w:eastAsia="ar-SA"/>
              </w:rPr>
              <w:t>جمال</w:t>
            </w:r>
            <w:r w:rsidRPr="000B0C49">
              <w:rPr>
                <w:rFonts w:ascii="Arial" w:hAnsi="Arial" w:hint="cs"/>
                <w:sz w:val="18"/>
                <w:szCs w:val="18"/>
                <w:rtl/>
                <w:lang w:eastAsia="ar-SA"/>
              </w:rPr>
              <w:t>ي ال</w:t>
            </w:r>
            <w:r w:rsidRPr="000B0C49">
              <w:rPr>
                <w:rFonts w:ascii="Arial" w:hAnsi="Arial"/>
                <w:sz w:val="18"/>
                <w:szCs w:val="18"/>
                <w:rtl/>
                <w:lang w:eastAsia="ar-SA"/>
              </w:rPr>
              <w:t>قيمة</w:t>
            </w:r>
            <w:r w:rsidRPr="000B0C49">
              <w:rPr>
                <w:rFonts w:ascii="Arial" w:hAnsi="Arial" w:hint="cs"/>
                <w:sz w:val="18"/>
                <w:szCs w:val="18"/>
                <w:rtl/>
                <w:lang w:eastAsia="ar-SA"/>
              </w:rPr>
              <w:t xml:space="preserve"> </w:t>
            </w:r>
            <w:r w:rsidRPr="000B0C49">
              <w:rPr>
                <w:rFonts w:ascii="Arial" w:hAnsi="Arial"/>
                <w:sz w:val="18"/>
                <w:szCs w:val="18"/>
                <w:rtl/>
                <w:lang w:eastAsia="ar-SA"/>
              </w:rPr>
              <w:t>ا</w:t>
            </w:r>
            <w:r w:rsidRPr="000B0C49">
              <w:rPr>
                <w:rFonts w:ascii="Arial" w:hAnsi="Arial" w:hint="cs"/>
                <w:sz w:val="18"/>
                <w:szCs w:val="18"/>
                <w:rtl/>
                <w:lang w:eastAsia="ar-SA"/>
              </w:rPr>
              <w:t>لمضا</w:t>
            </w:r>
            <w:r w:rsidRPr="000B0C49">
              <w:rPr>
                <w:rFonts w:ascii="Arial" w:hAnsi="Arial"/>
                <w:sz w:val="18"/>
                <w:szCs w:val="18"/>
                <w:rtl/>
                <w:lang w:eastAsia="ar-SA"/>
              </w:rPr>
              <w:t>ف</w:t>
            </w:r>
            <w:r w:rsidR="00E07F6B">
              <w:rPr>
                <w:rFonts w:ascii="Arial" w:hAnsi="Arial" w:hint="cs"/>
                <w:sz w:val="18"/>
                <w:szCs w:val="18"/>
                <w:rtl/>
                <w:lang w:eastAsia="ar-SA"/>
              </w:rPr>
              <w:t>ة</w:t>
            </w:r>
            <w:r w:rsidRPr="000B0C49">
              <w:rPr>
                <w:rFonts w:ascii="Arial" w:hAnsi="Arial" w:hint="cs"/>
                <w:sz w:val="18"/>
                <w:szCs w:val="18"/>
                <w:rtl/>
                <w:lang w:eastAsia="ar-SA"/>
              </w:rPr>
              <w:t xml:space="preserve">  </w:t>
            </w:r>
          </w:p>
        </w:tc>
        <w:tc>
          <w:tcPr>
            <w:tcW w:w="1849"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rPr>
                <w:rFonts w:ascii="Arial" w:hAnsi="Arial" w:cs="Simplified Arabic"/>
                <w:sz w:val="18"/>
                <w:szCs w:val="18"/>
                <w:rtl/>
              </w:rPr>
            </w:pPr>
            <w:r>
              <w:rPr>
                <w:rFonts w:ascii="Arial" w:hAnsi="Arial" w:cs="Simplified Arabic" w:hint="cs"/>
                <w:sz w:val="18"/>
                <w:szCs w:val="18"/>
                <w:rtl/>
              </w:rPr>
              <w:t>مجموع القيمة المضافة</w:t>
            </w:r>
            <w:r w:rsidRPr="000B0C49">
              <w:rPr>
                <w:rFonts w:ascii="Arial" w:hAnsi="Arial" w:cs="Simplified Arabic" w:hint="cs"/>
                <w:sz w:val="18"/>
                <w:szCs w:val="18"/>
                <w:rtl/>
              </w:rPr>
              <w:t xml:space="preserve"> مطروحا منها تعويضات العاملين والضرائب على الانتاج واهتلاك راس المال</w:t>
            </w:r>
            <w:r>
              <w:rPr>
                <w:rFonts w:ascii="Arial" w:hAnsi="Arial" w:cs="Simplified Arabic" w:hint="cs"/>
                <w:sz w:val="18"/>
                <w:szCs w:val="18"/>
                <w:rtl/>
              </w:rPr>
              <w:t>.</w:t>
            </w:r>
          </w:p>
        </w:tc>
        <w:tc>
          <w:tcPr>
            <w:tcW w:w="1659" w:type="dxa"/>
            <w:tcBorders>
              <w:top w:val="single" w:sz="4" w:space="0" w:color="auto"/>
              <w:left w:val="single" w:sz="4" w:space="0" w:color="auto"/>
              <w:bottom w:val="single" w:sz="4" w:space="0" w:color="auto"/>
              <w:right w:val="single" w:sz="4" w:space="0" w:color="auto"/>
            </w:tcBorders>
          </w:tcPr>
          <w:p w:rsidR="000411C0" w:rsidRPr="00E07F6B" w:rsidRDefault="000411C0" w:rsidP="00E07F6B">
            <w:r w:rsidRPr="00547295">
              <w:rPr>
                <w:rFonts w:ascii="Arial" w:hAnsi="Arial" w:cs="Simplified Arabic" w:hint="cs"/>
                <w:color w:val="000000"/>
                <w:sz w:val="18"/>
                <w:szCs w:val="18"/>
                <w:rtl/>
              </w:rPr>
              <w:t xml:space="preserve">مليون </w:t>
            </w:r>
            <w:r w:rsidRPr="00547295">
              <w:rPr>
                <w:rFonts w:ascii="Arial" w:hAnsi="Arial"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EF5E73" w:rsidRDefault="00D15B44" w:rsidP="00EF5E73">
            <w:pPr>
              <w:rPr>
                <w:rFonts w:ascii="Arial" w:hAnsi="Arial" w:cs="Simplified Arabic"/>
                <w:color w:val="FF0000"/>
                <w:sz w:val="18"/>
                <w:szCs w:val="18"/>
                <w:u w:val="single"/>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195"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rPr>
                <w:rFonts w:ascii="Arial" w:hAnsi="Arial" w:cs="Simplified Arabic"/>
                <w:sz w:val="18"/>
                <w:szCs w:val="18"/>
                <w:rtl/>
              </w:rPr>
            </w:pPr>
            <w:r>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E07F6B" w:rsidRDefault="000411C0" w:rsidP="00E410BD">
            <w:pPr>
              <w:jc w:val="both"/>
              <w:rPr>
                <w:rFonts w:ascii="Arial" w:hAnsi="Arial" w:cs="Simplified Arabic"/>
                <w:sz w:val="18"/>
                <w:szCs w:val="18"/>
                <w:rtl/>
              </w:rPr>
            </w:pPr>
            <w:r>
              <w:rPr>
                <w:rFonts w:ascii="Arial" w:hAnsi="Arial" w:cs="Simplified Arabic" w:hint="cs"/>
                <w:sz w:val="18"/>
                <w:szCs w:val="18"/>
                <w:rtl/>
              </w:rPr>
              <w:t>سنوية</w:t>
            </w:r>
          </w:p>
          <w:p w:rsidR="000411C0" w:rsidRPr="00E07F6B" w:rsidRDefault="000411C0" w:rsidP="00E07F6B">
            <w:pPr>
              <w:rPr>
                <w:rFonts w:ascii="Arial" w:hAnsi="Arial" w:cs="Simplified Arabic"/>
                <w:sz w:val="18"/>
                <w:szCs w:val="18"/>
                <w:rtl/>
              </w:rPr>
            </w:pPr>
          </w:p>
        </w:tc>
        <w:tc>
          <w:tcPr>
            <w:tcW w:w="898"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rPr>
                <w:rFonts w:ascii="Arial" w:hAnsi="Arial" w:cs="Simplified Arabic"/>
                <w:sz w:val="18"/>
                <w:szCs w:val="18"/>
                <w:rtl/>
              </w:rPr>
            </w:pPr>
          </w:p>
        </w:tc>
      </w:tr>
      <w:tr w:rsidR="000411C0" w:rsidRPr="009438EF" w:rsidTr="00E07F6B">
        <w:trPr>
          <w:trHeight w:val="152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627CD7">
            <w:pPr>
              <w:jc w:val="center"/>
            </w:pPr>
            <w:r w:rsidRPr="001542EA">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995ADC">
            <w:pPr>
              <w:jc w:val="center"/>
              <w:rPr>
                <w:sz w:val="18"/>
                <w:szCs w:val="18"/>
              </w:rPr>
            </w:pPr>
            <w:r>
              <w:rPr>
                <w:rFonts w:hint="cs"/>
                <w:sz w:val="18"/>
                <w:szCs w:val="18"/>
                <w:rtl/>
              </w:rPr>
              <w:t>1561010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092" w:type="dxa"/>
            <w:tcBorders>
              <w:top w:val="single" w:sz="4" w:space="0" w:color="auto"/>
              <w:left w:val="single" w:sz="4" w:space="0" w:color="auto"/>
              <w:bottom w:val="single" w:sz="4" w:space="0" w:color="auto"/>
              <w:right w:val="single" w:sz="4" w:space="0" w:color="auto"/>
            </w:tcBorders>
          </w:tcPr>
          <w:p w:rsidR="00401432" w:rsidRDefault="00C630A9" w:rsidP="00995ADC">
            <w:pPr>
              <w:jc w:val="both"/>
              <w:rPr>
                <w:rFonts w:ascii="Simplified Arabic" w:hAnsi="Simplified Arabic" w:cs="Simplified Arabic"/>
                <w:sz w:val="18"/>
                <w:szCs w:val="18"/>
                <w:rtl/>
              </w:rPr>
            </w:pPr>
            <w:r>
              <w:rPr>
                <w:rFonts w:ascii="Simplified Arabic" w:hAnsi="Simplified Arabic" w:cs="Simplified Arabic"/>
                <w:sz w:val="18"/>
                <w:szCs w:val="18"/>
                <w:rtl/>
              </w:rPr>
              <w:t xml:space="preserve">متوسط نصيب </w:t>
            </w:r>
            <w:r w:rsidRPr="00D15B44">
              <w:rPr>
                <w:rFonts w:ascii="Simplified Arabic" w:hAnsi="Simplified Arabic" w:cs="Simplified Arabic"/>
                <w:sz w:val="18"/>
                <w:szCs w:val="18"/>
                <w:rtl/>
              </w:rPr>
              <w:t>العامل</w:t>
            </w:r>
            <w:r w:rsidRPr="00D15B44">
              <w:rPr>
                <w:rFonts w:ascii="Simplified Arabic" w:hAnsi="Simplified Arabic" w:cs="Simplified Arabic" w:hint="cs"/>
                <w:sz w:val="18"/>
                <w:szCs w:val="18"/>
                <w:rtl/>
              </w:rPr>
              <w:t xml:space="preserve"> </w:t>
            </w:r>
            <w:r w:rsidR="000411C0" w:rsidRPr="00D15B44">
              <w:rPr>
                <w:rFonts w:ascii="Simplified Arabic" w:hAnsi="Simplified Arabic" w:cs="Simplified Arabic"/>
                <w:sz w:val="18"/>
                <w:szCs w:val="18"/>
                <w:rtl/>
              </w:rPr>
              <w:t>بأجر</w:t>
            </w:r>
            <w:r w:rsidR="000411C0" w:rsidRPr="00995ADC">
              <w:rPr>
                <w:rFonts w:ascii="Simplified Arabic" w:hAnsi="Simplified Arabic" w:cs="Simplified Arabic"/>
                <w:sz w:val="18"/>
                <w:szCs w:val="18"/>
                <w:rtl/>
              </w:rPr>
              <w:t xml:space="preserve"> من التعويضات</w:t>
            </w:r>
          </w:p>
          <w:p w:rsidR="000411C0" w:rsidRPr="00401432" w:rsidRDefault="000411C0" w:rsidP="00401432">
            <w:pPr>
              <w:rPr>
                <w:rFonts w:ascii="Simplified Arabic" w:hAnsi="Simplified Arabic" w:cs="Simplified Arabic"/>
                <w:b/>
                <w:bCs/>
                <w:color w:val="FF0000"/>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E07F6B" w:rsidRDefault="000411C0" w:rsidP="00E07F6B">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995ADC">
              <w:rPr>
                <w:rFonts w:ascii="Simplified Arabic" w:hAnsi="Simplified Arabic" w:cs="Simplified Arabic"/>
                <w:sz w:val="18"/>
                <w:szCs w:val="18"/>
                <w:rtl/>
              </w:rPr>
              <w:t>متوسط ما يحصل عليه العامل بأجر من مجموع تعويضات العاملين باجر</w:t>
            </w:r>
          </w:p>
        </w:tc>
        <w:tc>
          <w:tcPr>
            <w:tcW w:w="1849" w:type="dxa"/>
            <w:tcBorders>
              <w:top w:val="single" w:sz="4" w:space="0" w:color="auto"/>
              <w:left w:val="single" w:sz="4" w:space="0" w:color="auto"/>
              <w:bottom w:val="single" w:sz="4" w:space="0" w:color="auto"/>
              <w:right w:val="single" w:sz="4" w:space="0" w:color="auto"/>
            </w:tcBorders>
          </w:tcPr>
          <w:p w:rsidR="000411C0" w:rsidRPr="00995ADC" w:rsidRDefault="007F5623" w:rsidP="007F5623">
            <w:pPr>
              <w:rPr>
                <w:rFonts w:ascii="Simplified Arabic" w:hAnsi="Simplified Arabic" w:cs="Simplified Arabic"/>
                <w:sz w:val="18"/>
                <w:szCs w:val="18"/>
                <w:rtl/>
              </w:rPr>
            </w:pPr>
            <w:r>
              <w:rPr>
                <w:rFonts w:ascii="Simplified Arabic" w:hAnsi="Simplified Arabic" w:cs="Simplified Arabic" w:hint="cs"/>
                <w:sz w:val="18"/>
                <w:szCs w:val="18"/>
                <w:rtl/>
              </w:rPr>
              <w:t xml:space="preserve">قسمة </w:t>
            </w:r>
            <w:r>
              <w:rPr>
                <w:rFonts w:ascii="Simplified Arabic" w:hAnsi="Simplified Arabic" w:cs="Simplified Arabic"/>
                <w:sz w:val="18"/>
                <w:szCs w:val="18"/>
                <w:rtl/>
              </w:rPr>
              <w:t xml:space="preserve">تعويضات العاملين </w:t>
            </w:r>
            <w:r w:rsidR="000411C0" w:rsidRPr="00995ADC">
              <w:rPr>
                <w:rFonts w:ascii="Simplified Arabic" w:hAnsi="Simplified Arabic" w:cs="Simplified Arabic"/>
                <w:sz w:val="18"/>
                <w:szCs w:val="18"/>
                <w:rtl/>
              </w:rPr>
              <w:t xml:space="preserve">على عدد </w:t>
            </w:r>
            <w:r w:rsidR="000411C0" w:rsidRPr="00995ADC">
              <w:rPr>
                <w:rFonts w:ascii="Simplified Arabic" w:hAnsi="Simplified Arabic" w:cs="Simplified Arabic"/>
                <w:sz w:val="18"/>
                <w:szCs w:val="18"/>
                <w:rtl/>
                <w:lang w:bidi="ar-SY"/>
              </w:rPr>
              <w:t>العاملين بأجر</w:t>
            </w:r>
          </w:p>
          <w:p w:rsidR="000411C0" w:rsidRPr="00995ADC" w:rsidRDefault="000411C0" w:rsidP="00995ADC">
            <w:pPr>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0411C0" w:rsidRPr="00547295" w:rsidRDefault="000411C0" w:rsidP="00E410BD">
            <w:pPr>
              <w:rPr>
                <w:rFonts w:ascii="Arial" w:hAnsi="Arial" w:cs="Simplified Arabic"/>
                <w:color w:val="000000"/>
                <w:sz w:val="18"/>
                <w:szCs w:val="18"/>
                <w:rtl/>
              </w:rPr>
            </w:pPr>
            <w:r>
              <w:rPr>
                <w:rFonts w:ascii="Arial" w:hAnsi="Arial" w:cs="Simplified Arabic" w:hint="cs"/>
                <w:color w:val="000000"/>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E410BD">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E6747D" w:rsidRDefault="000411C0" w:rsidP="00E410BD">
            <w:pPr>
              <w:jc w:val="both"/>
              <w:rPr>
                <w:rFonts w:ascii="Arial" w:hAnsi="Arial"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rPr>
                <w:rFonts w:ascii="Arial" w:hAnsi="Arial" w:cs="Simplified Arabic"/>
                <w:sz w:val="18"/>
                <w:szCs w:val="18"/>
                <w:rtl/>
              </w:rPr>
            </w:pPr>
            <w:r>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E07F6B">
        <w:trPr>
          <w:trHeight w:val="154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627CD7">
            <w:pPr>
              <w:jc w:val="center"/>
            </w:pPr>
            <w:r w:rsidRPr="001542EA">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50C9">
            <w:pPr>
              <w:jc w:val="center"/>
              <w:rPr>
                <w:sz w:val="18"/>
                <w:szCs w:val="18"/>
              </w:rPr>
            </w:pPr>
            <w:r>
              <w:rPr>
                <w:rFonts w:hint="cs"/>
                <w:sz w:val="18"/>
                <w:szCs w:val="18"/>
                <w:rtl/>
              </w:rPr>
              <w:t>1561011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092"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sidRPr="001150C9">
              <w:rPr>
                <w:rFonts w:ascii="Simplified Arabic" w:hAnsi="Simplified Arabic" w:cs="Simplified Arabic"/>
                <w:sz w:val="18"/>
                <w:szCs w:val="18"/>
                <w:rtl/>
              </w:rPr>
              <w:t xml:space="preserve">متوسط نصيب </w:t>
            </w:r>
            <w:r w:rsidRPr="00D15B44">
              <w:rPr>
                <w:rFonts w:ascii="Simplified Arabic" w:hAnsi="Simplified Arabic" w:cs="Simplified Arabic"/>
                <w:sz w:val="18"/>
                <w:szCs w:val="18"/>
                <w:rtl/>
              </w:rPr>
              <w:t xml:space="preserve">العامل بأجر </w:t>
            </w:r>
            <w:r w:rsidRPr="001150C9">
              <w:rPr>
                <w:rFonts w:ascii="Simplified Arabic" w:hAnsi="Simplified Arabic" w:cs="Simplified Arabic"/>
                <w:sz w:val="18"/>
                <w:szCs w:val="18"/>
                <w:rtl/>
              </w:rPr>
              <w:t xml:space="preserve">من </w:t>
            </w:r>
            <w:r>
              <w:rPr>
                <w:rFonts w:ascii="Simplified Arabic" w:hAnsi="Simplified Arabic" w:cs="Simplified Arabic"/>
                <w:sz w:val="18"/>
                <w:szCs w:val="18"/>
                <w:rtl/>
              </w:rPr>
              <w:t>القيم</w:t>
            </w:r>
            <w:r>
              <w:rPr>
                <w:rFonts w:ascii="Simplified Arabic" w:hAnsi="Simplified Arabic" w:cs="Simplified Arabic" w:hint="cs"/>
                <w:sz w:val="18"/>
                <w:szCs w:val="18"/>
                <w:rtl/>
              </w:rPr>
              <w:t>ة</w:t>
            </w:r>
            <w:r w:rsidRPr="001150C9">
              <w:rPr>
                <w:rFonts w:ascii="Simplified Arabic" w:hAnsi="Simplified Arabic" w:cs="Simplified Arabic"/>
                <w:sz w:val="18"/>
                <w:szCs w:val="18"/>
                <w:rtl/>
              </w:rPr>
              <w:t xml:space="preserve"> المضا</w:t>
            </w:r>
            <w:r>
              <w:rPr>
                <w:rFonts w:ascii="Simplified Arabic" w:hAnsi="Simplified Arabic" w:cs="Simplified Arabic"/>
                <w:sz w:val="18"/>
                <w:szCs w:val="18"/>
                <w:rtl/>
              </w:rPr>
              <w:t>ف</w:t>
            </w:r>
            <w:r>
              <w:rPr>
                <w:rFonts w:ascii="Simplified Arabic" w:hAnsi="Simplified Arabic" w:cs="Simplified Arabic" w:hint="cs"/>
                <w:sz w:val="18"/>
                <w:szCs w:val="18"/>
                <w:rtl/>
              </w:rPr>
              <w:t>ة</w:t>
            </w:r>
          </w:p>
          <w:p w:rsidR="000411C0" w:rsidRPr="001150C9" w:rsidRDefault="000411C0" w:rsidP="00995ADC">
            <w:pPr>
              <w:jc w:val="both"/>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1150C9" w:rsidRDefault="000411C0" w:rsidP="00E07F6B">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150C9">
              <w:rPr>
                <w:rFonts w:ascii="Simplified Arabic" w:hAnsi="Simplified Arabic" w:cs="Simplified Arabic"/>
                <w:sz w:val="18"/>
                <w:szCs w:val="18"/>
                <w:rtl/>
              </w:rPr>
              <w:t>متوسط ما يحصل عليه العامل بأجر من مجموع القيمة المضافة</w:t>
            </w:r>
          </w:p>
        </w:tc>
        <w:tc>
          <w:tcPr>
            <w:tcW w:w="1849" w:type="dxa"/>
            <w:tcBorders>
              <w:top w:val="single" w:sz="4" w:space="0" w:color="auto"/>
              <w:left w:val="single" w:sz="4" w:space="0" w:color="auto"/>
              <w:bottom w:val="single" w:sz="4" w:space="0" w:color="auto"/>
              <w:right w:val="single" w:sz="4" w:space="0" w:color="auto"/>
            </w:tcBorders>
          </w:tcPr>
          <w:p w:rsidR="000411C0" w:rsidRPr="001150C9" w:rsidRDefault="007F5623" w:rsidP="007F5623">
            <w:pPr>
              <w:rPr>
                <w:rFonts w:ascii="Simplified Arabic" w:hAnsi="Simplified Arabic" w:cs="Simplified Arabic"/>
                <w:sz w:val="18"/>
                <w:szCs w:val="18"/>
                <w:rtl/>
              </w:rPr>
            </w:pPr>
            <w:r>
              <w:rPr>
                <w:rFonts w:ascii="Simplified Arabic" w:hAnsi="Simplified Arabic" w:cs="Simplified Arabic" w:hint="cs"/>
                <w:sz w:val="18"/>
                <w:szCs w:val="18"/>
                <w:rtl/>
              </w:rPr>
              <w:t xml:space="preserve">قسمة </w:t>
            </w:r>
            <w:r w:rsidR="000411C0" w:rsidRPr="001150C9">
              <w:rPr>
                <w:rFonts w:ascii="Simplified Arabic" w:hAnsi="Simplified Arabic" w:cs="Simplified Arabic"/>
                <w:sz w:val="18"/>
                <w:szCs w:val="18"/>
                <w:rtl/>
              </w:rPr>
              <w:t>القيمة المضافة على عدد العاملين بأجر</w:t>
            </w:r>
          </w:p>
          <w:p w:rsidR="000411C0" w:rsidRPr="001150C9" w:rsidRDefault="000411C0" w:rsidP="00995ADC">
            <w:pPr>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0411C0" w:rsidRPr="00547295" w:rsidRDefault="000411C0" w:rsidP="00627CD7">
            <w:pPr>
              <w:rPr>
                <w:rFonts w:ascii="Arial" w:hAnsi="Arial" w:cs="Simplified Arabic"/>
                <w:color w:val="000000"/>
                <w:sz w:val="18"/>
                <w:szCs w:val="18"/>
                <w:rtl/>
              </w:rPr>
            </w:pPr>
            <w:r>
              <w:rPr>
                <w:rFonts w:ascii="Arial" w:hAnsi="Arial" w:cs="Simplified Arabic" w:hint="cs"/>
                <w:color w:val="000000"/>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627CD7">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E6747D" w:rsidRDefault="000411C0" w:rsidP="00627CD7">
            <w:pPr>
              <w:jc w:val="both"/>
              <w:rPr>
                <w:rFonts w:ascii="Arial" w:hAnsi="Arial"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rPr>
                <w:rFonts w:ascii="Arial" w:hAnsi="Arial" w:cs="Simplified Arabic"/>
                <w:sz w:val="18"/>
                <w:szCs w:val="18"/>
                <w:rtl/>
              </w:rPr>
            </w:pPr>
            <w:r>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530114">
        <w:trPr>
          <w:trHeight w:val="225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627CD7">
            <w:pPr>
              <w:jc w:val="center"/>
            </w:pPr>
            <w:r w:rsidRPr="001542EA">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50C9">
            <w:pPr>
              <w:jc w:val="center"/>
              <w:rPr>
                <w:sz w:val="18"/>
                <w:szCs w:val="18"/>
              </w:rPr>
            </w:pPr>
            <w:r>
              <w:rPr>
                <w:rFonts w:hint="cs"/>
                <w:sz w:val="18"/>
                <w:szCs w:val="18"/>
                <w:rtl/>
              </w:rPr>
              <w:t>1561012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092"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sidRPr="001150C9">
              <w:rPr>
                <w:rFonts w:ascii="Simplified Arabic" w:hAnsi="Simplified Arabic" w:cs="Simplified Arabic"/>
                <w:sz w:val="18"/>
                <w:szCs w:val="18"/>
                <w:rtl/>
              </w:rPr>
              <w:t>الانتاج الكلي</w:t>
            </w:r>
          </w:p>
        </w:tc>
        <w:tc>
          <w:tcPr>
            <w:tcW w:w="1418"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150C9">
              <w:rPr>
                <w:rFonts w:ascii="Simplified Arabic" w:hAnsi="Simplified Arabic" w:cs="Simplified Arabic"/>
                <w:sz w:val="18"/>
                <w:szCs w:val="18"/>
                <w:rtl/>
              </w:rPr>
              <w:t>الانتاج من النشاط الرئيسي والثانوي لجميع انشطة الوساطة المالية والتي تشمل الانشطة المالية وانشطة التأمين</w:t>
            </w:r>
          </w:p>
          <w:p w:rsidR="000411C0" w:rsidRPr="001150C9" w:rsidRDefault="000411C0" w:rsidP="001150C9">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0411C0" w:rsidRPr="001150C9" w:rsidRDefault="009409E3" w:rsidP="009409E3">
            <w:pPr>
              <w:rPr>
                <w:rFonts w:ascii="Simplified Arabic" w:hAnsi="Simplified Arabic" w:cs="Simplified Arabic"/>
                <w:sz w:val="18"/>
                <w:szCs w:val="18"/>
                <w:rtl/>
              </w:rPr>
            </w:pPr>
            <w:r>
              <w:rPr>
                <w:rFonts w:ascii="Simplified Arabic" w:hAnsi="Simplified Arabic" w:cs="Simplified Arabic" w:hint="cs"/>
                <w:sz w:val="18"/>
                <w:szCs w:val="18"/>
                <w:rtl/>
              </w:rPr>
              <w:t xml:space="preserve">مجموع </w:t>
            </w:r>
            <w:r w:rsidR="000411C0" w:rsidRPr="001150C9">
              <w:rPr>
                <w:rFonts w:ascii="Simplified Arabic" w:hAnsi="Simplified Arabic" w:cs="Simplified Arabic"/>
                <w:sz w:val="18"/>
                <w:szCs w:val="18"/>
                <w:rtl/>
              </w:rPr>
              <w:t>الإنتاج من النشاط الرئيسي</w:t>
            </w:r>
            <w:r>
              <w:rPr>
                <w:rFonts w:ascii="Simplified Arabic" w:hAnsi="Simplified Arabic" w:cs="Simplified Arabic" w:hint="cs"/>
                <w:sz w:val="18"/>
                <w:szCs w:val="18"/>
                <w:rtl/>
              </w:rPr>
              <w:t xml:space="preserve"> بالاضافة الى </w:t>
            </w:r>
            <w:r w:rsidR="000411C0" w:rsidRPr="001150C9">
              <w:rPr>
                <w:rFonts w:ascii="Simplified Arabic" w:hAnsi="Simplified Arabic" w:cs="Simplified Arabic"/>
                <w:sz w:val="18"/>
                <w:szCs w:val="18"/>
                <w:rtl/>
              </w:rPr>
              <w:t>الإنتاج من النشاط الثانوي</w:t>
            </w:r>
            <w:r w:rsidR="00EF5E73">
              <w:rPr>
                <w:rFonts w:ascii="Simplified Arabic" w:hAnsi="Simplified Arabic" w:cs="Simplified Arabic" w:hint="cs"/>
                <w:sz w:val="18"/>
                <w:szCs w:val="18"/>
                <w:rtl/>
              </w:rPr>
              <w:t xml:space="preserve"> لكل من أنشطة المالية وأنشطة التأمين</w:t>
            </w:r>
          </w:p>
        </w:tc>
        <w:tc>
          <w:tcPr>
            <w:tcW w:w="1659" w:type="dxa"/>
            <w:tcBorders>
              <w:top w:val="single" w:sz="4" w:space="0" w:color="auto"/>
              <w:left w:val="single" w:sz="4" w:space="0" w:color="auto"/>
              <w:bottom w:val="single" w:sz="4" w:space="0" w:color="auto"/>
              <w:right w:val="single" w:sz="4" w:space="0" w:color="auto"/>
            </w:tcBorders>
          </w:tcPr>
          <w:p w:rsidR="000411C0" w:rsidRPr="00547295" w:rsidRDefault="000411C0" w:rsidP="00627CD7">
            <w:pPr>
              <w:rPr>
                <w:rFonts w:ascii="Arial" w:hAnsi="Arial" w:cs="Simplified Arabic"/>
                <w:color w:val="000000"/>
                <w:sz w:val="18"/>
                <w:szCs w:val="18"/>
                <w:rtl/>
              </w:rPr>
            </w:pPr>
            <w:r>
              <w:rPr>
                <w:rFonts w:ascii="Arial" w:hAnsi="Arial" w:cs="Simplified Arabic" w:hint="cs"/>
                <w:color w:val="000000"/>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627CD7">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E6747D" w:rsidRDefault="000411C0" w:rsidP="00627CD7">
            <w:pPr>
              <w:jc w:val="both"/>
              <w:rPr>
                <w:rFonts w:ascii="Arial" w:hAnsi="Arial"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rPr>
                <w:rFonts w:ascii="Arial" w:hAnsi="Arial" w:cs="Simplified Arabic"/>
                <w:sz w:val="18"/>
                <w:szCs w:val="18"/>
                <w:rtl/>
              </w:rPr>
            </w:pPr>
            <w:r>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530114">
        <w:trPr>
          <w:trHeight w:val="225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627CD7">
            <w:pPr>
              <w:jc w:val="center"/>
            </w:pPr>
            <w:r w:rsidRPr="001542EA">
              <w:rPr>
                <w:color w:val="000000"/>
                <w:sz w:val="20"/>
                <w:szCs w:val="20"/>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50C9">
            <w:pPr>
              <w:jc w:val="center"/>
              <w:rPr>
                <w:sz w:val="18"/>
                <w:szCs w:val="18"/>
              </w:rPr>
            </w:pPr>
            <w:r>
              <w:rPr>
                <w:rFonts w:hint="cs"/>
                <w:sz w:val="18"/>
                <w:szCs w:val="18"/>
                <w:rtl/>
              </w:rPr>
              <w:t>1561013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092"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sidRPr="001150C9">
              <w:rPr>
                <w:rFonts w:ascii="Simplified Arabic" w:hAnsi="Simplified Arabic" w:cs="Simplified Arabic"/>
                <w:sz w:val="18"/>
                <w:szCs w:val="18"/>
                <w:rtl/>
              </w:rPr>
              <w:t>الانتاج من النشاط الرئيسي</w:t>
            </w:r>
          </w:p>
          <w:p w:rsidR="000411C0" w:rsidRPr="001150C9" w:rsidRDefault="000411C0" w:rsidP="001150C9">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150C9">
              <w:rPr>
                <w:rFonts w:ascii="Simplified Arabic" w:hAnsi="Simplified Arabic" w:cs="Simplified Arabic"/>
                <w:sz w:val="18"/>
                <w:szCs w:val="18"/>
                <w:rtl/>
              </w:rPr>
              <w:t>الانتاج من النشاط الرئيسي لجميع انشطة الوساطة المالية والتي تشمل الانشطة المالية وانشطة التأمين</w:t>
            </w:r>
          </w:p>
        </w:tc>
        <w:tc>
          <w:tcPr>
            <w:tcW w:w="1849" w:type="dxa"/>
            <w:tcBorders>
              <w:top w:val="single" w:sz="4" w:space="0" w:color="auto"/>
              <w:left w:val="single" w:sz="4" w:space="0" w:color="auto"/>
              <w:bottom w:val="single" w:sz="4" w:space="0" w:color="auto"/>
              <w:right w:val="single" w:sz="4" w:space="0" w:color="auto"/>
            </w:tcBorders>
          </w:tcPr>
          <w:p w:rsidR="000411C0" w:rsidRPr="001150C9" w:rsidRDefault="009409E3" w:rsidP="009409E3">
            <w:pPr>
              <w:rPr>
                <w:rFonts w:ascii="Simplified Arabic" w:hAnsi="Simplified Arabic" w:cs="Simplified Arabic"/>
                <w:sz w:val="18"/>
                <w:szCs w:val="18"/>
                <w:rtl/>
              </w:rPr>
            </w:pPr>
            <w:r>
              <w:rPr>
                <w:rFonts w:ascii="Simplified Arabic" w:hAnsi="Simplified Arabic" w:cs="Simplified Arabic" w:hint="cs"/>
                <w:sz w:val="18"/>
                <w:szCs w:val="18"/>
                <w:rtl/>
              </w:rPr>
              <w:t xml:space="preserve">مجموع </w:t>
            </w:r>
            <w:r w:rsidR="000411C0" w:rsidRPr="001150C9">
              <w:rPr>
                <w:rFonts w:ascii="Simplified Arabic" w:hAnsi="Simplified Arabic" w:cs="Simplified Arabic"/>
                <w:sz w:val="18"/>
                <w:szCs w:val="18"/>
                <w:rtl/>
              </w:rPr>
              <w:t xml:space="preserve">الإنتاج من النشاط المالي </w:t>
            </w:r>
            <w:r>
              <w:rPr>
                <w:rFonts w:ascii="Simplified Arabic" w:hAnsi="Simplified Arabic" w:cs="Simplified Arabic" w:hint="cs"/>
                <w:sz w:val="18"/>
                <w:szCs w:val="18"/>
                <w:rtl/>
              </w:rPr>
              <w:t>بالاضافة الى</w:t>
            </w:r>
            <w:r w:rsidR="000411C0" w:rsidRPr="001150C9">
              <w:rPr>
                <w:rFonts w:ascii="Simplified Arabic" w:hAnsi="Simplified Arabic" w:cs="Simplified Arabic"/>
                <w:sz w:val="18"/>
                <w:szCs w:val="18"/>
                <w:rtl/>
              </w:rPr>
              <w:t xml:space="preserve"> الإنتاج من نشاط التأمين</w:t>
            </w:r>
          </w:p>
        </w:tc>
        <w:tc>
          <w:tcPr>
            <w:tcW w:w="1659" w:type="dxa"/>
            <w:tcBorders>
              <w:top w:val="single" w:sz="4" w:space="0" w:color="auto"/>
              <w:left w:val="single" w:sz="4" w:space="0" w:color="auto"/>
              <w:bottom w:val="single" w:sz="4" w:space="0" w:color="auto"/>
              <w:right w:val="single" w:sz="4" w:space="0" w:color="auto"/>
            </w:tcBorders>
          </w:tcPr>
          <w:p w:rsidR="000411C0" w:rsidRPr="00547295" w:rsidRDefault="000411C0" w:rsidP="00627CD7">
            <w:pPr>
              <w:rPr>
                <w:rFonts w:ascii="Arial" w:hAnsi="Arial" w:cs="Simplified Arabic"/>
                <w:color w:val="000000"/>
                <w:sz w:val="18"/>
                <w:szCs w:val="18"/>
                <w:rtl/>
              </w:rPr>
            </w:pPr>
            <w:r>
              <w:rPr>
                <w:rFonts w:ascii="Arial" w:hAnsi="Arial" w:cs="Simplified Arabic" w:hint="cs"/>
                <w:color w:val="000000"/>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627CD7">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E6747D" w:rsidRDefault="000411C0" w:rsidP="00627CD7">
            <w:pPr>
              <w:jc w:val="both"/>
              <w:rPr>
                <w:rFonts w:ascii="Arial" w:hAnsi="Arial"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rPr>
                <w:rFonts w:ascii="Arial" w:hAnsi="Arial" w:cs="Simplified Arabic"/>
                <w:sz w:val="18"/>
                <w:szCs w:val="18"/>
                <w:rtl/>
              </w:rPr>
            </w:pPr>
            <w:r>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530114">
        <w:trPr>
          <w:trHeight w:val="225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627CD7">
            <w:pPr>
              <w:jc w:val="center"/>
            </w:pPr>
            <w:r w:rsidRPr="001542EA">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50C9">
            <w:pPr>
              <w:jc w:val="center"/>
              <w:rPr>
                <w:sz w:val="18"/>
                <w:szCs w:val="18"/>
              </w:rPr>
            </w:pPr>
            <w:r>
              <w:rPr>
                <w:rFonts w:hint="cs"/>
                <w:sz w:val="18"/>
                <w:szCs w:val="18"/>
                <w:rtl/>
              </w:rPr>
              <w:t>1561014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092"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sidRPr="001150C9">
              <w:rPr>
                <w:rFonts w:ascii="Simplified Arabic" w:hAnsi="Simplified Arabic" w:cs="Simplified Arabic"/>
                <w:sz w:val="18"/>
                <w:szCs w:val="18"/>
                <w:rtl/>
              </w:rPr>
              <w:t>الانتاج من النشاط الثانوي</w:t>
            </w:r>
          </w:p>
        </w:tc>
        <w:tc>
          <w:tcPr>
            <w:tcW w:w="1418" w:type="dxa"/>
            <w:tcBorders>
              <w:top w:val="single" w:sz="4" w:space="0" w:color="auto"/>
              <w:left w:val="single" w:sz="4" w:space="0" w:color="auto"/>
              <w:bottom w:val="single" w:sz="4" w:space="0" w:color="auto"/>
              <w:right w:val="single" w:sz="4" w:space="0" w:color="auto"/>
            </w:tcBorders>
          </w:tcPr>
          <w:p w:rsidR="000411C0" w:rsidRPr="001150C9" w:rsidRDefault="000411C0" w:rsidP="001150C9">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150C9">
              <w:rPr>
                <w:rFonts w:ascii="Simplified Arabic" w:hAnsi="Simplified Arabic" w:cs="Simplified Arabic"/>
                <w:sz w:val="18"/>
                <w:szCs w:val="18"/>
                <w:rtl/>
              </w:rPr>
              <w:t>الانتاج من النشاط الثانوي لجميع انشطة الوساطة المالية والتي تشمل الانشطة المالية وانشطة التأمين</w:t>
            </w:r>
          </w:p>
        </w:tc>
        <w:tc>
          <w:tcPr>
            <w:tcW w:w="1849" w:type="dxa"/>
            <w:tcBorders>
              <w:top w:val="single" w:sz="4" w:space="0" w:color="auto"/>
              <w:left w:val="single" w:sz="4" w:space="0" w:color="auto"/>
              <w:bottom w:val="single" w:sz="4" w:space="0" w:color="auto"/>
              <w:right w:val="single" w:sz="4" w:space="0" w:color="auto"/>
            </w:tcBorders>
          </w:tcPr>
          <w:p w:rsidR="000411C0" w:rsidRPr="001150C9" w:rsidRDefault="009409E3" w:rsidP="009409E3">
            <w:pPr>
              <w:rPr>
                <w:rFonts w:ascii="Simplified Arabic" w:hAnsi="Simplified Arabic" w:cs="Simplified Arabic"/>
                <w:sz w:val="18"/>
                <w:szCs w:val="18"/>
                <w:rtl/>
              </w:rPr>
            </w:pPr>
            <w:r>
              <w:rPr>
                <w:rFonts w:ascii="Simplified Arabic" w:hAnsi="Simplified Arabic" w:cs="Simplified Arabic" w:hint="cs"/>
                <w:sz w:val="18"/>
                <w:szCs w:val="18"/>
                <w:rtl/>
              </w:rPr>
              <w:t xml:space="preserve">مجموع </w:t>
            </w:r>
            <w:r w:rsidR="000411C0" w:rsidRPr="001150C9">
              <w:rPr>
                <w:rFonts w:ascii="Simplified Arabic" w:hAnsi="Simplified Arabic" w:cs="Simplified Arabic"/>
                <w:sz w:val="18"/>
                <w:szCs w:val="18"/>
                <w:rtl/>
              </w:rPr>
              <w:t xml:space="preserve">الإيرادات من النشاط التجاري </w:t>
            </w:r>
            <w:r>
              <w:rPr>
                <w:rFonts w:ascii="Simplified Arabic" w:hAnsi="Simplified Arabic" w:cs="Simplified Arabic" w:hint="cs"/>
                <w:sz w:val="18"/>
                <w:szCs w:val="18"/>
                <w:rtl/>
              </w:rPr>
              <w:t>بالاضافة الى</w:t>
            </w:r>
            <w:r w:rsidR="000411C0" w:rsidRPr="001150C9">
              <w:rPr>
                <w:rFonts w:ascii="Simplified Arabic" w:hAnsi="Simplified Arabic" w:cs="Simplified Arabic"/>
                <w:sz w:val="18"/>
                <w:szCs w:val="18"/>
                <w:rtl/>
              </w:rPr>
              <w:t xml:space="preserve"> إيرادات الخدمات المقدمة للغير</w:t>
            </w:r>
          </w:p>
        </w:tc>
        <w:tc>
          <w:tcPr>
            <w:tcW w:w="1659" w:type="dxa"/>
            <w:tcBorders>
              <w:top w:val="single" w:sz="4" w:space="0" w:color="auto"/>
              <w:left w:val="single" w:sz="4" w:space="0" w:color="auto"/>
              <w:bottom w:val="single" w:sz="4" w:space="0" w:color="auto"/>
              <w:right w:val="single" w:sz="4" w:space="0" w:color="auto"/>
            </w:tcBorders>
          </w:tcPr>
          <w:p w:rsidR="000411C0" w:rsidRPr="00547295" w:rsidRDefault="000411C0" w:rsidP="00627CD7">
            <w:pPr>
              <w:rPr>
                <w:rFonts w:ascii="Arial" w:hAnsi="Arial" w:cs="Simplified Arabic"/>
                <w:color w:val="000000"/>
                <w:sz w:val="18"/>
                <w:szCs w:val="18"/>
                <w:rtl/>
              </w:rPr>
            </w:pPr>
            <w:r>
              <w:rPr>
                <w:rFonts w:ascii="Arial" w:hAnsi="Arial" w:cs="Simplified Arabic" w:hint="cs"/>
                <w:color w:val="000000"/>
                <w:sz w:val="18"/>
                <w:szCs w:val="18"/>
                <w:rtl/>
              </w:rPr>
              <w:t>ألف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627CD7">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E6747D" w:rsidRDefault="000411C0" w:rsidP="00627CD7">
            <w:pPr>
              <w:jc w:val="both"/>
              <w:rPr>
                <w:rFonts w:ascii="Arial" w:hAnsi="Arial"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rPr>
                <w:rFonts w:ascii="Arial" w:hAnsi="Arial" w:cs="Simplified Arabic"/>
                <w:sz w:val="18"/>
                <w:szCs w:val="18"/>
                <w:rtl/>
              </w:rPr>
            </w:pPr>
            <w:r>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530114">
        <w:trPr>
          <w:trHeight w:val="225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627CD7">
            <w:pPr>
              <w:jc w:val="center"/>
            </w:pPr>
            <w:r w:rsidRPr="001542EA">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D6EDA">
            <w:pPr>
              <w:jc w:val="center"/>
              <w:rPr>
                <w:sz w:val="18"/>
                <w:szCs w:val="18"/>
              </w:rPr>
            </w:pPr>
            <w:r>
              <w:rPr>
                <w:rFonts w:hint="cs"/>
                <w:sz w:val="18"/>
                <w:szCs w:val="18"/>
                <w:rtl/>
              </w:rPr>
              <w:t>1561015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w:t>
            </w:r>
            <w:r w:rsidRPr="002137AF">
              <w:rPr>
                <w:rFonts w:ascii="Arial" w:hAnsi="Arial" w:cs="Simplified Arabic"/>
                <w:sz w:val="18"/>
                <w:szCs w:val="18"/>
                <w:rtl/>
              </w:rPr>
              <w:t xml:space="preserve">مالية </w:t>
            </w:r>
            <w:r>
              <w:rPr>
                <w:rFonts w:ascii="Arial" w:hAnsi="Arial" w:cs="Simplified Arabic" w:hint="cs"/>
                <w:sz w:val="18"/>
                <w:szCs w:val="18"/>
                <w:rtl/>
              </w:rPr>
              <w:t>والتأمين</w:t>
            </w:r>
          </w:p>
        </w:tc>
        <w:tc>
          <w:tcPr>
            <w:tcW w:w="1092" w:type="dxa"/>
            <w:tcBorders>
              <w:top w:val="single" w:sz="4" w:space="0" w:color="auto"/>
              <w:left w:val="single" w:sz="4" w:space="0" w:color="auto"/>
              <w:bottom w:val="single" w:sz="4" w:space="0" w:color="auto"/>
              <w:right w:val="single" w:sz="4" w:space="0" w:color="auto"/>
            </w:tcBorders>
          </w:tcPr>
          <w:p w:rsidR="000411C0" w:rsidRPr="000D6EDA" w:rsidRDefault="000411C0" w:rsidP="001150C9">
            <w:pPr>
              <w:rPr>
                <w:rFonts w:ascii="Simplified Arabic" w:hAnsi="Simplified Arabic" w:cs="Simplified Arabic"/>
                <w:sz w:val="18"/>
                <w:szCs w:val="18"/>
                <w:rtl/>
              </w:rPr>
            </w:pPr>
            <w:r w:rsidRPr="000D6EDA">
              <w:rPr>
                <w:rFonts w:ascii="Simplified Arabic" w:hAnsi="Simplified Arabic" w:cs="Simplified Arabic"/>
                <w:sz w:val="18"/>
                <w:szCs w:val="18"/>
                <w:rtl/>
              </w:rPr>
              <w:t>نسبة الاستهلاك السنوي إلى الإنتاج</w:t>
            </w:r>
          </w:p>
        </w:tc>
        <w:tc>
          <w:tcPr>
            <w:tcW w:w="1418" w:type="dxa"/>
            <w:tcBorders>
              <w:top w:val="single" w:sz="4" w:space="0" w:color="auto"/>
              <w:left w:val="single" w:sz="4" w:space="0" w:color="auto"/>
              <w:bottom w:val="single" w:sz="4" w:space="0" w:color="auto"/>
              <w:right w:val="single" w:sz="4" w:space="0" w:color="auto"/>
            </w:tcBorders>
          </w:tcPr>
          <w:p w:rsidR="000411C0" w:rsidRPr="000D6EDA" w:rsidRDefault="000411C0" w:rsidP="001150C9">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0D6EDA">
              <w:rPr>
                <w:rFonts w:ascii="Simplified Arabic" w:hAnsi="Simplified Arabic" w:cs="Simplified Arabic"/>
                <w:sz w:val="18"/>
                <w:szCs w:val="18"/>
                <w:rtl/>
              </w:rPr>
              <w:t>النسبة المئوية للاستهلاك السنوي مقارنة بالانتاج الكلي لانشطة الوساطة المالية</w:t>
            </w:r>
          </w:p>
          <w:p w:rsidR="000411C0" w:rsidRPr="000D6EDA" w:rsidRDefault="000411C0" w:rsidP="001150C9">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0411C0" w:rsidRPr="000D6EDA" w:rsidRDefault="009409E3" w:rsidP="009409E3">
            <w:pPr>
              <w:rPr>
                <w:rFonts w:ascii="Simplified Arabic" w:hAnsi="Simplified Arabic" w:cs="Simplified Arabic"/>
                <w:sz w:val="18"/>
                <w:szCs w:val="18"/>
                <w:rtl/>
              </w:rPr>
            </w:pPr>
            <w:r>
              <w:rPr>
                <w:rFonts w:ascii="Simplified Arabic" w:hAnsi="Simplified Arabic" w:cs="Simplified Arabic" w:hint="cs"/>
                <w:sz w:val="18"/>
                <w:szCs w:val="18"/>
                <w:rtl/>
              </w:rPr>
              <w:t xml:space="preserve">قسمة </w:t>
            </w:r>
            <w:r w:rsidR="000411C0" w:rsidRPr="000D6EDA">
              <w:rPr>
                <w:rFonts w:ascii="Simplified Arabic" w:hAnsi="Simplified Arabic" w:cs="Simplified Arabic"/>
                <w:sz w:val="18"/>
                <w:szCs w:val="18"/>
                <w:rtl/>
              </w:rPr>
              <w:t>استهلاك رأس المال الثابت على  الإنتاج الكلي</w:t>
            </w:r>
            <w:r>
              <w:rPr>
                <w:rFonts w:ascii="Simplified Arabic" w:hAnsi="Simplified Arabic" w:cs="Simplified Arabic" w:hint="cs"/>
                <w:sz w:val="18"/>
                <w:szCs w:val="18"/>
                <w:rtl/>
              </w:rPr>
              <w:t>،</w:t>
            </w:r>
            <w:r w:rsidR="000411C0">
              <w:rPr>
                <w:rFonts w:ascii="Simplified Arabic" w:hAnsi="Simplified Arabic" w:cs="Simplified Arabic" w:hint="cs"/>
                <w:sz w:val="18"/>
                <w:szCs w:val="18"/>
                <w:rtl/>
              </w:rPr>
              <w:t xml:space="preserve"> مضروبا بمائة</w:t>
            </w:r>
          </w:p>
          <w:p w:rsidR="000411C0" w:rsidRPr="000D6EDA" w:rsidRDefault="000411C0" w:rsidP="001150C9">
            <w:pPr>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0411C0" w:rsidRPr="00547295" w:rsidRDefault="000411C0" w:rsidP="00627CD7">
            <w:pPr>
              <w:rPr>
                <w:rFonts w:ascii="Arial" w:hAnsi="Arial" w:cs="Simplified Arabic"/>
                <w:color w:val="000000"/>
                <w:sz w:val="18"/>
                <w:szCs w:val="18"/>
                <w:rtl/>
              </w:rPr>
            </w:pPr>
            <w:r>
              <w:rPr>
                <w:rFonts w:ascii="Arial" w:hAnsi="Arial" w:cs="Simplified Arabic" w:hint="cs"/>
                <w:color w:val="000000"/>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627CD7">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E6747D" w:rsidRDefault="000411C0" w:rsidP="00627CD7">
            <w:pPr>
              <w:jc w:val="both"/>
              <w:rPr>
                <w:rFonts w:ascii="Arial" w:hAnsi="Arial" w:cs="Simplified Arabic"/>
                <w:sz w:val="18"/>
                <w:szCs w:val="18"/>
                <w:rtl/>
              </w:rPr>
            </w:pPr>
            <w:r w:rsidRPr="00024495">
              <w:rPr>
                <w:rFonts w:ascii="Simplified Arabic" w:hAnsi="Simplified Arabic" w:cs="Simplified Arabic"/>
                <w:sz w:val="18"/>
                <w:szCs w:val="18"/>
                <w:rtl/>
              </w:rPr>
              <w:t>سلطة النقد</w:t>
            </w:r>
            <w:r>
              <w:rPr>
                <w:rFonts w:ascii="Simplified Arabic" w:hAnsi="Simplified Arabic" w:cs="Simplified Arabic" w:hint="cs"/>
                <w:sz w:val="18"/>
                <w:szCs w:val="18"/>
                <w:rtl/>
              </w:rPr>
              <w:t xml:space="preserve"> الفلسطينية</w:t>
            </w:r>
            <w:r w:rsidRPr="00024495">
              <w:rPr>
                <w:rFonts w:ascii="Simplified Arabic" w:hAnsi="Simplified Arabic" w:cs="Simplified Arabic"/>
                <w:sz w:val="18"/>
                <w:szCs w:val="18"/>
                <w:rtl/>
              </w:rPr>
              <w:t xml:space="preserve"> و</w:t>
            </w:r>
            <w:r>
              <w:rPr>
                <w:rFonts w:ascii="Simplified Arabic" w:hAnsi="Simplified Arabic" w:cs="Simplified Arabic"/>
                <w:sz w:val="18"/>
                <w:szCs w:val="18"/>
                <w:rtl/>
              </w:rPr>
              <w:t>البنوك</w:t>
            </w:r>
            <w:r>
              <w:rPr>
                <w:rFonts w:ascii="Simplified Arabic" w:hAnsi="Simplified Arabic" w:cs="Simplified Arabic" w:hint="cs"/>
                <w:sz w:val="18"/>
                <w:szCs w:val="18"/>
                <w:rtl/>
              </w:rPr>
              <w:t xml:space="preserve"> الاسلامية</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والتجارية </w:t>
            </w:r>
            <w:r>
              <w:rPr>
                <w:rFonts w:ascii="Simplified Arabic" w:hAnsi="Simplified Arabic" w:cs="Simplified Arabic"/>
                <w:sz w:val="18"/>
                <w:szCs w:val="18"/>
                <w:rtl/>
              </w:rPr>
              <w:t>ومؤسسات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 xml:space="preserve">الاقراض </w:t>
            </w:r>
            <w:r>
              <w:rPr>
                <w:rFonts w:ascii="Simplified Arabic" w:hAnsi="Simplified Arabic" w:cs="Simplified Arabic" w:hint="cs"/>
                <w:sz w:val="18"/>
                <w:szCs w:val="18"/>
                <w:rtl/>
              </w:rPr>
              <w:t>الأخرى</w:t>
            </w:r>
            <w:r w:rsidRPr="00024495">
              <w:rPr>
                <w:rFonts w:ascii="Simplified Arabic" w:hAnsi="Simplified Arabic" w:cs="Simplified Arabic" w:hint="cs"/>
                <w:sz w:val="18"/>
                <w:szCs w:val="18"/>
                <w:rtl/>
              </w:rPr>
              <w:t xml:space="preserve">، </w:t>
            </w:r>
            <w:r>
              <w:rPr>
                <w:rFonts w:ascii="Simplified Arabic" w:hAnsi="Simplified Arabic" w:cs="Simplified Arabic" w:hint="cs"/>
                <w:sz w:val="18"/>
                <w:szCs w:val="18"/>
                <w:rtl/>
              </w:rPr>
              <w:t xml:space="preserve">والشركات القابضة، </w:t>
            </w:r>
            <w:r w:rsidRPr="00024495">
              <w:rPr>
                <w:rFonts w:ascii="Simplified Arabic" w:hAnsi="Simplified Arabic" w:cs="Simplified Arabic"/>
                <w:sz w:val="18"/>
                <w:szCs w:val="18"/>
                <w:rtl/>
              </w:rPr>
              <w:t>شركات التأمين</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شركات</w:t>
            </w:r>
            <w:r>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الاوراق المالية</w:t>
            </w:r>
            <w:r w:rsidRPr="00024495">
              <w:rPr>
                <w:rFonts w:ascii="Simplified Arabic" w:hAnsi="Simplified Arabic" w:cs="Simplified Arabic" w:hint="cs"/>
                <w:sz w:val="18"/>
                <w:szCs w:val="18"/>
                <w:rtl/>
              </w:rPr>
              <w:t xml:space="preserve">، </w:t>
            </w:r>
            <w:r w:rsidRPr="00024495">
              <w:rPr>
                <w:rFonts w:ascii="Simplified Arabic" w:hAnsi="Simplified Arabic" w:cs="Simplified Arabic"/>
                <w:sz w:val="18"/>
                <w:szCs w:val="18"/>
                <w:rtl/>
              </w:rPr>
              <w:t>شركات الصرافة</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rPr>
                <w:rFonts w:ascii="Arial" w:hAnsi="Arial" w:cs="Simplified Arabic"/>
                <w:sz w:val="18"/>
                <w:szCs w:val="18"/>
                <w:rtl/>
              </w:rPr>
            </w:pPr>
            <w:r>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57094" w:rsidRDefault="000411C0" w:rsidP="00085D73">
            <w:pPr>
              <w:jc w:val="both"/>
              <w:rPr>
                <w:rFonts w:ascii="Arial" w:hAnsi="Arial" w:cs="Simplified Arabic"/>
                <w:sz w:val="18"/>
                <w:szCs w:val="18"/>
                <w:rtl/>
              </w:rPr>
            </w:pPr>
          </w:p>
        </w:tc>
      </w:tr>
      <w:tr w:rsidR="000411C0" w:rsidRPr="009438EF" w:rsidTr="00E07F6B">
        <w:trPr>
          <w:trHeight w:val="1479"/>
          <w:jc w:val="center"/>
        </w:trPr>
        <w:tc>
          <w:tcPr>
            <w:tcW w:w="624" w:type="dxa"/>
            <w:tcBorders>
              <w:top w:val="single" w:sz="4" w:space="0" w:color="auto"/>
            </w:tcBorders>
          </w:tcPr>
          <w:p w:rsidR="000411C0" w:rsidRDefault="000411C0" w:rsidP="005B1DED">
            <w:pPr>
              <w:jc w:val="center"/>
            </w:pPr>
          </w:p>
        </w:tc>
        <w:tc>
          <w:tcPr>
            <w:tcW w:w="991" w:type="dxa"/>
            <w:tcBorders>
              <w:top w:val="single" w:sz="4" w:space="0" w:color="auto"/>
            </w:tcBorders>
          </w:tcPr>
          <w:p w:rsidR="000411C0" w:rsidRPr="00B04252" w:rsidRDefault="000411C0" w:rsidP="00085D73">
            <w:pPr>
              <w:jc w:val="center"/>
              <w:rPr>
                <w:sz w:val="18"/>
                <w:szCs w:val="18"/>
              </w:rPr>
            </w:pPr>
          </w:p>
        </w:tc>
        <w:tc>
          <w:tcPr>
            <w:tcW w:w="1035" w:type="dxa"/>
            <w:tcBorders>
              <w:top w:val="single" w:sz="4" w:space="0" w:color="auto"/>
            </w:tcBorders>
          </w:tcPr>
          <w:p w:rsidR="000411C0" w:rsidRDefault="000411C0"/>
        </w:tc>
        <w:tc>
          <w:tcPr>
            <w:tcW w:w="1092" w:type="dxa"/>
            <w:tcBorders>
              <w:top w:val="single" w:sz="4" w:space="0" w:color="auto"/>
            </w:tcBorders>
          </w:tcPr>
          <w:p w:rsidR="000411C0" w:rsidRPr="00AB05D2" w:rsidRDefault="000411C0" w:rsidP="00085D73">
            <w:pPr>
              <w:rPr>
                <w:rFonts w:ascii="Arial" w:hAnsi="Arial" w:cs="Simplified Arabic"/>
                <w:color w:val="000000"/>
                <w:sz w:val="18"/>
                <w:szCs w:val="18"/>
              </w:rPr>
            </w:pPr>
          </w:p>
        </w:tc>
        <w:tc>
          <w:tcPr>
            <w:tcW w:w="1418" w:type="dxa"/>
            <w:tcBorders>
              <w:top w:val="single" w:sz="4" w:space="0" w:color="auto"/>
            </w:tcBorders>
          </w:tcPr>
          <w:p w:rsidR="000411C0" w:rsidRPr="00AB05D2" w:rsidRDefault="000411C0" w:rsidP="00085D73">
            <w:pPr>
              <w:rPr>
                <w:rFonts w:ascii="Arial" w:hAnsi="Arial" w:cs="Simplified Arabic"/>
                <w:color w:val="000000"/>
                <w:sz w:val="18"/>
                <w:szCs w:val="18"/>
              </w:rPr>
            </w:pPr>
          </w:p>
        </w:tc>
        <w:tc>
          <w:tcPr>
            <w:tcW w:w="1849" w:type="dxa"/>
            <w:tcBorders>
              <w:top w:val="single" w:sz="4" w:space="0" w:color="auto"/>
            </w:tcBorders>
          </w:tcPr>
          <w:p w:rsidR="000411C0" w:rsidRPr="00AB05D2" w:rsidRDefault="000411C0" w:rsidP="00085D73">
            <w:pPr>
              <w:rPr>
                <w:rFonts w:ascii="Arial" w:hAnsi="Arial" w:cs="Simplified Arabic"/>
                <w:color w:val="000000"/>
                <w:sz w:val="18"/>
                <w:szCs w:val="18"/>
              </w:rPr>
            </w:pPr>
          </w:p>
        </w:tc>
        <w:tc>
          <w:tcPr>
            <w:tcW w:w="1659" w:type="dxa"/>
            <w:tcBorders>
              <w:top w:val="single" w:sz="4" w:space="0" w:color="auto"/>
            </w:tcBorders>
          </w:tcPr>
          <w:p w:rsidR="000411C0" w:rsidRDefault="000411C0" w:rsidP="00085D73"/>
        </w:tc>
        <w:tc>
          <w:tcPr>
            <w:tcW w:w="1710" w:type="dxa"/>
            <w:tcBorders>
              <w:top w:val="single" w:sz="4" w:space="0" w:color="auto"/>
            </w:tcBorders>
          </w:tcPr>
          <w:p w:rsidR="000411C0" w:rsidRDefault="000411C0" w:rsidP="00085D73"/>
        </w:tc>
        <w:tc>
          <w:tcPr>
            <w:tcW w:w="2337" w:type="dxa"/>
            <w:tcBorders>
              <w:top w:val="single" w:sz="4" w:space="0" w:color="auto"/>
            </w:tcBorders>
          </w:tcPr>
          <w:p w:rsidR="000411C0" w:rsidRPr="00AB05D2" w:rsidRDefault="000411C0" w:rsidP="00085D73">
            <w:pPr>
              <w:rPr>
                <w:rFonts w:ascii="Arial" w:hAnsi="Arial" w:cs="Simplified Arabic"/>
                <w:color w:val="000000"/>
                <w:sz w:val="18"/>
                <w:szCs w:val="18"/>
              </w:rPr>
            </w:pPr>
          </w:p>
        </w:tc>
        <w:tc>
          <w:tcPr>
            <w:tcW w:w="1195" w:type="dxa"/>
            <w:tcBorders>
              <w:top w:val="single" w:sz="4" w:space="0" w:color="auto"/>
            </w:tcBorders>
          </w:tcPr>
          <w:p w:rsidR="000411C0" w:rsidRPr="00AB05D2" w:rsidRDefault="000411C0" w:rsidP="00085D73">
            <w:pPr>
              <w:rPr>
                <w:rFonts w:ascii="Arial" w:hAnsi="Arial" w:cs="Simplified Arabic"/>
                <w:color w:val="000000"/>
                <w:sz w:val="18"/>
                <w:szCs w:val="18"/>
              </w:rPr>
            </w:pPr>
          </w:p>
        </w:tc>
        <w:tc>
          <w:tcPr>
            <w:tcW w:w="808" w:type="dxa"/>
            <w:tcBorders>
              <w:top w:val="single" w:sz="4" w:space="0" w:color="auto"/>
            </w:tcBorders>
          </w:tcPr>
          <w:p w:rsidR="000411C0" w:rsidRPr="00AB05D2" w:rsidRDefault="000411C0" w:rsidP="00085D73">
            <w:pPr>
              <w:jc w:val="both"/>
              <w:rPr>
                <w:rFonts w:ascii="Arial" w:hAnsi="Arial" w:cs="Simplified Arabic"/>
                <w:sz w:val="18"/>
                <w:szCs w:val="18"/>
              </w:rPr>
            </w:pPr>
          </w:p>
        </w:tc>
        <w:tc>
          <w:tcPr>
            <w:tcW w:w="898" w:type="dxa"/>
            <w:tcBorders>
              <w:top w:val="single" w:sz="4" w:space="0" w:color="auto"/>
            </w:tcBorders>
          </w:tcPr>
          <w:p w:rsidR="000411C0" w:rsidRPr="00AB05D2" w:rsidRDefault="000411C0" w:rsidP="00085D73">
            <w:pPr>
              <w:jc w:val="both"/>
              <w:rPr>
                <w:rFonts w:ascii="Arial" w:hAnsi="Arial" w:cs="Simplified Arabic"/>
                <w:sz w:val="18"/>
                <w:szCs w:val="18"/>
              </w:rPr>
            </w:pPr>
          </w:p>
        </w:tc>
      </w:tr>
      <w:tr w:rsidR="000411C0" w:rsidRPr="009438EF" w:rsidTr="00530114">
        <w:trPr>
          <w:trHeight w:val="394"/>
          <w:jc w:val="center"/>
        </w:trPr>
        <w:tc>
          <w:tcPr>
            <w:tcW w:w="15616" w:type="dxa"/>
            <w:gridSpan w:val="12"/>
            <w:tcBorders>
              <w:top w:val="single" w:sz="4" w:space="0" w:color="auto"/>
              <w:left w:val="single" w:sz="4" w:space="0" w:color="auto"/>
              <w:bottom w:val="single" w:sz="4" w:space="0" w:color="auto"/>
              <w:right w:val="single" w:sz="4" w:space="0" w:color="auto"/>
            </w:tcBorders>
          </w:tcPr>
          <w:p w:rsidR="000411C0" w:rsidRDefault="000411C0" w:rsidP="00AC7E40">
            <w:pPr>
              <w:jc w:val="center"/>
              <w:rPr>
                <w:rFonts w:ascii="Arial" w:hAnsi="Arial" w:cs="Simplified Arabic"/>
                <w:rtl/>
              </w:rPr>
            </w:pPr>
            <w:r>
              <w:rPr>
                <w:rFonts w:ascii="Arial" w:hAnsi="Arial" w:cs="Simplified Arabic" w:hint="cs"/>
                <w:rtl/>
              </w:rPr>
              <w:lastRenderedPageBreak/>
              <w:t xml:space="preserve">           إحصاءات الحسابات التابعة       رمز الموضوع: </w:t>
            </w:r>
            <w:r w:rsidRPr="005E5EE6">
              <w:rPr>
                <w:rFonts w:asciiTheme="majorBidi" w:hAnsiTheme="majorBidi" w:cstheme="majorBidi"/>
                <w:rtl/>
              </w:rPr>
              <w:t>15</w:t>
            </w:r>
            <w:r>
              <w:rPr>
                <w:rFonts w:asciiTheme="majorBidi" w:hAnsiTheme="majorBidi" w:cstheme="majorBidi" w:hint="cs"/>
                <w:rtl/>
              </w:rPr>
              <w:t>65</w:t>
            </w:r>
          </w:p>
        </w:tc>
      </w:tr>
      <w:tr w:rsidR="000411C0" w:rsidRPr="009438EF" w:rsidTr="00530114">
        <w:trPr>
          <w:trHeight w:val="5213"/>
          <w:jc w:val="center"/>
        </w:trPr>
        <w:tc>
          <w:tcPr>
            <w:tcW w:w="624" w:type="dxa"/>
            <w:tcBorders>
              <w:top w:val="single" w:sz="4" w:space="0" w:color="auto"/>
              <w:left w:val="single" w:sz="4" w:space="0" w:color="auto"/>
              <w:bottom w:val="single" w:sz="4" w:space="0" w:color="auto"/>
              <w:right w:val="single" w:sz="4" w:space="0" w:color="auto"/>
            </w:tcBorders>
          </w:tcPr>
          <w:p w:rsidR="000411C0" w:rsidRPr="001542EA" w:rsidRDefault="000411C0" w:rsidP="005B1DED">
            <w:pPr>
              <w:jc w:val="center"/>
              <w:rPr>
                <w:color w:val="000000"/>
                <w:sz w:val="20"/>
                <w:szCs w:val="20"/>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85D73">
            <w:pPr>
              <w:jc w:val="center"/>
              <w:rPr>
                <w:sz w:val="18"/>
                <w:szCs w:val="18"/>
              </w:rPr>
            </w:pPr>
            <w:r>
              <w:rPr>
                <w:rFonts w:hint="cs"/>
                <w:sz w:val="18"/>
                <w:szCs w:val="18"/>
                <w:rtl/>
              </w:rPr>
              <w:t>1565001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85D73">
            <w:pPr>
              <w:jc w:val="both"/>
              <w:rPr>
                <w:rFonts w:ascii="Arial" w:hAnsi="Arial" w:cs="Simplified Arabic"/>
                <w:sz w:val="18"/>
                <w:szCs w:val="18"/>
                <w:rtl/>
              </w:rPr>
            </w:pPr>
            <w:r>
              <w:rPr>
                <w:rFonts w:ascii="Arial" w:hAnsi="Arial" w:cs="Simplified Arabic" w:hint="cs"/>
                <w:sz w:val="18"/>
                <w:szCs w:val="18"/>
                <w:rtl/>
              </w:rPr>
              <w:t>الحسابات التابعة</w:t>
            </w:r>
          </w:p>
        </w:tc>
        <w:tc>
          <w:tcPr>
            <w:tcW w:w="1092"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rPr>
                <w:rFonts w:ascii="Simplified Arabic" w:hAnsi="Simplified Arabic" w:cs="Simplified Arabic"/>
                <w:color w:val="000000"/>
                <w:sz w:val="18"/>
                <w:szCs w:val="18"/>
                <w:rtl/>
              </w:rPr>
            </w:pPr>
            <w:r w:rsidRPr="002A6C82">
              <w:rPr>
                <w:rFonts w:ascii="Simplified Arabic" w:hAnsi="Simplified Arabic" w:cs="Simplified Arabic"/>
                <w:sz w:val="18"/>
                <w:szCs w:val="18"/>
                <w:rtl/>
              </w:rPr>
              <w:t>مجموع النفقات الجارية على الصحة</w:t>
            </w:r>
          </w:p>
        </w:tc>
        <w:tc>
          <w:tcPr>
            <w:tcW w:w="1418"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 xml:space="preserve">مؤشر يقيس </w:t>
            </w:r>
            <w:r w:rsidRPr="002A6C82">
              <w:rPr>
                <w:rFonts w:ascii="Simplified Arabic" w:hAnsi="Simplified Arabic" w:cs="Simplified Arabic"/>
                <w:color w:val="000000"/>
                <w:sz w:val="18"/>
                <w:szCs w:val="18"/>
                <w:rtl/>
              </w:rPr>
              <w:t>كمية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الموارد</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الاقتصادية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التي</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أنفقت على</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وظائف</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الرعاية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الصحية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التي</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عينتها</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حدود</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الاستهلاك. أضف</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إلى ذلك</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أن</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نظام</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الحسابات</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الصحية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يهتم</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بالدرجة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الأولى</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بسلع</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وخدمات</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الرعاية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الصحية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التي تستهلكها</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الوحدات</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المقيمة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فقط</w:t>
            </w:r>
            <w:r w:rsidRPr="002A6C82">
              <w:rPr>
                <w:rFonts w:ascii="Simplified Arabic" w:hAnsi="Simplified Arabic" w:cs="Simplified Arabic"/>
                <w:color w:val="000000"/>
                <w:sz w:val="18"/>
                <w:szCs w:val="18"/>
              </w:rPr>
              <w:t>"</w:t>
            </w:r>
            <w:r w:rsidRPr="002A6C82">
              <w:rPr>
                <w:rFonts w:ascii="Simplified Arabic" w:hAnsi="Simplified Arabic" w:cs="Simplified Arabic"/>
                <w:color w:val="000000"/>
                <w:sz w:val="18"/>
                <w:szCs w:val="18"/>
                <w:rtl/>
              </w:rPr>
              <w:t>،</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بغض</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النظر</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عن</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مكان</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وقوع</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هذا</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الاستهلاك</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أو</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الجهة</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الفعلية التي</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تدفع</w:t>
            </w:r>
            <w:r w:rsidRPr="002A6C82">
              <w:rPr>
                <w:rFonts w:ascii="Simplified Arabic" w:hAnsi="Simplified Arabic" w:cs="Simplified Arabic"/>
                <w:color w:val="000000"/>
                <w:sz w:val="18"/>
                <w:szCs w:val="18"/>
              </w:rPr>
              <w:t xml:space="preserve"> </w:t>
            </w:r>
            <w:r w:rsidRPr="002A6C82">
              <w:rPr>
                <w:rFonts w:ascii="Simplified Arabic" w:hAnsi="Simplified Arabic" w:cs="Simplified Arabic"/>
                <w:color w:val="000000"/>
                <w:sz w:val="18"/>
                <w:szCs w:val="18"/>
                <w:rtl/>
              </w:rPr>
              <w:t>نفقاته.</w:t>
            </w:r>
          </w:p>
        </w:tc>
        <w:tc>
          <w:tcPr>
            <w:tcW w:w="1849" w:type="dxa"/>
            <w:tcBorders>
              <w:top w:val="single" w:sz="4" w:space="0" w:color="auto"/>
              <w:left w:val="single" w:sz="4" w:space="0" w:color="auto"/>
              <w:bottom w:val="single" w:sz="4" w:space="0" w:color="auto"/>
              <w:right w:val="single" w:sz="4" w:space="0" w:color="auto"/>
            </w:tcBorders>
          </w:tcPr>
          <w:p w:rsidR="000411C0" w:rsidRPr="002A6C82" w:rsidRDefault="000411C0" w:rsidP="002A6C82">
            <w:pPr>
              <w:rPr>
                <w:rFonts w:ascii="Simplified Arabic" w:hAnsi="Simplified Arabic" w:cs="Simplified Arabic"/>
                <w:rtl/>
              </w:rPr>
            </w:pPr>
            <w:r w:rsidRPr="002A6C82">
              <w:rPr>
                <w:rFonts w:ascii="Simplified Arabic" w:hAnsi="Simplified Arabic" w:cs="Simplified Arabic"/>
                <w:sz w:val="18"/>
                <w:szCs w:val="18"/>
                <w:rtl/>
              </w:rPr>
              <w:t>مجموع النفقات الجارية على الصحة من قبل جميع مصادر الإنفاق بالأسعار الجارية</w:t>
            </w:r>
          </w:p>
          <w:p w:rsidR="000411C0" w:rsidRPr="00AB05D2" w:rsidRDefault="000411C0" w:rsidP="00085D73">
            <w:pPr>
              <w:rPr>
                <w:rFonts w:ascii="Arial" w:hAnsi="Arial" w:cs="Simplified Arabic"/>
                <w:color w:val="000000"/>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0411C0" w:rsidRPr="002A6C82" w:rsidRDefault="000411C0" w:rsidP="002A6C82">
            <w:pPr>
              <w:rPr>
                <w:rFonts w:ascii="Simplified Arabic" w:hAnsi="Simplified Arabic" w:cs="Simplified Arabic"/>
                <w:sz w:val="18"/>
                <w:szCs w:val="18"/>
                <w:rtl/>
              </w:rPr>
            </w:pPr>
            <w:r w:rsidRPr="002A6C82">
              <w:rPr>
                <w:rFonts w:ascii="Simplified Arabic" w:hAnsi="Simplified Arabic" w:cs="Simplified Arabic"/>
                <w:sz w:val="18"/>
                <w:szCs w:val="18"/>
                <w:rtl/>
              </w:rPr>
              <w:t>مليون دولار أمريكي</w:t>
            </w:r>
          </w:p>
          <w:p w:rsidR="000411C0" w:rsidRPr="00617B80" w:rsidRDefault="000411C0" w:rsidP="00085D73">
            <w:pPr>
              <w:rPr>
                <w:rFonts w:ascii="Arial" w:hAnsi="Arial" w:cs="Simplified Arabic"/>
                <w:color w:val="000000"/>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0411C0" w:rsidRPr="002A6C82" w:rsidRDefault="000411C0" w:rsidP="002A6C82">
            <w:pPr>
              <w:rPr>
                <w:rFonts w:ascii="Simplified Arabic" w:hAnsi="Simplified Arabic" w:cs="Simplified Arabic"/>
                <w:sz w:val="18"/>
                <w:szCs w:val="18"/>
                <w:rtl/>
              </w:rPr>
            </w:pPr>
            <w:r w:rsidRPr="002A6C82">
              <w:rPr>
                <w:rFonts w:ascii="Simplified Arabic" w:hAnsi="Simplified Arabic" w:cs="Simplified Arabic"/>
                <w:sz w:val="18"/>
                <w:szCs w:val="18"/>
                <w:rtl/>
              </w:rPr>
              <w:t>الدولة</w:t>
            </w:r>
          </w:p>
          <w:p w:rsidR="000411C0" w:rsidRPr="005634EA" w:rsidRDefault="000411C0" w:rsidP="00085D73">
            <w:pPr>
              <w:rPr>
                <w:rFonts w:ascii="Arial" w:hAnsi="Arial"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2A6C82" w:rsidRDefault="000411C0" w:rsidP="00C356E5">
            <w:pPr>
              <w:rPr>
                <w:rFonts w:ascii="Simplified Arabic" w:hAnsi="Simplified Arabic" w:cs="Simplified Arabic"/>
                <w:color w:val="000000"/>
                <w:sz w:val="18"/>
                <w:szCs w:val="18"/>
                <w:rtl/>
              </w:rPr>
            </w:pPr>
            <w:r w:rsidRPr="002A6C82">
              <w:rPr>
                <w:rFonts w:ascii="Simplified Arabic" w:hAnsi="Simplified Arabic" w:cs="Simplified Arabic"/>
                <w:sz w:val="18"/>
                <w:szCs w:val="18"/>
                <w:rtl/>
              </w:rPr>
              <w:t>نظم التمويل، وكلاء التمويل، عائدات التمويل، مزودي الخدمات الصحية، وظائف الرعاية الصحية</w:t>
            </w:r>
          </w:p>
        </w:tc>
        <w:tc>
          <w:tcPr>
            <w:tcW w:w="1195" w:type="dxa"/>
            <w:tcBorders>
              <w:top w:val="single" w:sz="4" w:space="0" w:color="auto"/>
              <w:left w:val="single" w:sz="4" w:space="0" w:color="auto"/>
              <w:bottom w:val="single" w:sz="4" w:space="0" w:color="auto"/>
              <w:right w:val="single" w:sz="4" w:space="0" w:color="auto"/>
            </w:tcBorders>
          </w:tcPr>
          <w:p w:rsidR="000411C0" w:rsidRPr="002A6C82" w:rsidRDefault="000411C0" w:rsidP="002A6C82">
            <w:pPr>
              <w:rPr>
                <w:rFonts w:ascii="Simplified Arabic" w:hAnsi="Simplified Arabic" w:cs="Simplified Arabic"/>
                <w:rtl/>
              </w:rPr>
            </w:pPr>
            <w:r w:rsidRPr="002A6C82">
              <w:rPr>
                <w:rFonts w:ascii="Simplified Arabic" w:hAnsi="Simplified Arabic" w:cs="Simplified Arabic"/>
                <w:sz w:val="18"/>
                <w:szCs w:val="18"/>
                <w:rtl/>
              </w:rPr>
              <w:t>مسوح، وسجلات إدارية</w:t>
            </w:r>
          </w:p>
          <w:p w:rsidR="000411C0" w:rsidRPr="00AB05D2" w:rsidRDefault="000411C0" w:rsidP="00085D73">
            <w:pPr>
              <w:rPr>
                <w:rFonts w:ascii="Arial" w:hAnsi="Arial" w:cs="Simplified Arabic"/>
                <w:color w:val="000000"/>
                <w:sz w:val="18"/>
                <w:szCs w:val="18"/>
                <w:rtl/>
              </w:rPr>
            </w:pPr>
          </w:p>
        </w:tc>
        <w:tc>
          <w:tcPr>
            <w:tcW w:w="808"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jc w:val="both"/>
              <w:rPr>
                <w:rFonts w:ascii="Simplified Arabic" w:hAnsi="Simplified Arabic" w:cs="Simplified Arabic"/>
                <w:sz w:val="18"/>
                <w:szCs w:val="18"/>
                <w:rtl/>
              </w:rPr>
            </w:pPr>
            <w:r w:rsidRPr="002A6C82">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jc w:val="both"/>
              <w:rPr>
                <w:rFonts w:ascii="Simplified Arabic" w:hAnsi="Simplified Arabic" w:cs="Simplified Arabic"/>
                <w:sz w:val="18"/>
                <w:szCs w:val="18"/>
                <w:rtl/>
              </w:rPr>
            </w:pPr>
          </w:p>
        </w:tc>
      </w:tr>
      <w:tr w:rsidR="000411C0" w:rsidRPr="009438EF" w:rsidTr="00530114">
        <w:trPr>
          <w:trHeight w:val="1844"/>
          <w:jc w:val="center"/>
        </w:trPr>
        <w:tc>
          <w:tcPr>
            <w:tcW w:w="624" w:type="dxa"/>
            <w:tcBorders>
              <w:top w:val="single" w:sz="4" w:space="0" w:color="auto"/>
              <w:left w:val="single" w:sz="4" w:space="0" w:color="auto"/>
              <w:bottom w:val="single" w:sz="4" w:space="0" w:color="auto"/>
              <w:right w:val="single" w:sz="4" w:space="0" w:color="auto"/>
            </w:tcBorders>
          </w:tcPr>
          <w:p w:rsidR="000411C0" w:rsidRPr="001542EA" w:rsidRDefault="000411C0" w:rsidP="002A6C82">
            <w:pPr>
              <w:jc w:val="center"/>
              <w:rPr>
                <w:color w:val="000000"/>
                <w:sz w:val="20"/>
                <w:szCs w:val="20"/>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2A6C82">
            <w:pPr>
              <w:jc w:val="center"/>
              <w:rPr>
                <w:sz w:val="18"/>
                <w:szCs w:val="18"/>
              </w:rPr>
            </w:pPr>
            <w:r>
              <w:rPr>
                <w:rFonts w:hint="cs"/>
                <w:sz w:val="18"/>
                <w:szCs w:val="18"/>
                <w:rtl/>
              </w:rPr>
              <w:t>1565002</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2A6C82">
            <w:pPr>
              <w:jc w:val="both"/>
              <w:rPr>
                <w:rFonts w:ascii="Arial" w:hAnsi="Arial" w:cs="Simplified Arabic"/>
                <w:sz w:val="18"/>
                <w:szCs w:val="18"/>
                <w:rtl/>
              </w:rPr>
            </w:pPr>
            <w:r>
              <w:rPr>
                <w:rFonts w:ascii="Arial" w:hAnsi="Arial" w:cs="Simplified Arabic" w:hint="cs"/>
                <w:sz w:val="18"/>
                <w:szCs w:val="18"/>
                <w:rtl/>
              </w:rPr>
              <w:t>الحسابات التابعة</w:t>
            </w:r>
          </w:p>
        </w:tc>
        <w:tc>
          <w:tcPr>
            <w:tcW w:w="1092"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rPr>
                <w:rFonts w:ascii="Simplified Arabic" w:hAnsi="Simplified Arabic" w:cs="Simplified Arabic"/>
                <w:color w:val="000000"/>
                <w:sz w:val="18"/>
                <w:szCs w:val="18"/>
                <w:rtl/>
              </w:rPr>
            </w:pPr>
            <w:r w:rsidRPr="002A6C82">
              <w:rPr>
                <w:rFonts w:ascii="Simplified Arabic" w:hAnsi="Simplified Arabic" w:cs="Simplified Arabic"/>
                <w:sz w:val="18"/>
                <w:szCs w:val="18"/>
                <w:rtl/>
              </w:rPr>
              <w:t>نسبة الإنفاق على الصحة من الناتج المحلي الإجمالي</w:t>
            </w:r>
          </w:p>
        </w:tc>
        <w:tc>
          <w:tcPr>
            <w:tcW w:w="1418"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rPr>
                <w:rFonts w:ascii="Simplified Arabic" w:hAnsi="Simplified Arabic" w:cs="Simplified Arabic"/>
                <w:color w:val="000000"/>
                <w:sz w:val="18"/>
                <w:szCs w:val="18"/>
                <w:rtl/>
              </w:rPr>
            </w:pPr>
            <w:r w:rsidRPr="002A6C82">
              <w:rPr>
                <w:rFonts w:ascii="Simplified Arabic" w:hAnsi="Simplified Arabic" w:cs="Simplified Arabic"/>
                <w:sz w:val="18"/>
                <w:szCs w:val="18"/>
                <w:rtl/>
              </w:rPr>
              <w:t>مؤشر يقيس مساهمة الإنفاق على الصحة من الناتج المحلي الإجمالي</w:t>
            </w:r>
          </w:p>
        </w:tc>
        <w:tc>
          <w:tcPr>
            <w:tcW w:w="1849"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rPr>
                <w:rFonts w:ascii="Simplified Arabic" w:hAnsi="Simplified Arabic" w:cs="Simplified Arabic"/>
                <w:color w:val="000000"/>
                <w:sz w:val="18"/>
                <w:szCs w:val="18"/>
                <w:rtl/>
              </w:rPr>
            </w:pPr>
            <w:r w:rsidRPr="002A6C82">
              <w:rPr>
                <w:rFonts w:ascii="Simplified Arabic" w:hAnsi="Simplified Arabic" w:cs="Simplified Arabic"/>
                <w:sz w:val="18"/>
                <w:szCs w:val="18"/>
                <w:rtl/>
              </w:rPr>
              <w:t>يحسب بقسمة القيمة الإجمالية للإنفاق على الصحة على إجمالي قيمة الناتج المحلي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2A6C82" w:rsidRDefault="000411C0" w:rsidP="002A6C82">
            <w:pPr>
              <w:rPr>
                <w:rFonts w:ascii="Simplified Arabic" w:hAnsi="Simplified Arabic" w:cs="Simplified Arabic"/>
                <w:sz w:val="18"/>
                <w:szCs w:val="18"/>
                <w:rtl/>
              </w:rPr>
            </w:pPr>
            <w:r w:rsidRPr="002A6C82">
              <w:rPr>
                <w:rFonts w:ascii="Simplified Arabic" w:hAnsi="Simplified Arabic" w:cs="Simplified Arabic"/>
                <w:sz w:val="18"/>
                <w:szCs w:val="18"/>
                <w:rtl/>
              </w:rPr>
              <w:t>نسبة مئوية</w:t>
            </w:r>
          </w:p>
          <w:p w:rsidR="000411C0" w:rsidRPr="002A6C82" w:rsidRDefault="000411C0" w:rsidP="00085D73">
            <w:pPr>
              <w:rPr>
                <w:rFonts w:ascii="Simplified Arabic" w:hAnsi="Simplified Arabic" w:cs="Simplified Arabic"/>
                <w:color w:val="000000"/>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0411C0" w:rsidRPr="002A6C82" w:rsidRDefault="000411C0" w:rsidP="002A6C82">
            <w:pPr>
              <w:rPr>
                <w:rFonts w:ascii="Simplified Arabic" w:hAnsi="Simplified Arabic" w:cs="Simplified Arabic"/>
                <w:sz w:val="18"/>
                <w:szCs w:val="18"/>
                <w:rtl/>
              </w:rPr>
            </w:pPr>
            <w:r w:rsidRPr="002A6C82">
              <w:rPr>
                <w:rFonts w:ascii="Simplified Arabic" w:hAnsi="Simplified Arabic" w:cs="Simplified Arabic"/>
                <w:sz w:val="18"/>
                <w:szCs w:val="18"/>
                <w:rtl/>
              </w:rPr>
              <w:t>الدولة</w:t>
            </w:r>
          </w:p>
          <w:p w:rsidR="000411C0" w:rsidRPr="002A6C82" w:rsidRDefault="000411C0" w:rsidP="00085D73">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2A6C82" w:rsidRDefault="000411C0" w:rsidP="00725CD5">
            <w:pPr>
              <w:rPr>
                <w:rFonts w:ascii="Simplified Arabic" w:hAnsi="Simplified Arabic" w:cs="Simplified Arabic"/>
                <w:color w:val="000000"/>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rPr>
                <w:rFonts w:ascii="Simplified Arabic" w:hAnsi="Simplified Arabic" w:cs="Simplified Arabic"/>
                <w:color w:val="000000"/>
                <w:sz w:val="18"/>
                <w:szCs w:val="18"/>
                <w:rtl/>
              </w:rPr>
            </w:pPr>
            <w:r w:rsidRPr="002A6C82">
              <w:rPr>
                <w:rFonts w:ascii="Simplified Arabic" w:hAnsi="Simplified Arabic" w:cs="Simplified Arabic"/>
                <w:sz w:val="18"/>
                <w:szCs w:val="18"/>
                <w:rtl/>
              </w:rPr>
              <w:t>مسوح، 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tl/>
              </w:rPr>
            </w:pPr>
            <w:r w:rsidRPr="002A6C82">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jc w:val="both"/>
              <w:rPr>
                <w:rFonts w:ascii="Simplified Arabic" w:hAnsi="Simplified Arabic" w:cs="Simplified Arabic"/>
                <w:sz w:val="18"/>
                <w:szCs w:val="18"/>
                <w:rtl/>
              </w:rPr>
            </w:pPr>
          </w:p>
        </w:tc>
      </w:tr>
      <w:tr w:rsidR="000411C0" w:rsidRPr="009438EF" w:rsidTr="00530114">
        <w:trPr>
          <w:trHeight w:val="3068"/>
          <w:jc w:val="center"/>
        </w:trPr>
        <w:tc>
          <w:tcPr>
            <w:tcW w:w="624" w:type="dxa"/>
            <w:tcBorders>
              <w:top w:val="single" w:sz="4" w:space="0" w:color="auto"/>
              <w:left w:val="single" w:sz="4" w:space="0" w:color="auto"/>
              <w:bottom w:val="single" w:sz="4" w:space="0" w:color="auto"/>
              <w:right w:val="single" w:sz="4" w:space="0" w:color="auto"/>
            </w:tcBorders>
          </w:tcPr>
          <w:p w:rsidR="000411C0" w:rsidRPr="001542EA" w:rsidRDefault="000411C0" w:rsidP="00CB3C79">
            <w:pPr>
              <w:jc w:val="center"/>
              <w:rPr>
                <w:color w:val="000000"/>
                <w:sz w:val="20"/>
                <w:szCs w:val="20"/>
              </w:rPr>
            </w:pPr>
            <w:r>
              <w:rPr>
                <w:rFonts w:hint="cs"/>
                <w:color w:val="000000"/>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66664">
            <w:pPr>
              <w:jc w:val="center"/>
              <w:rPr>
                <w:sz w:val="18"/>
                <w:szCs w:val="18"/>
              </w:rPr>
            </w:pPr>
            <w:r>
              <w:rPr>
                <w:rFonts w:hint="cs"/>
                <w:sz w:val="18"/>
                <w:szCs w:val="18"/>
                <w:rtl/>
              </w:rPr>
              <w:t>1565003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B3C79">
            <w:pPr>
              <w:jc w:val="both"/>
              <w:rPr>
                <w:rFonts w:ascii="Arial" w:hAnsi="Arial" w:cs="Simplified Arabic"/>
                <w:sz w:val="18"/>
                <w:szCs w:val="18"/>
                <w:rtl/>
              </w:rPr>
            </w:pPr>
            <w:r>
              <w:rPr>
                <w:rFonts w:ascii="Arial" w:hAnsi="Arial" w:cs="Simplified Arabic" w:hint="cs"/>
                <w:sz w:val="18"/>
                <w:szCs w:val="18"/>
                <w:rtl/>
              </w:rPr>
              <w:t>الحسابات التابعة</w:t>
            </w:r>
          </w:p>
        </w:tc>
        <w:tc>
          <w:tcPr>
            <w:tcW w:w="1092" w:type="dxa"/>
            <w:tcBorders>
              <w:top w:val="single" w:sz="4" w:space="0" w:color="auto"/>
              <w:left w:val="single" w:sz="4" w:space="0" w:color="auto"/>
              <w:bottom w:val="single" w:sz="4" w:space="0" w:color="auto"/>
              <w:right w:val="single" w:sz="4" w:space="0" w:color="auto"/>
            </w:tcBorders>
          </w:tcPr>
          <w:p w:rsidR="000411C0" w:rsidRPr="00066664" w:rsidRDefault="000411C0" w:rsidP="009F099D">
            <w:pPr>
              <w:rPr>
                <w:rFonts w:ascii="Simplified Arabic" w:hAnsi="Simplified Arabic" w:cs="Simplified Arabic"/>
                <w:sz w:val="18"/>
                <w:szCs w:val="18"/>
                <w:rtl/>
              </w:rPr>
            </w:pPr>
            <w:r w:rsidRPr="00066664">
              <w:rPr>
                <w:rFonts w:ascii="Simplified Arabic" w:hAnsi="Simplified Arabic" w:cs="Simplified Arabic"/>
                <w:sz w:val="18"/>
                <w:szCs w:val="18"/>
                <w:rtl/>
              </w:rPr>
              <w:t xml:space="preserve">نسبة مساهمة إنفاق السياحة الداخلية </w:t>
            </w:r>
            <w:r>
              <w:rPr>
                <w:rFonts w:ascii="Simplified Arabic" w:hAnsi="Simplified Arabic" w:cs="Simplified Arabic" w:hint="cs"/>
                <w:sz w:val="18"/>
                <w:szCs w:val="18"/>
                <w:rtl/>
              </w:rPr>
              <w:t>للدولة</w:t>
            </w:r>
            <w:r w:rsidRPr="00066664">
              <w:rPr>
                <w:rFonts w:ascii="Simplified Arabic" w:hAnsi="Simplified Arabic" w:cs="Simplified Arabic"/>
                <w:sz w:val="18"/>
                <w:szCs w:val="18"/>
                <w:rtl/>
              </w:rPr>
              <w:t xml:space="preserve"> من الناتج المحلي الإجمالي بالأسعار الجارية</w:t>
            </w:r>
          </w:p>
          <w:p w:rsidR="000411C0" w:rsidRPr="00066664" w:rsidRDefault="000411C0" w:rsidP="00085D73">
            <w:pPr>
              <w:rPr>
                <w:rFonts w:ascii="Simplified Arabic" w:hAnsi="Simplified Arabic" w:cs="Simplified Arabic"/>
                <w:color w:val="000000"/>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066664" w:rsidRDefault="000411C0" w:rsidP="00085D73">
            <w:pPr>
              <w:rPr>
                <w:rFonts w:ascii="Simplified Arabic" w:hAnsi="Simplified Arabic" w:cs="Simplified Arabic"/>
                <w:color w:val="000000"/>
                <w:sz w:val="18"/>
                <w:szCs w:val="18"/>
                <w:rtl/>
              </w:rPr>
            </w:pPr>
            <w:r>
              <w:rPr>
                <w:rFonts w:ascii="Simplified Arabic" w:hAnsi="Simplified Arabic" w:cs="Simplified Arabic" w:hint="cs"/>
                <w:sz w:val="18"/>
                <w:szCs w:val="18"/>
                <w:rtl/>
              </w:rPr>
              <w:t>مؤشر يقيس</w:t>
            </w:r>
            <w:r w:rsidRPr="00066664">
              <w:rPr>
                <w:rFonts w:ascii="Simplified Arabic" w:hAnsi="Simplified Arabic" w:cs="Simplified Arabic"/>
                <w:sz w:val="18"/>
                <w:szCs w:val="18"/>
                <w:rtl/>
              </w:rPr>
              <w:t xml:space="preserve"> استهلاك</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السياحي</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لكلا الزوّار</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المقيمين</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وغير</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المقيمين</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داخل</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الاقتصاد</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المرجعي</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وهو</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حاصل</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جمع</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استهلاك</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السياحة المحلية</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واستهلاك</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السياحة</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الوافدة</w:t>
            </w:r>
          </w:p>
        </w:tc>
        <w:tc>
          <w:tcPr>
            <w:tcW w:w="1849" w:type="dxa"/>
            <w:tcBorders>
              <w:top w:val="single" w:sz="4" w:space="0" w:color="auto"/>
              <w:left w:val="single" w:sz="4" w:space="0" w:color="auto"/>
              <w:bottom w:val="single" w:sz="4" w:space="0" w:color="auto"/>
              <w:right w:val="single" w:sz="4" w:space="0" w:color="auto"/>
            </w:tcBorders>
          </w:tcPr>
          <w:p w:rsidR="000411C0" w:rsidRPr="00066664" w:rsidRDefault="000411C0" w:rsidP="00066664">
            <w:pPr>
              <w:rPr>
                <w:rFonts w:ascii="Simplified Arabic" w:hAnsi="Simplified Arabic" w:cs="Simplified Arabic"/>
                <w:sz w:val="18"/>
                <w:szCs w:val="18"/>
                <w:rtl/>
              </w:rPr>
            </w:pPr>
            <w:r w:rsidRPr="00066664">
              <w:rPr>
                <w:rFonts w:ascii="Simplified Arabic" w:hAnsi="Simplified Arabic" w:cs="Simplified Arabic"/>
                <w:sz w:val="18"/>
                <w:szCs w:val="18"/>
                <w:rtl/>
              </w:rPr>
              <w:t>يحسب بقسمة مجموع الاستهلاك  السياحي</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لكلا الزوّار</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المقيمين</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وغير</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المقيمين</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على الناتج المحلي الإجمالي بالأسعار الجارية  مضروبا بمائة</w:t>
            </w:r>
          </w:p>
          <w:p w:rsidR="000411C0" w:rsidRPr="00066664" w:rsidRDefault="000411C0" w:rsidP="00085D73">
            <w:pPr>
              <w:rPr>
                <w:rFonts w:ascii="Simplified Arabic" w:hAnsi="Simplified Arabic" w:cs="Simplified Arabic"/>
                <w:color w:val="000000"/>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0411C0" w:rsidRPr="00066664" w:rsidRDefault="000411C0" w:rsidP="00085D73">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066664" w:rsidRDefault="000411C0" w:rsidP="00085D73">
            <w:pPr>
              <w:rPr>
                <w:rFonts w:ascii="Simplified Arabic" w:hAnsi="Simplified Arabic" w:cs="Simplified Arabic"/>
                <w:sz w:val="18"/>
                <w:szCs w:val="18"/>
                <w:rtl/>
              </w:rPr>
            </w:pPr>
            <w:r w:rsidRPr="00066664">
              <w:rPr>
                <w:rFonts w:ascii="Simplified Arabic" w:hAnsi="Simplified Arabic"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066664" w:rsidRDefault="000411C0" w:rsidP="00085D73">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بنود الإنفاق</w:t>
            </w:r>
            <w:r w:rsidRPr="00BD741F">
              <w:rPr>
                <w:rStyle w:val="Heading1Char"/>
                <w:rFonts w:ascii="Simplified Arabic" w:hAnsi="Simplified Arabic" w:cs="Simplified Arabic"/>
                <w:color w:val="777777"/>
                <w:sz w:val="22"/>
                <w:szCs w:val="18"/>
                <w:rtl/>
              </w:rPr>
              <w:t xml:space="preserve"> </w:t>
            </w:r>
            <w:r>
              <w:rPr>
                <w:rStyle w:val="tlid-translation"/>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خدمات الإقامة</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خدمات تقديم الطعام والمشروبات</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نفقات التسوق</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نقل الركاب وخدمات الاتصالات</w:t>
            </w:r>
            <w:r>
              <w:rPr>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 xml:space="preserve"> نفقات أخرى</w:t>
            </w:r>
            <w:r>
              <w:rPr>
                <w:rStyle w:val="tlid-translation"/>
                <w:rFonts w:ascii="Simplified Arabic" w:hAnsi="Simplified Arabic" w:cs="Simplified Arabic" w:hint="cs"/>
                <w:sz w:val="18"/>
                <w:szCs w:val="18"/>
                <w:rtl/>
              </w:rPr>
              <w:t>)</w:t>
            </w:r>
          </w:p>
        </w:tc>
        <w:tc>
          <w:tcPr>
            <w:tcW w:w="1195" w:type="dxa"/>
            <w:tcBorders>
              <w:top w:val="single" w:sz="4" w:space="0" w:color="auto"/>
              <w:left w:val="single" w:sz="4" w:space="0" w:color="auto"/>
              <w:bottom w:val="single" w:sz="4" w:space="0" w:color="auto"/>
              <w:right w:val="single" w:sz="4" w:space="0" w:color="auto"/>
            </w:tcBorders>
          </w:tcPr>
          <w:p w:rsidR="000411C0" w:rsidRPr="00066664" w:rsidRDefault="000411C0" w:rsidP="00085D73">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مسوح، 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AB05D2" w:rsidRDefault="000411C0" w:rsidP="00085D73">
            <w:pPr>
              <w:jc w:val="both"/>
              <w:rPr>
                <w:rFonts w:ascii="Arial" w:hAnsi="Arial" w:cs="Simplified Arabic"/>
                <w:sz w:val="18"/>
                <w:szCs w:val="18"/>
                <w:rtl/>
              </w:rPr>
            </w:pPr>
            <w:r w:rsidRPr="002A6C82">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2A6C82" w:rsidRDefault="000411C0" w:rsidP="00085D73">
            <w:pPr>
              <w:jc w:val="both"/>
              <w:rPr>
                <w:rFonts w:ascii="Simplified Arabic" w:hAnsi="Simplified Arabic" w:cs="Simplified Arabic"/>
                <w:sz w:val="18"/>
                <w:szCs w:val="18"/>
                <w:rtl/>
              </w:rPr>
            </w:pPr>
          </w:p>
        </w:tc>
      </w:tr>
      <w:tr w:rsidR="000411C0" w:rsidRPr="009438EF" w:rsidTr="00530114">
        <w:trPr>
          <w:trHeight w:val="2686"/>
          <w:jc w:val="center"/>
        </w:trPr>
        <w:tc>
          <w:tcPr>
            <w:tcW w:w="624" w:type="dxa"/>
            <w:tcBorders>
              <w:top w:val="single" w:sz="4" w:space="0" w:color="auto"/>
              <w:left w:val="single" w:sz="4" w:space="0" w:color="auto"/>
              <w:bottom w:val="single" w:sz="4" w:space="0" w:color="auto"/>
              <w:right w:val="single" w:sz="4" w:space="0" w:color="auto"/>
            </w:tcBorders>
          </w:tcPr>
          <w:p w:rsidR="000411C0" w:rsidRPr="001542EA" w:rsidRDefault="000411C0" w:rsidP="00CB3C79">
            <w:pPr>
              <w:jc w:val="center"/>
              <w:rPr>
                <w:color w:val="000000"/>
                <w:sz w:val="20"/>
                <w:szCs w:val="20"/>
              </w:rPr>
            </w:pPr>
            <w:r>
              <w:rPr>
                <w:rFonts w:hint="cs"/>
                <w:color w:val="000000"/>
                <w:sz w:val="20"/>
                <w:szCs w:val="20"/>
                <w:rtl/>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66664">
            <w:pPr>
              <w:jc w:val="center"/>
              <w:rPr>
                <w:sz w:val="18"/>
                <w:szCs w:val="18"/>
              </w:rPr>
            </w:pPr>
            <w:r>
              <w:rPr>
                <w:rFonts w:hint="cs"/>
                <w:sz w:val="18"/>
                <w:szCs w:val="18"/>
                <w:rtl/>
              </w:rPr>
              <w:t>1565004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B3C79">
            <w:pPr>
              <w:jc w:val="both"/>
              <w:rPr>
                <w:rFonts w:ascii="Arial" w:hAnsi="Arial" w:cs="Simplified Arabic"/>
                <w:sz w:val="18"/>
                <w:szCs w:val="18"/>
                <w:rtl/>
              </w:rPr>
            </w:pPr>
            <w:r>
              <w:rPr>
                <w:rFonts w:ascii="Arial" w:hAnsi="Arial" w:cs="Simplified Arabic" w:hint="cs"/>
                <w:sz w:val="18"/>
                <w:szCs w:val="18"/>
                <w:rtl/>
              </w:rPr>
              <w:t>الحسابات التابعة</w:t>
            </w:r>
          </w:p>
        </w:tc>
        <w:tc>
          <w:tcPr>
            <w:tcW w:w="1092" w:type="dxa"/>
            <w:tcBorders>
              <w:top w:val="single" w:sz="4" w:space="0" w:color="auto"/>
              <w:left w:val="single" w:sz="4" w:space="0" w:color="auto"/>
              <w:bottom w:val="single" w:sz="4" w:space="0" w:color="auto"/>
              <w:right w:val="single" w:sz="4" w:space="0" w:color="auto"/>
            </w:tcBorders>
          </w:tcPr>
          <w:p w:rsidR="000411C0" w:rsidRDefault="000411C0" w:rsidP="009F099D">
            <w:pPr>
              <w:rPr>
                <w:rFonts w:ascii="Simplified Arabic" w:hAnsi="Simplified Arabic" w:cs="Simplified Arabic"/>
                <w:sz w:val="18"/>
                <w:szCs w:val="18"/>
                <w:rtl/>
              </w:rPr>
            </w:pPr>
            <w:r w:rsidRPr="00066664">
              <w:rPr>
                <w:rFonts w:ascii="Simplified Arabic" w:hAnsi="Simplified Arabic" w:cs="Simplified Arabic"/>
                <w:sz w:val="18"/>
                <w:szCs w:val="18"/>
                <w:rtl/>
              </w:rPr>
              <w:t xml:space="preserve">نسبة مساهمة إنفاق السياحة المحلية </w:t>
            </w:r>
            <w:r>
              <w:rPr>
                <w:rFonts w:ascii="Simplified Arabic" w:hAnsi="Simplified Arabic" w:cs="Simplified Arabic" w:hint="cs"/>
                <w:sz w:val="18"/>
                <w:szCs w:val="18"/>
                <w:rtl/>
              </w:rPr>
              <w:t>للدولة</w:t>
            </w:r>
            <w:r w:rsidRPr="00066664">
              <w:rPr>
                <w:rFonts w:ascii="Simplified Arabic" w:hAnsi="Simplified Arabic" w:cs="Simplified Arabic"/>
                <w:sz w:val="18"/>
                <w:szCs w:val="18"/>
                <w:rtl/>
              </w:rPr>
              <w:t xml:space="preserve"> من الناتج المحلي الإجمالي بالأسعار الجارية</w:t>
            </w:r>
          </w:p>
          <w:p w:rsidR="000411C0" w:rsidRDefault="000411C0" w:rsidP="009F099D">
            <w:pPr>
              <w:rPr>
                <w:rFonts w:ascii="Simplified Arabic" w:hAnsi="Simplified Arabic" w:cs="Simplified Arabic"/>
                <w:sz w:val="18"/>
                <w:szCs w:val="18"/>
                <w:rtl/>
              </w:rPr>
            </w:pPr>
          </w:p>
          <w:p w:rsidR="000411C0" w:rsidRDefault="000411C0" w:rsidP="009F099D">
            <w:pPr>
              <w:rPr>
                <w:rFonts w:ascii="Simplified Arabic" w:hAnsi="Simplified Arabic" w:cs="Simplified Arabic"/>
                <w:sz w:val="18"/>
                <w:szCs w:val="18"/>
                <w:rtl/>
              </w:rPr>
            </w:pPr>
          </w:p>
          <w:p w:rsidR="000411C0" w:rsidRPr="00066664" w:rsidRDefault="000411C0" w:rsidP="009F099D">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066664" w:rsidRDefault="000411C0" w:rsidP="00066664">
            <w:pPr>
              <w:rPr>
                <w:rFonts w:ascii="Simplified Arabic" w:hAnsi="Simplified Arabic" w:cs="Simplified Arabic"/>
                <w:sz w:val="18"/>
                <w:szCs w:val="18"/>
                <w:rtl/>
              </w:rPr>
            </w:pPr>
            <w:r>
              <w:rPr>
                <w:rFonts w:ascii="Simplified Arabic" w:hAnsi="Simplified Arabic" w:cs="Simplified Arabic" w:hint="cs"/>
                <w:sz w:val="18"/>
                <w:szCs w:val="18"/>
                <w:rtl/>
              </w:rPr>
              <w:t>مؤشر يقيس</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الاستهلاك</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السياحي</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للزائر</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المقيم داخل</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الاقتصاد</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المرجعي</w:t>
            </w:r>
          </w:p>
          <w:p w:rsidR="000411C0" w:rsidRPr="00066664" w:rsidRDefault="000411C0" w:rsidP="00085D73">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0411C0" w:rsidRPr="00066664" w:rsidRDefault="000411C0" w:rsidP="00066664">
            <w:pPr>
              <w:rPr>
                <w:rFonts w:ascii="Simplified Arabic" w:hAnsi="Simplified Arabic" w:cs="Simplified Arabic"/>
                <w:sz w:val="18"/>
                <w:szCs w:val="18"/>
                <w:rtl/>
              </w:rPr>
            </w:pPr>
            <w:r w:rsidRPr="00066664">
              <w:rPr>
                <w:rFonts w:ascii="Simplified Arabic" w:hAnsi="Simplified Arabic" w:cs="Simplified Arabic"/>
                <w:sz w:val="18"/>
                <w:szCs w:val="18"/>
                <w:rtl/>
              </w:rPr>
              <w:t>يحسب بقسمة مجموع الاستهلاك السياحي للزائر المقيم على الناتج المحلي الإجمالي بالأسعار الجارية  مضروبا بمائة</w:t>
            </w:r>
          </w:p>
          <w:p w:rsidR="000411C0" w:rsidRPr="00066664" w:rsidRDefault="000411C0" w:rsidP="00066664">
            <w:pPr>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sz w:val="18"/>
                <w:szCs w:val="18"/>
                <w:rtl/>
              </w:rPr>
            </w:pPr>
            <w:r w:rsidRPr="00066664">
              <w:rPr>
                <w:rFonts w:ascii="Simplified Arabic" w:hAnsi="Simplified Arabic"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بنود الإنفاق</w:t>
            </w:r>
            <w:r w:rsidRPr="00BD741F">
              <w:rPr>
                <w:rStyle w:val="Heading1Char"/>
                <w:rFonts w:ascii="Simplified Arabic" w:hAnsi="Simplified Arabic" w:cs="Simplified Arabic"/>
                <w:color w:val="777777"/>
                <w:sz w:val="22"/>
                <w:szCs w:val="18"/>
                <w:rtl/>
              </w:rPr>
              <w:t xml:space="preserve"> </w:t>
            </w:r>
            <w:r>
              <w:rPr>
                <w:rStyle w:val="tlid-translation"/>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خدمات الإقامة</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خدمات تقديم الطعام والمشروبات</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نفقات التسوق</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نقل الركاب وخدمات الاتصالات</w:t>
            </w:r>
            <w:r>
              <w:rPr>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 xml:space="preserve"> نفقات أخرى</w:t>
            </w:r>
            <w:r>
              <w:rPr>
                <w:rStyle w:val="tlid-translation"/>
                <w:rFonts w:ascii="Simplified Arabic" w:hAnsi="Simplified Arabic" w:cs="Simplified Arabic" w:hint="cs"/>
                <w:sz w:val="18"/>
                <w:szCs w:val="18"/>
                <w:rtl/>
              </w:rPr>
              <w:t>)</w:t>
            </w:r>
          </w:p>
        </w:tc>
        <w:tc>
          <w:tcPr>
            <w:tcW w:w="1195"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مسوح، 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AB05D2" w:rsidRDefault="000411C0" w:rsidP="00CB3C79">
            <w:pPr>
              <w:jc w:val="both"/>
              <w:rPr>
                <w:rFonts w:ascii="Arial" w:hAnsi="Arial" w:cs="Simplified Arabic"/>
                <w:sz w:val="18"/>
                <w:szCs w:val="18"/>
                <w:rtl/>
              </w:rPr>
            </w:pPr>
            <w:r w:rsidRPr="002A6C82">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2A6C82" w:rsidRDefault="000411C0" w:rsidP="00CB3C79">
            <w:pPr>
              <w:jc w:val="both"/>
              <w:rPr>
                <w:rFonts w:ascii="Simplified Arabic" w:hAnsi="Simplified Arabic" w:cs="Simplified Arabic"/>
                <w:sz w:val="18"/>
                <w:szCs w:val="18"/>
                <w:rtl/>
              </w:rPr>
            </w:pPr>
          </w:p>
        </w:tc>
      </w:tr>
      <w:tr w:rsidR="000411C0" w:rsidRPr="009438EF" w:rsidTr="00530114">
        <w:trPr>
          <w:trHeight w:val="2399"/>
          <w:jc w:val="center"/>
        </w:trPr>
        <w:tc>
          <w:tcPr>
            <w:tcW w:w="624" w:type="dxa"/>
            <w:tcBorders>
              <w:top w:val="single" w:sz="4" w:space="0" w:color="auto"/>
              <w:left w:val="single" w:sz="4" w:space="0" w:color="auto"/>
              <w:bottom w:val="single" w:sz="4" w:space="0" w:color="auto"/>
              <w:right w:val="single" w:sz="4" w:space="0" w:color="auto"/>
            </w:tcBorders>
          </w:tcPr>
          <w:p w:rsidR="000411C0" w:rsidRPr="001542EA" w:rsidRDefault="000411C0" w:rsidP="00CB3C79">
            <w:pPr>
              <w:jc w:val="center"/>
              <w:rPr>
                <w:color w:val="000000"/>
                <w:sz w:val="20"/>
                <w:szCs w:val="20"/>
              </w:rPr>
            </w:pPr>
            <w:r>
              <w:rPr>
                <w:rFonts w:hint="cs"/>
                <w:color w:val="000000"/>
                <w:sz w:val="20"/>
                <w:szCs w:val="20"/>
                <w:rtl/>
              </w:rPr>
              <w:lastRenderedPageBreak/>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66664">
            <w:pPr>
              <w:jc w:val="center"/>
              <w:rPr>
                <w:sz w:val="18"/>
                <w:szCs w:val="18"/>
              </w:rPr>
            </w:pPr>
            <w:r>
              <w:rPr>
                <w:rFonts w:hint="cs"/>
                <w:sz w:val="18"/>
                <w:szCs w:val="18"/>
                <w:rtl/>
              </w:rPr>
              <w:t>1565005</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B3C79">
            <w:pPr>
              <w:jc w:val="both"/>
              <w:rPr>
                <w:rFonts w:ascii="Arial" w:hAnsi="Arial" w:cs="Simplified Arabic"/>
                <w:sz w:val="18"/>
                <w:szCs w:val="18"/>
                <w:rtl/>
              </w:rPr>
            </w:pPr>
            <w:r>
              <w:rPr>
                <w:rFonts w:ascii="Arial" w:hAnsi="Arial" w:cs="Simplified Arabic" w:hint="cs"/>
                <w:sz w:val="18"/>
                <w:szCs w:val="18"/>
                <w:rtl/>
              </w:rPr>
              <w:t>الحسابات التابعة</w:t>
            </w:r>
          </w:p>
        </w:tc>
        <w:tc>
          <w:tcPr>
            <w:tcW w:w="1092" w:type="dxa"/>
            <w:tcBorders>
              <w:top w:val="single" w:sz="4" w:space="0" w:color="auto"/>
              <w:left w:val="single" w:sz="4" w:space="0" w:color="auto"/>
              <w:bottom w:val="single" w:sz="4" w:space="0" w:color="auto"/>
              <w:right w:val="single" w:sz="4" w:space="0" w:color="auto"/>
            </w:tcBorders>
          </w:tcPr>
          <w:p w:rsidR="000411C0" w:rsidRDefault="000411C0" w:rsidP="009F099D">
            <w:pPr>
              <w:rPr>
                <w:rFonts w:ascii="Simplified Arabic" w:hAnsi="Simplified Arabic" w:cs="Simplified Arabic"/>
                <w:sz w:val="18"/>
                <w:szCs w:val="18"/>
                <w:rtl/>
              </w:rPr>
            </w:pPr>
            <w:r w:rsidRPr="00066664">
              <w:rPr>
                <w:rFonts w:ascii="Simplified Arabic" w:hAnsi="Simplified Arabic" w:cs="Simplified Arabic"/>
                <w:sz w:val="18"/>
                <w:szCs w:val="18"/>
                <w:rtl/>
              </w:rPr>
              <w:t xml:space="preserve">نسبة مساهمة إنفاق السياحة الوافدة </w:t>
            </w:r>
            <w:r>
              <w:rPr>
                <w:rFonts w:ascii="Simplified Arabic" w:hAnsi="Simplified Arabic" w:cs="Simplified Arabic" w:hint="cs"/>
                <w:sz w:val="18"/>
                <w:szCs w:val="18"/>
                <w:rtl/>
              </w:rPr>
              <w:t>للدولة</w:t>
            </w:r>
            <w:r w:rsidRPr="00066664">
              <w:rPr>
                <w:rFonts w:ascii="Simplified Arabic" w:hAnsi="Simplified Arabic" w:cs="Simplified Arabic"/>
                <w:sz w:val="18"/>
                <w:szCs w:val="18"/>
                <w:rtl/>
              </w:rPr>
              <w:t xml:space="preserve"> من الناتج المحلي الإجمالي بالأسعار الجارية</w:t>
            </w:r>
          </w:p>
          <w:p w:rsidR="000411C0" w:rsidRDefault="000411C0" w:rsidP="009F099D">
            <w:pPr>
              <w:rPr>
                <w:rFonts w:ascii="Simplified Arabic" w:hAnsi="Simplified Arabic" w:cs="Simplified Arabic"/>
                <w:sz w:val="18"/>
                <w:szCs w:val="18"/>
                <w:rtl/>
              </w:rPr>
            </w:pPr>
          </w:p>
          <w:p w:rsidR="000411C0" w:rsidRPr="00066664" w:rsidRDefault="000411C0" w:rsidP="009F099D">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066664" w:rsidRDefault="000411C0" w:rsidP="00085D73">
            <w:pPr>
              <w:rPr>
                <w:rFonts w:ascii="Simplified Arabic" w:hAnsi="Simplified Arabic" w:cs="Simplified Arabic"/>
                <w:sz w:val="18"/>
                <w:szCs w:val="18"/>
                <w:rtl/>
              </w:rPr>
            </w:pPr>
            <w:r>
              <w:rPr>
                <w:rFonts w:ascii="Simplified Arabic" w:hAnsi="Simplified Arabic" w:cs="Simplified Arabic" w:hint="cs"/>
                <w:sz w:val="18"/>
                <w:szCs w:val="18"/>
                <w:rtl/>
              </w:rPr>
              <w:t>مؤشر يقيس</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الاستهلاك</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السياحي</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للزائر</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غير المقيم</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داخل</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الاقتصاد</w:t>
            </w:r>
            <w:r w:rsidRPr="00066664">
              <w:rPr>
                <w:rFonts w:ascii="Simplified Arabic" w:hAnsi="Simplified Arabic" w:cs="Simplified Arabic"/>
                <w:sz w:val="18"/>
                <w:szCs w:val="18"/>
              </w:rPr>
              <w:t xml:space="preserve"> </w:t>
            </w:r>
            <w:r w:rsidRPr="00066664">
              <w:rPr>
                <w:rFonts w:ascii="Simplified Arabic" w:hAnsi="Simplified Arabic" w:cs="Simplified Arabic"/>
                <w:sz w:val="18"/>
                <w:szCs w:val="18"/>
                <w:rtl/>
              </w:rPr>
              <w:t>المرجعي بالنسبة للناتج المحلي الإجمالي</w:t>
            </w:r>
          </w:p>
        </w:tc>
        <w:tc>
          <w:tcPr>
            <w:tcW w:w="1849" w:type="dxa"/>
            <w:tcBorders>
              <w:top w:val="single" w:sz="4" w:space="0" w:color="auto"/>
              <w:left w:val="single" w:sz="4" w:space="0" w:color="auto"/>
              <w:bottom w:val="single" w:sz="4" w:space="0" w:color="auto"/>
              <w:right w:val="single" w:sz="4" w:space="0" w:color="auto"/>
            </w:tcBorders>
          </w:tcPr>
          <w:p w:rsidR="000411C0" w:rsidRPr="00066664" w:rsidRDefault="000411C0" w:rsidP="00066664">
            <w:pPr>
              <w:rPr>
                <w:rFonts w:ascii="Simplified Arabic" w:hAnsi="Simplified Arabic" w:cs="Simplified Arabic"/>
                <w:sz w:val="18"/>
                <w:szCs w:val="18"/>
                <w:rtl/>
              </w:rPr>
            </w:pPr>
            <w:r w:rsidRPr="00066664">
              <w:rPr>
                <w:rFonts w:ascii="Simplified Arabic" w:hAnsi="Simplified Arabic" w:cs="Simplified Arabic"/>
                <w:sz w:val="18"/>
                <w:szCs w:val="18"/>
                <w:rtl/>
              </w:rPr>
              <w:t>يحسب بقسمة مجموع الاستهلاك السياحي للزائر غير المقيم على الناتج المحلي الإجمالي بالأسعار الجارية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sz w:val="18"/>
                <w:szCs w:val="18"/>
                <w:rtl/>
              </w:rPr>
            </w:pPr>
            <w:r w:rsidRPr="00066664">
              <w:rPr>
                <w:rFonts w:ascii="Simplified Arabic" w:hAnsi="Simplified Arabic"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بنود الإنفاق</w:t>
            </w:r>
            <w:r w:rsidRPr="00BD741F">
              <w:rPr>
                <w:rStyle w:val="Heading1Char"/>
                <w:rFonts w:ascii="Simplified Arabic" w:hAnsi="Simplified Arabic" w:cs="Simplified Arabic"/>
                <w:color w:val="777777"/>
                <w:sz w:val="22"/>
                <w:szCs w:val="18"/>
                <w:rtl/>
              </w:rPr>
              <w:t xml:space="preserve"> </w:t>
            </w:r>
            <w:r>
              <w:rPr>
                <w:rStyle w:val="tlid-translation"/>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خدمات الإقامة</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خدمات تقديم الطعام والمشروبات</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نفقات التسوق</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نقل الركاب وخدمات الاتصالات</w:t>
            </w:r>
            <w:r>
              <w:rPr>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 xml:space="preserve"> نفقات أخرى</w:t>
            </w:r>
            <w:r>
              <w:rPr>
                <w:rStyle w:val="tlid-translation"/>
                <w:rFonts w:ascii="Simplified Arabic" w:hAnsi="Simplified Arabic" w:cs="Simplified Arabic" w:hint="cs"/>
                <w:sz w:val="18"/>
                <w:szCs w:val="18"/>
                <w:rtl/>
              </w:rPr>
              <w:t>)</w:t>
            </w:r>
          </w:p>
        </w:tc>
        <w:tc>
          <w:tcPr>
            <w:tcW w:w="1195" w:type="dxa"/>
            <w:tcBorders>
              <w:top w:val="single" w:sz="4" w:space="0" w:color="auto"/>
              <w:left w:val="single" w:sz="4" w:space="0" w:color="auto"/>
              <w:bottom w:val="single" w:sz="4" w:space="0" w:color="auto"/>
              <w:right w:val="single" w:sz="4" w:space="0" w:color="auto"/>
            </w:tcBorders>
          </w:tcPr>
          <w:p w:rsidR="000411C0" w:rsidRPr="00066664" w:rsidRDefault="000411C0" w:rsidP="00CB3C79">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مسوح، 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AB05D2" w:rsidRDefault="000411C0" w:rsidP="00CB3C79">
            <w:pPr>
              <w:jc w:val="both"/>
              <w:rPr>
                <w:rFonts w:ascii="Arial" w:hAnsi="Arial" w:cs="Simplified Arabic"/>
                <w:sz w:val="18"/>
                <w:szCs w:val="18"/>
                <w:rtl/>
              </w:rPr>
            </w:pPr>
            <w:r w:rsidRPr="002A6C82">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2A6C82" w:rsidRDefault="000411C0" w:rsidP="00CB3C79">
            <w:pPr>
              <w:jc w:val="both"/>
              <w:rPr>
                <w:rFonts w:ascii="Simplified Arabic" w:hAnsi="Simplified Arabic" w:cs="Simplified Arabic"/>
                <w:sz w:val="18"/>
                <w:szCs w:val="18"/>
                <w:rtl/>
              </w:rPr>
            </w:pPr>
          </w:p>
        </w:tc>
      </w:tr>
      <w:tr w:rsidR="000411C0" w:rsidRPr="009438EF" w:rsidTr="00530114">
        <w:trPr>
          <w:trHeight w:val="251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CB3C79">
            <w:pPr>
              <w:jc w:val="center"/>
              <w:rPr>
                <w:color w:val="000000"/>
                <w:sz w:val="20"/>
                <w:szCs w:val="20"/>
                <w:rtl/>
              </w:rPr>
            </w:pPr>
            <w:r>
              <w:rPr>
                <w:color w:val="000000"/>
                <w:sz w:val="20"/>
                <w:szCs w:val="20"/>
              </w:rPr>
              <w:t>15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66664">
            <w:pPr>
              <w:jc w:val="center"/>
              <w:rPr>
                <w:sz w:val="18"/>
                <w:szCs w:val="18"/>
                <w:rtl/>
              </w:rPr>
            </w:pPr>
            <w:r>
              <w:rPr>
                <w:sz w:val="18"/>
                <w:szCs w:val="18"/>
              </w:rPr>
              <w:t>1565006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CB3C79">
            <w:pPr>
              <w:jc w:val="both"/>
              <w:rPr>
                <w:rFonts w:ascii="Arial" w:hAnsi="Arial" w:cs="Simplified Arabic"/>
                <w:sz w:val="18"/>
                <w:szCs w:val="18"/>
                <w:rtl/>
              </w:rPr>
            </w:pPr>
            <w:r>
              <w:rPr>
                <w:rFonts w:ascii="Arial" w:hAnsi="Arial" w:cs="Simplified Arabic" w:hint="cs"/>
                <w:sz w:val="18"/>
                <w:szCs w:val="18"/>
                <w:rtl/>
              </w:rPr>
              <w:t>الحسابات التابعة</w:t>
            </w:r>
          </w:p>
        </w:tc>
        <w:tc>
          <w:tcPr>
            <w:tcW w:w="1092" w:type="dxa"/>
            <w:tcBorders>
              <w:top w:val="single" w:sz="4" w:space="0" w:color="auto"/>
              <w:left w:val="single" w:sz="4" w:space="0" w:color="auto"/>
              <w:bottom w:val="single" w:sz="4" w:space="0" w:color="auto"/>
              <w:right w:val="single" w:sz="4" w:space="0" w:color="auto"/>
            </w:tcBorders>
          </w:tcPr>
          <w:p w:rsidR="000411C0" w:rsidRDefault="000411C0" w:rsidP="00A301ED">
            <w:pPr>
              <w:pStyle w:val="Default"/>
              <w:bidi/>
              <w:rPr>
                <w:rFonts w:ascii="Simplified Arabic" w:hAnsi="Simplified Arabic" w:cs="Simplified Arabic"/>
                <w:sz w:val="18"/>
                <w:szCs w:val="18"/>
                <w:rtl/>
              </w:rPr>
            </w:pPr>
            <w:r w:rsidRPr="00A301ED">
              <w:rPr>
                <w:rFonts w:ascii="Simplified Arabic" w:eastAsia="Times New Roman" w:hAnsi="Simplified Arabic" w:cs="Simplified Arabic"/>
                <w:color w:val="auto"/>
                <w:sz w:val="18"/>
                <w:szCs w:val="18"/>
                <w:rtl/>
                <w:lang w:val="en-US" w:eastAsia="en-US"/>
              </w:rPr>
              <w:t>نسبة مساهمة استهلاك السياحة الوطنية في فلسطين من الناتج المحلي الاجمالي بالأسعار الجارية</w:t>
            </w:r>
          </w:p>
          <w:p w:rsidR="000411C0" w:rsidRPr="00A301ED" w:rsidRDefault="000411C0" w:rsidP="00950FCE">
            <w:pPr>
              <w:pStyle w:val="Default"/>
              <w:bidi/>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A301ED" w:rsidRDefault="000411C0" w:rsidP="00A301ED">
            <w:pPr>
              <w:rPr>
                <w:rFonts w:ascii="Simplified Arabic" w:hAnsi="Simplified Arabic" w:cs="Simplified Arabic"/>
                <w:sz w:val="18"/>
                <w:szCs w:val="18"/>
                <w:rtl/>
              </w:rPr>
            </w:pPr>
            <w:r w:rsidRPr="00A301ED">
              <w:rPr>
                <w:rFonts w:ascii="Simplified Arabic" w:hAnsi="Simplified Arabic" w:cs="Simplified Arabic"/>
                <w:sz w:val="18"/>
                <w:szCs w:val="18"/>
                <w:rtl/>
              </w:rPr>
              <w:t>مؤشر يقيس</w:t>
            </w:r>
            <w:r w:rsidRPr="00A301ED">
              <w:rPr>
                <w:rFonts w:ascii="Simplified Arabic" w:hAnsi="Simplified Arabic" w:cs="Simplified Arabic"/>
                <w:sz w:val="18"/>
                <w:szCs w:val="18"/>
              </w:rPr>
              <w:t xml:space="preserve"> </w:t>
            </w:r>
            <w:r w:rsidRPr="00A301ED">
              <w:rPr>
                <w:rFonts w:ascii="Simplified Arabic" w:hAnsi="Simplified Arabic" w:cs="Simplified Arabic"/>
                <w:color w:val="000000"/>
                <w:sz w:val="18"/>
                <w:szCs w:val="18"/>
                <w:rtl/>
              </w:rPr>
              <w:t>الاستهلاك</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السياحي</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للزوّار المقيمين</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داخل</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وخارج</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الاقتصاد</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المرجعي</w:t>
            </w:r>
            <w:r w:rsidRPr="00A301ED">
              <w:rPr>
                <w:rFonts w:ascii="Simplified Arabic" w:hAnsi="Simplified Arabic" w:cs="Simplified Arabic"/>
                <w:sz w:val="18"/>
                <w:szCs w:val="18"/>
                <w:rtl/>
              </w:rPr>
              <w:t xml:space="preserve"> بالنسبة للناتج المحلي الإجمالي</w:t>
            </w:r>
          </w:p>
          <w:p w:rsidR="000411C0" w:rsidRPr="00A301ED" w:rsidRDefault="000411C0" w:rsidP="00A301ED">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0411C0" w:rsidRPr="00A301ED" w:rsidRDefault="000411C0" w:rsidP="00A301ED">
            <w:pPr>
              <w:autoSpaceDE w:val="0"/>
              <w:autoSpaceDN w:val="0"/>
              <w:adjustRightInd w:val="0"/>
              <w:rPr>
                <w:rFonts w:ascii="Simplified Arabic" w:hAnsi="Simplified Arabic" w:cs="Simplified Arabic"/>
                <w:color w:val="000000"/>
                <w:sz w:val="18"/>
                <w:szCs w:val="18"/>
                <w:rtl/>
              </w:rPr>
            </w:pPr>
            <w:r w:rsidRPr="00A301ED">
              <w:rPr>
                <w:rFonts w:ascii="Simplified Arabic" w:hAnsi="Simplified Arabic" w:cs="Simplified Arabic"/>
                <w:sz w:val="18"/>
                <w:szCs w:val="18"/>
                <w:rtl/>
              </w:rPr>
              <w:t xml:space="preserve">يحسب بقسمة مجموع </w:t>
            </w:r>
            <w:r w:rsidRPr="00A301ED">
              <w:rPr>
                <w:rFonts w:ascii="Simplified Arabic" w:hAnsi="Simplified Arabic" w:cs="Simplified Arabic"/>
                <w:color w:val="000000"/>
                <w:sz w:val="18"/>
                <w:szCs w:val="18"/>
                <w:rtl/>
              </w:rPr>
              <w:t>استهلاك</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السياحة</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المحلية واستهلاك</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السياحة</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color w:val="000000"/>
                <w:sz w:val="18"/>
                <w:szCs w:val="18"/>
                <w:rtl/>
              </w:rPr>
              <w:t>الخارجة</w:t>
            </w:r>
            <w:r w:rsidRPr="00A301ED">
              <w:rPr>
                <w:rFonts w:ascii="Simplified Arabic" w:hAnsi="Simplified Arabic" w:cs="Simplified Arabic"/>
                <w:color w:val="000000"/>
                <w:sz w:val="18"/>
                <w:szCs w:val="18"/>
              </w:rPr>
              <w:t xml:space="preserve"> </w:t>
            </w:r>
            <w:r w:rsidRPr="00A301ED">
              <w:rPr>
                <w:rFonts w:ascii="Simplified Arabic" w:hAnsi="Simplified Arabic" w:cs="Simplified Arabic"/>
                <w:sz w:val="18"/>
                <w:szCs w:val="18"/>
                <w:rtl/>
              </w:rPr>
              <w:t>على الناتج المحلي الإجمالي بالأسعار الجارية  مضروبا بمائة</w:t>
            </w:r>
            <w:r w:rsidRPr="00A301ED">
              <w:rPr>
                <w:rFonts w:ascii="Simplified Arabic" w:hAnsi="Simplified Arabic" w:cs="Simplified Arabic"/>
                <w:sz w:val="18"/>
                <w:szCs w:val="18"/>
              </w:rPr>
              <w:t xml:space="preserve"> </w:t>
            </w:r>
          </w:p>
          <w:p w:rsidR="000411C0" w:rsidRPr="00A301ED" w:rsidRDefault="000411C0" w:rsidP="00A301ED">
            <w:pPr>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0411C0" w:rsidRPr="00066664" w:rsidRDefault="000411C0" w:rsidP="00A301ED">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066664" w:rsidRDefault="000411C0" w:rsidP="00A301ED">
            <w:pPr>
              <w:rPr>
                <w:rFonts w:ascii="Simplified Arabic" w:hAnsi="Simplified Arabic" w:cs="Simplified Arabic"/>
                <w:sz w:val="18"/>
                <w:szCs w:val="18"/>
                <w:rtl/>
              </w:rPr>
            </w:pPr>
            <w:r w:rsidRPr="00066664">
              <w:rPr>
                <w:rFonts w:ascii="Simplified Arabic" w:hAnsi="Simplified Arabic"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066664" w:rsidRDefault="000411C0" w:rsidP="00A301ED">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بنود الإنفاق</w:t>
            </w:r>
            <w:r w:rsidRPr="00BD741F">
              <w:rPr>
                <w:rStyle w:val="Heading1Char"/>
                <w:rFonts w:ascii="Simplified Arabic" w:hAnsi="Simplified Arabic" w:cs="Simplified Arabic"/>
                <w:color w:val="777777"/>
                <w:sz w:val="22"/>
                <w:szCs w:val="18"/>
                <w:rtl/>
              </w:rPr>
              <w:t xml:space="preserve"> </w:t>
            </w:r>
            <w:r>
              <w:rPr>
                <w:rStyle w:val="tlid-translation"/>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خدمات الإقامة</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خدمات تقديم الطعام والمشروبات</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نفقات التسوق</w:t>
            </w:r>
            <w:r>
              <w:rPr>
                <w:rFonts w:ascii="Simplified Arabic" w:hAnsi="Simplified Arabic" w:cs="Simplified Arabic" w:hint="cs"/>
                <w:sz w:val="18"/>
                <w:szCs w:val="18"/>
                <w:rtl/>
              </w:rPr>
              <w:t xml:space="preserve">، </w:t>
            </w:r>
            <w:r w:rsidRPr="00BD741F">
              <w:rPr>
                <w:rStyle w:val="tlid-translation"/>
                <w:rFonts w:ascii="Simplified Arabic" w:hAnsi="Simplified Arabic" w:cs="Simplified Arabic"/>
                <w:sz w:val="18"/>
                <w:szCs w:val="18"/>
                <w:rtl/>
              </w:rPr>
              <w:t>نقل الركاب وخدمات الاتصالات</w:t>
            </w:r>
            <w:r>
              <w:rPr>
                <w:rFonts w:ascii="Simplified Arabic" w:hAnsi="Simplified Arabic" w:cs="Simplified Arabic" w:hint="cs"/>
                <w:sz w:val="18"/>
                <w:szCs w:val="18"/>
                <w:rtl/>
              </w:rPr>
              <w:t>،</w:t>
            </w:r>
            <w:r w:rsidRPr="00BD741F">
              <w:rPr>
                <w:rStyle w:val="tlid-translation"/>
                <w:rFonts w:ascii="Simplified Arabic" w:hAnsi="Simplified Arabic" w:cs="Simplified Arabic"/>
                <w:sz w:val="18"/>
                <w:szCs w:val="18"/>
                <w:rtl/>
              </w:rPr>
              <w:t xml:space="preserve"> نفقات أخرى</w:t>
            </w:r>
            <w:r>
              <w:rPr>
                <w:rStyle w:val="tlid-translation"/>
                <w:rFonts w:ascii="Simplified Arabic" w:hAnsi="Simplified Arabic" w:cs="Simplified Arabic" w:hint="cs"/>
                <w:sz w:val="18"/>
                <w:szCs w:val="18"/>
                <w:rtl/>
              </w:rPr>
              <w:t>)</w:t>
            </w:r>
          </w:p>
        </w:tc>
        <w:tc>
          <w:tcPr>
            <w:tcW w:w="1195" w:type="dxa"/>
            <w:tcBorders>
              <w:top w:val="single" w:sz="4" w:space="0" w:color="auto"/>
              <w:left w:val="single" w:sz="4" w:space="0" w:color="auto"/>
              <w:bottom w:val="single" w:sz="4" w:space="0" w:color="auto"/>
              <w:right w:val="single" w:sz="4" w:space="0" w:color="auto"/>
            </w:tcBorders>
          </w:tcPr>
          <w:p w:rsidR="000411C0" w:rsidRPr="00066664" w:rsidRDefault="000411C0" w:rsidP="00A301ED">
            <w:pPr>
              <w:rPr>
                <w:rFonts w:ascii="Simplified Arabic" w:hAnsi="Simplified Arabic" w:cs="Simplified Arabic"/>
                <w:color w:val="000000"/>
                <w:sz w:val="18"/>
                <w:szCs w:val="18"/>
                <w:rtl/>
              </w:rPr>
            </w:pPr>
            <w:r w:rsidRPr="00066664">
              <w:rPr>
                <w:rFonts w:ascii="Simplified Arabic" w:hAnsi="Simplified Arabic" w:cs="Simplified Arabic"/>
                <w:sz w:val="18"/>
                <w:szCs w:val="18"/>
                <w:rtl/>
              </w:rPr>
              <w:t>مسوح، 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AB05D2" w:rsidRDefault="000411C0" w:rsidP="00A301ED">
            <w:pPr>
              <w:jc w:val="both"/>
              <w:rPr>
                <w:rFonts w:ascii="Arial" w:hAnsi="Arial" w:cs="Simplified Arabic"/>
                <w:sz w:val="18"/>
                <w:szCs w:val="18"/>
                <w:rtl/>
              </w:rPr>
            </w:pPr>
            <w:r w:rsidRPr="002A6C82">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2A6C82" w:rsidRDefault="000411C0" w:rsidP="00A301ED">
            <w:pPr>
              <w:jc w:val="both"/>
              <w:rPr>
                <w:rFonts w:ascii="Simplified Arabic" w:hAnsi="Simplified Arabic" w:cs="Simplified Arabic"/>
                <w:sz w:val="18"/>
                <w:szCs w:val="18"/>
                <w:rtl/>
              </w:rPr>
            </w:pPr>
          </w:p>
        </w:tc>
      </w:tr>
      <w:tr w:rsidR="000411C0" w:rsidRPr="009438EF" w:rsidTr="00530114">
        <w:trPr>
          <w:trHeight w:val="2643"/>
          <w:jc w:val="center"/>
        </w:trPr>
        <w:tc>
          <w:tcPr>
            <w:tcW w:w="624" w:type="dxa"/>
            <w:tcBorders>
              <w:top w:val="single" w:sz="4" w:space="0" w:color="auto"/>
            </w:tcBorders>
          </w:tcPr>
          <w:p w:rsidR="000411C0" w:rsidRPr="00B04252" w:rsidRDefault="000411C0" w:rsidP="00722F52">
            <w:pPr>
              <w:jc w:val="center"/>
              <w:rPr>
                <w:sz w:val="18"/>
                <w:szCs w:val="18"/>
              </w:rPr>
            </w:pPr>
          </w:p>
        </w:tc>
        <w:tc>
          <w:tcPr>
            <w:tcW w:w="991" w:type="dxa"/>
            <w:tcBorders>
              <w:top w:val="single" w:sz="4" w:space="0" w:color="auto"/>
            </w:tcBorders>
          </w:tcPr>
          <w:p w:rsidR="000411C0" w:rsidRPr="00B04252" w:rsidRDefault="000411C0" w:rsidP="00DA0B98">
            <w:pPr>
              <w:jc w:val="center"/>
              <w:rPr>
                <w:sz w:val="18"/>
                <w:szCs w:val="18"/>
              </w:rPr>
            </w:pPr>
          </w:p>
        </w:tc>
        <w:tc>
          <w:tcPr>
            <w:tcW w:w="1035"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1092" w:type="dxa"/>
            <w:tcBorders>
              <w:top w:val="single" w:sz="4" w:space="0" w:color="auto"/>
            </w:tcBorders>
          </w:tcPr>
          <w:p w:rsidR="000411C0" w:rsidRPr="00017974" w:rsidRDefault="000411C0" w:rsidP="000A6768">
            <w:pPr>
              <w:rPr>
                <w:rFonts w:ascii="Arial" w:hAnsi="Arial" w:cs="Simplified Arabic"/>
                <w:sz w:val="18"/>
                <w:szCs w:val="18"/>
              </w:rPr>
            </w:pPr>
          </w:p>
        </w:tc>
        <w:tc>
          <w:tcPr>
            <w:tcW w:w="1418" w:type="dxa"/>
            <w:tcBorders>
              <w:top w:val="single" w:sz="4" w:space="0" w:color="auto"/>
            </w:tcBorders>
          </w:tcPr>
          <w:p w:rsidR="000411C0" w:rsidRPr="00017974" w:rsidRDefault="000411C0" w:rsidP="000A6768">
            <w:pPr>
              <w:rPr>
                <w:rFonts w:ascii="Arial" w:hAnsi="Arial" w:cs="Simplified Arabic"/>
                <w:sz w:val="18"/>
                <w:szCs w:val="18"/>
              </w:rPr>
            </w:pPr>
          </w:p>
        </w:tc>
        <w:tc>
          <w:tcPr>
            <w:tcW w:w="1849" w:type="dxa"/>
            <w:tcBorders>
              <w:top w:val="single" w:sz="4" w:space="0" w:color="auto"/>
            </w:tcBorders>
          </w:tcPr>
          <w:p w:rsidR="000411C0" w:rsidRPr="00017974" w:rsidRDefault="000411C0" w:rsidP="000A6768">
            <w:pPr>
              <w:rPr>
                <w:rFonts w:ascii="Arial" w:hAnsi="Arial" w:cs="Simplified Arabic"/>
                <w:sz w:val="18"/>
                <w:szCs w:val="18"/>
              </w:rPr>
            </w:pPr>
          </w:p>
        </w:tc>
        <w:tc>
          <w:tcPr>
            <w:tcW w:w="1659"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1710" w:type="dxa"/>
            <w:tcBorders>
              <w:top w:val="single" w:sz="4" w:space="0" w:color="auto"/>
            </w:tcBorders>
          </w:tcPr>
          <w:p w:rsidR="000411C0" w:rsidRDefault="000411C0" w:rsidP="000A6768"/>
        </w:tc>
        <w:tc>
          <w:tcPr>
            <w:tcW w:w="2337" w:type="dxa"/>
            <w:tcBorders>
              <w:top w:val="single" w:sz="4" w:space="0" w:color="auto"/>
            </w:tcBorders>
          </w:tcPr>
          <w:p w:rsidR="000411C0" w:rsidRPr="004E7567" w:rsidRDefault="000411C0" w:rsidP="00E53B04">
            <w:pPr>
              <w:jc w:val="both"/>
              <w:rPr>
                <w:rFonts w:ascii="Arial" w:hAnsi="Arial" w:cs="Simplified Arabic"/>
                <w:sz w:val="18"/>
                <w:szCs w:val="18"/>
              </w:rPr>
            </w:pPr>
          </w:p>
        </w:tc>
        <w:tc>
          <w:tcPr>
            <w:tcW w:w="1195" w:type="dxa"/>
            <w:tcBorders>
              <w:top w:val="single" w:sz="4" w:space="0" w:color="auto"/>
            </w:tcBorders>
          </w:tcPr>
          <w:p w:rsidR="000411C0" w:rsidRDefault="000411C0" w:rsidP="000A6768"/>
        </w:tc>
        <w:tc>
          <w:tcPr>
            <w:tcW w:w="808" w:type="dxa"/>
            <w:tcBorders>
              <w:top w:val="single" w:sz="4" w:space="0" w:color="auto"/>
            </w:tcBorders>
          </w:tcPr>
          <w:p w:rsidR="000411C0" w:rsidRPr="00B04252" w:rsidRDefault="000411C0" w:rsidP="006B33B1">
            <w:pPr>
              <w:rPr>
                <w:rFonts w:ascii="Arial" w:hAnsi="Arial" w:cs="Simplified Arabic"/>
                <w:sz w:val="18"/>
                <w:szCs w:val="18"/>
              </w:rPr>
            </w:pPr>
          </w:p>
        </w:tc>
        <w:tc>
          <w:tcPr>
            <w:tcW w:w="898" w:type="dxa"/>
            <w:tcBorders>
              <w:top w:val="single" w:sz="4" w:space="0" w:color="auto"/>
            </w:tcBorders>
          </w:tcPr>
          <w:p w:rsidR="000411C0" w:rsidRPr="00B04252" w:rsidRDefault="000411C0" w:rsidP="006B33B1">
            <w:pPr>
              <w:rPr>
                <w:rFonts w:ascii="Arial" w:hAnsi="Arial" w:cs="Simplified Arabic"/>
                <w:sz w:val="18"/>
                <w:szCs w:val="18"/>
              </w:rPr>
            </w:pPr>
          </w:p>
        </w:tc>
      </w:tr>
      <w:tr w:rsidR="000411C0" w:rsidRPr="009438EF" w:rsidTr="00530114">
        <w:trPr>
          <w:trHeight w:val="414"/>
          <w:jc w:val="center"/>
        </w:trPr>
        <w:tc>
          <w:tcPr>
            <w:tcW w:w="15616" w:type="dxa"/>
            <w:gridSpan w:val="12"/>
            <w:tcBorders>
              <w:top w:val="nil"/>
              <w:left w:val="single" w:sz="4" w:space="0" w:color="auto"/>
              <w:bottom w:val="single" w:sz="4" w:space="0" w:color="auto"/>
              <w:right w:val="single" w:sz="4" w:space="0" w:color="auto"/>
            </w:tcBorders>
          </w:tcPr>
          <w:p w:rsidR="000411C0" w:rsidRDefault="000411C0" w:rsidP="0082765D">
            <w:pPr>
              <w:jc w:val="center"/>
              <w:rPr>
                <w:rFonts w:ascii="Arial" w:hAnsi="Arial" w:cs="Simplified Arabic"/>
                <w:b/>
                <w:bCs/>
                <w:rtl/>
              </w:rPr>
            </w:pPr>
            <w:r>
              <w:rPr>
                <w:rFonts w:ascii="Arial" w:hAnsi="Arial" w:cs="Simplified Arabic" w:hint="cs"/>
                <w:b/>
                <w:bCs/>
                <w:rtl/>
              </w:rPr>
              <w:lastRenderedPageBreak/>
              <w:t xml:space="preserve">         </w:t>
            </w:r>
            <w:r w:rsidRPr="005E5EE6">
              <w:rPr>
                <w:rFonts w:ascii="Arial" w:hAnsi="Arial" w:cs="Simplified Arabic" w:hint="cs"/>
                <w:b/>
                <w:bCs/>
                <w:rtl/>
              </w:rPr>
              <w:t>الإحصاءات الجغرافية والبيئية</w:t>
            </w:r>
          </w:p>
        </w:tc>
      </w:tr>
      <w:tr w:rsidR="000411C0" w:rsidRPr="009438EF" w:rsidTr="00530114">
        <w:trPr>
          <w:trHeight w:val="391"/>
          <w:jc w:val="center"/>
        </w:trPr>
        <w:tc>
          <w:tcPr>
            <w:tcW w:w="15616" w:type="dxa"/>
            <w:gridSpan w:val="12"/>
            <w:tcBorders>
              <w:top w:val="nil"/>
              <w:left w:val="single" w:sz="4" w:space="0" w:color="auto"/>
              <w:bottom w:val="single" w:sz="4" w:space="0" w:color="auto"/>
              <w:right w:val="single" w:sz="4" w:space="0" w:color="auto"/>
            </w:tcBorders>
          </w:tcPr>
          <w:p w:rsidR="000411C0" w:rsidRDefault="000411C0" w:rsidP="0082765D">
            <w:pPr>
              <w:jc w:val="center"/>
              <w:rPr>
                <w:rFonts w:ascii="Arial" w:hAnsi="Arial" w:cs="Simplified Arabic"/>
                <w:rtl/>
              </w:rPr>
            </w:pPr>
            <w:r>
              <w:rPr>
                <w:rFonts w:ascii="Arial" w:hAnsi="Arial" w:cs="Simplified Arabic" w:hint="cs"/>
                <w:rtl/>
              </w:rPr>
              <w:t xml:space="preserve">         </w:t>
            </w:r>
            <w:r w:rsidRPr="005E5EE6">
              <w:rPr>
                <w:rFonts w:ascii="Arial" w:hAnsi="Arial" w:cs="Simplified Arabic" w:hint="cs"/>
                <w:rtl/>
              </w:rPr>
              <w:t xml:space="preserve">إحصاءات السياحة        رمز الموضوع: </w:t>
            </w:r>
            <w:r w:rsidRPr="005E5EE6">
              <w:rPr>
                <w:rFonts w:asciiTheme="majorBidi" w:hAnsiTheme="majorBidi" w:cstheme="majorBidi"/>
                <w:rtl/>
              </w:rPr>
              <w:t>2010</w:t>
            </w:r>
          </w:p>
        </w:tc>
      </w:tr>
      <w:tr w:rsidR="000411C0" w:rsidRPr="009438EF" w:rsidTr="00530114">
        <w:trPr>
          <w:trHeight w:val="1548"/>
          <w:jc w:val="center"/>
        </w:trPr>
        <w:tc>
          <w:tcPr>
            <w:tcW w:w="624" w:type="dxa"/>
            <w:tcBorders>
              <w:top w:val="nil"/>
              <w:left w:val="single" w:sz="4" w:space="0" w:color="auto"/>
              <w:bottom w:val="single" w:sz="4" w:space="0" w:color="auto"/>
              <w:right w:val="single" w:sz="4" w:space="0" w:color="auto"/>
            </w:tcBorders>
          </w:tcPr>
          <w:p w:rsidR="000411C0" w:rsidRPr="005F3110" w:rsidRDefault="000411C0" w:rsidP="005F3110">
            <w:pPr>
              <w:bidi w:val="0"/>
              <w:jc w:val="center"/>
              <w:rPr>
                <w:color w:val="000000"/>
                <w:sz w:val="20"/>
                <w:szCs w:val="20"/>
              </w:rPr>
            </w:pPr>
            <w:r>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2010001</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F9104B" w:rsidP="00E07F6B">
            <w:pPr>
              <w:rPr>
                <w:rFonts w:ascii="Arial" w:hAnsi="Arial" w:cs="Simplified Arabic"/>
                <w:sz w:val="18"/>
                <w:szCs w:val="18"/>
              </w:rPr>
            </w:pPr>
            <w:r w:rsidRPr="00B04252">
              <w:rPr>
                <w:rFonts w:ascii="Arial" w:hAnsi="Arial" w:cs="Simplified Arabic"/>
                <w:sz w:val="18"/>
                <w:szCs w:val="18"/>
                <w:rtl/>
              </w:rPr>
              <w:t>إجمالي القيمة المضافة للقطاع السياحي</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إجمالي القيمة المضافة للقطاع السياحي</w:t>
            </w:r>
          </w:p>
        </w:tc>
        <w:tc>
          <w:tcPr>
            <w:tcW w:w="1849" w:type="dxa"/>
            <w:tcBorders>
              <w:top w:val="nil"/>
              <w:left w:val="single" w:sz="4" w:space="0" w:color="auto"/>
              <w:bottom w:val="single" w:sz="4" w:space="0" w:color="auto"/>
              <w:right w:val="single" w:sz="4" w:space="0" w:color="auto"/>
            </w:tcBorders>
          </w:tcPr>
          <w:p w:rsidR="000411C0" w:rsidRPr="00D33657" w:rsidRDefault="000411C0" w:rsidP="008101D9">
            <w:pPr>
              <w:rPr>
                <w:rFonts w:ascii="Arial" w:hAnsi="Arial" w:cs="Simplified Arabic"/>
                <w:color w:val="4F81BD" w:themeColor="accent1"/>
                <w:sz w:val="18"/>
                <w:szCs w:val="18"/>
              </w:rPr>
            </w:pPr>
            <w:r w:rsidRPr="00B31B57">
              <w:rPr>
                <w:rFonts w:ascii="Arial" w:hAnsi="Arial" w:cs="Simplified Arabic"/>
                <w:sz w:val="18"/>
                <w:szCs w:val="18"/>
                <w:rtl/>
              </w:rPr>
              <w:t xml:space="preserve">قيمة الإنتاج مطروحًا منه قيمة الاستهلاك الوسيط </w:t>
            </w:r>
            <w:r w:rsidRPr="00B31B57">
              <w:rPr>
                <w:rFonts w:ascii="Arial" w:hAnsi="Arial" w:cs="Simplified Arabic" w:hint="cs"/>
                <w:sz w:val="18"/>
                <w:szCs w:val="18"/>
                <w:rtl/>
              </w:rPr>
              <w:t>لأنشطة ا</w:t>
            </w:r>
            <w:r w:rsidRPr="00B31B57">
              <w:rPr>
                <w:rFonts w:ascii="Arial" w:hAnsi="Arial" w:cs="Simplified Arabic"/>
                <w:sz w:val="18"/>
                <w:szCs w:val="18"/>
                <w:rtl/>
              </w:rPr>
              <w:t>لقطاع السياحي</w:t>
            </w:r>
            <w:r>
              <w:rPr>
                <w:rFonts w:ascii="Arial" w:hAnsi="Arial" w:cs="Simplified Arabic" w:hint="cs"/>
                <w:color w:val="4F81BD" w:themeColor="accent1"/>
                <w:sz w:val="18"/>
                <w:szCs w:val="18"/>
                <w:rtl/>
              </w:rPr>
              <w:t xml:space="preserve"> </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hint="cs"/>
                <w:sz w:val="18"/>
                <w:szCs w:val="18"/>
                <w:rtl/>
              </w:rPr>
              <w:t>ألف</w:t>
            </w: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نوع المنشأة</w:t>
            </w:r>
            <w:r w:rsidRPr="00B04252">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w:t>
            </w:r>
            <w:r>
              <w:rPr>
                <w:rFonts w:ascii="Arial" w:hAnsi="Arial" w:cs="Simplified Arabic"/>
                <w:sz w:val="18"/>
                <w:szCs w:val="18"/>
                <w:rtl/>
              </w:rPr>
              <w:t>دمات للزوار ومكاتب الحج والعمرة، الصناعات الحرفية</w:t>
            </w:r>
            <w:r w:rsidRPr="00B04252">
              <w:rPr>
                <w:rFonts w:ascii="Arial" w:hAnsi="Arial" w:cs="Simplified Arabic"/>
                <w:sz w:val="18"/>
                <w:szCs w:val="18"/>
                <w:rtl/>
              </w:rPr>
              <w:t>، متاجر التحف والهدايا</w:t>
            </w:r>
            <w:r>
              <w:rPr>
                <w:rFonts w:ascii="Arial" w:hAnsi="Arial" w:cs="Simplified Arabic" w:hint="cs"/>
                <w:sz w:val="18"/>
                <w:szCs w:val="18"/>
                <w:rtl/>
              </w:rPr>
              <w:t>)</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1309"/>
          <w:jc w:val="center"/>
        </w:trPr>
        <w:tc>
          <w:tcPr>
            <w:tcW w:w="624" w:type="dxa"/>
            <w:tcBorders>
              <w:top w:val="nil"/>
              <w:left w:val="single" w:sz="4" w:space="0" w:color="auto"/>
              <w:bottom w:val="single" w:sz="4" w:space="0" w:color="auto"/>
              <w:right w:val="single" w:sz="4" w:space="0" w:color="auto"/>
            </w:tcBorders>
          </w:tcPr>
          <w:p w:rsidR="000411C0" w:rsidRPr="00457E4B" w:rsidRDefault="000411C0" w:rsidP="005B1DED">
            <w:pPr>
              <w:jc w:val="center"/>
            </w:pPr>
            <w:r w:rsidRPr="00457E4B">
              <w:rPr>
                <w:sz w:val="20"/>
                <w:szCs w:val="20"/>
              </w:rPr>
              <w:t>20</w:t>
            </w:r>
          </w:p>
        </w:tc>
        <w:tc>
          <w:tcPr>
            <w:tcW w:w="991" w:type="dxa"/>
            <w:tcBorders>
              <w:top w:val="nil"/>
              <w:left w:val="single" w:sz="4" w:space="0" w:color="auto"/>
              <w:bottom w:val="single" w:sz="4" w:space="0" w:color="auto"/>
              <w:right w:val="single" w:sz="4" w:space="0" w:color="auto"/>
            </w:tcBorders>
          </w:tcPr>
          <w:p w:rsidR="000411C0" w:rsidRPr="00457E4B" w:rsidRDefault="000411C0" w:rsidP="005B1DED">
            <w:pPr>
              <w:jc w:val="center"/>
              <w:rPr>
                <w:sz w:val="18"/>
                <w:szCs w:val="18"/>
                <w:rtl/>
              </w:rPr>
            </w:pPr>
            <w:r w:rsidRPr="00457E4B">
              <w:rPr>
                <w:sz w:val="18"/>
                <w:szCs w:val="18"/>
              </w:rPr>
              <w:t>2010002</w:t>
            </w:r>
          </w:p>
          <w:p w:rsidR="000411C0" w:rsidRPr="00457E4B" w:rsidRDefault="000411C0" w:rsidP="005B1DED">
            <w:pPr>
              <w:jc w:val="center"/>
              <w:rPr>
                <w:sz w:val="18"/>
                <w:szCs w:val="18"/>
              </w:rPr>
            </w:pPr>
          </w:p>
        </w:tc>
        <w:tc>
          <w:tcPr>
            <w:tcW w:w="1035" w:type="dxa"/>
            <w:tcBorders>
              <w:top w:val="nil"/>
              <w:left w:val="single" w:sz="4" w:space="0" w:color="auto"/>
              <w:bottom w:val="single" w:sz="4" w:space="0" w:color="auto"/>
              <w:right w:val="single" w:sz="4" w:space="0" w:color="auto"/>
            </w:tcBorders>
          </w:tcPr>
          <w:p w:rsidR="000411C0" w:rsidRPr="00457E4B" w:rsidRDefault="000411C0" w:rsidP="00DA0B98">
            <w:pPr>
              <w:jc w:val="both"/>
              <w:rPr>
                <w:rFonts w:ascii="Arial" w:hAnsi="Arial" w:cs="Simplified Arabic"/>
                <w:sz w:val="18"/>
                <w:szCs w:val="18"/>
              </w:rPr>
            </w:pPr>
            <w:r w:rsidRPr="00457E4B">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457E4B" w:rsidRDefault="000411C0" w:rsidP="000A6768">
            <w:pPr>
              <w:rPr>
                <w:rFonts w:ascii="Arial" w:hAnsi="Arial" w:cs="Simplified Arabic"/>
                <w:sz w:val="18"/>
                <w:szCs w:val="18"/>
              </w:rPr>
            </w:pPr>
            <w:r w:rsidRPr="00457E4B">
              <w:rPr>
                <w:rFonts w:ascii="Arial" w:hAnsi="Arial" w:cs="Simplified Arabic"/>
                <w:sz w:val="18"/>
                <w:szCs w:val="18"/>
                <w:rtl/>
              </w:rPr>
              <w:t xml:space="preserve">إجمالي عدد ليالي المبيت في جميع الفنادق العاملة </w:t>
            </w:r>
          </w:p>
        </w:tc>
        <w:tc>
          <w:tcPr>
            <w:tcW w:w="1418" w:type="dxa"/>
            <w:tcBorders>
              <w:top w:val="nil"/>
              <w:left w:val="single" w:sz="4" w:space="0" w:color="auto"/>
              <w:bottom w:val="single" w:sz="4" w:space="0" w:color="auto"/>
              <w:right w:val="single" w:sz="4" w:space="0" w:color="auto"/>
            </w:tcBorders>
          </w:tcPr>
          <w:p w:rsidR="000411C0" w:rsidRPr="00457E4B" w:rsidRDefault="000411C0" w:rsidP="00390079">
            <w:pPr>
              <w:rPr>
                <w:rFonts w:ascii="Arial" w:hAnsi="Arial" w:cs="Simplified Arabic"/>
                <w:sz w:val="18"/>
                <w:szCs w:val="18"/>
              </w:rPr>
            </w:pPr>
            <w:r w:rsidRPr="00457E4B">
              <w:rPr>
                <w:rFonts w:ascii="Arial" w:hAnsi="Arial" w:cs="Simplified Arabic"/>
                <w:sz w:val="18"/>
                <w:szCs w:val="18"/>
                <w:rtl/>
              </w:rPr>
              <w:t xml:space="preserve">مؤشر يقيس إجمالي عدد </w:t>
            </w:r>
            <w:r w:rsidRPr="00457E4B">
              <w:rPr>
                <w:rFonts w:ascii="Arial" w:hAnsi="Arial" w:cs="Simplified Arabic" w:hint="cs"/>
                <w:sz w:val="18"/>
                <w:szCs w:val="18"/>
                <w:rtl/>
              </w:rPr>
              <w:t>الأسرة المحجوزة للنزلاء في الفنادق لأجل المبيت، سواءاً تم المبيت فعليا أو لم يتم</w:t>
            </w:r>
          </w:p>
        </w:tc>
        <w:tc>
          <w:tcPr>
            <w:tcW w:w="1849" w:type="dxa"/>
            <w:tcBorders>
              <w:top w:val="nil"/>
              <w:left w:val="single" w:sz="4" w:space="0" w:color="auto"/>
              <w:bottom w:val="single" w:sz="4" w:space="0" w:color="auto"/>
              <w:right w:val="single" w:sz="4" w:space="0" w:color="auto"/>
            </w:tcBorders>
          </w:tcPr>
          <w:p w:rsidR="000411C0" w:rsidRPr="00457E4B" w:rsidRDefault="000411C0" w:rsidP="000A6768">
            <w:pPr>
              <w:rPr>
                <w:rFonts w:ascii="Arial" w:hAnsi="Arial" w:cs="Simplified Arabic"/>
                <w:sz w:val="18"/>
                <w:szCs w:val="18"/>
              </w:rPr>
            </w:pPr>
            <w:r w:rsidRPr="00457E4B">
              <w:rPr>
                <w:rFonts w:ascii="Arial" w:hAnsi="Arial" w:cs="Simplified Arabic"/>
                <w:sz w:val="18"/>
                <w:szCs w:val="18"/>
                <w:rtl/>
              </w:rPr>
              <w:t xml:space="preserve">إجمالي عدد </w:t>
            </w:r>
            <w:r w:rsidRPr="00457E4B">
              <w:rPr>
                <w:rFonts w:ascii="Arial" w:hAnsi="Arial" w:cs="Simplified Arabic" w:hint="cs"/>
                <w:sz w:val="18"/>
                <w:szCs w:val="18"/>
                <w:rtl/>
              </w:rPr>
              <w:t>الأسرة المحجوزة للنزلاء في الفنادق لأجل المبيت، سواءاً تم المبيت فعليا أو لم يتم</w:t>
            </w:r>
          </w:p>
        </w:tc>
        <w:tc>
          <w:tcPr>
            <w:tcW w:w="1659" w:type="dxa"/>
            <w:tcBorders>
              <w:top w:val="nil"/>
              <w:left w:val="single" w:sz="4" w:space="0" w:color="auto"/>
              <w:bottom w:val="single" w:sz="4" w:space="0" w:color="auto"/>
              <w:right w:val="single" w:sz="4" w:space="0" w:color="auto"/>
            </w:tcBorders>
          </w:tcPr>
          <w:p w:rsidR="000411C0" w:rsidRPr="00457E4B" w:rsidRDefault="000411C0" w:rsidP="00DA0B98">
            <w:pPr>
              <w:jc w:val="both"/>
              <w:rPr>
                <w:rFonts w:ascii="Arial" w:hAnsi="Arial" w:cs="Simplified Arabic"/>
                <w:sz w:val="18"/>
                <w:szCs w:val="18"/>
              </w:rPr>
            </w:pPr>
            <w:r>
              <w:rPr>
                <w:rFonts w:ascii="Arial" w:hAnsi="Arial" w:cs="Simplified Arabic" w:hint="cs"/>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457E4B" w:rsidRDefault="000411C0" w:rsidP="000A6768">
            <w:pPr>
              <w:rPr>
                <w:rFonts w:ascii="Arial" w:hAnsi="Arial" w:cs="Simplified Arabic"/>
                <w:sz w:val="18"/>
                <w:szCs w:val="18"/>
              </w:rPr>
            </w:pPr>
            <w:r w:rsidRPr="00457E4B">
              <w:rPr>
                <w:rFonts w:ascii="Arial" w:hAnsi="Arial" w:cs="Simplified Arabic"/>
                <w:sz w:val="18"/>
                <w:szCs w:val="18"/>
                <w:rtl/>
              </w:rPr>
              <w:t>المنطقة</w:t>
            </w:r>
          </w:p>
        </w:tc>
        <w:tc>
          <w:tcPr>
            <w:tcW w:w="2337" w:type="dxa"/>
            <w:tcBorders>
              <w:top w:val="nil"/>
              <w:left w:val="single" w:sz="4" w:space="0" w:color="auto"/>
              <w:bottom w:val="single" w:sz="4" w:space="0" w:color="auto"/>
              <w:right w:val="single" w:sz="4" w:space="0" w:color="auto"/>
            </w:tcBorders>
          </w:tcPr>
          <w:p w:rsidR="000411C0" w:rsidRPr="00457E4B" w:rsidRDefault="000411C0" w:rsidP="00DA0B98">
            <w:pPr>
              <w:jc w:val="both"/>
              <w:rPr>
                <w:rFonts w:ascii="Arial" w:hAnsi="Arial" w:cs="Simplified Arabic"/>
                <w:sz w:val="18"/>
                <w:szCs w:val="18"/>
                <w:rtl/>
              </w:rPr>
            </w:pPr>
            <w:r w:rsidRPr="00457E4B">
              <w:rPr>
                <w:rFonts w:ascii="Arial" w:hAnsi="Arial" w:cs="Simplified Arabic"/>
                <w:sz w:val="18"/>
                <w:szCs w:val="18"/>
                <w:rtl/>
              </w:rPr>
              <w:t xml:space="preserve">جنسية النزيل  </w:t>
            </w:r>
          </w:p>
        </w:tc>
        <w:tc>
          <w:tcPr>
            <w:tcW w:w="1195" w:type="dxa"/>
            <w:tcBorders>
              <w:top w:val="nil"/>
              <w:left w:val="single" w:sz="4" w:space="0" w:color="auto"/>
              <w:bottom w:val="single" w:sz="4" w:space="0" w:color="auto"/>
              <w:right w:val="single" w:sz="4" w:space="0" w:color="auto"/>
            </w:tcBorders>
          </w:tcPr>
          <w:p w:rsidR="000411C0" w:rsidRPr="00001AAA" w:rsidRDefault="000411C0" w:rsidP="000A6768">
            <w:pPr>
              <w:rPr>
                <w:ins w:id="1" w:author="ralahmad" w:date="2019-01-29T13:32:00Z"/>
                <w:rFonts w:ascii="Arial" w:hAnsi="Arial" w:cs="Simplified Arabic"/>
                <w:sz w:val="18"/>
                <w:szCs w:val="18"/>
              </w:rPr>
            </w:pPr>
            <w:r w:rsidRPr="00001AAA">
              <w:rPr>
                <w:rFonts w:ascii="Arial" w:hAnsi="Arial" w:cs="Simplified Arabic"/>
                <w:sz w:val="18"/>
                <w:szCs w:val="18"/>
                <w:rtl/>
              </w:rPr>
              <w:t>مسح شامل</w:t>
            </w:r>
          </w:p>
          <w:p w:rsidR="000411C0" w:rsidRDefault="000411C0" w:rsidP="0014073E">
            <w:pPr>
              <w:rPr>
                <w:ins w:id="2" w:author="ralahmad" w:date="2019-01-29T13:32:00Z"/>
                <w:rFonts w:ascii="Arial" w:hAnsi="Arial" w:cs="Simplified Arabic"/>
                <w:sz w:val="18"/>
                <w:szCs w:val="18"/>
              </w:rPr>
            </w:pPr>
          </w:p>
          <w:p w:rsidR="000411C0" w:rsidRPr="0014073E" w:rsidRDefault="000411C0" w:rsidP="0014073E">
            <w:pPr>
              <w:rPr>
                <w:rFonts w:ascii="Arial" w:hAnsi="Arial" w:cs="Simplified Arabic"/>
                <w:sz w:val="18"/>
                <w:szCs w:val="18"/>
              </w:rPr>
            </w:pPr>
          </w:p>
        </w:tc>
        <w:tc>
          <w:tcPr>
            <w:tcW w:w="808" w:type="dxa"/>
            <w:tcBorders>
              <w:top w:val="nil"/>
              <w:left w:val="single" w:sz="4" w:space="0" w:color="auto"/>
              <w:bottom w:val="single" w:sz="4" w:space="0" w:color="auto"/>
              <w:right w:val="single" w:sz="4" w:space="0" w:color="auto"/>
            </w:tcBorders>
          </w:tcPr>
          <w:p w:rsidR="000411C0" w:rsidRPr="00457E4B" w:rsidRDefault="000411C0" w:rsidP="00DA0B98">
            <w:pPr>
              <w:jc w:val="both"/>
            </w:pPr>
            <w:r w:rsidRPr="00457E4B">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457E4B" w:rsidRDefault="000411C0" w:rsidP="00DA0B98">
            <w:pPr>
              <w:jc w:val="both"/>
              <w:rPr>
                <w:rFonts w:ascii="Arial" w:hAnsi="Arial" w:cs="Simplified Arabic"/>
                <w:sz w:val="18"/>
                <w:szCs w:val="18"/>
                <w:rtl/>
              </w:rPr>
            </w:pPr>
          </w:p>
        </w:tc>
      </w:tr>
      <w:tr w:rsidR="000411C0" w:rsidRPr="009438EF" w:rsidTr="00530114">
        <w:trPr>
          <w:trHeight w:val="1282"/>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2010003</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إجمالي نفقات الأسر على الرحلات السياحية </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حجم نفقات الأسر على الرحلات السياحية </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إجمالي نفقات الأسر على الرحلات السياحية </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D1092">
              <w:rPr>
                <w:rFonts w:ascii="Arial" w:hAnsi="Arial" w:cs="Simplified Arabic"/>
                <w:sz w:val="18"/>
                <w:szCs w:val="18"/>
                <w:rtl/>
              </w:rPr>
              <w:t>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 xml:space="preserve">نوع الرحلات: </w:t>
            </w:r>
            <w:r>
              <w:rPr>
                <w:rFonts w:ascii="Arial" w:hAnsi="Arial" w:cs="Simplified Arabic" w:hint="cs"/>
                <w:sz w:val="18"/>
                <w:szCs w:val="18"/>
                <w:rtl/>
              </w:rPr>
              <w:t>(</w:t>
            </w:r>
            <w:r>
              <w:rPr>
                <w:rFonts w:ascii="Arial" w:hAnsi="Arial" w:cs="Simplified Arabic"/>
                <w:sz w:val="18"/>
                <w:szCs w:val="18"/>
                <w:rtl/>
              </w:rPr>
              <w:t>رحلات سياحية محلية، رحلات سياحية خارجية</w:t>
            </w:r>
            <w:r>
              <w:rPr>
                <w:rFonts w:ascii="Arial" w:hAnsi="Arial" w:cs="Simplified Arabic" w:hint="cs"/>
                <w:sz w:val="18"/>
                <w:szCs w:val="18"/>
                <w:rtl/>
              </w:rPr>
              <w:t>)</w:t>
            </w: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2076"/>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2010004</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الاستهلاك الوسيط للقطاع السياحي</w:t>
            </w:r>
          </w:p>
        </w:tc>
        <w:tc>
          <w:tcPr>
            <w:tcW w:w="1418" w:type="dxa"/>
            <w:tcBorders>
              <w:top w:val="nil"/>
              <w:left w:val="single" w:sz="4" w:space="0" w:color="auto"/>
              <w:bottom w:val="single" w:sz="4" w:space="0" w:color="auto"/>
              <w:right w:val="single" w:sz="4" w:space="0" w:color="auto"/>
            </w:tcBorders>
          </w:tcPr>
          <w:p w:rsidR="000411C0" w:rsidRPr="007128EE" w:rsidRDefault="000411C0" w:rsidP="003E2F40">
            <w:pPr>
              <w:rPr>
                <w:rFonts w:ascii="Arial" w:hAnsi="Arial" w:cs="Simplified Arabic"/>
                <w:color w:val="4F81BD" w:themeColor="accent1"/>
                <w:sz w:val="18"/>
                <w:szCs w:val="18"/>
              </w:rPr>
            </w:pPr>
            <w:r w:rsidRPr="00DD6A88">
              <w:rPr>
                <w:rFonts w:ascii="Arial" w:hAnsi="Arial" w:cs="Simplified Arabic"/>
                <w:sz w:val="18"/>
                <w:szCs w:val="18"/>
                <w:rtl/>
              </w:rPr>
              <w:t xml:space="preserve">مؤشر يقيس إجمالي قيمة المدخلات المستخدمة أو المستهلكة أو المتلفة أو المحولة في العملية الإنتاجية في المؤسسة. </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مجموع مستلزمات الانتاج السلعية والمصروفات وتقيم بأسعار المشترين في المنشآت السياحية.</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نوع المنشأة</w:t>
            </w:r>
            <w:r w:rsidRPr="00B04252">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w:t>
            </w:r>
            <w:r>
              <w:rPr>
                <w:rFonts w:ascii="Arial" w:hAnsi="Arial" w:cs="Simplified Arabic"/>
                <w:sz w:val="18"/>
                <w:szCs w:val="18"/>
                <w:rtl/>
              </w:rPr>
              <w:t>دمات للزوار ومكاتب الحج والعمرة، الصناعات الحرفية</w:t>
            </w:r>
            <w:r w:rsidRPr="00B04252">
              <w:rPr>
                <w:rFonts w:ascii="Arial" w:hAnsi="Arial" w:cs="Simplified Arabic"/>
                <w:sz w:val="18"/>
                <w:szCs w:val="18"/>
                <w:rtl/>
              </w:rPr>
              <w:t>، متاجر التحف والهدايا</w:t>
            </w:r>
            <w:r>
              <w:rPr>
                <w:rFonts w:ascii="Arial" w:hAnsi="Arial" w:cs="Simplified Arabic" w:hint="cs"/>
                <w:sz w:val="18"/>
                <w:szCs w:val="18"/>
                <w:rtl/>
              </w:rPr>
              <w:t>)</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1012"/>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lastRenderedPageBreak/>
              <w:t>20</w:t>
            </w:r>
          </w:p>
        </w:tc>
        <w:tc>
          <w:tcPr>
            <w:tcW w:w="991" w:type="dxa"/>
            <w:tcBorders>
              <w:top w:val="nil"/>
              <w:left w:val="single" w:sz="4" w:space="0" w:color="auto"/>
              <w:bottom w:val="single" w:sz="4" w:space="0" w:color="auto"/>
              <w:right w:val="single" w:sz="4" w:space="0" w:color="auto"/>
            </w:tcBorders>
          </w:tcPr>
          <w:p w:rsidR="000411C0" w:rsidRPr="006C4393" w:rsidRDefault="000411C0" w:rsidP="008D483D">
            <w:pPr>
              <w:jc w:val="center"/>
              <w:rPr>
                <w:sz w:val="18"/>
                <w:szCs w:val="18"/>
              </w:rPr>
            </w:pPr>
            <w:r>
              <w:rPr>
                <w:sz w:val="18"/>
                <w:szCs w:val="18"/>
              </w:rPr>
              <w:t>2010005</w:t>
            </w:r>
          </w:p>
        </w:tc>
        <w:tc>
          <w:tcPr>
            <w:tcW w:w="1035" w:type="dxa"/>
            <w:tcBorders>
              <w:top w:val="nil"/>
              <w:left w:val="single" w:sz="4" w:space="0" w:color="auto"/>
              <w:bottom w:val="single" w:sz="4" w:space="0" w:color="auto"/>
              <w:right w:val="single" w:sz="4" w:space="0" w:color="auto"/>
            </w:tcBorders>
          </w:tcPr>
          <w:p w:rsidR="000411C0" w:rsidRPr="006C4393" w:rsidRDefault="000411C0" w:rsidP="008D483D">
            <w:pPr>
              <w:jc w:val="both"/>
              <w:rPr>
                <w:rFonts w:ascii="Arial" w:hAnsi="Arial" w:cs="Simplified Arabic"/>
                <w:sz w:val="18"/>
                <w:szCs w:val="18"/>
              </w:rPr>
            </w:pPr>
            <w:r w:rsidRPr="006C4393">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6C4393" w:rsidRDefault="000411C0" w:rsidP="000A6768">
            <w:pPr>
              <w:rPr>
                <w:rFonts w:ascii="Arial" w:hAnsi="Arial" w:cs="Simplified Arabic"/>
                <w:sz w:val="18"/>
                <w:szCs w:val="18"/>
                <w:rtl/>
              </w:rPr>
            </w:pPr>
            <w:r w:rsidRPr="00B04252">
              <w:rPr>
                <w:rFonts w:ascii="Arial" w:hAnsi="Arial" w:cs="Simplified Arabic"/>
                <w:sz w:val="18"/>
                <w:szCs w:val="18"/>
                <w:rtl/>
              </w:rPr>
              <w:t>عدد الأسِرَة المتاحة في الفنادق</w:t>
            </w:r>
          </w:p>
        </w:tc>
        <w:tc>
          <w:tcPr>
            <w:tcW w:w="1418" w:type="dxa"/>
            <w:tcBorders>
              <w:top w:val="nil"/>
              <w:left w:val="single" w:sz="4" w:space="0" w:color="auto"/>
              <w:bottom w:val="single" w:sz="4" w:space="0" w:color="auto"/>
              <w:right w:val="single" w:sz="4" w:space="0" w:color="auto"/>
            </w:tcBorders>
          </w:tcPr>
          <w:p w:rsidR="000411C0" w:rsidRPr="006C4393" w:rsidRDefault="000411C0" w:rsidP="000A6768">
            <w:pPr>
              <w:rPr>
                <w:rFonts w:ascii="Arial" w:hAnsi="Arial" w:cs="Simplified Arabic"/>
                <w:sz w:val="18"/>
                <w:szCs w:val="18"/>
                <w:rtl/>
              </w:rPr>
            </w:pPr>
            <w:r w:rsidRPr="00B04252">
              <w:rPr>
                <w:rFonts w:ascii="Arial" w:hAnsi="Arial" w:cs="Simplified Arabic"/>
                <w:sz w:val="18"/>
                <w:szCs w:val="18"/>
                <w:rtl/>
              </w:rPr>
              <w:t>مؤشر يقيس عدد الأسِرَة المتاحة في الفنادق</w:t>
            </w:r>
          </w:p>
        </w:tc>
        <w:tc>
          <w:tcPr>
            <w:tcW w:w="1849" w:type="dxa"/>
            <w:tcBorders>
              <w:top w:val="nil"/>
              <w:left w:val="single" w:sz="4" w:space="0" w:color="auto"/>
              <w:bottom w:val="single" w:sz="4" w:space="0" w:color="auto"/>
              <w:right w:val="single" w:sz="4" w:space="0" w:color="auto"/>
            </w:tcBorders>
          </w:tcPr>
          <w:p w:rsidR="000411C0" w:rsidRPr="006C4393" w:rsidRDefault="000411C0" w:rsidP="000A6768">
            <w:pPr>
              <w:rPr>
                <w:rFonts w:ascii="Arial" w:hAnsi="Arial" w:cs="Simplified Arabic"/>
                <w:sz w:val="18"/>
                <w:szCs w:val="18"/>
                <w:rtl/>
              </w:rPr>
            </w:pPr>
            <w:r>
              <w:rPr>
                <w:rFonts w:ascii="Arial" w:hAnsi="Arial" w:cs="Simplified Arabic" w:hint="cs"/>
                <w:sz w:val="18"/>
                <w:szCs w:val="18"/>
                <w:rtl/>
              </w:rPr>
              <w:t>مجموع</w:t>
            </w:r>
            <w:r w:rsidRPr="00B04252">
              <w:rPr>
                <w:rFonts w:ascii="Arial" w:hAnsi="Arial" w:cs="Simplified Arabic"/>
                <w:sz w:val="18"/>
                <w:szCs w:val="18"/>
                <w:rtl/>
              </w:rPr>
              <w:t xml:space="preserve"> عدد الأسِرَة المتاحة في الفنادق</w:t>
            </w:r>
          </w:p>
        </w:tc>
        <w:tc>
          <w:tcPr>
            <w:tcW w:w="1659" w:type="dxa"/>
            <w:tcBorders>
              <w:top w:val="nil"/>
              <w:left w:val="single" w:sz="4" w:space="0" w:color="auto"/>
              <w:bottom w:val="single" w:sz="4" w:space="0" w:color="auto"/>
              <w:right w:val="single" w:sz="4" w:space="0" w:color="auto"/>
            </w:tcBorders>
          </w:tcPr>
          <w:p w:rsidR="000411C0" w:rsidRPr="006C4393" w:rsidRDefault="000411C0" w:rsidP="004E7769">
            <w:pPr>
              <w:jc w:val="both"/>
              <w:rPr>
                <w:rFonts w:ascii="Arial" w:hAnsi="Arial" w:cs="Simplified Arabic"/>
                <w:sz w:val="18"/>
                <w:szCs w:val="18"/>
                <w:rtl/>
              </w:rPr>
            </w:pPr>
            <w:r w:rsidRPr="006C4393">
              <w:rPr>
                <w:rFonts w:ascii="Arial" w:hAnsi="Arial" w:cs="Simplified Arabic"/>
                <w:sz w:val="18"/>
                <w:szCs w:val="18"/>
                <w:rtl/>
              </w:rPr>
              <w:t>عدد</w:t>
            </w:r>
            <w:r w:rsidRPr="006C4393">
              <w:rPr>
                <w:rFonts w:cs="Simplified Arabic" w:hint="eastAsia"/>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Pr="006C4393" w:rsidRDefault="000411C0" w:rsidP="000A6768">
            <w:pPr>
              <w:rPr>
                <w:rFonts w:ascii="Arial" w:hAnsi="Arial" w:cs="Simplified Arabic"/>
                <w:sz w:val="18"/>
                <w:szCs w:val="18"/>
                <w:rtl/>
              </w:rPr>
            </w:pPr>
            <w:r w:rsidRPr="006C4393">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6C4393" w:rsidRDefault="000411C0" w:rsidP="00DA0B98">
            <w:pPr>
              <w:jc w:val="both"/>
              <w:rPr>
                <w:rFonts w:ascii="Arial" w:hAnsi="Arial" w:cs="Simplified Arabic"/>
                <w:sz w:val="18"/>
                <w:szCs w:val="18"/>
                <w:rtl/>
              </w:rPr>
            </w:pPr>
          </w:p>
        </w:tc>
        <w:tc>
          <w:tcPr>
            <w:tcW w:w="1195" w:type="dxa"/>
            <w:tcBorders>
              <w:top w:val="nil"/>
              <w:left w:val="single" w:sz="4" w:space="0" w:color="auto"/>
              <w:bottom w:val="single" w:sz="4" w:space="0" w:color="auto"/>
              <w:right w:val="single" w:sz="4" w:space="0" w:color="auto"/>
            </w:tcBorders>
          </w:tcPr>
          <w:p w:rsidR="000411C0" w:rsidRPr="006C4393" w:rsidRDefault="000411C0" w:rsidP="000A6768">
            <w:pPr>
              <w:rPr>
                <w:rFonts w:ascii="Arial" w:hAnsi="Arial" w:cs="Simplified Arabic"/>
                <w:sz w:val="18"/>
                <w:szCs w:val="18"/>
                <w:rtl/>
              </w:rPr>
            </w:pPr>
            <w:r w:rsidRPr="006C4393">
              <w:rPr>
                <w:rFonts w:ascii="Arial" w:hAnsi="Arial" w:cs="Simplified Arabic"/>
                <w:sz w:val="18"/>
                <w:szCs w:val="18"/>
                <w:rtl/>
              </w:rPr>
              <w:t>مسح شامل</w:t>
            </w:r>
          </w:p>
        </w:tc>
        <w:tc>
          <w:tcPr>
            <w:tcW w:w="808" w:type="dxa"/>
            <w:tcBorders>
              <w:top w:val="nil"/>
              <w:left w:val="single" w:sz="4" w:space="0" w:color="auto"/>
              <w:bottom w:val="single" w:sz="4" w:space="0" w:color="auto"/>
              <w:right w:val="single" w:sz="4" w:space="0" w:color="auto"/>
            </w:tcBorders>
          </w:tcPr>
          <w:p w:rsidR="000411C0" w:rsidRPr="006C4393" w:rsidRDefault="000411C0" w:rsidP="00DA0B98">
            <w:pPr>
              <w:jc w:val="both"/>
              <w:rPr>
                <w:rFonts w:ascii="Arial" w:hAnsi="Arial" w:cs="Simplified Arabic"/>
                <w:sz w:val="18"/>
                <w:szCs w:val="18"/>
                <w:rtl/>
              </w:rPr>
            </w:pPr>
            <w:r w:rsidRPr="006C4393">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6C4393" w:rsidRDefault="000411C0" w:rsidP="00DA0B98">
            <w:pPr>
              <w:jc w:val="both"/>
              <w:rPr>
                <w:rFonts w:ascii="Arial" w:hAnsi="Arial" w:cs="Simplified Arabic"/>
                <w:sz w:val="18"/>
                <w:szCs w:val="18"/>
                <w:rtl/>
              </w:rPr>
            </w:pPr>
          </w:p>
        </w:tc>
      </w:tr>
      <w:tr w:rsidR="000411C0" w:rsidRPr="009438EF" w:rsidTr="00530114">
        <w:trPr>
          <w:trHeight w:val="1481"/>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2010006</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عدد الرحلات السياحية المحلية </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عدد الرحلات السياحية التي يتم تنفيذها من قبل الأسرة </w:t>
            </w:r>
            <w:r>
              <w:rPr>
                <w:rFonts w:ascii="Arial" w:hAnsi="Arial" w:cs="Simplified Arabic"/>
                <w:sz w:val="18"/>
                <w:szCs w:val="18"/>
                <w:rtl/>
              </w:rPr>
              <w:t xml:space="preserve">أو </w:t>
            </w:r>
            <w:r w:rsidRPr="00B04252">
              <w:rPr>
                <w:rFonts w:ascii="Arial" w:hAnsi="Arial" w:cs="Simplified Arabic"/>
                <w:sz w:val="18"/>
                <w:szCs w:val="18"/>
                <w:rtl/>
              </w:rPr>
              <w:t xml:space="preserve">الأفراد المقيمين </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عدد الرحلات السياحية المحلية </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جنس</w:t>
            </w:r>
            <w:r>
              <w:rPr>
                <w:rFonts w:ascii="Arial" w:hAnsi="Arial" w:cs="Simplified Arabic"/>
                <w:sz w:val="18"/>
                <w:szCs w:val="18"/>
              </w:rPr>
              <w:t xml:space="preserve"> </w:t>
            </w:r>
            <w:r>
              <w:rPr>
                <w:rFonts w:ascii="Arial" w:hAnsi="Arial" w:cs="Simplified Arabic" w:hint="cs"/>
                <w:sz w:val="18"/>
                <w:szCs w:val="18"/>
                <w:rtl/>
              </w:rPr>
              <w:t xml:space="preserve"> الفرد</w:t>
            </w:r>
            <w:r w:rsidRPr="00B04252">
              <w:rPr>
                <w:rFonts w:ascii="Arial" w:hAnsi="Arial" w:cs="Simplified Arabic"/>
                <w:sz w:val="18"/>
                <w:szCs w:val="18"/>
                <w:rtl/>
              </w:rPr>
              <w:t xml:space="preserve">  </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تعداد </w:t>
            </w:r>
          </w:p>
        </w:tc>
        <w:tc>
          <w:tcPr>
            <w:tcW w:w="808" w:type="dxa"/>
            <w:tcBorders>
              <w:top w:val="nil"/>
              <w:left w:val="single" w:sz="4" w:space="0" w:color="auto"/>
              <w:bottom w:val="single" w:sz="4" w:space="0" w:color="auto"/>
              <w:right w:val="single" w:sz="4" w:space="0" w:color="auto"/>
            </w:tcBorders>
          </w:tcPr>
          <w:p w:rsidR="000411C0" w:rsidRPr="00B04252" w:rsidRDefault="000411C0" w:rsidP="006B33B1">
            <w:pPr>
              <w:rPr>
                <w:rFonts w:ascii="Arial" w:hAnsi="Arial" w:cs="Simplified Arabic"/>
                <w:sz w:val="18"/>
                <w:szCs w:val="18"/>
              </w:rPr>
            </w:pPr>
            <w:r>
              <w:rPr>
                <w:rFonts w:ascii="Arial" w:hAnsi="Arial" w:cs="Simplified Arabic"/>
                <w:sz w:val="18"/>
                <w:szCs w:val="18"/>
                <w:rtl/>
              </w:rPr>
              <w:t>كل عشر</w:t>
            </w:r>
            <w:r w:rsidRPr="00B04252">
              <w:rPr>
                <w:rFonts w:ascii="Arial" w:hAnsi="Arial" w:cs="Simplified Arabic"/>
                <w:sz w:val="18"/>
                <w:szCs w:val="18"/>
                <w:rtl/>
              </w:rPr>
              <w:t xml:space="preserve"> سنوات</w:t>
            </w:r>
          </w:p>
        </w:tc>
        <w:tc>
          <w:tcPr>
            <w:tcW w:w="898" w:type="dxa"/>
            <w:tcBorders>
              <w:top w:val="nil"/>
              <w:left w:val="single" w:sz="4" w:space="0" w:color="auto"/>
              <w:bottom w:val="single" w:sz="4" w:space="0" w:color="auto"/>
              <w:right w:val="single" w:sz="4" w:space="0" w:color="auto"/>
            </w:tcBorders>
          </w:tcPr>
          <w:p w:rsidR="000411C0" w:rsidRDefault="000411C0" w:rsidP="006B33B1">
            <w:pPr>
              <w:rPr>
                <w:rFonts w:ascii="Arial" w:hAnsi="Arial" w:cs="Simplified Arabic"/>
                <w:sz w:val="18"/>
                <w:szCs w:val="18"/>
                <w:rtl/>
              </w:rPr>
            </w:pPr>
          </w:p>
        </w:tc>
      </w:tr>
      <w:tr w:rsidR="000411C0" w:rsidRPr="009438EF" w:rsidTr="00530114">
        <w:trPr>
          <w:trHeight w:val="977"/>
          <w:jc w:val="center"/>
        </w:trPr>
        <w:tc>
          <w:tcPr>
            <w:tcW w:w="624" w:type="dxa"/>
            <w:tcBorders>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2E798C">
            <w:pPr>
              <w:jc w:val="center"/>
              <w:rPr>
                <w:sz w:val="18"/>
                <w:szCs w:val="18"/>
              </w:rPr>
            </w:pPr>
            <w:r>
              <w:rPr>
                <w:sz w:val="18"/>
                <w:szCs w:val="18"/>
              </w:rPr>
              <w:t>2010007</w:t>
            </w:r>
          </w:p>
        </w:tc>
        <w:tc>
          <w:tcPr>
            <w:tcW w:w="1035"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الرحلات السياحية المنفذة</w:t>
            </w:r>
          </w:p>
        </w:tc>
        <w:tc>
          <w:tcPr>
            <w:tcW w:w="1418"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الرحلات السياحية المنفذة</w:t>
            </w:r>
          </w:p>
        </w:tc>
        <w:tc>
          <w:tcPr>
            <w:tcW w:w="1849"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الرحلات السياحية المنفذة</w:t>
            </w:r>
          </w:p>
        </w:tc>
        <w:tc>
          <w:tcPr>
            <w:tcW w:w="1659"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Default="000411C0" w:rsidP="00EC01F8">
            <w:pPr>
              <w:rPr>
                <w:rFonts w:ascii="Arial" w:hAnsi="Arial" w:cs="Simplified Arabic"/>
                <w:sz w:val="20"/>
                <w:szCs w:val="20"/>
              </w:rPr>
            </w:pPr>
            <w:r w:rsidRPr="00A647F3">
              <w:rPr>
                <w:rFonts w:ascii="Arial" w:hAnsi="Arial" w:cs="Simplified Arabic"/>
                <w:sz w:val="18"/>
                <w:szCs w:val="18"/>
                <w:rtl/>
              </w:rPr>
              <w:t>رحلات محلية، رحلات داخل اسرائيل، رحلات خارجية</w:t>
            </w:r>
          </w:p>
          <w:p w:rsidR="000411C0" w:rsidRPr="00B04252" w:rsidRDefault="000411C0" w:rsidP="00DA0B98">
            <w:pPr>
              <w:jc w:val="both"/>
              <w:rPr>
                <w:rFonts w:ascii="Arial" w:hAnsi="Arial" w:cs="Simplified Arabic"/>
                <w:sz w:val="18"/>
                <w:szCs w:val="18"/>
              </w:rPr>
            </w:pPr>
          </w:p>
        </w:tc>
        <w:tc>
          <w:tcPr>
            <w:tcW w:w="1195"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1828"/>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2010008</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عدد العاملين في المنشآت السياحية </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عدد العاملين في المنشآت السياحية </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عدد العاملين في المنشآت السياحية </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sidRPr="00B04252">
              <w:rPr>
                <w:rFonts w:ascii="Arial" w:hAnsi="Arial" w:cs="Simplified Arabic"/>
                <w:sz w:val="18"/>
                <w:szCs w:val="18"/>
                <w:rtl/>
              </w:rPr>
              <w:t>نوع ا</w:t>
            </w:r>
            <w:r>
              <w:rPr>
                <w:rFonts w:ascii="Arial" w:hAnsi="Arial" w:cs="Simplified Arabic"/>
                <w:sz w:val="18"/>
                <w:szCs w:val="18"/>
                <w:rtl/>
              </w:rPr>
              <w:t xml:space="preserve">لمنشأة: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w:t>
            </w:r>
            <w:r>
              <w:rPr>
                <w:rFonts w:ascii="Arial" w:hAnsi="Arial" w:cs="Simplified Arabic"/>
                <w:sz w:val="18"/>
                <w:szCs w:val="18"/>
                <w:rtl/>
              </w:rPr>
              <w:t>دمات للزوار ومكاتب الحج والعمرة، الصناعات الحرفية، متاجر التحف والهدايا</w:t>
            </w:r>
            <w:r>
              <w:rPr>
                <w:rFonts w:ascii="Arial" w:hAnsi="Arial" w:cs="Simplified Arabic" w:hint="cs"/>
                <w:sz w:val="18"/>
                <w:szCs w:val="18"/>
                <w:rtl/>
              </w:rPr>
              <w:t>)</w:t>
            </w:r>
            <w:r w:rsidRPr="00B04252">
              <w:rPr>
                <w:rFonts w:ascii="Arial" w:hAnsi="Arial" w:cs="Simplified Arabic"/>
                <w:sz w:val="18"/>
                <w:szCs w:val="18"/>
                <w:rtl/>
              </w:rPr>
              <w:t xml:space="preserve">، </w:t>
            </w:r>
            <w:r>
              <w:rPr>
                <w:rFonts w:ascii="Arial" w:hAnsi="Arial" w:cs="Simplified Arabic"/>
                <w:sz w:val="18"/>
                <w:szCs w:val="18"/>
                <w:rtl/>
              </w:rPr>
              <w:t>والجنس</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877"/>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2010009</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العاملين في قطاع الفنادق</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العاملين في قطاع الفنادق</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العاملين في قطاع الفنادق</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عدد </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53341F">
            <w:pPr>
              <w:rPr>
                <w:rFonts w:ascii="Arial" w:hAnsi="Arial" w:cs="Simplified Arabic"/>
                <w:sz w:val="18"/>
                <w:szCs w:val="18"/>
              </w:rPr>
            </w:pPr>
            <w:r>
              <w:rPr>
                <w:rFonts w:ascii="Arial" w:hAnsi="Arial" w:cs="Simplified Arabic"/>
                <w:sz w:val="18"/>
                <w:szCs w:val="18"/>
                <w:rtl/>
              </w:rPr>
              <w:t>جنس العاملين في الانتاج</w:t>
            </w:r>
            <w:r w:rsidRPr="00B04252">
              <w:rPr>
                <w:rFonts w:ascii="Arial" w:hAnsi="Arial" w:cs="Simplified Arabic"/>
                <w:sz w:val="18"/>
                <w:szCs w:val="18"/>
                <w:rtl/>
              </w:rPr>
              <w:t xml:space="preserve">، وجنس العاملين في الادارة </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808" w:type="dxa"/>
            <w:tcBorders>
              <w:top w:val="nil"/>
              <w:left w:val="single" w:sz="4" w:space="0" w:color="auto"/>
              <w:bottom w:val="single" w:sz="4" w:space="0" w:color="auto"/>
              <w:right w:val="single" w:sz="4" w:space="0" w:color="auto"/>
            </w:tcBorders>
          </w:tcPr>
          <w:p w:rsidR="000411C0" w:rsidRDefault="000411C0" w:rsidP="006B33B1">
            <w:r w:rsidRPr="00C10429">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C10429" w:rsidRDefault="000411C0" w:rsidP="006B33B1">
            <w:pPr>
              <w:rPr>
                <w:rFonts w:ascii="Arial" w:hAnsi="Arial" w:cs="Simplified Arabic"/>
                <w:sz w:val="18"/>
                <w:szCs w:val="18"/>
                <w:rtl/>
              </w:rPr>
            </w:pPr>
          </w:p>
        </w:tc>
      </w:tr>
      <w:tr w:rsidR="000411C0" w:rsidRPr="009438EF" w:rsidTr="00530114">
        <w:trPr>
          <w:trHeight w:val="806"/>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2010010</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الغرف الفندقية المتاحة</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عدد الغرف الفندقية المتاحة </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مجموع</w:t>
            </w:r>
            <w:r w:rsidRPr="00B04252">
              <w:rPr>
                <w:rFonts w:ascii="Arial" w:hAnsi="Arial" w:cs="Simplified Arabic"/>
                <w:sz w:val="18"/>
                <w:szCs w:val="18"/>
                <w:rtl/>
              </w:rPr>
              <w:t xml:space="preserve"> عدد الغرف الفندقية المتاحة</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الدولة</w:t>
            </w:r>
            <w:r w:rsidRPr="00BD1092">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53341F">
            <w:pPr>
              <w:rPr>
                <w:rFonts w:ascii="Arial" w:hAnsi="Arial" w:cs="Simplified Arabic"/>
                <w:sz w:val="18"/>
                <w:szCs w:val="18"/>
              </w:rPr>
            </w:pPr>
            <w:r>
              <w:rPr>
                <w:rFonts w:ascii="Arial" w:hAnsi="Arial" w:cs="Simplified Arabic"/>
                <w:sz w:val="18"/>
                <w:szCs w:val="18"/>
                <w:rtl/>
              </w:rPr>
              <w:t xml:space="preserve">نوع الغرفة: </w:t>
            </w:r>
            <w:r>
              <w:rPr>
                <w:rFonts w:ascii="Arial" w:hAnsi="Arial" w:cs="Simplified Arabic" w:hint="cs"/>
                <w:sz w:val="18"/>
                <w:szCs w:val="18"/>
                <w:rtl/>
              </w:rPr>
              <w:t>(</w:t>
            </w:r>
            <w:r>
              <w:rPr>
                <w:rFonts w:ascii="Arial" w:hAnsi="Arial" w:cs="Simplified Arabic"/>
                <w:sz w:val="18"/>
                <w:szCs w:val="18"/>
                <w:rtl/>
              </w:rPr>
              <w:t>مفردة، مزدوجة، ثلاثية، رباعية، اجنحة</w:t>
            </w:r>
            <w:r w:rsidRPr="00B04252">
              <w:rPr>
                <w:rFonts w:ascii="Arial" w:hAnsi="Arial" w:cs="Simplified Arabic"/>
                <w:sz w:val="18"/>
                <w:szCs w:val="18"/>
                <w:rtl/>
              </w:rPr>
              <w:t>، اخرى</w:t>
            </w:r>
            <w:r>
              <w:rPr>
                <w:rFonts w:ascii="Arial" w:hAnsi="Arial" w:cs="Simplified Arabic" w:hint="cs"/>
                <w:sz w:val="18"/>
                <w:szCs w:val="18"/>
                <w:rtl/>
              </w:rPr>
              <w:t>)</w:t>
            </w:r>
            <w:r w:rsidRPr="00B04252">
              <w:rPr>
                <w:rFonts w:ascii="Arial" w:hAnsi="Arial" w:cs="Simplified Arabic"/>
                <w:sz w:val="18"/>
                <w:szCs w:val="18"/>
                <w:rtl/>
              </w:rPr>
              <w:t xml:space="preserve"> </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808" w:type="dxa"/>
            <w:tcBorders>
              <w:top w:val="nil"/>
              <w:left w:val="single" w:sz="4" w:space="0" w:color="auto"/>
              <w:bottom w:val="single" w:sz="4" w:space="0" w:color="auto"/>
              <w:right w:val="single" w:sz="4" w:space="0" w:color="auto"/>
            </w:tcBorders>
          </w:tcPr>
          <w:p w:rsidR="000411C0" w:rsidRDefault="000411C0" w:rsidP="00DA0B98">
            <w:pPr>
              <w:jc w:val="both"/>
            </w:pPr>
            <w:r w:rsidRPr="007C4B13">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7C4B13" w:rsidRDefault="000411C0" w:rsidP="00DA0B98">
            <w:pPr>
              <w:jc w:val="both"/>
              <w:rPr>
                <w:rFonts w:ascii="Arial" w:hAnsi="Arial" w:cs="Simplified Arabic"/>
                <w:sz w:val="18"/>
                <w:szCs w:val="18"/>
                <w:rtl/>
              </w:rPr>
            </w:pPr>
          </w:p>
        </w:tc>
      </w:tr>
      <w:tr w:rsidR="000411C0" w:rsidRPr="009438EF" w:rsidTr="00530114">
        <w:trPr>
          <w:trHeight w:val="2755"/>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lastRenderedPageBreak/>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2010011</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6C4393">
              <w:rPr>
                <w:rFonts w:cs="Simplified Arabic" w:hint="cs"/>
                <w:sz w:val="18"/>
                <w:szCs w:val="18"/>
                <w:rtl/>
              </w:rPr>
              <w:t>عدد الغرف الفندقية المشغولة</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cs="Simplified Arabic" w:hint="cs"/>
                <w:sz w:val="18"/>
                <w:szCs w:val="18"/>
                <w:rtl/>
              </w:rPr>
              <w:t xml:space="preserve">مؤشر يقيس </w:t>
            </w:r>
            <w:r w:rsidRPr="006C4393">
              <w:rPr>
                <w:rFonts w:cs="Simplified Arabic" w:hint="eastAsia"/>
                <w:sz w:val="18"/>
                <w:szCs w:val="18"/>
                <w:rtl/>
              </w:rPr>
              <w:t>عدد</w:t>
            </w:r>
            <w:r w:rsidRPr="006C4393">
              <w:rPr>
                <w:rFonts w:cs="Simplified Arabic"/>
                <w:sz w:val="18"/>
                <w:szCs w:val="18"/>
                <w:rtl/>
              </w:rPr>
              <w:t xml:space="preserve"> الغرف التي تم حجزها </w:t>
            </w:r>
            <w:r w:rsidRPr="006C4393">
              <w:rPr>
                <w:rFonts w:cs="Simplified Arabic" w:hint="eastAsia"/>
                <w:sz w:val="18"/>
                <w:szCs w:val="18"/>
                <w:rtl/>
              </w:rPr>
              <w:t>ومدفوعة</w:t>
            </w:r>
            <w:r w:rsidRPr="006C4393">
              <w:rPr>
                <w:rFonts w:cs="Simplified Arabic"/>
                <w:sz w:val="18"/>
                <w:szCs w:val="18"/>
                <w:rtl/>
              </w:rPr>
              <w:t xml:space="preserve"> الأجر من قبل النزلاء لاستخدامها لغرض المبيت.  </w:t>
            </w:r>
            <w:r w:rsidRPr="006C4393">
              <w:rPr>
                <w:rFonts w:cs="Simplified Arabic" w:hint="eastAsia"/>
                <w:sz w:val="18"/>
                <w:szCs w:val="18"/>
                <w:rtl/>
              </w:rPr>
              <w:t>وتعتبر</w:t>
            </w:r>
            <w:r w:rsidRPr="006C4393">
              <w:rPr>
                <w:rFonts w:cs="Simplified Arabic"/>
                <w:sz w:val="18"/>
                <w:szCs w:val="18"/>
                <w:rtl/>
              </w:rPr>
              <w:t xml:space="preserve"> الغرفة مشغولة سواء</w:t>
            </w:r>
            <w:r w:rsidRPr="006C4393">
              <w:rPr>
                <w:rFonts w:cs="Simplified Arabic" w:hint="cs"/>
                <w:sz w:val="18"/>
                <w:szCs w:val="18"/>
                <w:rtl/>
              </w:rPr>
              <w:t>ً</w:t>
            </w:r>
            <w:r>
              <w:rPr>
                <w:rFonts w:cs="Simplified Arabic"/>
                <w:sz w:val="18"/>
                <w:szCs w:val="18"/>
                <w:rtl/>
              </w:rPr>
              <w:t xml:space="preserve"> استخدمت فعلياً أو لم تستخدم</w:t>
            </w:r>
          </w:p>
        </w:tc>
        <w:tc>
          <w:tcPr>
            <w:tcW w:w="1849" w:type="dxa"/>
            <w:tcBorders>
              <w:top w:val="nil"/>
              <w:left w:val="single" w:sz="4" w:space="0" w:color="auto"/>
              <w:bottom w:val="single" w:sz="4" w:space="0" w:color="auto"/>
              <w:right w:val="single" w:sz="4" w:space="0" w:color="auto"/>
            </w:tcBorders>
          </w:tcPr>
          <w:p w:rsidR="000411C0" w:rsidRPr="006C4393" w:rsidRDefault="000411C0" w:rsidP="000A6768">
            <w:pPr>
              <w:rPr>
                <w:rFonts w:ascii="Arial" w:hAnsi="Arial" w:cs="Simplified Arabic"/>
                <w:sz w:val="18"/>
                <w:szCs w:val="18"/>
              </w:rPr>
            </w:pPr>
            <w:r w:rsidRPr="006C4393">
              <w:rPr>
                <w:rFonts w:ascii="Arial" w:hAnsi="Arial" w:cs="Simplified Arabic" w:hint="cs"/>
                <w:sz w:val="18"/>
                <w:szCs w:val="18"/>
                <w:rtl/>
              </w:rPr>
              <w:t xml:space="preserve">مجموع </w:t>
            </w:r>
            <w:r>
              <w:rPr>
                <w:rFonts w:ascii="Arial" w:hAnsi="Arial" w:cs="Simplified Arabic" w:hint="cs"/>
                <w:sz w:val="18"/>
                <w:szCs w:val="18"/>
                <w:rtl/>
              </w:rPr>
              <w:t xml:space="preserve">عدد </w:t>
            </w:r>
            <w:r w:rsidRPr="006C4393">
              <w:rPr>
                <w:rFonts w:ascii="Arial" w:hAnsi="Arial" w:cs="Simplified Arabic" w:hint="cs"/>
                <w:sz w:val="18"/>
                <w:szCs w:val="18"/>
                <w:rtl/>
              </w:rPr>
              <w:t xml:space="preserve">الغرف الفندقية </w:t>
            </w:r>
            <w:r>
              <w:rPr>
                <w:rFonts w:ascii="Arial" w:hAnsi="Arial" w:cs="Simplified Arabic" w:hint="cs"/>
                <w:sz w:val="18"/>
                <w:szCs w:val="18"/>
                <w:rtl/>
              </w:rPr>
              <w:t>المشغولة خلال فترة إسناد محددة</w:t>
            </w:r>
          </w:p>
          <w:p w:rsidR="000411C0" w:rsidRPr="004E7769" w:rsidRDefault="000411C0" w:rsidP="000A6768">
            <w:pPr>
              <w:rPr>
                <w:rFonts w:ascii="Arial" w:hAnsi="Arial" w:cs="Simplified Arabic"/>
                <w:sz w:val="18"/>
                <w:szCs w:val="18"/>
              </w:rPr>
            </w:pP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الدولة</w:t>
            </w:r>
            <w:r w:rsidRPr="00BD1092">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808" w:type="dxa"/>
            <w:tcBorders>
              <w:top w:val="nil"/>
              <w:left w:val="single" w:sz="4" w:space="0" w:color="auto"/>
              <w:bottom w:val="single" w:sz="4" w:space="0" w:color="auto"/>
              <w:right w:val="single" w:sz="4" w:space="0" w:color="auto"/>
            </w:tcBorders>
          </w:tcPr>
          <w:p w:rsidR="000411C0" w:rsidRDefault="000411C0" w:rsidP="00DA0B98">
            <w:pPr>
              <w:jc w:val="both"/>
            </w:pPr>
            <w:r w:rsidRPr="007C4B13">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7C4B13" w:rsidRDefault="000411C0" w:rsidP="00DA0B98">
            <w:pPr>
              <w:jc w:val="both"/>
              <w:rPr>
                <w:rFonts w:ascii="Arial" w:hAnsi="Arial" w:cs="Simplified Arabic"/>
                <w:sz w:val="18"/>
                <w:szCs w:val="18"/>
                <w:rtl/>
              </w:rPr>
            </w:pPr>
          </w:p>
        </w:tc>
      </w:tr>
      <w:tr w:rsidR="000411C0" w:rsidRPr="009438EF" w:rsidTr="00530114">
        <w:trPr>
          <w:trHeight w:val="706"/>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2010012</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عدد </w:t>
            </w:r>
            <w:r w:rsidRPr="00B04252">
              <w:rPr>
                <w:rFonts w:ascii="Arial" w:hAnsi="Arial" w:cs="Simplified Arabic"/>
                <w:sz w:val="18"/>
                <w:szCs w:val="18"/>
                <w:rtl/>
              </w:rPr>
              <w:t>الفنادق العاملة</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مؤشر يقيس عدد </w:t>
            </w:r>
            <w:r w:rsidRPr="00B04252">
              <w:rPr>
                <w:rFonts w:ascii="Arial" w:hAnsi="Arial" w:cs="Simplified Arabic"/>
                <w:sz w:val="18"/>
                <w:szCs w:val="18"/>
                <w:rtl/>
              </w:rPr>
              <w:t>الفنادق العاملة</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مجموع</w:t>
            </w:r>
            <w:r w:rsidRPr="00B04252">
              <w:rPr>
                <w:rFonts w:ascii="Arial" w:hAnsi="Arial" w:cs="Simplified Arabic"/>
                <w:sz w:val="18"/>
                <w:szCs w:val="18"/>
                <w:rtl/>
              </w:rPr>
              <w:t xml:space="preserve"> عدد الفنادق العاملة</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 xml:space="preserve">ربعية، </w:t>
            </w:r>
            <w:r w:rsidRPr="00B04252">
              <w:rPr>
                <w:rFonts w:ascii="Arial" w:hAnsi="Arial" w:cs="Simplified Arabic"/>
                <w:sz w:val="18"/>
                <w:szCs w:val="18"/>
                <w:rtl/>
              </w:rPr>
              <w:t xml:space="preserve"> سنوية</w:t>
            </w:r>
          </w:p>
        </w:tc>
        <w:tc>
          <w:tcPr>
            <w:tcW w:w="898" w:type="dxa"/>
            <w:tcBorders>
              <w:top w:val="nil"/>
              <w:left w:val="single" w:sz="4" w:space="0" w:color="auto"/>
              <w:bottom w:val="single" w:sz="4" w:space="0" w:color="auto"/>
              <w:right w:val="single" w:sz="4" w:space="0" w:color="auto"/>
            </w:tcBorders>
          </w:tcPr>
          <w:p w:rsidR="000411C0" w:rsidRDefault="000411C0" w:rsidP="00DA0B98">
            <w:pPr>
              <w:jc w:val="both"/>
              <w:rPr>
                <w:rFonts w:ascii="Arial" w:hAnsi="Arial" w:cs="Simplified Arabic"/>
                <w:sz w:val="18"/>
                <w:szCs w:val="18"/>
                <w:rtl/>
              </w:rPr>
            </w:pPr>
          </w:p>
        </w:tc>
      </w:tr>
      <w:tr w:rsidR="000411C0" w:rsidRPr="009438EF" w:rsidTr="00530114">
        <w:trPr>
          <w:trHeight w:val="114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المركبات العاملة في نشاط تأجير المركبات</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المركبات العاملة في نشاط تأجير المركبات</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المركبات العاملة في نشاط تأجير المركبات</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106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5E46BE">
            <w:pPr>
              <w:jc w:val="center"/>
            </w:pPr>
            <w:r w:rsidRPr="007C376C">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center"/>
              <w:rPr>
                <w:sz w:val="18"/>
                <w:szCs w:val="18"/>
              </w:rPr>
            </w:pPr>
            <w:r>
              <w:rPr>
                <w:sz w:val="18"/>
                <w:szCs w:val="18"/>
              </w:rPr>
              <w:t>2010014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عدد المشاركين في الرحلة من أفراد الأسرة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مؤشر يقيس عدد الأفراد المشاركين في الرحلات السياحية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مجموع عدد الأفراد المشاركين في الرحلات السياحية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r>
              <w:rPr>
                <w:rFonts w:ascii="Arial" w:hAnsi="Arial" w:cs="Simplified Arabic" w:hint="cs"/>
                <w:sz w:val="18"/>
                <w:szCs w:val="18"/>
                <w:rtl/>
              </w:rPr>
              <w:t>نوع الرحلات: (رحلات سياحية محلية، رحلات سياحية خارجية)</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tl/>
              </w:rPr>
            </w:pPr>
          </w:p>
        </w:tc>
      </w:tr>
      <w:tr w:rsidR="000411C0" w:rsidRPr="009438EF" w:rsidTr="00530114">
        <w:trPr>
          <w:trHeight w:val="1562"/>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2010015</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المنشآت السياحية العاملة</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يرصد عدد المنشآت السياحية العاملة</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المنشآت السياحية العاملة</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نوع المنشأة</w:t>
            </w:r>
            <w:r w:rsidRPr="00B04252">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w:t>
            </w:r>
            <w:r>
              <w:rPr>
                <w:rFonts w:ascii="Arial" w:hAnsi="Arial" w:cs="Simplified Arabic"/>
                <w:sz w:val="18"/>
                <w:szCs w:val="18"/>
                <w:rtl/>
              </w:rPr>
              <w:t>دمات للزوار ومكاتب الحج والعمرة، الصناعات الحرفية</w:t>
            </w:r>
            <w:r w:rsidRPr="00B04252">
              <w:rPr>
                <w:rFonts w:ascii="Arial" w:hAnsi="Arial" w:cs="Simplified Arabic"/>
                <w:sz w:val="18"/>
                <w:szCs w:val="18"/>
                <w:rtl/>
              </w:rPr>
              <w:t>، متاجر التحف والهدايا</w:t>
            </w:r>
            <w:r>
              <w:rPr>
                <w:rFonts w:ascii="Arial" w:hAnsi="Arial" w:cs="Simplified Arabic" w:hint="cs"/>
                <w:sz w:val="18"/>
                <w:szCs w:val="18"/>
                <w:rtl/>
              </w:rPr>
              <w:t>)</w:t>
            </w:r>
            <w:r w:rsidRPr="00B04252">
              <w:rPr>
                <w:rFonts w:ascii="Arial" w:hAnsi="Arial" w:cs="Simplified Arabic"/>
                <w:sz w:val="18"/>
                <w:szCs w:val="18"/>
                <w:rtl/>
              </w:rPr>
              <w:t xml:space="preserve"> </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706"/>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2010016</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النزلاء في الفنادق</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النزلاء في الفنادق</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النزلاء في الفنادق</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عدد </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جنسية النزيل  </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808" w:type="dxa"/>
            <w:tcBorders>
              <w:top w:val="nil"/>
              <w:left w:val="single" w:sz="4" w:space="0" w:color="auto"/>
              <w:bottom w:val="single" w:sz="4" w:space="0" w:color="auto"/>
              <w:right w:val="single" w:sz="4" w:space="0" w:color="auto"/>
            </w:tcBorders>
          </w:tcPr>
          <w:p w:rsidR="000411C0" w:rsidRDefault="000411C0" w:rsidP="00DA0B98">
            <w:pPr>
              <w:jc w:val="both"/>
            </w:pPr>
            <w:r w:rsidRPr="00627492">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627492" w:rsidRDefault="000411C0" w:rsidP="00DA0B98">
            <w:pPr>
              <w:jc w:val="both"/>
              <w:rPr>
                <w:rFonts w:ascii="Arial" w:hAnsi="Arial" w:cs="Simplified Arabic"/>
                <w:sz w:val="18"/>
                <w:szCs w:val="18"/>
                <w:rtl/>
              </w:rPr>
            </w:pPr>
          </w:p>
        </w:tc>
      </w:tr>
      <w:tr w:rsidR="000411C0" w:rsidRPr="009438EF" w:rsidTr="00530114">
        <w:trPr>
          <w:trHeight w:val="800"/>
          <w:jc w:val="center"/>
        </w:trPr>
        <w:tc>
          <w:tcPr>
            <w:tcW w:w="624" w:type="dxa"/>
            <w:tcBorders>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lastRenderedPageBreak/>
              <w:t>20</w:t>
            </w:r>
          </w:p>
        </w:tc>
        <w:tc>
          <w:tcPr>
            <w:tcW w:w="991" w:type="dxa"/>
            <w:tcBorders>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2010017</w:t>
            </w:r>
          </w:p>
        </w:tc>
        <w:tc>
          <w:tcPr>
            <w:tcW w:w="1035"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عدد تذاكر السفر المباعة </w:t>
            </w:r>
          </w:p>
        </w:tc>
        <w:tc>
          <w:tcPr>
            <w:tcW w:w="1418"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عدد تذاكر السفر المباعة </w:t>
            </w:r>
          </w:p>
        </w:tc>
        <w:tc>
          <w:tcPr>
            <w:tcW w:w="1849"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عدد تذاكر السفر المباعة </w:t>
            </w:r>
          </w:p>
        </w:tc>
        <w:tc>
          <w:tcPr>
            <w:tcW w:w="1659"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4C543A" w:rsidRDefault="000411C0" w:rsidP="00DA0B98">
            <w:pPr>
              <w:jc w:val="both"/>
              <w:rPr>
                <w:rFonts w:ascii="Arial" w:hAnsi="Arial" w:cs="Simplified Arabic"/>
                <w:sz w:val="18"/>
                <w:szCs w:val="18"/>
              </w:rPr>
            </w:pPr>
            <w:r w:rsidRPr="004C543A">
              <w:rPr>
                <w:rFonts w:ascii="Arial" w:hAnsi="Arial" w:cs="Simplified Arabic"/>
                <w:sz w:val="18"/>
                <w:szCs w:val="18"/>
                <w:rtl/>
              </w:rPr>
              <w:t>البلد المزار</w:t>
            </w:r>
          </w:p>
        </w:tc>
        <w:tc>
          <w:tcPr>
            <w:tcW w:w="1195"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3391"/>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2010018</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قيمة إجمالي الإنتاج للأنشطة السياحية</w:t>
            </w:r>
          </w:p>
        </w:tc>
        <w:tc>
          <w:tcPr>
            <w:tcW w:w="1418" w:type="dxa"/>
            <w:tcBorders>
              <w:top w:val="nil"/>
              <w:left w:val="single" w:sz="4" w:space="0" w:color="auto"/>
              <w:bottom w:val="single" w:sz="4" w:space="0" w:color="auto"/>
              <w:right w:val="single" w:sz="4" w:space="0" w:color="auto"/>
            </w:tcBorders>
          </w:tcPr>
          <w:p w:rsidR="000411C0" w:rsidRPr="00B31B57" w:rsidRDefault="000411C0" w:rsidP="000A6768">
            <w:pPr>
              <w:rPr>
                <w:rFonts w:ascii="Arial" w:hAnsi="Arial" w:cs="Simplified Arabic"/>
                <w:sz w:val="18"/>
                <w:szCs w:val="18"/>
              </w:rPr>
            </w:pPr>
            <w:r w:rsidRPr="00B31B57">
              <w:rPr>
                <w:rFonts w:ascii="Arial" w:hAnsi="Arial" w:cs="Simplified Arabic"/>
                <w:sz w:val="18"/>
                <w:szCs w:val="18"/>
                <w:rtl/>
              </w:rPr>
              <w:t xml:space="preserve">مؤشر يقيس قيمة المنتجات النهائية من </w:t>
            </w:r>
            <w:r w:rsidRPr="00B31B57">
              <w:rPr>
                <w:rFonts w:ascii="Arial" w:hAnsi="Arial" w:cs="Simplified Arabic" w:hint="cs"/>
                <w:sz w:val="18"/>
                <w:szCs w:val="18"/>
                <w:rtl/>
              </w:rPr>
              <w:t>مؤسسات ال</w:t>
            </w:r>
            <w:r w:rsidRPr="00B31B57">
              <w:rPr>
                <w:rFonts w:ascii="Arial" w:hAnsi="Arial" w:cs="Simplified Arabic"/>
                <w:sz w:val="18"/>
                <w:szCs w:val="18"/>
                <w:rtl/>
              </w:rPr>
              <w:t>أنشطة  ال</w:t>
            </w:r>
            <w:r w:rsidRPr="00B31B57">
              <w:rPr>
                <w:rFonts w:ascii="Arial" w:hAnsi="Arial" w:cs="Simplified Arabic" w:hint="cs"/>
                <w:sz w:val="18"/>
                <w:szCs w:val="18"/>
                <w:rtl/>
              </w:rPr>
              <w:t>سياحية</w:t>
            </w:r>
            <w:r w:rsidRPr="00B31B57">
              <w:rPr>
                <w:rFonts w:ascii="Arial" w:hAnsi="Arial" w:cs="Simplified Arabic"/>
                <w:sz w:val="18"/>
                <w:szCs w:val="18"/>
                <w:rtl/>
              </w:rPr>
              <w:t xml:space="preserve"> والتي يتم استخدامها من قبل وحدات أخرى لأغراض الاستهلاك ذاتيًا أو لغايات التكوين الرأسمالي الثابت الإجمالي الذاتي</w:t>
            </w:r>
          </w:p>
        </w:tc>
        <w:tc>
          <w:tcPr>
            <w:tcW w:w="1849" w:type="dxa"/>
            <w:tcBorders>
              <w:top w:val="nil"/>
              <w:left w:val="single" w:sz="4" w:space="0" w:color="auto"/>
              <w:bottom w:val="single" w:sz="4" w:space="0" w:color="auto"/>
              <w:right w:val="single" w:sz="4" w:space="0" w:color="auto"/>
            </w:tcBorders>
          </w:tcPr>
          <w:p w:rsidR="000411C0" w:rsidRPr="00B31B57" w:rsidRDefault="000411C0" w:rsidP="000A6768">
            <w:pPr>
              <w:rPr>
                <w:rFonts w:ascii="Arial" w:hAnsi="Arial" w:cs="Simplified Arabic"/>
                <w:sz w:val="18"/>
                <w:szCs w:val="18"/>
              </w:rPr>
            </w:pPr>
            <w:r w:rsidRPr="00B31B57">
              <w:rPr>
                <w:rFonts w:ascii="Arial" w:hAnsi="Arial" w:cs="Simplified Arabic"/>
                <w:sz w:val="18"/>
                <w:szCs w:val="18"/>
                <w:rtl/>
              </w:rPr>
              <w:t xml:space="preserve">مجموع قيمة السلع والخدمات التي تنتجها </w:t>
            </w:r>
            <w:r w:rsidRPr="00B31B57">
              <w:rPr>
                <w:rFonts w:ascii="Arial" w:hAnsi="Arial" w:cs="Simplified Arabic" w:hint="cs"/>
                <w:sz w:val="18"/>
                <w:szCs w:val="18"/>
                <w:rtl/>
              </w:rPr>
              <w:t>مؤسسات ال</w:t>
            </w:r>
            <w:r w:rsidRPr="00B31B57">
              <w:rPr>
                <w:rFonts w:ascii="Arial" w:hAnsi="Arial" w:cs="Simplified Arabic"/>
                <w:sz w:val="18"/>
                <w:szCs w:val="18"/>
                <w:rtl/>
              </w:rPr>
              <w:t>أنشطة ال</w:t>
            </w:r>
            <w:r w:rsidRPr="00B31B57">
              <w:rPr>
                <w:rFonts w:ascii="Arial" w:hAnsi="Arial" w:cs="Simplified Arabic" w:hint="cs"/>
                <w:sz w:val="18"/>
                <w:szCs w:val="18"/>
                <w:rtl/>
              </w:rPr>
              <w:t>سياحية</w:t>
            </w:r>
            <w:r w:rsidRPr="00B31B57">
              <w:rPr>
                <w:rFonts w:ascii="Arial" w:hAnsi="Arial" w:cs="Simplified Arabic"/>
                <w:sz w:val="18"/>
                <w:szCs w:val="18"/>
                <w:rtl/>
              </w:rPr>
              <w:t xml:space="preserve"> خلال فترة زمنية معينة ويشمل ذلك السلع وا</w:t>
            </w:r>
            <w:r>
              <w:rPr>
                <w:rFonts w:ascii="Arial" w:hAnsi="Arial" w:cs="Simplified Arabic"/>
                <w:sz w:val="18"/>
                <w:szCs w:val="18"/>
                <w:rtl/>
              </w:rPr>
              <w:t>لخدمات المنتجة للاستخدام الذاتي</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نوع المنشأة</w:t>
            </w:r>
            <w:r w:rsidRPr="00B04252">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w:t>
            </w:r>
            <w:r>
              <w:rPr>
                <w:rFonts w:ascii="Arial" w:hAnsi="Arial" w:cs="Simplified Arabic"/>
                <w:sz w:val="18"/>
                <w:szCs w:val="18"/>
                <w:rtl/>
              </w:rPr>
              <w:t>دمات للزوار ومكاتب الحج والعمرة، الصناعات الحرفية</w:t>
            </w:r>
            <w:r w:rsidRPr="00B04252">
              <w:rPr>
                <w:rFonts w:ascii="Arial" w:hAnsi="Arial" w:cs="Simplified Arabic"/>
                <w:sz w:val="18"/>
                <w:szCs w:val="18"/>
                <w:rtl/>
              </w:rPr>
              <w:t>، متاجر التحف والهدايا</w:t>
            </w:r>
            <w:r>
              <w:rPr>
                <w:rFonts w:ascii="Arial" w:hAnsi="Arial" w:cs="Simplified Arabic" w:hint="cs"/>
                <w:sz w:val="18"/>
                <w:szCs w:val="18"/>
                <w:rtl/>
              </w:rPr>
              <w:t>)</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1554"/>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2010019</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قيمة الأصول الثابتة للمنشآت السياحية العاملة </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قيمة الأصول الثابتة للمنشآت السياحية العاملة </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قيمة الأصول الثابتة للمنشآت السياحية العاملة </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نوع المنشأة</w:t>
            </w:r>
            <w:r w:rsidRPr="00B04252">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w:t>
            </w:r>
            <w:r>
              <w:rPr>
                <w:rFonts w:ascii="Arial" w:hAnsi="Arial" w:cs="Simplified Arabic"/>
                <w:sz w:val="18"/>
                <w:szCs w:val="18"/>
                <w:rtl/>
              </w:rPr>
              <w:t>دمات للزوار ومكاتب الحج والعمرة، الصناعات الحرفية</w:t>
            </w:r>
            <w:r w:rsidRPr="00B04252">
              <w:rPr>
                <w:rFonts w:ascii="Arial" w:hAnsi="Arial" w:cs="Simplified Arabic"/>
                <w:sz w:val="18"/>
                <w:szCs w:val="18"/>
                <w:rtl/>
              </w:rPr>
              <w:t>، متاجر التحف والهدايا</w:t>
            </w:r>
            <w:r>
              <w:rPr>
                <w:rFonts w:ascii="Arial" w:hAnsi="Arial" w:cs="Simplified Arabic" w:hint="cs"/>
                <w:sz w:val="18"/>
                <w:szCs w:val="18"/>
                <w:rtl/>
              </w:rPr>
              <w:t>)</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1281"/>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A48CC">
            <w:pPr>
              <w:jc w:val="center"/>
              <w:rPr>
                <w:sz w:val="18"/>
                <w:szCs w:val="18"/>
              </w:rPr>
            </w:pPr>
            <w:r>
              <w:rPr>
                <w:sz w:val="18"/>
                <w:szCs w:val="18"/>
              </w:rPr>
              <w:t>2010020</w:t>
            </w:r>
          </w:p>
        </w:tc>
        <w:tc>
          <w:tcPr>
            <w:tcW w:w="1035"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متوسط إشغال الاسِرَة في الفنادق</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sz w:val="18"/>
                <w:szCs w:val="18"/>
                <w:rtl/>
              </w:rPr>
              <w:t>متوسط</w:t>
            </w:r>
            <w:r w:rsidRPr="00B04252">
              <w:rPr>
                <w:rFonts w:ascii="Arial" w:hAnsi="Arial" w:cs="Simplified Arabic"/>
                <w:sz w:val="18"/>
                <w:szCs w:val="18"/>
                <w:rtl/>
              </w:rPr>
              <w:t xml:space="preserve"> إشغال الأسرّة في الفنادق العاملة</w:t>
            </w:r>
            <w:r>
              <w:rPr>
                <w:rFonts w:ascii="Arial" w:hAnsi="Arial" w:cs="Simplified Arabic"/>
                <w:sz w:val="18"/>
                <w:szCs w:val="18"/>
                <w:rtl/>
              </w:rPr>
              <w:t xml:space="preserve"> خلال فترة محددة</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عدد</w:t>
            </w:r>
            <w:r w:rsidRPr="00B04252">
              <w:rPr>
                <w:rFonts w:ascii="Arial" w:hAnsi="Arial" w:cs="Simplified Arabic"/>
                <w:sz w:val="18"/>
                <w:szCs w:val="18"/>
                <w:rtl/>
              </w:rPr>
              <w:t xml:space="preserve"> الأسرّة</w:t>
            </w:r>
            <w:r>
              <w:rPr>
                <w:rFonts w:ascii="Arial" w:hAnsi="Arial" w:cs="Simplified Arabic"/>
                <w:sz w:val="18"/>
                <w:szCs w:val="18"/>
                <w:rtl/>
              </w:rPr>
              <w:t xml:space="preserve"> المشغولة (عدد ليالي المبيت)</w:t>
            </w:r>
            <w:r w:rsidRPr="00B04252">
              <w:rPr>
                <w:rFonts w:ascii="Arial" w:hAnsi="Arial" w:cs="Simplified Arabic"/>
                <w:sz w:val="18"/>
                <w:szCs w:val="18"/>
                <w:rtl/>
              </w:rPr>
              <w:t xml:space="preserve"> مقسوما على عدد أيام الإشغال</w:t>
            </w:r>
          </w:p>
        </w:tc>
        <w:tc>
          <w:tcPr>
            <w:tcW w:w="1659"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متوسط</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808" w:type="dxa"/>
            <w:tcBorders>
              <w:top w:val="nil"/>
              <w:left w:val="single" w:sz="4" w:space="0" w:color="auto"/>
              <w:bottom w:val="single" w:sz="4" w:space="0" w:color="auto"/>
              <w:right w:val="single" w:sz="4" w:space="0" w:color="auto"/>
            </w:tcBorders>
          </w:tcPr>
          <w:p w:rsidR="000411C0" w:rsidRDefault="000411C0" w:rsidP="00AA48CC">
            <w:pPr>
              <w:jc w:val="both"/>
            </w:pPr>
            <w:r w:rsidRPr="007C4B13">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7C4B13" w:rsidRDefault="000411C0" w:rsidP="00AA48CC">
            <w:pPr>
              <w:jc w:val="both"/>
              <w:rPr>
                <w:rFonts w:ascii="Arial" w:hAnsi="Arial" w:cs="Simplified Arabic"/>
                <w:sz w:val="18"/>
                <w:szCs w:val="18"/>
                <w:rtl/>
              </w:rPr>
            </w:pPr>
          </w:p>
        </w:tc>
      </w:tr>
      <w:tr w:rsidR="000411C0" w:rsidRPr="009438EF" w:rsidTr="00530114">
        <w:trPr>
          <w:trHeight w:val="1225"/>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A48CC">
            <w:pPr>
              <w:jc w:val="center"/>
              <w:rPr>
                <w:sz w:val="18"/>
                <w:szCs w:val="18"/>
              </w:rPr>
            </w:pPr>
            <w:r>
              <w:rPr>
                <w:sz w:val="18"/>
                <w:szCs w:val="18"/>
              </w:rPr>
              <w:t>2010021</w:t>
            </w:r>
          </w:p>
        </w:tc>
        <w:tc>
          <w:tcPr>
            <w:tcW w:w="1035"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متوسط إشغال الغرف الفندقية</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sz w:val="18"/>
                <w:szCs w:val="18"/>
                <w:rtl/>
              </w:rPr>
              <w:t>متوسط</w:t>
            </w:r>
            <w:r w:rsidRPr="00B04252">
              <w:rPr>
                <w:rFonts w:ascii="Arial" w:hAnsi="Arial" w:cs="Simplified Arabic"/>
                <w:sz w:val="18"/>
                <w:szCs w:val="18"/>
                <w:rtl/>
              </w:rPr>
              <w:t xml:space="preserve"> إشغال الغرف في الفنادق العاملة</w:t>
            </w:r>
            <w:r>
              <w:rPr>
                <w:rFonts w:ascii="Arial" w:hAnsi="Arial" w:cs="Simplified Arabic"/>
                <w:sz w:val="18"/>
                <w:szCs w:val="18"/>
                <w:rtl/>
              </w:rPr>
              <w:t xml:space="preserve"> خلال فترة محددة</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عدد</w:t>
            </w:r>
            <w:r w:rsidRPr="00B04252">
              <w:rPr>
                <w:rFonts w:ascii="Arial" w:hAnsi="Arial" w:cs="Simplified Arabic"/>
                <w:sz w:val="18"/>
                <w:szCs w:val="18"/>
                <w:rtl/>
              </w:rPr>
              <w:t xml:space="preserve"> الغرف</w:t>
            </w:r>
            <w:r>
              <w:rPr>
                <w:rFonts w:ascii="Arial" w:hAnsi="Arial" w:cs="Simplified Arabic"/>
                <w:sz w:val="18"/>
                <w:szCs w:val="18"/>
                <w:rtl/>
              </w:rPr>
              <w:t xml:space="preserve"> المشغولة</w:t>
            </w:r>
            <w:r w:rsidRPr="00B04252">
              <w:rPr>
                <w:rFonts w:ascii="Arial" w:hAnsi="Arial" w:cs="Simplified Arabic"/>
                <w:sz w:val="18"/>
                <w:szCs w:val="18"/>
                <w:rtl/>
              </w:rPr>
              <w:t xml:space="preserve"> مقسوما على عدد أيام الإشغال</w:t>
            </w:r>
          </w:p>
        </w:tc>
        <w:tc>
          <w:tcPr>
            <w:tcW w:w="1659"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متوسط</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808" w:type="dxa"/>
            <w:tcBorders>
              <w:top w:val="nil"/>
              <w:left w:val="single" w:sz="4" w:space="0" w:color="auto"/>
              <w:bottom w:val="single" w:sz="4" w:space="0" w:color="auto"/>
              <w:right w:val="single" w:sz="4" w:space="0" w:color="auto"/>
            </w:tcBorders>
          </w:tcPr>
          <w:p w:rsidR="000411C0" w:rsidRDefault="000411C0" w:rsidP="00AA48CC">
            <w:pPr>
              <w:jc w:val="both"/>
            </w:pPr>
            <w:r w:rsidRPr="007C4B13">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7C4B13" w:rsidRDefault="000411C0" w:rsidP="00AA48CC">
            <w:pPr>
              <w:jc w:val="both"/>
              <w:rPr>
                <w:rFonts w:ascii="Arial" w:hAnsi="Arial" w:cs="Simplified Arabic"/>
                <w:sz w:val="18"/>
                <w:szCs w:val="18"/>
                <w:rtl/>
              </w:rPr>
            </w:pPr>
          </w:p>
        </w:tc>
      </w:tr>
      <w:tr w:rsidR="000411C0" w:rsidRPr="009438EF" w:rsidTr="00530114">
        <w:trPr>
          <w:trHeight w:val="1327"/>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lastRenderedPageBreak/>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2010022</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C80547">
            <w:pPr>
              <w:rPr>
                <w:rFonts w:ascii="Arial" w:hAnsi="Arial" w:cs="Simplified Arabic"/>
                <w:sz w:val="18"/>
                <w:szCs w:val="18"/>
              </w:rPr>
            </w:pPr>
            <w:r w:rsidRPr="00B04252">
              <w:rPr>
                <w:rFonts w:ascii="Arial" w:hAnsi="Arial" w:cs="Simplified Arabic"/>
                <w:sz w:val="18"/>
                <w:szCs w:val="18"/>
                <w:rtl/>
              </w:rPr>
              <w:t xml:space="preserve">متوسط الإنفاق خلال الرحلة للزائر </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حجم إنفاق الزوار الوافدين خلال الرحلة الواحدة</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إجمالي نفقات الزوار الوافدين على الرحلات السياحية على عددهم</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C27F9A">
            <w:pPr>
              <w:rPr>
                <w:rFonts w:ascii="Arial" w:hAnsi="Arial" w:cs="Simplified Arabic"/>
                <w:sz w:val="18"/>
                <w:szCs w:val="18"/>
              </w:rPr>
            </w:pPr>
            <w:r>
              <w:rPr>
                <w:rFonts w:ascii="Arial" w:hAnsi="Arial" w:cs="Simplified Arabic" w:hint="cs"/>
                <w:sz w:val="18"/>
                <w:szCs w:val="18"/>
                <w:rtl/>
              </w:rPr>
              <w:t>بنود</w:t>
            </w:r>
            <w:r w:rsidRPr="00B04252">
              <w:rPr>
                <w:rFonts w:ascii="Arial" w:hAnsi="Arial" w:cs="Simplified Arabic"/>
                <w:sz w:val="18"/>
                <w:szCs w:val="18"/>
                <w:rtl/>
              </w:rPr>
              <w:t xml:space="preserve"> الانفاق: </w:t>
            </w:r>
            <w:r>
              <w:rPr>
                <w:rFonts w:ascii="Arial" w:hAnsi="Arial" w:cs="Simplified Arabic" w:hint="cs"/>
                <w:sz w:val="18"/>
                <w:szCs w:val="18"/>
                <w:rtl/>
              </w:rPr>
              <w:t>(</w:t>
            </w:r>
            <w:r w:rsidRPr="00B04252">
              <w:rPr>
                <w:rFonts w:ascii="Arial" w:hAnsi="Arial" w:cs="Simplified Arabic"/>
                <w:sz w:val="18"/>
                <w:szCs w:val="18"/>
                <w:rtl/>
              </w:rPr>
              <w:t>ا</w:t>
            </w:r>
            <w:r>
              <w:rPr>
                <w:rFonts w:ascii="Arial" w:hAnsi="Arial" w:cs="Simplified Arabic"/>
                <w:sz w:val="18"/>
                <w:szCs w:val="18"/>
                <w:rtl/>
              </w:rPr>
              <w:t>لطعام والشراب، المبيت، التسوق، المواصلات، نفقات ترفيهية</w:t>
            </w:r>
            <w:r w:rsidRPr="00B04252">
              <w:rPr>
                <w:rFonts w:ascii="Arial" w:hAnsi="Arial" w:cs="Simplified Arabic"/>
                <w:sz w:val="18"/>
                <w:szCs w:val="18"/>
                <w:rtl/>
              </w:rPr>
              <w:t>، اخرى</w:t>
            </w:r>
            <w:r>
              <w:rPr>
                <w:rFonts w:ascii="Arial" w:hAnsi="Arial" w:cs="Simplified Arabic" w:hint="cs"/>
                <w:sz w:val="18"/>
                <w:szCs w:val="18"/>
                <w:rtl/>
              </w:rPr>
              <w:t>)</w:t>
            </w:r>
            <w:r w:rsidRPr="00B04252">
              <w:rPr>
                <w:rFonts w:ascii="Arial" w:hAnsi="Arial" w:cs="Simplified Arabic"/>
                <w:sz w:val="18"/>
                <w:szCs w:val="18"/>
                <w:rtl/>
              </w:rPr>
              <w:t xml:space="preserve"> </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6B33B1">
            <w:pPr>
              <w:rPr>
                <w:rFonts w:ascii="Arial" w:hAnsi="Arial" w:cs="Simplified Arabic"/>
                <w:sz w:val="18"/>
                <w:szCs w:val="18"/>
              </w:rPr>
            </w:pPr>
            <w:r>
              <w:rPr>
                <w:rFonts w:ascii="Arial" w:hAnsi="Arial" w:cs="Simplified Arabic"/>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Default="000411C0" w:rsidP="006B33B1">
            <w:pPr>
              <w:rPr>
                <w:rFonts w:ascii="Arial" w:hAnsi="Arial" w:cs="Simplified Arabic"/>
                <w:sz w:val="18"/>
                <w:szCs w:val="18"/>
                <w:rtl/>
              </w:rPr>
            </w:pPr>
          </w:p>
        </w:tc>
      </w:tr>
      <w:tr w:rsidR="000411C0" w:rsidRPr="009438EF" w:rsidTr="00530114">
        <w:trPr>
          <w:trHeight w:val="1621"/>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2010023</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متوسط إنفاق الأسرة على الرحلة ال</w:t>
            </w:r>
            <w:r>
              <w:rPr>
                <w:rFonts w:ascii="Arial" w:hAnsi="Arial" w:cs="Simplified Arabic"/>
                <w:sz w:val="18"/>
                <w:szCs w:val="18"/>
                <w:rtl/>
              </w:rPr>
              <w:t xml:space="preserve">سياحية </w:t>
            </w:r>
            <w:r w:rsidRPr="00B04252">
              <w:rPr>
                <w:rFonts w:ascii="Arial" w:hAnsi="Arial" w:cs="Simplified Arabic"/>
                <w:sz w:val="18"/>
                <w:szCs w:val="18"/>
                <w:rtl/>
              </w:rPr>
              <w:t>الواحدة</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hint="cs"/>
                <w:sz w:val="18"/>
                <w:szCs w:val="18"/>
                <w:rtl/>
              </w:rPr>
              <w:t xml:space="preserve">متوسط </w:t>
            </w:r>
            <w:r w:rsidRPr="00B04252">
              <w:rPr>
                <w:rFonts w:ascii="Arial" w:hAnsi="Arial" w:cs="Simplified Arabic"/>
                <w:sz w:val="18"/>
                <w:szCs w:val="18"/>
                <w:rtl/>
              </w:rPr>
              <w:t>إنفاق الأسرة على الرحلة السياحية</w:t>
            </w:r>
          </w:p>
        </w:tc>
        <w:tc>
          <w:tcPr>
            <w:tcW w:w="1849" w:type="dxa"/>
            <w:tcBorders>
              <w:top w:val="nil"/>
              <w:left w:val="single" w:sz="4" w:space="0" w:color="auto"/>
              <w:bottom w:val="single" w:sz="4" w:space="0" w:color="auto"/>
              <w:right w:val="single" w:sz="4" w:space="0" w:color="auto"/>
            </w:tcBorders>
          </w:tcPr>
          <w:p w:rsidR="000411C0" w:rsidRPr="00642153" w:rsidRDefault="000411C0" w:rsidP="000A6768">
            <w:pPr>
              <w:rPr>
                <w:rFonts w:ascii="Arial" w:hAnsi="Arial" w:cs="Simplified Arabic"/>
                <w:sz w:val="18"/>
                <w:szCs w:val="18"/>
              </w:rPr>
            </w:pPr>
            <w:r>
              <w:rPr>
                <w:rFonts w:ascii="Arial" w:hAnsi="Arial" w:cs="Simplified Arabic" w:hint="cs"/>
                <w:sz w:val="18"/>
                <w:szCs w:val="18"/>
                <w:rtl/>
              </w:rPr>
              <w:t xml:space="preserve">يحسب بقسمة </w:t>
            </w:r>
            <w:r w:rsidRPr="00642153">
              <w:rPr>
                <w:rFonts w:ascii="Arial" w:hAnsi="Arial" w:cs="Simplified Arabic"/>
                <w:sz w:val="18"/>
                <w:szCs w:val="18"/>
                <w:rtl/>
              </w:rPr>
              <w:t>ق</w:t>
            </w:r>
            <w:r w:rsidRPr="00642153">
              <w:rPr>
                <w:rFonts w:ascii="Arial" w:hAnsi="Arial" w:cs="Simplified Arabic" w:hint="cs"/>
                <w:sz w:val="18"/>
                <w:szCs w:val="18"/>
                <w:rtl/>
              </w:rPr>
              <w:t>ي</w:t>
            </w:r>
            <w:r w:rsidRPr="00642153">
              <w:rPr>
                <w:rFonts w:ascii="Arial" w:hAnsi="Arial" w:cs="Simplified Arabic"/>
                <w:sz w:val="18"/>
                <w:szCs w:val="18"/>
                <w:rtl/>
              </w:rPr>
              <w:t>مة إجمالي نفقات الأسر</w:t>
            </w:r>
            <w:r w:rsidRPr="00642153">
              <w:rPr>
                <w:rFonts w:ascii="Arial" w:hAnsi="Arial" w:cs="Simplified Arabic" w:hint="cs"/>
                <w:sz w:val="18"/>
                <w:szCs w:val="18"/>
                <w:rtl/>
              </w:rPr>
              <w:t>ة</w:t>
            </w:r>
            <w:r w:rsidRPr="00642153">
              <w:rPr>
                <w:rFonts w:ascii="Arial" w:hAnsi="Arial" w:cs="Simplified Arabic"/>
                <w:sz w:val="18"/>
                <w:szCs w:val="18"/>
                <w:rtl/>
              </w:rPr>
              <w:t xml:space="preserve"> على الرحلات السياحية على </w:t>
            </w:r>
            <w:r>
              <w:rPr>
                <w:rFonts w:ascii="Arial" w:hAnsi="Arial" w:cs="Simplified Arabic" w:hint="cs"/>
                <w:sz w:val="18"/>
                <w:szCs w:val="18"/>
                <w:rtl/>
              </w:rPr>
              <w:t xml:space="preserve">مجموع </w:t>
            </w:r>
            <w:r w:rsidRPr="00642153">
              <w:rPr>
                <w:rFonts w:ascii="Arial" w:hAnsi="Arial" w:cs="Simplified Arabic"/>
                <w:sz w:val="18"/>
                <w:szCs w:val="18"/>
                <w:rtl/>
              </w:rPr>
              <w:t xml:space="preserve">عدد </w:t>
            </w:r>
            <w:r w:rsidRPr="00642153">
              <w:rPr>
                <w:rFonts w:ascii="Arial" w:hAnsi="Arial" w:cs="Simplified Arabic" w:hint="cs"/>
                <w:sz w:val="18"/>
                <w:szCs w:val="18"/>
                <w:rtl/>
              </w:rPr>
              <w:t>ال</w:t>
            </w:r>
            <w:r w:rsidRPr="00642153">
              <w:rPr>
                <w:rFonts w:ascii="Arial" w:hAnsi="Arial" w:cs="Simplified Arabic"/>
                <w:sz w:val="18"/>
                <w:szCs w:val="18"/>
                <w:rtl/>
              </w:rPr>
              <w:t>رحلات</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Default="000411C0" w:rsidP="00EC01F8">
            <w:pPr>
              <w:rPr>
                <w:rFonts w:ascii="Arial" w:hAnsi="Arial" w:cs="Simplified Arabic"/>
                <w:sz w:val="18"/>
                <w:szCs w:val="18"/>
                <w:rtl/>
              </w:rPr>
            </w:pPr>
            <w:r>
              <w:rPr>
                <w:rFonts w:ascii="Arial" w:hAnsi="Arial" w:cs="Simplified Arabic" w:hint="cs"/>
                <w:sz w:val="18"/>
                <w:szCs w:val="18"/>
                <w:rtl/>
              </w:rPr>
              <w:t>بنود</w:t>
            </w:r>
            <w:r w:rsidRPr="00B04252">
              <w:rPr>
                <w:rFonts w:ascii="Arial" w:hAnsi="Arial" w:cs="Simplified Arabic"/>
                <w:sz w:val="18"/>
                <w:szCs w:val="18"/>
                <w:rtl/>
              </w:rPr>
              <w:t xml:space="preserve"> ال</w:t>
            </w:r>
            <w:r>
              <w:rPr>
                <w:rFonts w:ascii="Arial" w:hAnsi="Arial" w:cs="Simplified Arabic"/>
                <w:sz w:val="18"/>
                <w:szCs w:val="18"/>
                <w:rtl/>
              </w:rPr>
              <w:t>انفاق:</w:t>
            </w:r>
            <w:r>
              <w:rPr>
                <w:rFonts w:ascii="Arial" w:hAnsi="Arial" w:cs="Simplified Arabic" w:hint="cs"/>
                <w:sz w:val="18"/>
                <w:szCs w:val="18"/>
                <w:rtl/>
              </w:rPr>
              <w:t xml:space="preserve"> (</w:t>
            </w:r>
            <w:r>
              <w:rPr>
                <w:rFonts w:ascii="Arial" w:hAnsi="Arial" w:cs="Simplified Arabic"/>
                <w:sz w:val="18"/>
                <w:szCs w:val="18"/>
                <w:rtl/>
              </w:rPr>
              <w:t xml:space="preserve">انفاق على الطعام والشراب، المبيت، التسوق، </w:t>
            </w:r>
            <w:r w:rsidRPr="00B04252">
              <w:rPr>
                <w:rFonts w:ascii="Arial" w:hAnsi="Arial" w:cs="Simplified Arabic"/>
                <w:sz w:val="18"/>
                <w:szCs w:val="18"/>
                <w:rtl/>
              </w:rPr>
              <w:t>المواصلات</w:t>
            </w:r>
            <w:r>
              <w:rPr>
                <w:rFonts w:ascii="Arial" w:hAnsi="Arial" w:cs="Simplified Arabic"/>
                <w:sz w:val="18"/>
                <w:szCs w:val="18"/>
                <w:rtl/>
              </w:rPr>
              <w:t>، نفقات ترفيهية</w:t>
            </w:r>
            <w:r w:rsidRPr="00B04252">
              <w:rPr>
                <w:rFonts w:ascii="Arial" w:hAnsi="Arial" w:cs="Simplified Arabic"/>
                <w:sz w:val="18"/>
                <w:szCs w:val="18"/>
                <w:rtl/>
              </w:rPr>
              <w:t>، اخرى</w:t>
            </w:r>
            <w:r>
              <w:rPr>
                <w:rFonts w:ascii="Arial" w:hAnsi="Arial" w:cs="Simplified Arabic" w:hint="cs"/>
                <w:sz w:val="18"/>
                <w:szCs w:val="18"/>
                <w:rtl/>
              </w:rPr>
              <w:t>)</w:t>
            </w:r>
            <w:r w:rsidRPr="00B04252">
              <w:rPr>
                <w:rFonts w:ascii="Arial" w:hAnsi="Arial" w:cs="Simplified Arabic"/>
                <w:sz w:val="18"/>
                <w:szCs w:val="18"/>
                <w:rtl/>
              </w:rPr>
              <w:t xml:space="preserve"> </w:t>
            </w:r>
          </w:p>
          <w:p w:rsidR="000411C0" w:rsidRPr="00B04252" w:rsidRDefault="000411C0" w:rsidP="006B33B1">
            <w:pPr>
              <w:rPr>
                <w:rFonts w:ascii="Arial" w:hAnsi="Arial" w:cs="Simplified Arabic"/>
                <w:sz w:val="18"/>
                <w:szCs w:val="18"/>
              </w:rPr>
            </w:pPr>
            <w:r>
              <w:rPr>
                <w:rFonts w:ascii="Arial" w:hAnsi="Arial" w:cs="Simplified Arabic" w:hint="cs"/>
                <w:sz w:val="18"/>
                <w:szCs w:val="18"/>
                <w:rtl/>
              </w:rPr>
              <w:t>و</w:t>
            </w:r>
            <w:r>
              <w:rPr>
                <w:rFonts w:ascii="Arial" w:hAnsi="Arial" w:cs="Simplified Arabic"/>
                <w:sz w:val="18"/>
                <w:szCs w:val="18"/>
                <w:rtl/>
              </w:rPr>
              <w:t>نوع الرحلة السياحية:</w:t>
            </w:r>
            <w:r>
              <w:rPr>
                <w:rFonts w:ascii="Arial" w:hAnsi="Arial" w:cs="Simplified Arabic" w:hint="cs"/>
                <w:sz w:val="18"/>
                <w:szCs w:val="18"/>
                <w:rtl/>
              </w:rPr>
              <w:t xml:space="preserve"> (</w:t>
            </w:r>
            <w:r>
              <w:rPr>
                <w:rFonts w:ascii="Arial" w:hAnsi="Arial" w:cs="Simplified Arabic"/>
                <w:sz w:val="18"/>
                <w:szCs w:val="18"/>
                <w:rtl/>
              </w:rPr>
              <w:t>رحلة محلية، رحلة خارجية</w:t>
            </w:r>
            <w:r>
              <w:rPr>
                <w:rFonts w:ascii="Arial" w:hAnsi="Arial" w:cs="Simplified Arabic" w:hint="cs"/>
                <w:sz w:val="18"/>
                <w:szCs w:val="18"/>
                <w:rtl/>
              </w:rPr>
              <w:t>)</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1262"/>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2010024</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السياحة</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2A2979">
              <w:rPr>
                <w:rFonts w:ascii="Arial" w:hAnsi="Arial" w:cs="Simplified Arabic"/>
                <w:sz w:val="18"/>
                <w:szCs w:val="18"/>
                <w:rtl/>
              </w:rPr>
              <w:t>متوسط عدد الاسرَّة المتاحة</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7A256C">
              <w:rPr>
                <w:rFonts w:ascii="Arial" w:hAnsi="Arial" w:cs="Simplified Arabic"/>
                <w:sz w:val="18"/>
                <w:szCs w:val="18"/>
                <w:rtl/>
              </w:rPr>
              <w:t xml:space="preserve">مؤشر يقيس متوسط عدد </w:t>
            </w:r>
            <w:r w:rsidRPr="00B54F06">
              <w:rPr>
                <w:rFonts w:ascii="Arial" w:hAnsi="Arial" w:cs="Simplified Arabic"/>
                <w:sz w:val="18"/>
                <w:szCs w:val="18"/>
                <w:rtl/>
              </w:rPr>
              <w:t xml:space="preserve">الأسِرَة </w:t>
            </w:r>
            <w:r w:rsidRPr="007A256C">
              <w:rPr>
                <w:rFonts w:ascii="Arial" w:hAnsi="Arial" w:cs="Simplified Arabic"/>
                <w:sz w:val="18"/>
                <w:szCs w:val="18"/>
                <w:rtl/>
              </w:rPr>
              <w:t>المتاحة في الفنادق خلال العام</w:t>
            </w:r>
            <w:r>
              <w:rPr>
                <w:rFonts w:ascii="Arial" w:hAnsi="Arial" w:cs="Simplified Arabic" w:hint="cs"/>
                <w:sz w:val="18"/>
                <w:szCs w:val="18"/>
                <w:rtl/>
              </w:rPr>
              <w:t>/ الربع</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مجموع</w:t>
            </w:r>
            <w:r w:rsidRPr="00B04252">
              <w:rPr>
                <w:rFonts w:ascii="Arial" w:hAnsi="Arial" w:cs="Simplified Arabic"/>
                <w:sz w:val="18"/>
                <w:szCs w:val="18"/>
                <w:rtl/>
              </w:rPr>
              <w:t xml:space="preserve"> </w:t>
            </w:r>
            <w:r w:rsidRPr="007A256C">
              <w:rPr>
                <w:rFonts w:ascii="Arial" w:hAnsi="Arial" w:cs="Simplified Arabic"/>
                <w:sz w:val="18"/>
                <w:szCs w:val="18"/>
                <w:rtl/>
              </w:rPr>
              <w:t xml:space="preserve">عدد الأسِرَة المتاحة في الفنادق في كل شهر، </w:t>
            </w:r>
            <w:r>
              <w:rPr>
                <w:rFonts w:ascii="Arial" w:hAnsi="Arial" w:cs="Simplified Arabic" w:hint="cs"/>
                <w:sz w:val="18"/>
                <w:szCs w:val="18"/>
                <w:rtl/>
              </w:rPr>
              <w:t>مقسوما</w:t>
            </w:r>
            <w:r w:rsidRPr="007A256C">
              <w:rPr>
                <w:rFonts w:ascii="Arial" w:hAnsi="Arial" w:cs="Simplified Arabic"/>
                <w:sz w:val="18"/>
                <w:szCs w:val="18"/>
                <w:rtl/>
              </w:rPr>
              <w:t xml:space="preserve"> على عدد الاشهر</w:t>
            </w:r>
            <w:r>
              <w:rPr>
                <w:rFonts w:ascii="Arial" w:hAnsi="Arial" w:cs="Simplified Arabic" w:hint="cs"/>
                <w:sz w:val="18"/>
                <w:szCs w:val="18"/>
                <w:rtl/>
              </w:rPr>
              <w:t xml:space="preserve"> في الربع أو السنة</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متوسط</w:t>
            </w:r>
          </w:p>
        </w:tc>
        <w:tc>
          <w:tcPr>
            <w:tcW w:w="1710" w:type="dxa"/>
            <w:tcBorders>
              <w:top w:val="nil"/>
              <w:left w:val="single" w:sz="4" w:space="0" w:color="auto"/>
              <w:bottom w:val="single" w:sz="4" w:space="0" w:color="auto"/>
              <w:right w:val="single" w:sz="4" w:space="0" w:color="auto"/>
            </w:tcBorders>
          </w:tcPr>
          <w:p w:rsidR="000411C0" w:rsidRPr="00D44C70" w:rsidRDefault="000411C0" w:rsidP="000A6768">
            <w:pPr>
              <w:rPr>
                <w:rFonts w:ascii="Arial" w:hAnsi="Arial" w:cs="Simplified Arabic"/>
                <w:sz w:val="18"/>
                <w:szCs w:val="18"/>
              </w:rPr>
            </w:pPr>
            <w:r>
              <w:rPr>
                <w:rFonts w:ascii="Arial" w:hAnsi="Arial" w:cs="Simplified Arabic"/>
                <w:sz w:val="18"/>
                <w:szCs w:val="18"/>
                <w:rtl/>
              </w:rPr>
              <w:t>الدولة</w:t>
            </w:r>
            <w:r w:rsidRPr="00D44C70">
              <w:rPr>
                <w:rFonts w:ascii="Arial" w:hAnsi="Arial" w:cs="Simplified Arabic"/>
                <w:color w:val="000000"/>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Pr="00001AAA" w:rsidRDefault="000411C0" w:rsidP="000A6768">
            <w:pPr>
              <w:rPr>
                <w:ins w:id="3" w:author="ralahmad" w:date="2019-01-29T13:32:00Z"/>
                <w:rFonts w:ascii="Arial" w:hAnsi="Arial" w:cs="Simplified Arabic"/>
                <w:sz w:val="18"/>
                <w:szCs w:val="18"/>
              </w:rPr>
            </w:pPr>
            <w:r w:rsidRPr="00001AAA">
              <w:rPr>
                <w:rFonts w:ascii="Arial" w:hAnsi="Arial" w:cs="Simplified Arabic"/>
                <w:sz w:val="18"/>
                <w:szCs w:val="18"/>
                <w:rtl/>
              </w:rPr>
              <w:t>مسح شامل</w:t>
            </w:r>
          </w:p>
          <w:p w:rsidR="000411C0" w:rsidRDefault="000411C0" w:rsidP="0014073E">
            <w:pPr>
              <w:rPr>
                <w:ins w:id="4" w:author="ralahmad" w:date="2019-01-29T13:32:00Z"/>
                <w:rFonts w:ascii="Arial" w:hAnsi="Arial" w:cs="Simplified Arabic"/>
                <w:sz w:val="18"/>
                <w:szCs w:val="18"/>
              </w:rPr>
            </w:pPr>
          </w:p>
          <w:p w:rsidR="000411C0" w:rsidRPr="0014073E" w:rsidRDefault="000411C0" w:rsidP="0014073E">
            <w:pPr>
              <w:rPr>
                <w:rFonts w:ascii="Arial" w:hAnsi="Arial" w:cs="Simplified Arabic"/>
                <w:sz w:val="18"/>
                <w:szCs w:val="18"/>
              </w:rPr>
            </w:pPr>
          </w:p>
        </w:tc>
        <w:tc>
          <w:tcPr>
            <w:tcW w:w="808" w:type="dxa"/>
            <w:tcBorders>
              <w:top w:val="nil"/>
              <w:left w:val="single" w:sz="4" w:space="0" w:color="auto"/>
              <w:bottom w:val="single" w:sz="4" w:space="0" w:color="auto"/>
              <w:right w:val="single" w:sz="4" w:space="0" w:color="auto"/>
            </w:tcBorders>
          </w:tcPr>
          <w:p w:rsidR="000411C0" w:rsidRDefault="000411C0" w:rsidP="00DA0B98">
            <w:pPr>
              <w:jc w:val="both"/>
            </w:pPr>
            <w:r w:rsidRPr="00627492">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627492" w:rsidRDefault="000411C0" w:rsidP="00DA0B98">
            <w:pPr>
              <w:jc w:val="both"/>
              <w:rPr>
                <w:rFonts w:ascii="Arial" w:hAnsi="Arial" w:cs="Simplified Arabic"/>
                <w:sz w:val="18"/>
                <w:szCs w:val="18"/>
                <w:rtl/>
              </w:rPr>
            </w:pPr>
          </w:p>
        </w:tc>
      </w:tr>
      <w:tr w:rsidR="000411C0" w:rsidRPr="009438EF" w:rsidTr="00530114">
        <w:trPr>
          <w:trHeight w:val="1408"/>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A48CC">
            <w:pPr>
              <w:jc w:val="center"/>
              <w:rPr>
                <w:sz w:val="18"/>
                <w:szCs w:val="18"/>
              </w:rPr>
            </w:pPr>
            <w:r>
              <w:rPr>
                <w:sz w:val="18"/>
                <w:szCs w:val="18"/>
              </w:rPr>
              <w:t>2010025</w:t>
            </w:r>
          </w:p>
        </w:tc>
        <w:tc>
          <w:tcPr>
            <w:tcW w:w="1035"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السياحة</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7A256C">
              <w:rPr>
                <w:rFonts w:ascii="Arial" w:hAnsi="Arial" w:cs="Simplified Arabic"/>
                <w:sz w:val="18"/>
                <w:szCs w:val="18"/>
                <w:rtl/>
              </w:rPr>
              <w:t>متوسط عدد الغرف المتاحة</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7A256C">
              <w:rPr>
                <w:rFonts w:ascii="Arial" w:hAnsi="Arial" w:cs="Simplified Arabic"/>
                <w:sz w:val="18"/>
                <w:szCs w:val="18"/>
                <w:rtl/>
              </w:rPr>
              <w:t>مؤشر يقيس متوسط عدد الغرف المتاحة في الفنادق خلال العام</w:t>
            </w:r>
            <w:r>
              <w:rPr>
                <w:rFonts w:ascii="Arial" w:hAnsi="Arial" w:cs="Simplified Arabic" w:hint="cs"/>
                <w:sz w:val="18"/>
                <w:szCs w:val="18"/>
                <w:rtl/>
              </w:rPr>
              <w:t>/ الربع</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مجموع</w:t>
            </w:r>
            <w:r w:rsidRPr="00B04252">
              <w:rPr>
                <w:rFonts w:ascii="Arial" w:hAnsi="Arial" w:cs="Simplified Arabic"/>
                <w:sz w:val="18"/>
                <w:szCs w:val="18"/>
                <w:rtl/>
              </w:rPr>
              <w:t xml:space="preserve"> </w:t>
            </w:r>
            <w:r w:rsidRPr="007A256C">
              <w:rPr>
                <w:rFonts w:ascii="Arial" w:hAnsi="Arial" w:cs="Simplified Arabic"/>
                <w:sz w:val="18"/>
                <w:szCs w:val="18"/>
                <w:rtl/>
              </w:rPr>
              <w:t xml:space="preserve">عدد الغرف المتاحة في الفنادق في كل شهر، </w:t>
            </w:r>
            <w:r>
              <w:rPr>
                <w:rFonts w:ascii="Arial" w:hAnsi="Arial" w:cs="Simplified Arabic" w:hint="cs"/>
                <w:sz w:val="18"/>
                <w:szCs w:val="18"/>
                <w:rtl/>
              </w:rPr>
              <w:t>مقسوما</w:t>
            </w:r>
            <w:r w:rsidRPr="007A256C">
              <w:rPr>
                <w:rFonts w:ascii="Arial" w:hAnsi="Arial" w:cs="Simplified Arabic"/>
                <w:sz w:val="18"/>
                <w:szCs w:val="18"/>
                <w:rtl/>
              </w:rPr>
              <w:t xml:space="preserve"> على عدد الاشهر</w:t>
            </w:r>
            <w:r>
              <w:rPr>
                <w:rFonts w:ascii="Arial" w:hAnsi="Arial" w:cs="Simplified Arabic" w:hint="cs"/>
                <w:sz w:val="18"/>
                <w:szCs w:val="18"/>
                <w:rtl/>
              </w:rPr>
              <w:t xml:space="preserve"> في الربع أو السنة</w:t>
            </w:r>
          </w:p>
        </w:tc>
        <w:tc>
          <w:tcPr>
            <w:tcW w:w="1659"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r w:rsidRPr="00B04252">
              <w:rPr>
                <w:rFonts w:ascii="Arial" w:hAnsi="Arial" w:cs="Simplified Arabic"/>
                <w:sz w:val="18"/>
                <w:szCs w:val="18"/>
                <w:rtl/>
              </w:rPr>
              <w:t>متوسط</w:t>
            </w:r>
          </w:p>
        </w:tc>
        <w:tc>
          <w:tcPr>
            <w:tcW w:w="1710" w:type="dxa"/>
            <w:tcBorders>
              <w:top w:val="nil"/>
              <w:left w:val="single" w:sz="4" w:space="0" w:color="auto"/>
              <w:bottom w:val="single" w:sz="4" w:space="0" w:color="auto"/>
              <w:right w:val="single" w:sz="4" w:space="0" w:color="auto"/>
            </w:tcBorders>
          </w:tcPr>
          <w:p w:rsidR="000411C0" w:rsidRPr="00D44C70" w:rsidRDefault="000411C0" w:rsidP="000A6768">
            <w:pPr>
              <w:rPr>
                <w:rFonts w:ascii="Arial" w:hAnsi="Arial" w:cs="Simplified Arabic"/>
                <w:sz w:val="16"/>
                <w:szCs w:val="16"/>
              </w:rPr>
            </w:pPr>
            <w:r>
              <w:rPr>
                <w:rFonts w:ascii="Arial" w:hAnsi="Arial" w:cs="Simplified Arabic"/>
                <w:sz w:val="18"/>
                <w:szCs w:val="18"/>
                <w:rtl/>
              </w:rPr>
              <w:t>الدولة</w:t>
            </w:r>
            <w:r w:rsidRPr="00D44C70">
              <w:rPr>
                <w:rFonts w:ascii="Arial" w:hAnsi="Arial" w:cs="Simplified Arabic"/>
                <w:color w:val="000000"/>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AA48CC">
            <w:pPr>
              <w:jc w:val="both"/>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808" w:type="dxa"/>
            <w:tcBorders>
              <w:top w:val="nil"/>
              <w:left w:val="single" w:sz="4" w:space="0" w:color="auto"/>
              <w:bottom w:val="single" w:sz="4" w:space="0" w:color="auto"/>
              <w:right w:val="single" w:sz="4" w:space="0" w:color="auto"/>
            </w:tcBorders>
          </w:tcPr>
          <w:p w:rsidR="000411C0" w:rsidRDefault="000411C0" w:rsidP="00AA48CC">
            <w:pPr>
              <w:jc w:val="both"/>
            </w:pPr>
            <w:r w:rsidRPr="007C4B13">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7C4B13" w:rsidRDefault="000411C0" w:rsidP="00AA48CC">
            <w:pPr>
              <w:jc w:val="both"/>
              <w:rPr>
                <w:rFonts w:ascii="Arial" w:hAnsi="Arial" w:cs="Simplified Arabic"/>
                <w:sz w:val="18"/>
                <w:szCs w:val="18"/>
                <w:rtl/>
              </w:rPr>
            </w:pPr>
          </w:p>
        </w:tc>
      </w:tr>
      <w:tr w:rsidR="000411C0" w:rsidRPr="009438EF" w:rsidTr="00530114">
        <w:trPr>
          <w:trHeight w:val="2656"/>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2010026</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تعويضات العاملين في المنشآت السياحية </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 xml:space="preserve">مؤشر يقيس </w:t>
            </w:r>
            <w:r w:rsidRPr="00B04252">
              <w:rPr>
                <w:rFonts w:ascii="Arial" w:hAnsi="Arial" w:cs="Simplified Arabic"/>
                <w:sz w:val="18"/>
                <w:szCs w:val="18"/>
                <w:rtl/>
              </w:rPr>
              <w:t>مجموع تعويضات العاملين في المنشآت السياحية</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تعويضات العاملين في المنشآت السياحية</w:t>
            </w:r>
            <w:r>
              <w:rPr>
                <w:rFonts w:ascii="Arial" w:hAnsi="Arial" w:cs="Simplified Arabic" w:hint="cs"/>
                <w:sz w:val="18"/>
                <w:szCs w:val="18"/>
                <w:rtl/>
              </w:rPr>
              <w:t xml:space="preserve"> </w:t>
            </w:r>
            <w:r w:rsidRPr="00642153">
              <w:rPr>
                <w:rFonts w:ascii="Arial" w:hAnsi="Arial" w:cs="Simplified Arabic"/>
                <w:sz w:val="18"/>
                <w:szCs w:val="18"/>
                <w:rtl/>
              </w:rPr>
              <w:t>وتشمل التعويضات الأجور النقدية والعينية في المؤسسات ، بما في ذلك المساهمات في الضمان الاجتماعي، والتي تدفع لأي مستخدم مقابل عمل يؤديه</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sz w:val="18"/>
                <w:szCs w:val="18"/>
                <w:rtl/>
              </w:rPr>
              <w:t>نوع المنشأة</w:t>
            </w:r>
            <w:r w:rsidRPr="00B04252">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المطاعم، الفنادق، وكالات السياحة والسفر، النقل السياحي</w:t>
            </w:r>
            <w:r w:rsidRPr="00B04252">
              <w:rPr>
                <w:rFonts w:ascii="Arial" w:hAnsi="Arial" w:cs="Simplified Arabic"/>
                <w:sz w:val="18"/>
                <w:szCs w:val="18"/>
                <w:rtl/>
              </w:rPr>
              <w:t>، مكاتب تقديم خدمات للزوار ومكاتب الحج وا</w:t>
            </w:r>
            <w:r>
              <w:rPr>
                <w:rFonts w:ascii="Arial" w:hAnsi="Arial" w:cs="Simplified Arabic"/>
                <w:sz w:val="18"/>
                <w:szCs w:val="18"/>
                <w:rtl/>
              </w:rPr>
              <w:t>لعمرة، الصناعات الحرفية، متاجر التحف والهدايا</w:t>
            </w:r>
            <w:r>
              <w:rPr>
                <w:rFonts w:ascii="Arial" w:hAnsi="Arial" w:cs="Simplified Arabic" w:hint="cs"/>
                <w:sz w:val="18"/>
                <w:szCs w:val="18"/>
                <w:rtl/>
              </w:rPr>
              <w:t>)</w:t>
            </w:r>
            <w:r>
              <w:rPr>
                <w:rFonts w:ascii="Arial" w:hAnsi="Arial" w:cs="Simplified Arabic"/>
                <w:sz w:val="18"/>
                <w:szCs w:val="18"/>
                <w:rtl/>
              </w:rPr>
              <w:t xml:space="preserve">، </w:t>
            </w:r>
            <w:r>
              <w:rPr>
                <w:rFonts w:ascii="Arial" w:hAnsi="Arial" w:cs="Simplified Arabic" w:hint="cs"/>
                <w:sz w:val="18"/>
                <w:szCs w:val="18"/>
                <w:rtl/>
              </w:rPr>
              <w:t>و</w:t>
            </w:r>
            <w:r>
              <w:rPr>
                <w:rFonts w:ascii="Arial" w:hAnsi="Arial" w:cs="Simplified Arabic"/>
                <w:sz w:val="18"/>
                <w:szCs w:val="18"/>
                <w:rtl/>
              </w:rPr>
              <w:t>تعويضات العاملين حسب الجنس، العاملون بأجر حسب الجنس</w:t>
            </w:r>
            <w:r w:rsidRPr="00B04252">
              <w:rPr>
                <w:rFonts w:ascii="Arial" w:hAnsi="Arial" w:cs="Simplified Arabic"/>
                <w:sz w:val="18"/>
                <w:szCs w:val="18"/>
                <w:rtl/>
              </w:rPr>
              <w:t xml:space="preserve">، العاملون بدون اجر حسب الجنس </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1084"/>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lastRenderedPageBreak/>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2010027</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معدل مدة الإقامة في الفنادق </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معدل إقامة النزلاء في الفنادق العاملة</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ليالي المبيت مقسوما على مجموع عدد النزلاء</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hint="cs"/>
                <w:sz w:val="18"/>
                <w:szCs w:val="18"/>
                <w:rtl/>
              </w:rPr>
              <w:t xml:space="preserve"> (ليلة/ نزيل)</w:t>
            </w:r>
            <w:r w:rsidRPr="00B04252">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جنسية النزيل  </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808" w:type="dxa"/>
            <w:tcBorders>
              <w:top w:val="nil"/>
              <w:left w:val="single" w:sz="4" w:space="0" w:color="auto"/>
              <w:bottom w:val="single" w:sz="4" w:space="0" w:color="auto"/>
              <w:right w:val="single" w:sz="4" w:space="0" w:color="auto"/>
            </w:tcBorders>
          </w:tcPr>
          <w:p w:rsidR="000411C0" w:rsidRDefault="000411C0" w:rsidP="00DA0B98">
            <w:pPr>
              <w:jc w:val="both"/>
            </w:pPr>
            <w:r w:rsidRPr="00C10429">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C10429" w:rsidRDefault="000411C0" w:rsidP="00DA0B98">
            <w:pPr>
              <w:jc w:val="both"/>
              <w:rPr>
                <w:rFonts w:ascii="Arial" w:hAnsi="Arial" w:cs="Simplified Arabic"/>
                <w:sz w:val="18"/>
                <w:szCs w:val="18"/>
                <w:rtl/>
              </w:rPr>
            </w:pPr>
          </w:p>
        </w:tc>
      </w:tr>
      <w:tr w:rsidR="000411C0" w:rsidRPr="009438EF" w:rsidTr="00530114">
        <w:trPr>
          <w:trHeight w:val="1422"/>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2010028</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نسبة إشغال الاسِرَة في الفنادق</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sz w:val="18"/>
                <w:szCs w:val="18"/>
                <w:rtl/>
              </w:rPr>
              <w:t>نسبة</w:t>
            </w:r>
            <w:r w:rsidRPr="00B04252">
              <w:rPr>
                <w:rFonts w:ascii="Arial" w:hAnsi="Arial" w:cs="Simplified Arabic"/>
                <w:sz w:val="18"/>
                <w:szCs w:val="18"/>
                <w:rtl/>
              </w:rPr>
              <w:t xml:space="preserve"> إشغال الأسرّة في الفنادق العاملة</w:t>
            </w:r>
            <w:r>
              <w:rPr>
                <w:rFonts w:ascii="Arial" w:hAnsi="Arial" w:cs="Simplified Arabic"/>
                <w:sz w:val="18"/>
                <w:szCs w:val="18"/>
                <w:rtl/>
              </w:rPr>
              <w:t xml:space="preserve"> خلال فترة محددة</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متوسط إشغال الأسرّة مقسوما على عدد الأسرّة المتاحة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808" w:type="dxa"/>
            <w:tcBorders>
              <w:top w:val="nil"/>
              <w:left w:val="single" w:sz="4" w:space="0" w:color="auto"/>
              <w:bottom w:val="single" w:sz="4" w:space="0" w:color="auto"/>
              <w:right w:val="single" w:sz="4" w:space="0" w:color="auto"/>
            </w:tcBorders>
          </w:tcPr>
          <w:p w:rsidR="000411C0" w:rsidRDefault="000411C0" w:rsidP="00DA0B98">
            <w:pPr>
              <w:jc w:val="both"/>
            </w:pPr>
            <w:r w:rsidRPr="00627492">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627492" w:rsidRDefault="000411C0" w:rsidP="00DA0B98">
            <w:pPr>
              <w:jc w:val="both"/>
              <w:rPr>
                <w:rFonts w:ascii="Arial" w:hAnsi="Arial" w:cs="Simplified Arabic"/>
                <w:sz w:val="18"/>
                <w:szCs w:val="18"/>
                <w:rtl/>
              </w:rPr>
            </w:pPr>
          </w:p>
        </w:tc>
      </w:tr>
      <w:tr w:rsidR="000411C0" w:rsidRPr="009438EF" w:rsidTr="00530114">
        <w:trPr>
          <w:trHeight w:val="1257"/>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2010029</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نسبة إشغال الغرف الفندقية</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sz w:val="18"/>
                <w:szCs w:val="18"/>
                <w:rtl/>
              </w:rPr>
              <w:t>نسبة</w:t>
            </w:r>
            <w:r w:rsidRPr="00B04252">
              <w:rPr>
                <w:rFonts w:ascii="Arial" w:hAnsi="Arial" w:cs="Simplified Arabic"/>
                <w:sz w:val="18"/>
                <w:szCs w:val="18"/>
                <w:rtl/>
              </w:rPr>
              <w:t xml:space="preserve"> إشغال الغرف في الفنادق العاملة</w:t>
            </w:r>
            <w:r>
              <w:rPr>
                <w:rFonts w:ascii="Arial" w:hAnsi="Arial" w:cs="Simplified Arabic"/>
                <w:sz w:val="18"/>
                <w:szCs w:val="18"/>
                <w:rtl/>
              </w:rPr>
              <w:t xml:space="preserve"> خلال فترة محددة</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متوسط إشغال الغرف مقسوما على عدد الغرف المتاحة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مسح شامل</w:t>
            </w:r>
          </w:p>
        </w:tc>
        <w:tc>
          <w:tcPr>
            <w:tcW w:w="808" w:type="dxa"/>
            <w:tcBorders>
              <w:top w:val="nil"/>
              <w:left w:val="single" w:sz="4" w:space="0" w:color="auto"/>
              <w:bottom w:val="single" w:sz="4" w:space="0" w:color="auto"/>
              <w:right w:val="single" w:sz="4" w:space="0" w:color="auto"/>
            </w:tcBorders>
          </w:tcPr>
          <w:p w:rsidR="000411C0" w:rsidRDefault="000411C0" w:rsidP="00DA0B98">
            <w:pPr>
              <w:jc w:val="both"/>
            </w:pPr>
            <w:r w:rsidRPr="00627492">
              <w:rPr>
                <w:rFonts w:ascii="Arial" w:hAnsi="Arial" w:cs="Simplified Arabic"/>
                <w:sz w:val="18"/>
                <w:szCs w:val="18"/>
                <w:rtl/>
              </w:rPr>
              <w:t>ربعية،  سنوية</w:t>
            </w:r>
          </w:p>
        </w:tc>
        <w:tc>
          <w:tcPr>
            <w:tcW w:w="898" w:type="dxa"/>
            <w:tcBorders>
              <w:top w:val="nil"/>
              <w:left w:val="single" w:sz="4" w:space="0" w:color="auto"/>
              <w:bottom w:val="single" w:sz="4" w:space="0" w:color="auto"/>
              <w:right w:val="single" w:sz="4" w:space="0" w:color="auto"/>
            </w:tcBorders>
          </w:tcPr>
          <w:p w:rsidR="000411C0" w:rsidRPr="00627492" w:rsidRDefault="000411C0" w:rsidP="00DA0B98">
            <w:pPr>
              <w:jc w:val="both"/>
              <w:rPr>
                <w:rFonts w:ascii="Arial" w:hAnsi="Arial" w:cs="Simplified Arabic"/>
                <w:sz w:val="18"/>
                <w:szCs w:val="18"/>
                <w:rtl/>
              </w:rPr>
            </w:pPr>
          </w:p>
        </w:tc>
      </w:tr>
      <w:tr w:rsidR="000411C0" w:rsidRPr="009438EF" w:rsidTr="00530114">
        <w:trPr>
          <w:trHeight w:val="1403"/>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2010030</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نسبة الأسر التي قامت برحلات سياحية محلية </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مدى إقبال الأسر على القيام برحلات سياحية محلية</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التي قامت برحلات سيا</w:t>
            </w:r>
            <w:r>
              <w:rPr>
                <w:rFonts w:ascii="Arial" w:hAnsi="Arial" w:cs="Simplified Arabic"/>
                <w:sz w:val="18"/>
                <w:szCs w:val="18"/>
                <w:rtl/>
              </w:rPr>
              <w:t>حية محلية على العدد الكلي للأسر</w:t>
            </w:r>
            <w:r>
              <w:rPr>
                <w:rFonts w:ascii="Arial" w:hAnsi="Arial" w:cs="Simplified Arabic" w:hint="cs"/>
                <w:sz w:val="18"/>
                <w:szCs w:val="18"/>
                <w:rtl/>
              </w:rPr>
              <w:t xml:space="preserve"> مضروبا</w:t>
            </w:r>
            <w:r w:rsidRPr="00B04252">
              <w:rPr>
                <w:rFonts w:ascii="Arial" w:hAnsi="Arial" w:cs="Simplified Arabic"/>
                <w:sz w:val="18"/>
                <w:szCs w:val="18"/>
                <w:rtl/>
              </w:rPr>
              <w:t xml:space="preserve">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53341F">
            <w:pPr>
              <w:rPr>
                <w:rFonts w:ascii="Arial" w:hAnsi="Arial" w:cs="Simplified Arabic"/>
                <w:sz w:val="18"/>
                <w:szCs w:val="18"/>
              </w:rPr>
            </w:pPr>
            <w:r w:rsidRPr="00D7359B">
              <w:rPr>
                <w:rFonts w:ascii="Arial" w:hAnsi="Arial" w:cs="Simplified Arabic"/>
                <w:sz w:val="18"/>
                <w:szCs w:val="18"/>
                <w:rtl/>
              </w:rPr>
              <w:t>مدة الاقامة في المكان المزار، وجهة الرحلة، طريقة تنظيم الرحلة</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1790"/>
          <w:jc w:val="center"/>
        </w:trPr>
        <w:tc>
          <w:tcPr>
            <w:tcW w:w="624" w:type="dxa"/>
            <w:tcBorders>
              <w:top w:val="nil"/>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2010031</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Pr="00B04252" w:rsidRDefault="000411C0" w:rsidP="00C80547">
            <w:pPr>
              <w:rPr>
                <w:rFonts w:ascii="Arial" w:hAnsi="Arial" w:cs="Simplified Arabic"/>
                <w:sz w:val="18"/>
                <w:szCs w:val="18"/>
              </w:rPr>
            </w:pPr>
            <w:r>
              <w:rPr>
                <w:rFonts w:ascii="Arial" w:hAnsi="Arial" w:cs="Simplified Arabic"/>
                <w:sz w:val="18"/>
                <w:szCs w:val="18"/>
                <w:rtl/>
              </w:rPr>
              <w:t>نسبة الأسر</w:t>
            </w:r>
            <w:r>
              <w:rPr>
                <w:rFonts w:ascii="Arial" w:hAnsi="Arial" w:cs="Simplified Arabic" w:hint="cs"/>
                <w:sz w:val="18"/>
                <w:szCs w:val="18"/>
                <w:rtl/>
              </w:rPr>
              <w:t xml:space="preserve">    (</w:t>
            </w:r>
            <w:r w:rsidRPr="00B04252">
              <w:rPr>
                <w:rFonts w:ascii="Arial" w:hAnsi="Arial" w:cs="Simplified Arabic"/>
                <w:sz w:val="18"/>
                <w:szCs w:val="18"/>
                <w:rtl/>
              </w:rPr>
              <w:t>أو أفرادًا منها</w:t>
            </w:r>
            <w:r>
              <w:rPr>
                <w:rFonts w:ascii="Arial" w:hAnsi="Arial" w:cs="Simplified Arabic" w:hint="cs"/>
                <w:sz w:val="18"/>
                <w:szCs w:val="18"/>
                <w:rtl/>
              </w:rPr>
              <w:t>)</w:t>
            </w:r>
            <w:r w:rsidRPr="00B04252">
              <w:rPr>
                <w:rFonts w:ascii="Arial" w:hAnsi="Arial" w:cs="Simplified Arabic"/>
                <w:sz w:val="18"/>
                <w:szCs w:val="18"/>
                <w:rtl/>
              </w:rPr>
              <w:t>، والتي نفذت رحلات سياحية خارجية</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مدى إقبال الأسر على القيام برحلات سياحية خارجية</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التي قامت</w:t>
            </w:r>
            <w:r>
              <w:rPr>
                <w:rFonts w:ascii="Arial" w:hAnsi="Arial" w:cs="Simplified Arabic" w:hint="cs"/>
                <w:sz w:val="18"/>
                <w:szCs w:val="18"/>
                <w:rtl/>
              </w:rPr>
              <w:t xml:space="preserve"> (أو قام أفرادا منها)</w:t>
            </w:r>
            <w:r w:rsidRPr="00B04252">
              <w:rPr>
                <w:rFonts w:ascii="Arial" w:hAnsi="Arial" w:cs="Simplified Arabic"/>
                <w:sz w:val="18"/>
                <w:szCs w:val="18"/>
                <w:rtl/>
              </w:rPr>
              <w:t xml:space="preserve"> برحلات سياحية خارجية على العدد الكلي للأسر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hint="cs"/>
                <w:sz w:val="18"/>
                <w:szCs w:val="18"/>
                <w:rtl/>
              </w:rPr>
              <w:t>مدة الإقامة في المكان المزار، وجهة الرحلة، طريقة تنظيم الرحلة</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6B33B1">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Default="000411C0" w:rsidP="006B33B1">
            <w:pPr>
              <w:rPr>
                <w:rFonts w:ascii="Arial" w:hAnsi="Arial" w:cs="Simplified Arabic"/>
                <w:sz w:val="18"/>
                <w:szCs w:val="18"/>
                <w:rtl/>
              </w:rPr>
            </w:pPr>
          </w:p>
        </w:tc>
      </w:tr>
      <w:tr w:rsidR="000411C0" w:rsidRPr="009438EF" w:rsidTr="00530114">
        <w:trPr>
          <w:trHeight w:val="1912"/>
          <w:jc w:val="center"/>
        </w:trPr>
        <w:tc>
          <w:tcPr>
            <w:tcW w:w="624" w:type="dxa"/>
            <w:tcBorders>
              <w:top w:val="nil"/>
              <w:left w:val="single" w:sz="4" w:space="0" w:color="auto"/>
              <w:bottom w:val="single" w:sz="4" w:space="0" w:color="auto"/>
              <w:right w:val="single" w:sz="4" w:space="0" w:color="auto"/>
            </w:tcBorders>
          </w:tcPr>
          <w:p w:rsidR="000411C0" w:rsidRDefault="000411C0" w:rsidP="005E46BE">
            <w:pPr>
              <w:jc w:val="center"/>
            </w:pPr>
            <w:r w:rsidRPr="007C376C">
              <w:rPr>
                <w:color w:val="000000"/>
                <w:sz w:val="20"/>
                <w:szCs w:val="20"/>
              </w:rPr>
              <w:lastRenderedPageBreak/>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5E46BE">
            <w:pPr>
              <w:jc w:val="center"/>
              <w:rPr>
                <w:sz w:val="18"/>
                <w:szCs w:val="18"/>
              </w:rPr>
            </w:pPr>
            <w:r>
              <w:rPr>
                <w:sz w:val="18"/>
                <w:szCs w:val="18"/>
              </w:rPr>
              <w:t>2010032</w:t>
            </w:r>
          </w:p>
        </w:tc>
        <w:tc>
          <w:tcPr>
            <w:tcW w:w="1035" w:type="dxa"/>
            <w:tcBorders>
              <w:top w:val="nil"/>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nil"/>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Pr>
                <w:rFonts w:ascii="Arial" w:hAnsi="Arial" w:cs="Simplified Arabic" w:hint="cs"/>
                <w:sz w:val="18"/>
                <w:szCs w:val="18"/>
                <w:rtl/>
              </w:rPr>
              <w:t>نسبة الأماكن السياحية التي يتوفر فيها خدمات في الأماكن المحلية المزارة</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sidRPr="00B04252">
              <w:rPr>
                <w:rFonts w:ascii="Arial" w:hAnsi="Arial" w:cs="Simplified Arabic"/>
                <w:sz w:val="18"/>
                <w:szCs w:val="18"/>
                <w:rtl/>
              </w:rPr>
              <w:t>مؤشر يقيس</w:t>
            </w:r>
            <w:r>
              <w:rPr>
                <w:rFonts w:ascii="Arial" w:hAnsi="Arial" w:cs="Simplified Arabic" w:hint="cs"/>
                <w:sz w:val="18"/>
                <w:szCs w:val="18"/>
                <w:rtl/>
              </w:rPr>
              <w:t xml:space="preserve"> نسبة الأماكن السياحية التي يتوفر فيها خدمات في الأماكن المحلية المزارة</w:t>
            </w:r>
          </w:p>
        </w:tc>
        <w:tc>
          <w:tcPr>
            <w:tcW w:w="1849" w:type="dxa"/>
            <w:tcBorders>
              <w:top w:val="nil"/>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Pr>
                <w:rFonts w:ascii="Arial" w:hAnsi="Arial" w:cs="Simplified Arabic" w:hint="cs"/>
                <w:sz w:val="18"/>
                <w:szCs w:val="18"/>
                <w:rtl/>
              </w:rPr>
              <w:t>يحسب بقسمة عدد الأماكن السياحية المزارة التي يتوفر فيها خدمات على عدد الأماكن السياحية المزارة الكلية مضروبا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5E46BE">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7D6BF9">
            <w:pPr>
              <w:rPr>
                <w:rFonts w:ascii="Arial" w:hAnsi="Arial" w:cs="Simplified Arabic"/>
                <w:sz w:val="18"/>
                <w:szCs w:val="18"/>
                <w:rtl/>
              </w:rPr>
            </w:pPr>
            <w:r>
              <w:rPr>
                <w:rFonts w:ascii="Arial" w:hAnsi="Arial" w:cs="Simplified Arabic" w:hint="cs"/>
                <w:sz w:val="18"/>
                <w:szCs w:val="18"/>
                <w:rtl/>
              </w:rPr>
              <w:t xml:space="preserve">نوع الخدمة (مطاعم، منتزهات، مقاهي، مسابح، فنادق، محلات تجارية، مرافق صحية، ارشاد سياحي)، مستوى رضا الأسر (جيد جدا، جيد، مقبول، سيء، سيء جدا) </w:t>
            </w:r>
          </w:p>
        </w:tc>
        <w:tc>
          <w:tcPr>
            <w:tcW w:w="1195" w:type="dxa"/>
            <w:tcBorders>
              <w:top w:val="nil"/>
              <w:left w:val="single" w:sz="4" w:space="0" w:color="auto"/>
              <w:bottom w:val="single" w:sz="4" w:space="0" w:color="auto"/>
              <w:right w:val="single" w:sz="4" w:space="0" w:color="auto"/>
            </w:tcBorders>
          </w:tcPr>
          <w:p w:rsidR="000411C0" w:rsidRPr="00B04252" w:rsidRDefault="000411C0" w:rsidP="005E46BE">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5E46BE">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Default="000411C0" w:rsidP="005E46BE">
            <w:pPr>
              <w:rPr>
                <w:rFonts w:ascii="Arial" w:hAnsi="Arial" w:cs="Simplified Arabic"/>
                <w:sz w:val="18"/>
                <w:szCs w:val="18"/>
                <w:rtl/>
              </w:rPr>
            </w:pPr>
          </w:p>
        </w:tc>
      </w:tr>
      <w:tr w:rsidR="000411C0" w:rsidRPr="009438EF" w:rsidTr="00530114">
        <w:trPr>
          <w:trHeight w:val="186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2010033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نسبة المنشآت السياحية التي واجهت معوقات في الإنتاج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7D6BF9">
            <w:pPr>
              <w:rPr>
                <w:rFonts w:ascii="Arial" w:hAnsi="Arial" w:cs="Simplified Arabic"/>
                <w:sz w:val="18"/>
                <w:szCs w:val="18"/>
              </w:rPr>
            </w:pPr>
            <w:r w:rsidRPr="00B04252">
              <w:rPr>
                <w:rFonts w:ascii="Arial" w:hAnsi="Arial" w:cs="Simplified Arabic"/>
                <w:sz w:val="18"/>
                <w:szCs w:val="18"/>
                <w:rtl/>
              </w:rPr>
              <w:t xml:space="preserve">مؤشر </w:t>
            </w:r>
            <w:r>
              <w:rPr>
                <w:rFonts w:ascii="Arial" w:hAnsi="Arial" w:cs="Simplified Arabic" w:hint="cs"/>
                <w:sz w:val="18"/>
                <w:szCs w:val="18"/>
                <w:rtl/>
              </w:rPr>
              <w:t>يقيس</w:t>
            </w:r>
            <w:r w:rsidRPr="00B04252">
              <w:rPr>
                <w:rFonts w:ascii="Arial" w:hAnsi="Arial" w:cs="Simplified Arabic"/>
                <w:sz w:val="18"/>
                <w:szCs w:val="18"/>
                <w:rtl/>
              </w:rPr>
              <w:t xml:space="preserve"> حجم المعيقات التي تواجه الإنتاج في </w:t>
            </w:r>
            <w:r>
              <w:rPr>
                <w:rFonts w:ascii="Arial" w:hAnsi="Arial" w:cs="Simplified Arabic" w:hint="cs"/>
                <w:sz w:val="18"/>
                <w:szCs w:val="18"/>
                <w:rtl/>
              </w:rPr>
              <w:t>المنشآت</w:t>
            </w:r>
            <w:r w:rsidRPr="00B04252">
              <w:rPr>
                <w:rFonts w:ascii="Arial" w:hAnsi="Arial" w:cs="Simplified Arabic"/>
                <w:sz w:val="18"/>
                <w:szCs w:val="18"/>
                <w:rtl/>
              </w:rPr>
              <w:t xml:space="preserve"> السياحي</w:t>
            </w:r>
            <w:r>
              <w:rPr>
                <w:rFonts w:ascii="Arial" w:hAnsi="Arial" w:cs="Simplified Arabic" w:hint="cs"/>
                <w:sz w:val="18"/>
                <w:szCs w:val="18"/>
                <w:rtl/>
              </w:rPr>
              <w:t>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المنشآت السياحية التي واجهت معوقات في الإنتاج على العدد الكلي لهذه المنشآت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6B33B1">
            <w:pPr>
              <w:rPr>
                <w:rFonts w:ascii="Arial" w:hAnsi="Arial" w:cs="Simplified Arabic"/>
                <w:sz w:val="18"/>
                <w:szCs w:val="18"/>
              </w:rPr>
            </w:pPr>
            <w:r>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6B33B1">
            <w:pPr>
              <w:rPr>
                <w:rFonts w:ascii="Arial" w:hAnsi="Arial" w:cs="Simplified Arabic"/>
                <w:sz w:val="18"/>
                <w:szCs w:val="18"/>
                <w:rtl/>
              </w:rPr>
            </w:pPr>
          </w:p>
        </w:tc>
      </w:tr>
      <w:tr w:rsidR="000411C0" w:rsidRPr="009438EF" w:rsidTr="00530114">
        <w:trPr>
          <w:trHeight w:val="1511"/>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5B1DED">
            <w:pPr>
              <w:jc w:val="center"/>
            </w:pPr>
            <w:r w:rsidRPr="007C376C">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2E798C">
            <w:pPr>
              <w:jc w:val="center"/>
              <w:rPr>
                <w:sz w:val="18"/>
                <w:szCs w:val="18"/>
              </w:rPr>
            </w:pPr>
            <w:r>
              <w:rPr>
                <w:sz w:val="18"/>
                <w:szCs w:val="18"/>
              </w:rPr>
              <w:t>2010034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السياحة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نسبة زوار المواقع السياحية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7D6BF9">
            <w:pPr>
              <w:rPr>
                <w:rFonts w:ascii="Arial" w:hAnsi="Arial" w:cs="Simplified Arabic"/>
                <w:sz w:val="18"/>
                <w:szCs w:val="18"/>
              </w:rPr>
            </w:pPr>
            <w:r w:rsidRPr="00B04252">
              <w:rPr>
                <w:rFonts w:ascii="Arial" w:hAnsi="Arial" w:cs="Simplified Arabic"/>
                <w:sz w:val="18"/>
                <w:szCs w:val="18"/>
                <w:rtl/>
              </w:rPr>
              <w:t xml:space="preserve">مؤشر </w:t>
            </w:r>
            <w:r>
              <w:rPr>
                <w:rFonts w:ascii="Arial" w:hAnsi="Arial" w:cs="Simplified Arabic" w:hint="cs"/>
                <w:sz w:val="18"/>
                <w:szCs w:val="18"/>
                <w:rtl/>
              </w:rPr>
              <w:t>يقيس</w:t>
            </w:r>
            <w:r w:rsidRPr="00B04252">
              <w:rPr>
                <w:rFonts w:ascii="Arial" w:hAnsi="Arial" w:cs="Simplified Arabic"/>
                <w:sz w:val="18"/>
                <w:szCs w:val="18"/>
                <w:rtl/>
              </w:rPr>
              <w:t xml:space="preserve"> حجم زوار المواقع السياحية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زوار المواقع السياحية على العدد الإجمالي للزوار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BD1092">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3341F">
            <w:pPr>
              <w:rPr>
                <w:rFonts w:ascii="Arial" w:hAnsi="Arial" w:cs="Simplified Arabic"/>
                <w:sz w:val="18"/>
                <w:szCs w:val="18"/>
              </w:rPr>
            </w:pPr>
            <w:r w:rsidRPr="00B54F06">
              <w:rPr>
                <w:rFonts w:ascii="Arial" w:hAnsi="Arial" w:cs="Simplified Arabic"/>
                <w:sz w:val="18"/>
                <w:szCs w:val="18"/>
                <w:rtl/>
              </w:rPr>
              <w:t>جنس الزائر، ومكان الاقامة، والموقع المزار</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6B33B1">
            <w:pPr>
              <w:rPr>
                <w:rFonts w:ascii="Arial" w:hAnsi="Arial" w:cs="Simplified Arabic"/>
                <w:sz w:val="18"/>
                <w:szCs w:val="18"/>
              </w:rPr>
            </w:pPr>
            <w:r>
              <w:rPr>
                <w:rFonts w:ascii="Arial" w:hAnsi="Arial" w:cs="Simplified Arabic"/>
                <w:sz w:val="18"/>
                <w:szCs w:val="18"/>
                <w:rtl/>
              </w:rPr>
              <w:t>غير محدد بدورية</w:t>
            </w:r>
            <w:r w:rsidRPr="00B04252">
              <w:rPr>
                <w:rFonts w:ascii="Arial" w:hAnsi="Arial" w:cs="Simplified Arabic"/>
                <w:sz w:val="18"/>
                <w:szCs w:val="18"/>
                <w:rtl/>
              </w:rPr>
              <w:t xml:space="preserve"> </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6B33B1">
            <w:pPr>
              <w:rPr>
                <w:rFonts w:ascii="Arial" w:hAnsi="Arial" w:cs="Simplified Arabic"/>
                <w:sz w:val="18"/>
                <w:szCs w:val="18"/>
                <w:rtl/>
              </w:rPr>
            </w:pPr>
          </w:p>
        </w:tc>
      </w:tr>
      <w:tr w:rsidR="000411C0" w:rsidRPr="009438EF" w:rsidTr="00530114">
        <w:trPr>
          <w:trHeight w:val="2860"/>
          <w:jc w:val="center"/>
        </w:trPr>
        <w:tc>
          <w:tcPr>
            <w:tcW w:w="624" w:type="dxa"/>
            <w:tcBorders>
              <w:top w:val="single" w:sz="4" w:space="0" w:color="auto"/>
            </w:tcBorders>
          </w:tcPr>
          <w:p w:rsidR="000411C0" w:rsidRPr="005F3110" w:rsidRDefault="000411C0" w:rsidP="005F3110">
            <w:pPr>
              <w:bidi w:val="0"/>
              <w:jc w:val="center"/>
              <w:rPr>
                <w:color w:val="000000"/>
                <w:sz w:val="20"/>
                <w:szCs w:val="20"/>
              </w:rPr>
            </w:pPr>
          </w:p>
        </w:tc>
        <w:tc>
          <w:tcPr>
            <w:tcW w:w="991" w:type="dxa"/>
            <w:tcBorders>
              <w:top w:val="single" w:sz="4" w:space="0" w:color="auto"/>
            </w:tcBorders>
          </w:tcPr>
          <w:p w:rsidR="000411C0" w:rsidRPr="00B04252" w:rsidRDefault="000411C0" w:rsidP="002E162C">
            <w:pPr>
              <w:jc w:val="center"/>
              <w:rPr>
                <w:sz w:val="18"/>
                <w:szCs w:val="18"/>
              </w:rPr>
            </w:pPr>
          </w:p>
        </w:tc>
        <w:tc>
          <w:tcPr>
            <w:tcW w:w="1035" w:type="dxa"/>
            <w:tcBorders>
              <w:top w:val="single" w:sz="4" w:space="0" w:color="auto"/>
            </w:tcBorders>
          </w:tcPr>
          <w:p w:rsidR="000411C0" w:rsidRPr="00B04252" w:rsidRDefault="000411C0" w:rsidP="00DA0B98">
            <w:pPr>
              <w:jc w:val="both"/>
              <w:rPr>
                <w:rFonts w:ascii="Arial" w:hAnsi="Arial" w:cs="Simplified Arabic"/>
                <w:sz w:val="18"/>
                <w:szCs w:val="18"/>
                <w:rtl/>
              </w:rPr>
            </w:pPr>
          </w:p>
        </w:tc>
        <w:tc>
          <w:tcPr>
            <w:tcW w:w="1092" w:type="dxa"/>
            <w:tcBorders>
              <w:top w:val="single" w:sz="4" w:space="0" w:color="auto"/>
            </w:tcBorders>
          </w:tcPr>
          <w:p w:rsidR="000411C0" w:rsidRPr="00B04252" w:rsidRDefault="000411C0" w:rsidP="000A6768">
            <w:pPr>
              <w:rPr>
                <w:rFonts w:ascii="Arial" w:hAnsi="Arial" w:cs="Simplified Arabic"/>
                <w:sz w:val="18"/>
                <w:szCs w:val="18"/>
                <w:rtl/>
              </w:rPr>
            </w:pPr>
          </w:p>
        </w:tc>
        <w:tc>
          <w:tcPr>
            <w:tcW w:w="1418" w:type="dxa"/>
            <w:tcBorders>
              <w:top w:val="single" w:sz="4" w:space="0" w:color="auto"/>
            </w:tcBorders>
          </w:tcPr>
          <w:p w:rsidR="000411C0" w:rsidRPr="00B04252" w:rsidRDefault="000411C0" w:rsidP="000A6768">
            <w:pPr>
              <w:rPr>
                <w:rFonts w:ascii="Arial" w:hAnsi="Arial" w:cs="Simplified Arabic"/>
                <w:sz w:val="18"/>
                <w:szCs w:val="18"/>
                <w:rtl/>
              </w:rPr>
            </w:pPr>
          </w:p>
        </w:tc>
        <w:tc>
          <w:tcPr>
            <w:tcW w:w="1849" w:type="dxa"/>
            <w:tcBorders>
              <w:top w:val="single" w:sz="4" w:space="0" w:color="auto"/>
            </w:tcBorders>
          </w:tcPr>
          <w:p w:rsidR="000411C0" w:rsidRDefault="000411C0" w:rsidP="000A6768">
            <w:pPr>
              <w:rPr>
                <w:rFonts w:ascii="Arial" w:hAnsi="Arial" w:cs="Simplified Arabic"/>
                <w:sz w:val="18"/>
                <w:szCs w:val="18"/>
                <w:rtl/>
              </w:rPr>
            </w:pPr>
          </w:p>
        </w:tc>
        <w:tc>
          <w:tcPr>
            <w:tcW w:w="1659" w:type="dxa"/>
            <w:tcBorders>
              <w:top w:val="single" w:sz="4" w:space="0" w:color="auto"/>
            </w:tcBorders>
          </w:tcPr>
          <w:p w:rsidR="000411C0" w:rsidRPr="00B04252" w:rsidRDefault="000411C0" w:rsidP="00DA0B98">
            <w:pPr>
              <w:jc w:val="both"/>
              <w:rPr>
                <w:rFonts w:ascii="Arial" w:hAnsi="Arial" w:cs="Simplified Arabic"/>
                <w:sz w:val="18"/>
                <w:szCs w:val="18"/>
                <w:rtl/>
              </w:rPr>
            </w:pPr>
          </w:p>
        </w:tc>
        <w:tc>
          <w:tcPr>
            <w:tcW w:w="1710" w:type="dxa"/>
            <w:tcBorders>
              <w:top w:val="single" w:sz="4" w:space="0" w:color="auto"/>
            </w:tcBorders>
          </w:tcPr>
          <w:p w:rsidR="000411C0" w:rsidRDefault="000411C0" w:rsidP="000A6768">
            <w:pPr>
              <w:rPr>
                <w:rFonts w:ascii="Arial" w:hAnsi="Arial" w:cs="Simplified Arabic"/>
                <w:sz w:val="18"/>
                <w:szCs w:val="18"/>
                <w:rtl/>
              </w:rPr>
            </w:pPr>
          </w:p>
        </w:tc>
        <w:tc>
          <w:tcPr>
            <w:tcW w:w="2337" w:type="dxa"/>
            <w:tcBorders>
              <w:top w:val="single" w:sz="4" w:space="0" w:color="auto"/>
            </w:tcBorders>
          </w:tcPr>
          <w:p w:rsidR="000411C0" w:rsidRPr="00B54F06" w:rsidRDefault="000411C0" w:rsidP="0053341F">
            <w:pPr>
              <w:rPr>
                <w:rFonts w:ascii="Arial" w:hAnsi="Arial" w:cs="Simplified Arabic"/>
                <w:sz w:val="18"/>
                <w:szCs w:val="18"/>
                <w:rtl/>
              </w:rPr>
            </w:pPr>
          </w:p>
        </w:tc>
        <w:tc>
          <w:tcPr>
            <w:tcW w:w="1195" w:type="dxa"/>
            <w:tcBorders>
              <w:top w:val="single" w:sz="4" w:space="0" w:color="auto"/>
            </w:tcBorders>
          </w:tcPr>
          <w:p w:rsidR="000411C0" w:rsidRDefault="000411C0" w:rsidP="000A6768">
            <w:pPr>
              <w:rPr>
                <w:rFonts w:ascii="Arial" w:hAnsi="Arial" w:cs="Simplified Arabic"/>
                <w:sz w:val="18"/>
                <w:szCs w:val="18"/>
                <w:rtl/>
              </w:rPr>
            </w:pPr>
          </w:p>
        </w:tc>
        <w:tc>
          <w:tcPr>
            <w:tcW w:w="808" w:type="dxa"/>
            <w:tcBorders>
              <w:top w:val="single" w:sz="4" w:space="0" w:color="auto"/>
            </w:tcBorders>
          </w:tcPr>
          <w:p w:rsidR="000411C0" w:rsidRDefault="000411C0" w:rsidP="006B33B1">
            <w:pPr>
              <w:rPr>
                <w:rFonts w:ascii="Arial" w:hAnsi="Arial" w:cs="Simplified Arabic"/>
                <w:sz w:val="18"/>
                <w:szCs w:val="18"/>
                <w:rtl/>
              </w:rPr>
            </w:pPr>
          </w:p>
        </w:tc>
        <w:tc>
          <w:tcPr>
            <w:tcW w:w="898" w:type="dxa"/>
            <w:tcBorders>
              <w:top w:val="single" w:sz="4" w:space="0" w:color="auto"/>
            </w:tcBorders>
          </w:tcPr>
          <w:p w:rsidR="000411C0" w:rsidRDefault="000411C0" w:rsidP="006B33B1">
            <w:pPr>
              <w:rPr>
                <w:rFonts w:ascii="Arial" w:hAnsi="Arial" w:cs="Simplified Arabic"/>
                <w:sz w:val="18"/>
                <w:szCs w:val="18"/>
                <w:rtl/>
              </w:rPr>
            </w:pPr>
          </w:p>
        </w:tc>
      </w:tr>
      <w:tr w:rsidR="000411C0" w:rsidRPr="009438EF" w:rsidTr="00530114">
        <w:trPr>
          <w:trHeight w:val="394"/>
          <w:jc w:val="center"/>
        </w:trPr>
        <w:tc>
          <w:tcPr>
            <w:tcW w:w="15616" w:type="dxa"/>
            <w:gridSpan w:val="12"/>
            <w:tcBorders>
              <w:left w:val="single" w:sz="4" w:space="0" w:color="auto"/>
              <w:bottom w:val="single" w:sz="4" w:space="0" w:color="auto"/>
              <w:right w:val="single" w:sz="4" w:space="0" w:color="auto"/>
            </w:tcBorders>
          </w:tcPr>
          <w:p w:rsidR="000411C0" w:rsidRDefault="000411C0" w:rsidP="00AC7E40">
            <w:pPr>
              <w:jc w:val="center"/>
              <w:rPr>
                <w:rFonts w:ascii="Arial" w:hAnsi="Arial" w:cs="Simplified Arabic"/>
                <w:rtl/>
              </w:rPr>
            </w:pPr>
            <w:r>
              <w:rPr>
                <w:rFonts w:ascii="Arial" w:hAnsi="Arial" w:cs="Simplified Arabic" w:hint="cs"/>
                <w:rtl/>
              </w:rPr>
              <w:lastRenderedPageBreak/>
              <w:t xml:space="preserve">           إحصاءات المساكن وظروف السكن      رمز الموضوع: </w:t>
            </w:r>
            <w:r w:rsidRPr="001A39D2">
              <w:rPr>
                <w:rFonts w:asciiTheme="majorBidi" w:hAnsiTheme="majorBidi" w:cstheme="majorBidi"/>
                <w:rtl/>
              </w:rPr>
              <w:t>2015</w:t>
            </w:r>
          </w:p>
        </w:tc>
      </w:tr>
      <w:tr w:rsidR="000411C0" w:rsidRPr="009438EF" w:rsidTr="00530114">
        <w:trPr>
          <w:trHeight w:val="1244"/>
          <w:jc w:val="center"/>
        </w:trPr>
        <w:tc>
          <w:tcPr>
            <w:tcW w:w="624" w:type="dxa"/>
            <w:tcBorders>
              <w:left w:val="single" w:sz="4" w:space="0" w:color="auto"/>
              <w:bottom w:val="single" w:sz="4" w:space="0" w:color="auto"/>
              <w:right w:val="single" w:sz="4" w:space="0" w:color="auto"/>
            </w:tcBorders>
          </w:tcPr>
          <w:p w:rsidR="000411C0" w:rsidRPr="00AD00A9" w:rsidRDefault="000411C0" w:rsidP="002E798C">
            <w:pPr>
              <w:bidi w:val="0"/>
              <w:jc w:val="center"/>
              <w:rPr>
                <w:rFonts w:asciiTheme="majorBidi" w:hAnsiTheme="majorBidi" w:cstheme="majorBidi"/>
                <w:sz w:val="20"/>
                <w:szCs w:val="20"/>
              </w:rPr>
            </w:pPr>
            <w:r>
              <w:rPr>
                <w:rFonts w:asciiTheme="majorBidi" w:hAnsiTheme="majorBidi" w:cstheme="majorBidi"/>
                <w:color w:val="000000"/>
                <w:sz w:val="20"/>
                <w:szCs w:val="20"/>
              </w:rPr>
              <w:t>20</w:t>
            </w:r>
          </w:p>
          <w:p w:rsidR="000411C0" w:rsidRPr="00AD00A9" w:rsidRDefault="000411C0" w:rsidP="00CD61BE">
            <w:pPr>
              <w:bidi w:val="0"/>
              <w:rPr>
                <w:rFonts w:asciiTheme="majorBidi" w:hAnsiTheme="majorBidi" w:cstheme="majorBidi"/>
                <w:sz w:val="20"/>
                <w:szCs w:val="20"/>
              </w:rPr>
            </w:pPr>
          </w:p>
        </w:tc>
        <w:tc>
          <w:tcPr>
            <w:tcW w:w="991" w:type="dxa"/>
            <w:tcBorders>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2015001</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0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6C4393">
              <w:rPr>
                <w:rFonts w:ascii="Arial" w:hAnsi="Arial" w:cs="Simplified Arabic" w:hint="cs"/>
                <w:sz w:val="18"/>
                <w:szCs w:val="18"/>
                <w:rtl/>
              </w:rPr>
              <w:t>عدد المباني</w:t>
            </w:r>
          </w:p>
        </w:tc>
        <w:tc>
          <w:tcPr>
            <w:tcW w:w="1418" w:type="dxa"/>
            <w:tcBorders>
              <w:left w:val="single" w:sz="4" w:space="0" w:color="auto"/>
              <w:bottom w:val="single" w:sz="4" w:space="0" w:color="auto"/>
              <w:right w:val="single" w:sz="4" w:space="0" w:color="auto"/>
            </w:tcBorders>
          </w:tcPr>
          <w:p w:rsidR="000411C0" w:rsidRPr="00B04252" w:rsidRDefault="000411C0" w:rsidP="007D6BF9">
            <w:pPr>
              <w:rPr>
                <w:rFonts w:ascii="Arial" w:hAnsi="Arial" w:cs="Simplified Arabic"/>
                <w:sz w:val="18"/>
                <w:szCs w:val="18"/>
              </w:rPr>
            </w:pPr>
            <w:r w:rsidRPr="006C4393">
              <w:rPr>
                <w:rFonts w:ascii="Arial" w:hAnsi="Arial" w:cs="Simplified Arabic" w:hint="cs"/>
                <w:sz w:val="18"/>
                <w:szCs w:val="18"/>
                <w:rtl/>
              </w:rPr>
              <w:t xml:space="preserve">مؤشر </w:t>
            </w:r>
            <w:r>
              <w:rPr>
                <w:rFonts w:ascii="Arial" w:hAnsi="Arial" w:cs="Simplified Arabic" w:hint="cs"/>
                <w:sz w:val="18"/>
                <w:szCs w:val="18"/>
                <w:rtl/>
              </w:rPr>
              <w:t>يقيس</w:t>
            </w:r>
            <w:r w:rsidRPr="006C4393">
              <w:rPr>
                <w:rFonts w:ascii="Arial" w:hAnsi="Arial" w:cs="Simplified Arabic" w:hint="cs"/>
                <w:sz w:val="18"/>
                <w:szCs w:val="18"/>
                <w:rtl/>
              </w:rPr>
              <w:t xml:space="preserve"> عدد المباني</w:t>
            </w:r>
          </w:p>
        </w:tc>
        <w:tc>
          <w:tcPr>
            <w:tcW w:w="1849"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6C4393">
              <w:rPr>
                <w:rFonts w:ascii="Arial" w:hAnsi="Arial" w:cs="Simplified Arabic" w:hint="cs"/>
                <w:sz w:val="18"/>
                <w:szCs w:val="18"/>
                <w:rtl/>
              </w:rPr>
              <w:t>مجموع عدد المباني</w:t>
            </w:r>
          </w:p>
        </w:tc>
        <w:tc>
          <w:tcPr>
            <w:tcW w:w="165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6C4393">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الدولة، المنطقة، المحافظة، التجمع</w:t>
            </w:r>
          </w:p>
        </w:tc>
        <w:tc>
          <w:tcPr>
            <w:tcW w:w="2337"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6C4393">
              <w:rPr>
                <w:rFonts w:ascii="Arial" w:hAnsi="Arial" w:cs="Simplified Arabic" w:hint="cs"/>
                <w:sz w:val="18"/>
                <w:szCs w:val="18"/>
                <w:rtl/>
              </w:rPr>
              <w:t>نوع المبنى، استخدام المبنى، ص</w:t>
            </w:r>
            <w:r>
              <w:rPr>
                <w:rFonts w:ascii="Arial" w:hAnsi="Arial" w:cs="Simplified Arabic" w:hint="cs"/>
                <w:sz w:val="18"/>
                <w:szCs w:val="18"/>
                <w:rtl/>
              </w:rPr>
              <w:t>فة المالك، مادة البناء للجدران ا</w:t>
            </w:r>
            <w:r w:rsidRPr="006C4393">
              <w:rPr>
                <w:rFonts w:ascii="Arial" w:hAnsi="Arial" w:cs="Simplified Arabic" w:hint="cs"/>
                <w:sz w:val="18"/>
                <w:szCs w:val="18"/>
                <w:rtl/>
              </w:rPr>
              <w:t>لخارجية، عدد الطوابق في المبنى، سنة التأسيس، عدد المساكن في المبنى</w:t>
            </w:r>
          </w:p>
        </w:tc>
        <w:tc>
          <w:tcPr>
            <w:tcW w:w="1195"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r>
              <w:rPr>
                <w:rFonts w:ascii="Arial" w:hAnsi="Arial" w:cs="Simplified Arabic" w:hint="cs"/>
                <w:sz w:val="18"/>
                <w:szCs w:val="18"/>
                <w:rtl/>
              </w:rPr>
              <w:t>تعداد</w:t>
            </w:r>
          </w:p>
        </w:tc>
        <w:tc>
          <w:tcPr>
            <w:tcW w:w="80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r>
              <w:rPr>
                <w:rFonts w:ascii="Arial" w:hAnsi="Arial" w:cs="Simplified Arabic" w:hint="cs"/>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530114">
        <w:trPr>
          <w:trHeight w:val="980"/>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2015002</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092"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عدد المساكن</w:t>
            </w:r>
          </w:p>
        </w:tc>
        <w:tc>
          <w:tcPr>
            <w:tcW w:w="1418" w:type="dxa"/>
            <w:tcBorders>
              <w:left w:val="single" w:sz="4" w:space="0" w:color="auto"/>
              <w:bottom w:val="single" w:sz="4" w:space="0" w:color="auto"/>
              <w:right w:val="single" w:sz="4" w:space="0" w:color="auto"/>
            </w:tcBorders>
          </w:tcPr>
          <w:p w:rsidR="000411C0" w:rsidRPr="00AD0296" w:rsidRDefault="000411C0" w:rsidP="007D6BF9">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 xml:space="preserve">مؤشر </w:t>
            </w:r>
            <w:r>
              <w:rPr>
                <w:rFonts w:ascii="Simplified Arabic" w:hAnsi="Simplified Arabic" w:cs="Simplified Arabic" w:hint="cs"/>
                <w:color w:val="000000"/>
                <w:sz w:val="18"/>
                <w:szCs w:val="18"/>
                <w:rtl/>
              </w:rPr>
              <w:t>يقيس</w:t>
            </w:r>
            <w:r w:rsidRPr="00AD0296">
              <w:rPr>
                <w:rFonts w:ascii="Simplified Arabic" w:hAnsi="Simplified Arabic" w:cs="Simplified Arabic"/>
                <w:color w:val="000000"/>
                <w:sz w:val="18"/>
                <w:szCs w:val="18"/>
                <w:rtl/>
              </w:rPr>
              <w:t xml:space="preserve"> عدد المساكن</w:t>
            </w:r>
          </w:p>
        </w:tc>
        <w:tc>
          <w:tcPr>
            <w:tcW w:w="1849"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مجموع عدد المساكن</w:t>
            </w:r>
          </w:p>
        </w:tc>
        <w:tc>
          <w:tcPr>
            <w:tcW w:w="1659"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عدد</w:t>
            </w:r>
          </w:p>
        </w:tc>
        <w:tc>
          <w:tcPr>
            <w:tcW w:w="1710"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Pr>
                <w:rFonts w:ascii="Arial" w:hAnsi="Arial" w:cs="Simplified Arabic"/>
                <w:sz w:val="18"/>
                <w:szCs w:val="18"/>
                <w:rtl/>
              </w:rPr>
              <w:t>الدولة، المنطقة، المحافظة، ال</w:t>
            </w:r>
            <w:r w:rsidRPr="00B04252">
              <w:rPr>
                <w:rFonts w:ascii="Arial" w:hAnsi="Arial" w:cs="Simplified Arabic"/>
                <w:sz w:val="18"/>
                <w:szCs w:val="18"/>
                <w:rtl/>
              </w:rPr>
              <w:t>تجمع</w:t>
            </w:r>
          </w:p>
        </w:tc>
        <w:tc>
          <w:tcPr>
            <w:tcW w:w="2337"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الاستخدام</w:t>
            </w:r>
            <w:r>
              <w:rPr>
                <w:rFonts w:ascii="Simplified Arabic" w:hAnsi="Simplified Arabic" w:cs="Simplified Arabic" w:hint="cs"/>
                <w:color w:val="000000"/>
                <w:sz w:val="18"/>
                <w:szCs w:val="18"/>
                <w:rtl/>
              </w:rPr>
              <w:t xml:space="preserve"> للمسكن</w:t>
            </w:r>
          </w:p>
        </w:tc>
        <w:tc>
          <w:tcPr>
            <w:tcW w:w="1195"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تعداد</w:t>
            </w:r>
          </w:p>
        </w:tc>
        <w:tc>
          <w:tcPr>
            <w:tcW w:w="808"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tl/>
              </w:rPr>
            </w:pPr>
          </w:p>
        </w:tc>
      </w:tr>
      <w:tr w:rsidR="000411C0" w:rsidRPr="009438EF" w:rsidTr="00530114">
        <w:trPr>
          <w:trHeight w:val="972"/>
          <w:jc w:val="center"/>
        </w:trPr>
        <w:tc>
          <w:tcPr>
            <w:tcW w:w="624"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2015003</w:t>
            </w:r>
          </w:p>
        </w:tc>
        <w:tc>
          <w:tcPr>
            <w:tcW w:w="103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092"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عدد المساكن المأهولة</w:t>
            </w:r>
          </w:p>
        </w:tc>
        <w:tc>
          <w:tcPr>
            <w:tcW w:w="1418"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المساكن المأهولة </w:t>
            </w:r>
          </w:p>
        </w:tc>
        <w:tc>
          <w:tcPr>
            <w:tcW w:w="1849"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عدد المساكن المأهولة</w:t>
            </w:r>
          </w:p>
        </w:tc>
        <w:tc>
          <w:tcPr>
            <w:tcW w:w="1659"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عدد</w:t>
            </w:r>
          </w:p>
        </w:tc>
        <w:tc>
          <w:tcPr>
            <w:tcW w:w="171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 المحافظة، ال</w:t>
            </w:r>
            <w:r w:rsidRPr="00B04252">
              <w:rPr>
                <w:rFonts w:ascii="Arial" w:hAnsi="Arial" w:cs="Simplified Arabic"/>
                <w:sz w:val="18"/>
                <w:szCs w:val="18"/>
                <w:rtl/>
              </w:rPr>
              <w:t>تجمع</w:t>
            </w:r>
          </w:p>
        </w:tc>
        <w:tc>
          <w:tcPr>
            <w:tcW w:w="2337" w:type="dxa"/>
            <w:vMerge w:val="restart"/>
            <w:tcBorders>
              <w:left w:val="single" w:sz="4" w:space="0" w:color="auto"/>
              <w:right w:val="single" w:sz="4" w:space="0" w:color="auto"/>
            </w:tcBorders>
          </w:tcPr>
          <w:p w:rsidR="000411C0" w:rsidRPr="00B04252" w:rsidRDefault="000411C0" w:rsidP="007E1E5A">
            <w:pPr>
              <w:rPr>
                <w:rFonts w:ascii="Arial" w:hAnsi="Arial" w:cs="Simplified Arabic"/>
                <w:sz w:val="18"/>
                <w:szCs w:val="18"/>
              </w:rPr>
            </w:pPr>
            <w:r w:rsidRPr="00245D0A">
              <w:rPr>
                <w:rFonts w:ascii="Arial" w:hAnsi="Arial" w:cs="Simplified Arabic"/>
                <w:sz w:val="18"/>
                <w:szCs w:val="18"/>
                <w:rtl/>
              </w:rPr>
              <w:t>نوع التجمع، نوع المسكن</w:t>
            </w:r>
            <w:r>
              <w:rPr>
                <w:rFonts w:ascii="Arial" w:hAnsi="Arial" w:cs="Simplified Arabic" w:hint="cs"/>
                <w:sz w:val="18"/>
                <w:szCs w:val="18"/>
                <w:rtl/>
              </w:rPr>
              <w:t xml:space="preserve">، </w:t>
            </w:r>
            <w:r>
              <w:rPr>
                <w:rFonts w:ascii="Arial" w:hAnsi="Arial" w:cs="Simplified Arabic"/>
                <w:sz w:val="18"/>
                <w:szCs w:val="18"/>
                <w:rtl/>
              </w:rPr>
              <w:t>حيازة</w:t>
            </w:r>
            <w:r>
              <w:rPr>
                <w:rFonts w:ascii="Arial" w:hAnsi="Arial" w:cs="Simplified Arabic" w:hint="cs"/>
                <w:sz w:val="18"/>
                <w:szCs w:val="18"/>
                <w:rtl/>
              </w:rPr>
              <w:t xml:space="preserve"> </w:t>
            </w:r>
            <w:r w:rsidRPr="00245D0A">
              <w:rPr>
                <w:rFonts w:ascii="Arial" w:hAnsi="Arial" w:cs="Simplified Arabic"/>
                <w:sz w:val="18"/>
                <w:szCs w:val="18"/>
                <w:rtl/>
              </w:rPr>
              <w:t>المسكن،</w:t>
            </w:r>
            <w:r>
              <w:rPr>
                <w:rFonts w:ascii="Arial" w:hAnsi="Arial" w:cs="Simplified Arabic" w:hint="cs"/>
                <w:sz w:val="18"/>
                <w:szCs w:val="18"/>
                <w:rtl/>
              </w:rPr>
              <w:t xml:space="preserve"> </w:t>
            </w:r>
            <w:r w:rsidRPr="00245D0A">
              <w:rPr>
                <w:rFonts w:ascii="Arial" w:hAnsi="Arial" w:cs="Simplified Arabic"/>
                <w:sz w:val="18"/>
                <w:szCs w:val="18"/>
                <w:rtl/>
              </w:rPr>
              <w:t>عدد الغرف،</w:t>
            </w:r>
            <w:r>
              <w:rPr>
                <w:rFonts w:ascii="Arial" w:hAnsi="Arial" w:cs="Simplified Arabic" w:hint="cs"/>
                <w:sz w:val="18"/>
                <w:szCs w:val="18"/>
                <w:rtl/>
              </w:rPr>
              <w:t xml:space="preserve"> </w:t>
            </w:r>
            <w:r w:rsidRPr="00245D0A">
              <w:rPr>
                <w:rFonts w:ascii="Arial" w:hAnsi="Arial" w:cs="Simplified Arabic"/>
                <w:sz w:val="18"/>
                <w:szCs w:val="18"/>
                <w:rtl/>
              </w:rPr>
              <w:t>عدد الغرف المخصصة للنوم،</w:t>
            </w:r>
            <w:r>
              <w:rPr>
                <w:rFonts w:ascii="Arial" w:hAnsi="Arial" w:cs="Simplified Arabic" w:hint="cs"/>
                <w:sz w:val="18"/>
                <w:szCs w:val="18"/>
                <w:rtl/>
              </w:rPr>
              <w:t xml:space="preserve"> </w:t>
            </w:r>
            <w:r>
              <w:rPr>
                <w:rFonts w:ascii="Arial" w:hAnsi="Arial" w:cs="Simplified Arabic"/>
                <w:sz w:val="18"/>
                <w:szCs w:val="18"/>
                <w:rtl/>
              </w:rPr>
              <w:t>المصدر الرئيسي للمياه</w:t>
            </w:r>
            <w:r w:rsidRPr="00245D0A">
              <w:rPr>
                <w:rFonts w:ascii="Arial" w:hAnsi="Arial" w:cs="Simplified Arabic"/>
                <w:sz w:val="18"/>
                <w:szCs w:val="18"/>
                <w:rtl/>
              </w:rPr>
              <w:t>، الاتصال بالكهرباء</w:t>
            </w:r>
            <w:r>
              <w:rPr>
                <w:rFonts w:ascii="Arial" w:hAnsi="Arial" w:cs="Simplified Arabic"/>
                <w:sz w:val="18"/>
                <w:szCs w:val="18"/>
                <w:rtl/>
              </w:rPr>
              <w:t>،</w:t>
            </w:r>
            <w:r>
              <w:rPr>
                <w:rFonts w:ascii="Arial" w:hAnsi="Arial" w:cs="Simplified Arabic" w:hint="cs"/>
                <w:sz w:val="18"/>
                <w:szCs w:val="18"/>
                <w:rtl/>
              </w:rPr>
              <w:t xml:space="preserve"> </w:t>
            </w:r>
            <w:r>
              <w:rPr>
                <w:rFonts w:ascii="Arial" w:hAnsi="Arial" w:cs="Simplified Arabic"/>
                <w:sz w:val="18"/>
                <w:szCs w:val="18"/>
                <w:rtl/>
              </w:rPr>
              <w:t>الاتصال بالصرف</w:t>
            </w:r>
            <w:r>
              <w:rPr>
                <w:rFonts w:ascii="Arial" w:hAnsi="Arial" w:cs="Simplified Arabic" w:hint="cs"/>
                <w:sz w:val="18"/>
                <w:szCs w:val="18"/>
                <w:rtl/>
              </w:rPr>
              <w:t xml:space="preserve"> </w:t>
            </w:r>
            <w:r>
              <w:rPr>
                <w:rFonts w:ascii="Arial" w:hAnsi="Arial" w:cs="Simplified Arabic"/>
                <w:sz w:val="18"/>
                <w:szCs w:val="18"/>
                <w:rtl/>
              </w:rPr>
              <w:t>الصح</w:t>
            </w:r>
            <w:r>
              <w:rPr>
                <w:rFonts w:ascii="Arial" w:hAnsi="Arial" w:cs="Simplified Arabic" w:hint="cs"/>
                <w:sz w:val="18"/>
                <w:szCs w:val="18"/>
                <w:rtl/>
              </w:rPr>
              <w:t>ي</w:t>
            </w:r>
            <w:r>
              <w:rPr>
                <w:rFonts w:ascii="Arial" w:hAnsi="Arial" w:cs="Simplified Arabic"/>
                <w:sz w:val="18"/>
                <w:szCs w:val="18"/>
                <w:rtl/>
              </w:rPr>
              <w:t>،</w:t>
            </w:r>
            <w:r>
              <w:rPr>
                <w:rFonts w:ascii="Arial" w:hAnsi="Arial" w:cs="Simplified Arabic" w:hint="cs"/>
                <w:sz w:val="18"/>
                <w:szCs w:val="18"/>
                <w:rtl/>
              </w:rPr>
              <w:t xml:space="preserve"> </w:t>
            </w:r>
            <w:r>
              <w:rPr>
                <w:rFonts w:ascii="Arial" w:hAnsi="Arial" w:cs="Simplified Arabic"/>
                <w:sz w:val="18"/>
                <w:szCs w:val="18"/>
                <w:rtl/>
              </w:rPr>
              <w:t>توفر المطبخ</w:t>
            </w:r>
            <w:r w:rsidRPr="00245D0A">
              <w:rPr>
                <w:rFonts w:ascii="Arial" w:hAnsi="Arial" w:cs="Simplified Arabic"/>
                <w:sz w:val="18"/>
                <w:szCs w:val="18"/>
                <w:rtl/>
              </w:rPr>
              <w:t>،</w:t>
            </w:r>
            <w:r>
              <w:rPr>
                <w:rFonts w:ascii="Arial" w:hAnsi="Arial" w:cs="Simplified Arabic" w:hint="cs"/>
                <w:sz w:val="18"/>
                <w:szCs w:val="18"/>
                <w:rtl/>
              </w:rPr>
              <w:t xml:space="preserve"> </w:t>
            </w:r>
            <w:r w:rsidRPr="00245D0A">
              <w:rPr>
                <w:rFonts w:ascii="Arial" w:hAnsi="Arial" w:cs="Simplified Arabic"/>
                <w:sz w:val="18"/>
                <w:szCs w:val="18"/>
                <w:rtl/>
              </w:rPr>
              <w:t>وتوفر حمام</w:t>
            </w:r>
            <w:r>
              <w:rPr>
                <w:rFonts w:ascii="Arial" w:hAnsi="Arial" w:cs="Simplified Arabic"/>
                <w:sz w:val="18"/>
                <w:szCs w:val="18"/>
                <w:rtl/>
              </w:rPr>
              <w:t>،</w:t>
            </w:r>
            <w:r>
              <w:rPr>
                <w:rFonts w:ascii="Arial" w:hAnsi="Arial" w:cs="Simplified Arabic" w:hint="cs"/>
                <w:sz w:val="18"/>
                <w:szCs w:val="18"/>
                <w:rtl/>
              </w:rPr>
              <w:t xml:space="preserve"> </w:t>
            </w:r>
            <w:r>
              <w:rPr>
                <w:rFonts w:ascii="Arial" w:hAnsi="Arial" w:cs="Simplified Arabic"/>
                <w:sz w:val="18"/>
                <w:szCs w:val="18"/>
                <w:rtl/>
              </w:rPr>
              <w:t>وتوفر</w:t>
            </w:r>
            <w:r>
              <w:rPr>
                <w:rFonts w:ascii="Arial" w:hAnsi="Arial" w:cs="Simplified Arabic" w:hint="cs"/>
                <w:sz w:val="18"/>
                <w:szCs w:val="18"/>
                <w:rtl/>
              </w:rPr>
              <w:t xml:space="preserve"> </w:t>
            </w:r>
            <w:r>
              <w:rPr>
                <w:rFonts w:ascii="Arial" w:hAnsi="Arial" w:cs="Simplified Arabic"/>
                <w:sz w:val="18"/>
                <w:szCs w:val="18"/>
                <w:rtl/>
              </w:rPr>
              <w:t>مرحاض</w:t>
            </w:r>
            <w:r w:rsidRPr="00245D0A">
              <w:rPr>
                <w:rFonts w:ascii="Arial" w:hAnsi="Arial" w:cs="Simplified Arabic"/>
                <w:sz w:val="18"/>
                <w:szCs w:val="18"/>
                <w:rtl/>
              </w:rPr>
              <w:t>،</w:t>
            </w:r>
            <w:r>
              <w:rPr>
                <w:rFonts w:ascii="Arial" w:hAnsi="Arial" w:cs="Simplified Arabic" w:hint="cs"/>
                <w:sz w:val="18"/>
                <w:szCs w:val="18"/>
                <w:rtl/>
              </w:rPr>
              <w:t xml:space="preserve"> </w:t>
            </w:r>
            <w:r w:rsidRPr="00245D0A">
              <w:rPr>
                <w:rFonts w:ascii="Arial" w:hAnsi="Arial" w:cs="Simplified Arabic"/>
                <w:sz w:val="18"/>
                <w:szCs w:val="18"/>
                <w:rtl/>
              </w:rPr>
              <w:t>كثافة السكن،</w:t>
            </w:r>
            <w:r>
              <w:rPr>
                <w:rFonts w:ascii="Arial" w:hAnsi="Arial" w:cs="Simplified Arabic" w:hint="cs"/>
                <w:sz w:val="18"/>
                <w:szCs w:val="18"/>
                <w:rtl/>
              </w:rPr>
              <w:t xml:space="preserve"> </w:t>
            </w:r>
            <w:r w:rsidRPr="00B04252">
              <w:rPr>
                <w:rFonts w:ascii="Arial" w:hAnsi="Arial" w:cs="Simplified Arabic"/>
                <w:sz w:val="18"/>
                <w:szCs w:val="18"/>
                <w:rtl/>
              </w:rPr>
              <w:t>توفر السلع المعمرة</w:t>
            </w:r>
            <w:r>
              <w:rPr>
                <w:rFonts w:ascii="Arial" w:hAnsi="Arial" w:cs="Simplified Arabic" w:hint="cs"/>
                <w:sz w:val="18"/>
                <w:szCs w:val="18"/>
                <w:rtl/>
              </w:rPr>
              <w:t>، نوع الاشغال</w:t>
            </w:r>
            <w:r w:rsidRPr="00B04252">
              <w:rPr>
                <w:rFonts w:ascii="Arial" w:hAnsi="Arial" w:cs="Simplified Arabic"/>
                <w:sz w:val="18"/>
                <w:szCs w:val="18"/>
                <w:rtl/>
              </w:rPr>
              <w:t xml:space="preserve"> </w:t>
            </w:r>
          </w:p>
        </w:tc>
        <w:tc>
          <w:tcPr>
            <w:tcW w:w="1195"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مسح</w:t>
            </w:r>
          </w:p>
          <w:p w:rsidR="000411C0" w:rsidRPr="00B04252" w:rsidRDefault="000411C0" w:rsidP="00CD61BE">
            <w:pPr>
              <w:rPr>
                <w:rFonts w:ascii="Arial" w:hAnsi="Arial" w:cs="Simplified Arabic"/>
                <w:sz w:val="18"/>
                <w:szCs w:val="18"/>
              </w:rPr>
            </w:pPr>
          </w:p>
        </w:tc>
        <w:tc>
          <w:tcPr>
            <w:tcW w:w="80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كل ثلاث سنوات</w:t>
            </w:r>
          </w:p>
          <w:p w:rsidR="000411C0" w:rsidRPr="00B04252" w:rsidRDefault="000411C0" w:rsidP="00CD61BE">
            <w:pPr>
              <w:rPr>
                <w:rFonts w:ascii="Arial" w:hAnsi="Arial" w:cs="Simplified Arabic"/>
                <w:sz w:val="18"/>
                <w:szCs w:val="18"/>
              </w:rPr>
            </w:pPr>
          </w:p>
        </w:tc>
        <w:tc>
          <w:tcPr>
            <w:tcW w:w="89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530114">
        <w:trPr>
          <w:trHeight w:val="1432"/>
          <w:jc w:val="center"/>
        </w:trPr>
        <w:tc>
          <w:tcPr>
            <w:tcW w:w="624" w:type="dxa"/>
            <w:vMerge/>
            <w:tcBorders>
              <w:left w:val="single" w:sz="4" w:space="0" w:color="auto"/>
              <w:bottom w:val="single" w:sz="4" w:space="0" w:color="auto"/>
              <w:right w:val="single" w:sz="4" w:space="0" w:color="auto"/>
            </w:tcBorders>
          </w:tcPr>
          <w:p w:rsidR="000411C0" w:rsidRDefault="000411C0" w:rsidP="002E798C">
            <w:pPr>
              <w:bidi w:val="0"/>
              <w:jc w:val="center"/>
              <w:rPr>
                <w:rFonts w:asciiTheme="majorBidi" w:hAnsiTheme="majorBidi" w:cstheme="majorBidi"/>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245D0A" w:rsidRDefault="000411C0" w:rsidP="00CD61BE">
            <w:pPr>
              <w:rPr>
                <w:rFonts w:ascii="Arial" w:hAnsi="Arial" w:cs="Simplified Arabic"/>
                <w:sz w:val="18"/>
                <w:szCs w:val="18"/>
                <w:rtl/>
              </w:rPr>
            </w:pPr>
          </w:p>
        </w:tc>
        <w:tc>
          <w:tcPr>
            <w:tcW w:w="1195"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تعداد</w:t>
            </w:r>
          </w:p>
        </w:tc>
        <w:tc>
          <w:tcPr>
            <w:tcW w:w="808"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Pr>
            </w:pPr>
            <w:r w:rsidRPr="00AD0296">
              <w:rPr>
                <w:rFonts w:ascii="Simplified Arabic" w:hAnsi="Simplified Arabic" w:cs="Simplified Arabic"/>
                <w:color w:val="000000"/>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AD0296" w:rsidRDefault="000411C0" w:rsidP="00CD61BE">
            <w:pPr>
              <w:rPr>
                <w:rFonts w:ascii="Simplified Arabic" w:hAnsi="Simplified Arabic" w:cs="Simplified Arabic"/>
                <w:color w:val="000000"/>
                <w:sz w:val="18"/>
                <w:szCs w:val="18"/>
                <w:rtl/>
              </w:rPr>
            </w:pPr>
          </w:p>
        </w:tc>
      </w:tr>
      <w:tr w:rsidR="000411C0" w:rsidRPr="009438EF" w:rsidTr="00530114">
        <w:trPr>
          <w:trHeight w:val="1260"/>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2015004</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0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متوسط الأجرة الشهرية</w:t>
            </w:r>
            <w:r>
              <w:rPr>
                <w:rFonts w:ascii="Arial" w:hAnsi="Arial" w:cs="Simplified Arabic"/>
                <w:sz w:val="18"/>
                <w:szCs w:val="18"/>
                <w:rtl/>
              </w:rPr>
              <w:t xml:space="preserve"> للمساكن</w:t>
            </w:r>
            <w:r w:rsidRPr="00B04252">
              <w:rPr>
                <w:rFonts w:ascii="Arial" w:hAnsi="Arial" w:cs="Simplified Arabic"/>
                <w:sz w:val="18"/>
                <w:szCs w:val="18"/>
                <w:rtl/>
              </w:rPr>
              <w:t xml:space="preserve"> </w:t>
            </w:r>
          </w:p>
        </w:tc>
        <w:tc>
          <w:tcPr>
            <w:tcW w:w="141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متوسط الأجرة الشهرية للمساكن </w:t>
            </w:r>
          </w:p>
        </w:tc>
        <w:tc>
          <w:tcPr>
            <w:tcW w:w="1849"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إجمالي أجرة المساكن</w:t>
            </w:r>
            <w:r>
              <w:rPr>
                <w:rFonts w:ascii="Arial" w:hAnsi="Arial" w:cs="Simplified Arabic"/>
                <w:sz w:val="18"/>
                <w:szCs w:val="18"/>
                <w:rtl/>
              </w:rPr>
              <w:t xml:space="preserve"> الشهرية</w:t>
            </w:r>
            <w:r w:rsidRPr="00B04252">
              <w:rPr>
                <w:rFonts w:ascii="Arial" w:hAnsi="Arial" w:cs="Simplified Arabic"/>
                <w:sz w:val="18"/>
                <w:szCs w:val="18"/>
                <w:rtl/>
              </w:rPr>
              <w:t xml:space="preserve"> على عدد المساكن المستأجرة </w:t>
            </w:r>
          </w:p>
        </w:tc>
        <w:tc>
          <w:tcPr>
            <w:tcW w:w="165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دينار أردني</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1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530114">
        <w:trPr>
          <w:trHeight w:val="813"/>
          <w:jc w:val="center"/>
        </w:trPr>
        <w:tc>
          <w:tcPr>
            <w:tcW w:w="624"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vMerge w:val="restart"/>
            <w:tcBorders>
              <w:left w:val="single" w:sz="4" w:space="0" w:color="auto"/>
              <w:right w:val="single" w:sz="4" w:space="0" w:color="auto"/>
            </w:tcBorders>
          </w:tcPr>
          <w:p w:rsidR="000411C0" w:rsidRPr="006C4393" w:rsidRDefault="000411C0" w:rsidP="00CD61BE">
            <w:pPr>
              <w:jc w:val="center"/>
              <w:rPr>
                <w:sz w:val="18"/>
                <w:szCs w:val="18"/>
              </w:rPr>
            </w:pPr>
            <w:r>
              <w:rPr>
                <w:sz w:val="18"/>
                <w:szCs w:val="18"/>
              </w:rPr>
              <w:t>2015005</w:t>
            </w:r>
          </w:p>
        </w:tc>
        <w:tc>
          <w:tcPr>
            <w:tcW w:w="1035" w:type="dxa"/>
            <w:vMerge w:val="restart"/>
            <w:tcBorders>
              <w:left w:val="single" w:sz="4" w:space="0" w:color="auto"/>
              <w:right w:val="single" w:sz="4" w:space="0" w:color="auto"/>
            </w:tcBorders>
          </w:tcPr>
          <w:p w:rsidR="000411C0" w:rsidRPr="006C4393" w:rsidRDefault="000411C0" w:rsidP="00CD61BE">
            <w:pPr>
              <w:jc w:val="both"/>
              <w:rPr>
                <w:rFonts w:ascii="Arial" w:hAnsi="Arial" w:cs="Simplified Arabic"/>
                <w:sz w:val="18"/>
                <w:szCs w:val="18"/>
              </w:rPr>
            </w:pPr>
            <w:r w:rsidRPr="006C4393">
              <w:rPr>
                <w:rFonts w:ascii="Arial" w:hAnsi="Arial" w:cs="Simplified Arabic"/>
                <w:sz w:val="18"/>
                <w:szCs w:val="18"/>
                <w:rtl/>
              </w:rPr>
              <w:t>المساكن وظروف السكن</w:t>
            </w:r>
          </w:p>
        </w:tc>
        <w:tc>
          <w:tcPr>
            <w:tcW w:w="1092" w:type="dxa"/>
            <w:vMerge w:val="restart"/>
            <w:tcBorders>
              <w:left w:val="single" w:sz="4" w:space="0" w:color="auto"/>
              <w:right w:val="single" w:sz="4" w:space="0" w:color="auto"/>
            </w:tcBorders>
          </w:tcPr>
          <w:p w:rsidR="000411C0" w:rsidRPr="006C4393" w:rsidRDefault="000411C0" w:rsidP="00CD61BE">
            <w:pPr>
              <w:rPr>
                <w:rFonts w:ascii="Arial" w:hAnsi="Arial" w:cs="Simplified Arabic"/>
                <w:sz w:val="18"/>
                <w:szCs w:val="18"/>
                <w:rtl/>
              </w:rPr>
            </w:pPr>
            <w:r w:rsidRPr="00B04252">
              <w:rPr>
                <w:rFonts w:ascii="Arial" w:hAnsi="Arial" w:cs="Simplified Arabic"/>
                <w:sz w:val="18"/>
                <w:szCs w:val="18"/>
                <w:rtl/>
              </w:rPr>
              <w:t>متوسط عدد الغرف</w:t>
            </w:r>
          </w:p>
        </w:tc>
        <w:tc>
          <w:tcPr>
            <w:tcW w:w="1418" w:type="dxa"/>
            <w:vMerge w:val="restart"/>
            <w:tcBorders>
              <w:left w:val="single" w:sz="4" w:space="0" w:color="auto"/>
              <w:right w:val="single" w:sz="4" w:space="0" w:color="auto"/>
            </w:tcBorders>
          </w:tcPr>
          <w:p w:rsidR="000411C0" w:rsidRPr="006C4393" w:rsidRDefault="000411C0" w:rsidP="00CD61BE">
            <w:pPr>
              <w:rPr>
                <w:rFonts w:ascii="Arial" w:hAnsi="Arial" w:cs="Simplified Arabic"/>
                <w:sz w:val="18"/>
                <w:szCs w:val="18"/>
              </w:rPr>
            </w:pPr>
            <w:r w:rsidRPr="00B04252">
              <w:rPr>
                <w:rFonts w:ascii="Arial" w:hAnsi="Arial" w:cs="Simplified Arabic"/>
                <w:sz w:val="18"/>
                <w:szCs w:val="18"/>
                <w:rtl/>
              </w:rPr>
              <w:t>مؤشر يقيس متوسط عدد الغرف في المساكن للأسر</w:t>
            </w:r>
          </w:p>
        </w:tc>
        <w:tc>
          <w:tcPr>
            <w:tcW w:w="1849" w:type="dxa"/>
            <w:vMerge w:val="restart"/>
            <w:tcBorders>
              <w:left w:val="single" w:sz="4" w:space="0" w:color="auto"/>
              <w:right w:val="single" w:sz="4" w:space="0" w:color="auto"/>
            </w:tcBorders>
          </w:tcPr>
          <w:p w:rsidR="000411C0" w:rsidRPr="006C4393"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إجمالي عدد الغرف في منطقة ما على عدد المساكن في نفس المنطقة</w:t>
            </w:r>
          </w:p>
        </w:tc>
        <w:tc>
          <w:tcPr>
            <w:tcW w:w="1659" w:type="dxa"/>
            <w:vMerge w:val="restart"/>
            <w:tcBorders>
              <w:left w:val="single" w:sz="4" w:space="0" w:color="auto"/>
              <w:right w:val="single" w:sz="4" w:space="0" w:color="auto"/>
            </w:tcBorders>
          </w:tcPr>
          <w:p w:rsidR="000411C0" w:rsidRPr="006C4393" w:rsidRDefault="000411C0" w:rsidP="00CD61BE">
            <w:pPr>
              <w:rPr>
                <w:rFonts w:ascii="Arial" w:hAnsi="Arial" w:cs="Simplified Arabic"/>
                <w:sz w:val="18"/>
                <w:szCs w:val="18"/>
              </w:rPr>
            </w:pPr>
            <w:r>
              <w:rPr>
                <w:rFonts w:ascii="Arial" w:hAnsi="Arial" w:cs="Simplified Arabic"/>
                <w:sz w:val="18"/>
                <w:szCs w:val="18"/>
                <w:rtl/>
              </w:rPr>
              <w:t>متوسط، غرفة</w:t>
            </w:r>
            <w:r w:rsidRPr="00B04252">
              <w:rPr>
                <w:rFonts w:ascii="Arial" w:hAnsi="Arial" w:cs="Simplified Arabic"/>
                <w:sz w:val="18"/>
                <w:szCs w:val="18"/>
                <w:rtl/>
              </w:rPr>
              <w:t>/</w:t>
            </w:r>
            <w:r>
              <w:rPr>
                <w:rFonts w:ascii="Arial" w:hAnsi="Arial" w:cs="Simplified Arabic" w:hint="cs"/>
                <w:sz w:val="18"/>
                <w:szCs w:val="18"/>
                <w:rtl/>
              </w:rPr>
              <w:t xml:space="preserve"> </w:t>
            </w:r>
            <w:r w:rsidRPr="00B04252">
              <w:rPr>
                <w:rFonts w:ascii="Arial" w:hAnsi="Arial" w:cs="Simplified Arabic"/>
                <w:sz w:val="18"/>
                <w:szCs w:val="18"/>
                <w:rtl/>
              </w:rPr>
              <w:t>للوحدة السكنية</w:t>
            </w:r>
          </w:p>
        </w:tc>
        <w:tc>
          <w:tcPr>
            <w:tcW w:w="1710" w:type="dxa"/>
            <w:vMerge w:val="restart"/>
            <w:tcBorders>
              <w:left w:val="single" w:sz="4" w:space="0" w:color="auto"/>
              <w:right w:val="single" w:sz="4" w:space="0" w:color="auto"/>
            </w:tcBorders>
          </w:tcPr>
          <w:p w:rsidR="000411C0" w:rsidRPr="006C4393" w:rsidRDefault="000411C0" w:rsidP="00CD61BE">
            <w:pPr>
              <w:rPr>
                <w:rFonts w:ascii="Arial" w:hAnsi="Arial" w:cs="Simplified Arabic"/>
                <w:sz w:val="18"/>
                <w:szCs w:val="18"/>
              </w:rPr>
            </w:pPr>
            <w:r>
              <w:rPr>
                <w:rFonts w:ascii="Arial" w:hAnsi="Arial" w:cs="Simplified Arabic"/>
                <w:sz w:val="18"/>
                <w:szCs w:val="18"/>
                <w:rtl/>
              </w:rPr>
              <w:t>الدولة،</w:t>
            </w:r>
            <w:r>
              <w:rPr>
                <w:rFonts w:ascii="Arial" w:hAnsi="Arial" w:cs="Simplified Arabic" w:hint="cs"/>
                <w:sz w:val="18"/>
                <w:szCs w:val="18"/>
                <w:rtl/>
              </w:rPr>
              <w:t xml:space="preserve"> </w:t>
            </w:r>
            <w:r>
              <w:rPr>
                <w:rFonts w:ascii="Arial" w:hAnsi="Arial" w:cs="Simplified Arabic"/>
                <w:sz w:val="18"/>
                <w:szCs w:val="18"/>
                <w:rtl/>
              </w:rPr>
              <w:t>المنطقة</w:t>
            </w:r>
            <w:r>
              <w:rPr>
                <w:rFonts w:ascii="Arial" w:hAnsi="Arial" w:cs="Simplified Arabic" w:hint="cs"/>
                <w:sz w:val="18"/>
                <w:szCs w:val="18"/>
                <w:rtl/>
              </w:rPr>
              <w:t>، المحافظة</w:t>
            </w:r>
          </w:p>
        </w:tc>
        <w:tc>
          <w:tcPr>
            <w:tcW w:w="2337" w:type="dxa"/>
            <w:vMerge w:val="restart"/>
            <w:tcBorders>
              <w:left w:val="single" w:sz="4" w:space="0" w:color="auto"/>
              <w:right w:val="single" w:sz="4" w:space="0" w:color="auto"/>
            </w:tcBorders>
          </w:tcPr>
          <w:p w:rsidR="000411C0" w:rsidRDefault="000411C0" w:rsidP="00CD61BE">
            <w:pPr>
              <w:rPr>
                <w:rFonts w:ascii="Arial" w:hAnsi="Arial" w:cs="Simplified Arabic"/>
                <w:sz w:val="18"/>
                <w:szCs w:val="18"/>
              </w:rPr>
            </w:pPr>
            <w:r>
              <w:rPr>
                <w:rFonts w:ascii="Arial" w:hAnsi="Arial" w:cs="Simplified Arabic"/>
                <w:sz w:val="18"/>
                <w:szCs w:val="18"/>
                <w:rtl/>
              </w:rPr>
              <w:t>نوع التجمع</w:t>
            </w:r>
          </w:p>
          <w:p w:rsidR="000411C0" w:rsidRPr="00545591" w:rsidRDefault="000411C0" w:rsidP="00CD61BE">
            <w:pPr>
              <w:rPr>
                <w:rFonts w:ascii="Arial" w:hAnsi="Arial" w:cs="Simplified Arabic"/>
                <w:sz w:val="18"/>
                <w:szCs w:val="18"/>
              </w:rPr>
            </w:pPr>
          </w:p>
          <w:p w:rsidR="000411C0" w:rsidRPr="00545591" w:rsidRDefault="000411C0" w:rsidP="00CD61BE">
            <w:pPr>
              <w:rPr>
                <w:rFonts w:ascii="Arial" w:hAnsi="Arial" w:cs="Simplified Arabic"/>
                <w:sz w:val="18"/>
                <w:szCs w:val="18"/>
              </w:rPr>
            </w:pPr>
          </w:p>
          <w:p w:rsidR="000411C0" w:rsidRPr="00545591" w:rsidRDefault="000411C0" w:rsidP="00CD61BE">
            <w:pPr>
              <w:rPr>
                <w:rFonts w:ascii="Arial" w:hAnsi="Arial" w:cs="Simplified Arabic"/>
                <w:sz w:val="18"/>
                <w:szCs w:val="18"/>
              </w:rPr>
            </w:pPr>
          </w:p>
          <w:p w:rsidR="000411C0" w:rsidRPr="00545591" w:rsidRDefault="000411C0" w:rsidP="00CD61BE">
            <w:pPr>
              <w:rPr>
                <w:rFonts w:ascii="Arial" w:hAnsi="Arial" w:cs="Simplified Arabic"/>
                <w:sz w:val="18"/>
                <w:szCs w:val="18"/>
              </w:rPr>
            </w:pPr>
          </w:p>
          <w:p w:rsidR="000411C0" w:rsidRPr="00545591" w:rsidRDefault="000411C0" w:rsidP="00CD61BE">
            <w:pPr>
              <w:rPr>
                <w:rFonts w:ascii="Arial" w:hAnsi="Arial" w:cs="Simplified Arabic"/>
                <w:sz w:val="18"/>
                <w:szCs w:val="18"/>
              </w:rPr>
            </w:pPr>
          </w:p>
          <w:p w:rsidR="000411C0" w:rsidRPr="00545591" w:rsidRDefault="000411C0" w:rsidP="00CD61BE">
            <w:pPr>
              <w:jc w:val="center"/>
              <w:rPr>
                <w:rFonts w:ascii="Arial" w:hAnsi="Arial" w:cs="Simplified Arabic"/>
                <w:sz w:val="18"/>
                <w:szCs w:val="18"/>
              </w:rPr>
            </w:pPr>
          </w:p>
        </w:tc>
        <w:tc>
          <w:tcPr>
            <w:tcW w:w="1195"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r>
              <w:rPr>
                <w:rFonts w:ascii="Arial" w:hAnsi="Arial" w:cs="Simplified Arabic" w:hint="cs"/>
                <w:sz w:val="18"/>
                <w:szCs w:val="18"/>
                <w:rtl/>
              </w:rPr>
              <w:t>مسح</w:t>
            </w:r>
          </w:p>
          <w:p w:rsidR="000411C0" w:rsidRPr="006C4393" w:rsidRDefault="000411C0" w:rsidP="00CD61BE">
            <w:pPr>
              <w:rPr>
                <w:rFonts w:ascii="Arial" w:hAnsi="Arial" w:cs="Simplified Arabic"/>
                <w:sz w:val="18"/>
                <w:szCs w:val="18"/>
                <w:rtl/>
              </w:rPr>
            </w:pPr>
          </w:p>
        </w:tc>
        <w:tc>
          <w:tcPr>
            <w:tcW w:w="80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Pr>
            </w:pPr>
            <w:r>
              <w:rPr>
                <w:rFonts w:ascii="Arial" w:hAnsi="Arial" w:cs="Simplified Arabic" w:hint="cs"/>
                <w:sz w:val="18"/>
                <w:szCs w:val="18"/>
                <w:rtl/>
              </w:rPr>
              <w:t>كل ثلاث سنوات</w:t>
            </w:r>
          </w:p>
          <w:p w:rsidR="000411C0" w:rsidRPr="006C4393" w:rsidRDefault="000411C0" w:rsidP="00CD61BE">
            <w:pPr>
              <w:rPr>
                <w:rFonts w:ascii="Arial" w:hAnsi="Arial" w:cs="Simplified Arabic"/>
                <w:sz w:val="18"/>
                <w:szCs w:val="18"/>
              </w:rPr>
            </w:pPr>
          </w:p>
        </w:tc>
        <w:tc>
          <w:tcPr>
            <w:tcW w:w="89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530114">
        <w:trPr>
          <w:trHeight w:val="697"/>
          <w:jc w:val="center"/>
        </w:trPr>
        <w:tc>
          <w:tcPr>
            <w:tcW w:w="624" w:type="dxa"/>
            <w:vMerge/>
            <w:tcBorders>
              <w:left w:val="single" w:sz="4" w:space="0" w:color="auto"/>
              <w:bottom w:val="single" w:sz="4" w:space="0" w:color="auto"/>
              <w:right w:val="single" w:sz="4" w:space="0" w:color="auto"/>
            </w:tcBorders>
          </w:tcPr>
          <w:p w:rsidR="000411C0" w:rsidRDefault="000411C0" w:rsidP="002E798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6C4393" w:rsidRDefault="000411C0" w:rsidP="00CD61BE">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6C4393" w:rsidRDefault="000411C0" w:rsidP="00CD61BE">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19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80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530114">
        <w:trPr>
          <w:trHeight w:val="806"/>
          <w:jc w:val="center"/>
        </w:trPr>
        <w:tc>
          <w:tcPr>
            <w:tcW w:w="624"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lastRenderedPageBreak/>
              <w:t>20</w:t>
            </w:r>
          </w:p>
        </w:tc>
        <w:tc>
          <w:tcPr>
            <w:tcW w:w="991"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2015006</w:t>
            </w:r>
          </w:p>
        </w:tc>
        <w:tc>
          <w:tcPr>
            <w:tcW w:w="103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092"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متوسط عدد غرف النوم</w:t>
            </w:r>
          </w:p>
        </w:tc>
        <w:tc>
          <w:tcPr>
            <w:tcW w:w="1418"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متوسط عدد الغرف المخصصة للنوم في المساكن للأسر </w:t>
            </w:r>
            <w:r>
              <w:rPr>
                <w:rFonts w:ascii="Arial" w:hAnsi="Arial" w:cs="Simplified Arabic" w:hint="cs"/>
                <w:sz w:val="18"/>
                <w:szCs w:val="18"/>
                <w:rtl/>
              </w:rPr>
              <w:t>الفلسطينية</w:t>
            </w:r>
          </w:p>
        </w:tc>
        <w:tc>
          <w:tcPr>
            <w:tcW w:w="1849"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إجمالي عدد غرف النوم في منطقة ما على عدد المساكن في نفس المنطقة </w:t>
            </w:r>
          </w:p>
        </w:tc>
        <w:tc>
          <w:tcPr>
            <w:tcW w:w="1659"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متوسط، غرفة نوم</w:t>
            </w:r>
            <w:r w:rsidRPr="00B04252">
              <w:rPr>
                <w:rFonts w:ascii="Arial" w:hAnsi="Arial" w:cs="Simplified Arabic"/>
                <w:sz w:val="18"/>
                <w:szCs w:val="18"/>
                <w:rtl/>
              </w:rPr>
              <w:t>/ للوحدة السكنية</w:t>
            </w:r>
          </w:p>
        </w:tc>
        <w:tc>
          <w:tcPr>
            <w:tcW w:w="171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r>
              <w:rPr>
                <w:rFonts w:ascii="Arial" w:hAnsi="Arial" w:cs="Simplified Arabic" w:hint="cs"/>
                <w:sz w:val="18"/>
                <w:szCs w:val="18"/>
                <w:rtl/>
              </w:rPr>
              <w:t>، المحافظة</w:t>
            </w:r>
          </w:p>
        </w:tc>
        <w:tc>
          <w:tcPr>
            <w:tcW w:w="2337"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1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p>
        </w:tc>
        <w:tc>
          <w:tcPr>
            <w:tcW w:w="808" w:type="dxa"/>
            <w:tcBorders>
              <w:left w:val="single" w:sz="4" w:space="0" w:color="auto"/>
              <w:bottom w:val="single" w:sz="4" w:space="0" w:color="auto"/>
              <w:right w:val="single" w:sz="4" w:space="0" w:color="auto"/>
            </w:tcBorders>
          </w:tcPr>
          <w:p w:rsidR="000411C0" w:rsidRPr="00C205ED" w:rsidRDefault="000411C0" w:rsidP="00CD61BE">
            <w:r>
              <w:rPr>
                <w:rFonts w:ascii="Arial" w:hAnsi="Arial" w:cs="Simplified Arabic" w:hint="cs"/>
                <w:sz w:val="18"/>
                <w:szCs w:val="18"/>
                <w:rtl/>
              </w:rPr>
              <w:t>كل ثلاث سنوات</w:t>
            </w:r>
          </w:p>
          <w:p w:rsidR="000411C0" w:rsidRPr="00C205ED" w:rsidRDefault="000411C0" w:rsidP="00CD61BE"/>
        </w:tc>
        <w:tc>
          <w:tcPr>
            <w:tcW w:w="89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530114">
        <w:trPr>
          <w:trHeight w:val="628"/>
          <w:jc w:val="center"/>
        </w:trPr>
        <w:tc>
          <w:tcPr>
            <w:tcW w:w="624" w:type="dxa"/>
            <w:vMerge/>
            <w:tcBorders>
              <w:left w:val="single" w:sz="4" w:space="0" w:color="auto"/>
              <w:bottom w:val="single" w:sz="4" w:space="0" w:color="auto"/>
              <w:right w:val="single" w:sz="4" w:space="0" w:color="auto"/>
            </w:tcBorders>
          </w:tcPr>
          <w:p w:rsidR="000411C0" w:rsidRPr="005F3110" w:rsidRDefault="000411C0" w:rsidP="002E798C">
            <w:pPr>
              <w:bidi w:val="0"/>
              <w:jc w:val="center"/>
              <w:rPr>
                <w:color w:val="000000"/>
                <w:sz w:val="20"/>
                <w:szCs w:val="20"/>
              </w:rPr>
            </w:pPr>
          </w:p>
        </w:tc>
        <w:tc>
          <w:tcPr>
            <w:tcW w:w="991" w:type="dxa"/>
            <w:vMerge/>
            <w:tcBorders>
              <w:left w:val="single" w:sz="4" w:space="0" w:color="auto"/>
              <w:bottom w:val="single" w:sz="4" w:space="0" w:color="auto"/>
              <w:right w:val="single" w:sz="4" w:space="0" w:color="auto"/>
            </w:tcBorders>
          </w:tcPr>
          <w:p w:rsidR="000411C0" w:rsidRPr="00B04252" w:rsidRDefault="000411C0" w:rsidP="002E162C">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B54F06" w:rsidRDefault="000411C0" w:rsidP="0053341F">
            <w:pPr>
              <w:rPr>
                <w:rFonts w:ascii="Arial" w:hAnsi="Arial" w:cs="Simplified Arabic"/>
                <w:sz w:val="18"/>
                <w:szCs w:val="18"/>
                <w:rtl/>
              </w:rPr>
            </w:pPr>
          </w:p>
        </w:tc>
        <w:tc>
          <w:tcPr>
            <w:tcW w:w="119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80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530114">
        <w:trPr>
          <w:trHeight w:val="703"/>
          <w:jc w:val="center"/>
        </w:trPr>
        <w:tc>
          <w:tcPr>
            <w:tcW w:w="624"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2015007</w:t>
            </w:r>
          </w:p>
        </w:tc>
        <w:tc>
          <w:tcPr>
            <w:tcW w:w="103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092"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متوسط كثافة المسكن </w:t>
            </w:r>
          </w:p>
        </w:tc>
        <w:tc>
          <w:tcPr>
            <w:tcW w:w="1418" w:type="dxa"/>
            <w:vMerge w:val="restart"/>
            <w:tcBorders>
              <w:left w:val="single" w:sz="4" w:space="0" w:color="auto"/>
              <w:right w:val="single" w:sz="4" w:space="0" w:color="auto"/>
            </w:tcBorders>
          </w:tcPr>
          <w:p w:rsidR="000411C0" w:rsidRPr="00ED55E4" w:rsidRDefault="000411C0" w:rsidP="00CD61BE">
            <w:pPr>
              <w:rPr>
                <w:rFonts w:ascii="Arial" w:hAnsi="Arial" w:cs="Simplified Arabic"/>
                <w:sz w:val="18"/>
                <w:szCs w:val="18"/>
              </w:rPr>
            </w:pPr>
            <w:r w:rsidRPr="00ED55E4">
              <w:rPr>
                <w:rFonts w:ascii="Arial" w:hAnsi="Arial" w:cs="Simplified Arabic" w:hint="cs"/>
                <w:sz w:val="18"/>
                <w:szCs w:val="18"/>
                <w:rtl/>
              </w:rPr>
              <w:t>مؤشر يقيس عدد الافراد للغرفة في الوحدة السكنية</w:t>
            </w:r>
          </w:p>
        </w:tc>
        <w:tc>
          <w:tcPr>
            <w:tcW w:w="1849"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الأفراد الإجمالي في منطقة ما على العدد الإجمالي للغرف المتوفرة في المساكن في هذه المنطقة</w:t>
            </w:r>
          </w:p>
        </w:tc>
        <w:tc>
          <w:tcPr>
            <w:tcW w:w="1659"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متوسط</w:t>
            </w:r>
            <w:r>
              <w:rPr>
                <w:rFonts w:ascii="Arial" w:hAnsi="Arial" w:cs="Simplified Arabic" w:hint="cs"/>
                <w:sz w:val="18"/>
                <w:szCs w:val="18"/>
                <w:rtl/>
              </w:rPr>
              <w:t xml:space="preserve"> </w:t>
            </w:r>
            <w:r>
              <w:rPr>
                <w:rFonts w:ascii="Arial" w:hAnsi="Arial" w:cs="Simplified Arabic"/>
                <w:sz w:val="18"/>
                <w:szCs w:val="18"/>
                <w:rtl/>
              </w:rPr>
              <w:t>(</w:t>
            </w:r>
            <w:r w:rsidRPr="00B04252">
              <w:rPr>
                <w:rFonts w:ascii="Arial" w:hAnsi="Arial" w:cs="Simplified Arabic"/>
                <w:sz w:val="18"/>
                <w:szCs w:val="18"/>
                <w:rtl/>
              </w:rPr>
              <w:t>فرد/ غرفة</w:t>
            </w:r>
            <w:r>
              <w:rPr>
                <w:rFonts w:ascii="Arial" w:hAnsi="Arial" w:cs="Simplified Arabic"/>
                <w:sz w:val="18"/>
                <w:szCs w:val="18"/>
                <w:rtl/>
              </w:rPr>
              <w:t>)</w:t>
            </w:r>
          </w:p>
        </w:tc>
        <w:tc>
          <w:tcPr>
            <w:tcW w:w="171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1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01EB4">
            <w:pPr>
              <w:rPr>
                <w:rFonts w:ascii="Arial" w:hAnsi="Arial" w:cs="Simplified Arabic"/>
                <w:sz w:val="18"/>
                <w:szCs w:val="18"/>
              </w:rPr>
            </w:pPr>
            <w:r w:rsidRPr="00C205ED">
              <w:rPr>
                <w:rFonts w:ascii="Arial" w:hAnsi="Arial" w:cs="Simplified Arabic"/>
                <w:sz w:val="18"/>
                <w:szCs w:val="18"/>
                <w:rtl/>
              </w:rPr>
              <w:t xml:space="preserve"> </w:t>
            </w:r>
          </w:p>
        </w:tc>
        <w:tc>
          <w:tcPr>
            <w:tcW w:w="808" w:type="dxa"/>
            <w:tcBorders>
              <w:left w:val="single" w:sz="4" w:space="0" w:color="auto"/>
              <w:bottom w:val="single" w:sz="4" w:space="0" w:color="auto"/>
              <w:right w:val="single" w:sz="4" w:space="0" w:color="auto"/>
            </w:tcBorders>
          </w:tcPr>
          <w:p w:rsidR="000411C0" w:rsidRPr="00C205ED" w:rsidRDefault="000411C0" w:rsidP="00CD61BE">
            <w:pPr>
              <w:jc w:val="both"/>
            </w:pPr>
            <w:r w:rsidRPr="00C205ED">
              <w:rPr>
                <w:rFonts w:ascii="Arial" w:hAnsi="Arial" w:cs="Simplified Arabic"/>
                <w:sz w:val="18"/>
                <w:szCs w:val="18"/>
                <w:rtl/>
              </w:rPr>
              <w:t xml:space="preserve"> سنوية</w:t>
            </w:r>
          </w:p>
          <w:p w:rsidR="000411C0" w:rsidRPr="00C205ED" w:rsidRDefault="000411C0" w:rsidP="00CD61BE"/>
        </w:tc>
        <w:tc>
          <w:tcPr>
            <w:tcW w:w="898" w:type="dxa"/>
            <w:tcBorders>
              <w:left w:val="single" w:sz="4" w:space="0" w:color="auto"/>
              <w:bottom w:val="single" w:sz="4" w:space="0" w:color="auto"/>
              <w:right w:val="single" w:sz="4" w:space="0" w:color="auto"/>
            </w:tcBorders>
          </w:tcPr>
          <w:p w:rsidR="000411C0" w:rsidRPr="00C205ED" w:rsidRDefault="000411C0" w:rsidP="00CD61BE">
            <w:pPr>
              <w:jc w:val="both"/>
              <w:rPr>
                <w:rFonts w:ascii="Arial" w:hAnsi="Arial" w:cs="Simplified Arabic"/>
                <w:sz w:val="18"/>
                <w:szCs w:val="18"/>
                <w:rtl/>
              </w:rPr>
            </w:pPr>
          </w:p>
        </w:tc>
      </w:tr>
      <w:tr w:rsidR="000411C0" w:rsidRPr="009438EF" w:rsidTr="00530114">
        <w:trPr>
          <w:trHeight w:val="690"/>
          <w:jc w:val="center"/>
        </w:trPr>
        <w:tc>
          <w:tcPr>
            <w:tcW w:w="624" w:type="dxa"/>
            <w:vMerge/>
            <w:tcBorders>
              <w:left w:val="single" w:sz="4" w:space="0" w:color="auto"/>
              <w:bottom w:val="single" w:sz="4" w:space="0" w:color="auto"/>
              <w:right w:val="single" w:sz="4" w:space="0" w:color="auto"/>
            </w:tcBorders>
          </w:tcPr>
          <w:p w:rsidR="000411C0" w:rsidRDefault="000411C0" w:rsidP="002E798C">
            <w:pPr>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ED55E4" w:rsidRDefault="000411C0" w:rsidP="00CD61BE">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19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80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530114">
        <w:trPr>
          <w:trHeight w:val="711"/>
          <w:jc w:val="center"/>
        </w:trPr>
        <w:tc>
          <w:tcPr>
            <w:tcW w:w="624"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2015008</w:t>
            </w:r>
          </w:p>
        </w:tc>
        <w:tc>
          <w:tcPr>
            <w:tcW w:w="103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092"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يتوفر لديها السلع المعمرة  في المسكن</w:t>
            </w:r>
          </w:p>
        </w:tc>
        <w:tc>
          <w:tcPr>
            <w:tcW w:w="1418"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مدى توفر بعض السلع المعمرة  لدى الأسر في المسكن</w:t>
            </w:r>
          </w:p>
        </w:tc>
        <w:tc>
          <w:tcPr>
            <w:tcW w:w="1849"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يتوفر لديها بعض السلع المعمرة على العدد الكلي للأسر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659"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r w:rsidRPr="00B04252">
              <w:rPr>
                <w:rFonts w:ascii="Arial" w:hAnsi="Arial" w:cs="Simplified Arabic"/>
                <w:sz w:val="18"/>
                <w:szCs w:val="18"/>
                <w:rtl/>
              </w:rPr>
              <w:t>نسبة مئوية</w:t>
            </w:r>
          </w:p>
        </w:tc>
        <w:tc>
          <w:tcPr>
            <w:tcW w:w="171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نوع التجمع، </w:t>
            </w:r>
            <w:r w:rsidRPr="006A1F51">
              <w:rPr>
                <w:rFonts w:ascii="Arial" w:hAnsi="Arial" w:cs="Simplified Arabic"/>
                <w:sz w:val="18"/>
                <w:szCs w:val="18"/>
                <w:rtl/>
              </w:rPr>
              <w:t>نوع السلع (سيارة خاصة، ثلاجة كهربائية، غسالة</w:t>
            </w:r>
            <w:r>
              <w:rPr>
                <w:rFonts w:ascii="Arial" w:hAnsi="Arial" w:cs="Simplified Arabic"/>
                <w:sz w:val="18"/>
                <w:szCs w:val="18"/>
                <w:rtl/>
              </w:rPr>
              <w:t xml:space="preserve"> ملابس، مكتبة منزلية</w:t>
            </w:r>
            <w:r w:rsidRPr="006A1F51">
              <w:rPr>
                <w:rFonts w:ascii="Arial" w:hAnsi="Arial" w:cs="Simplified Arabic"/>
                <w:sz w:val="18"/>
                <w:szCs w:val="18"/>
                <w:rtl/>
              </w:rPr>
              <w:t>، خط هاتف ثابت .....الخ</w:t>
            </w:r>
            <w:r>
              <w:rPr>
                <w:rFonts w:ascii="Arial" w:hAnsi="Arial" w:cs="Simplified Arabic"/>
                <w:sz w:val="18"/>
                <w:szCs w:val="18"/>
                <w:rtl/>
              </w:rPr>
              <w:t>)</w:t>
            </w:r>
          </w:p>
        </w:tc>
        <w:tc>
          <w:tcPr>
            <w:tcW w:w="11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r w:rsidRPr="00C205ED">
              <w:rPr>
                <w:rFonts w:ascii="Arial" w:hAnsi="Arial" w:cs="Simplified Arabic"/>
                <w:sz w:val="18"/>
                <w:szCs w:val="18"/>
                <w:rtl/>
              </w:rPr>
              <w:t xml:space="preserve"> </w:t>
            </w:r>
          </w:p>
        </w:tc>
        <w:tc>
          <w:tcPr>
            <w:tcW w:w="808" w:type="dxa"/>
            <w:tcBorders>
              <w:left w:val="single" w:sz="4" w:space="0" w:color="auto"/>
              <w:bottom w:val="single" w:sz="4" w:space="0" w:color="auto"/>
              <w:right w:val="single" w:sz="4" w:space="0" w:color="auto"/>
            </w:tcBorders>
          </w:tcPr>
          <w:p w:rsidR="000411C0" w:rsidRPr="00C205ED" w:rsidRDefault="000411C0" w:rsidP="00CD61BE">
            <w:pPr>
              <w:jc w:val="both"/>
            </w:pPr>
            <w:r w:rsidRPr="00C205ED">
              <w:rPr>
                <w:rFonts w:ascii="Arial" w:hAnsi="Arial" w:cs="Simplified Arabic"/>
                <w:sz w:val="18"/>
                <w:szCs w:val="18"/>
                <w:rtl/>
              </w:rPr>
              <w:t xml:space="preserve"> سنوية</w:t>
            </w:r>
          </w:p>
          <w:p w:rsidR="000411C0" w:rsidRPr="00C205ED" w:rsidRDefault="000411C0" w:rsidP="00CD61BE"/>
        </w:tc>
        <w:tc>
          <w:tcPr>
            <w:tcW w:w="898" w:type="dxa"/>
            <w:tcBorders>
              <w:left w:val="single" w:sz="4" w:space="0" w:color="auto"/>
              <w:bottom w:val="single" w:sz="4" w:space="0" w:color="auto"/>
              <w:right w:val="single" w:sz="4" w:space="0" w:color="auto"/>
            </w:tcBorders>
          </w:tcPr>
          <w:p w:rsidR="000411C0" w:rsidRPr="00C205ED" w:rsidRDefault="000411C0" w:rsidP="00CD61BE">
            <w:pPr>
              <w:jc w:val="both"/>
              <w:rPr>
                <w:rFonts w:ascii="Arial" w:hAnsi="Arial" w:cs="Simplified Arabic"/>
                <w:sz w:val="18"/>
                <w:szCs w:val="18"/>
                <w:rtl/>
              </w:rPr>
            </w:pPr>
          </w:p>
        </w:tc>
      </w:tr>
      <w:tr w:rsidR="000411C0" w:rsidRPr="009438EF" w:rsidTr="00530114">
        <w:trPr>
          <w:trHeight w:val="739"/>
          <w:jc w:val="center"/>
        </w:trPr>
        <w:tc>
          <w:tcPr>
            <w:tcW w:w="624" w:type="dxa"/>
            <w:vMerge/>
            <w:tcBorders>
              <w:left w:val="single" w:sz="4" w:space="0" w:color="auto"/>
              <w:bottom w:val="single" w:sz="4" w:space="0" w:color="auto"/>
              <w:right w:val="single" w:sz="4" w:space="0" w:color="auto"/>
            </w:tcBorders>
          </w:tcPr>
          <w:p w:rsidR="000411C0" w:rsidRDefault="000411C0" w:rsidP="002E798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19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80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530114">
        <w:trPr>
          <w:trHeight w:val="1503"/>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2015009</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0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w:t>
            </w:r>
            <w:r>
              <w:rPr>
                <w:rFonts w:ascii="Arial" w:hAnsi="Arial" w:cs="Simplified Arabic"/>
                <w:sz w:val="18"/>
                <w:szCs w:val="18"/>
                <w:rtl/>
              </w:rPr>
              <w:t xml:space="preserve">ي أنهت بناء </w:t>
            </w:r>
            <w:r>
              <w:rPr>
                <w:rFonts w:ascii="Arial" w:hAnsi="Arial" w:cs="Simplified Arabic" w:hint="cs"/>
                <w:sz w:val="18"/>
                <w:szCs w:val="18"/>
                <w:rtl/>
              </w:rPr>
              <w:t>م</w:t>
            </w:r>
            <w:r>
              <w:rPr>
                <w:rFonts w:ascii="Arial" w:hAnsi="Arial" w:cs="Simplified Arabic"/>
                <w:sz w:val="18"/>
                <w:szCs w:val="18"/>
                <w:rtl/>
              </w:rPr>
              <w:t xml:space="preserve">سكنها في </w:t>
            </w:r>
            <w:r w:rsidRPr="00B04252">
              <w:rPr>
                <w:rFonts w:ascii="Arial" w:hAnsi="Arial" w:cs="Simplified Arabic"/>
                <w:sz w:val="18"/>
                <w:szCs w:val="18"/>
                <w:rtl/>
              </w:rPr>
              <w:t>فترة زمنية معينة</w:t>
            </w:r>
          </w:p>
        </w:tc>
        <w:tc>
          <w:tcPr>
            <w:tcW w:w="141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نسبة الأسر حسب الفترة الزمنية التي أنهت فيها الأسرة من بناء مسكنها </w:t>
            </w:r>
          </w:p>
        </w:tc>
        <w:tc>
          <w:tcPr>
            <w:tcW w:w="1849"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الفترة الزمنية التي أنهت فيها الأسرة من بناء مسكنها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65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195"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530114">
        <w:trPr>
          <w:trHeight w:val="1947"/>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2015010</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0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تبلغ مساحة مسطح مسكنها (مساحة محددة)</w:t>
            </w:r>
          </w:p>
        </w:tc>
        <w:tc>
          <w:tcPr>
            <w:tcW w:w="141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التي تسكن مساكن مساحة مسطح مسكنها (مساحة محددة)</w:t>
            </w:r>
          </w:p>
        </w:tc>
        <w:tc>
          <w:tcPr>
            <w:tcW w:w="1849"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مساحة مسطح مسكنها (مساحة محددة بالمتر المربع)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1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530114">
        <w:trPr>
          <w:trHeight w:val="711"/>
          <w:jc w:val="center"/>
        </w:trPr>
        <w:tc>
          <w:tcPr>
            <w:tcW w:w="624"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lastRenderedPageBreak/>
              <w:t>20</w:t>
            </w:r>
          </w:p>
        </w:tc>
        <w:tc>
          <w:tcPr>
            <w:tcW w:w="991"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2015011</w:t>
            </w:r>
          </w:p>
        </w:tc>
        <w:tc>
          <w:tcPr>
            <w:tcW w:w="103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092"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تقيم في مساكن بحيازتها المختلفة</w:t>
            </w:r>
          </w:p>
        </w:tc>
        <w:tc>
          <w:tcPr>
            <w:tcW w:w="1418"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نسبة الأسر التي تقيم في الوحدات السكنية حسب حيازة  المسكن </w:t>
            </w:r>
          </w:p>
        </w:tc>
        <w:tc>
          <w:tcPr>
            <w:tcW w:w="1849"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تقيم في مساكن </w:t>
            </w:r>
            <w:r w:rsidRPr="00C254F7">
              <w:rPr>
                <w:rFonts w:ascii="Arial" w:hAnsi="Arial" w:cs="Simplified Arabic"/>
                <w:sz w:val="18"/>
                <w:szCs w:val="18"/>
                <w:rtl/>
              </w:rPr>
              <w:t>حسب حيازتها المختلفة</w:t>
            </w:r>
            <w:r>
              <w:rPr>
                <w:rFonts w:ascii="Arial" w:hAnsi="Arial" w:cs="Simplified Arabic"/>
                <w:sz w:val="18"/>
                <w:szCs w:val="18"/>
                <w:rtl/>
              </w:rPr>
              <w:t xml:space="preserve"> للمسكن </w:t>
            </w:r>
            <w:r w:rsidRPr="00B04252">
              <w:rPr>
                <w:rFonts w:ascii="Arial" w:hAnsi="Arial" w:cs="Simplified Arabic"/>
                <w:sz w:val="18"/>
                <w:szCs w:val="18"/>
                <w:rtl/>
              </w:rPr>
              <w:t xml:space="preserve">على العدد الكلي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659"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1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r w:rsidRPr="00C205ED">
              <w:rPr>
                <w:rFonts w:ascii="Arial" w:hAnsi="Arial" w:cs="Simplified Arabic"/>
                <w:sz w:val="18"/>
                <w:szCs w:val="18"/>
                <w:rtl/>
              </w:rPr>
              <w:t xml:space="preserve"> </w:t>
            </w:r>
          </w:p>
        </w:tc>
        <w:tc>
          <w:tcPr>
            <w:tcW w:w="808" w:type="dxa"/>
            <w:tcBorders>
              <w:left w:val="single" w:sz="4" w:space="0" w:color="auto"/>
              <w:bottom w:val="single" w:sz="4" w:space="0" w:color="auto"/>
              <w:right w:val="single" w:sz="4" w:space="0" w:color="auto"/>
            </w:tcBorders>
          </w:tcPr>
          <w:p w:rsidR="000411C0" w:rsidRPr="00C205ED" w:rsidRDefault="000411C0" w:rsidP="00CD61BE">
            <w:pPr>
              <w:jc w:val="both"/>
            </w:pPr>
            <w:r w:rsidRPr="00C205ED">
              <w:rPr>
                <w:rFonts w:ascii="Arial" w:hAnsi="Arial" w:cs="Simplified Arabic"/>
                <w:sz w:val="18"/>
                <w:szCs w:val="18"/>
                <w:rtl/>
              </w:rPr>
              <w:t xml:space="preserve"> سنوية</w:t>
            </w:r>
          </w:p>
          <w:p w:rsidR="000411C0" w:rsidRPr="00C205ED" w:rsidRDefault="000411C0" w:rsidP="00CD61BE"/>
        </w:tc>
        <w:tc>
          <w:tcPr>
            <w:tcW w:w="898" w:type="dxa"/>
            <w:tcBorders>
              <w:left w:val="single" w:sz="4" w:space="0" w:color="auto"/>
              <w:bottom w:val="single" w:sz="4" w:space="0" w:color="auto"/>
              <w:right w:val="single" w:sz="4" w:space="0" w:color="auto"/>
            </w:tcBorders>
          </w:tcPr>
          <w:p w:rsidR="000411C0" w:rsidRPr="00C205ED" w:rsidRDefault="000411C0" w:rsidP="00CD61BE">
            <w:pPr>
              <w:jc w:val="both"/>
              <w:rPr>
                <w:rFonts w:ascii="Arial" w:hAnsi="Arial" w:cs="Simplified Arabic"/>
                <w:sz w:val="18"/>
                <w:szCs w:val="18"/>
                <w:rtl/>
              </w:rPr>
            </w:pPr>
          </w:p>
        </w:tc>
      </w:tr>
      <w:tr w:rsidR="000411C0" w:rsidRPr="009438EF" w:rsidTr="00530114">
        <w:trPr>
          <w:trHeight w:val="964"/>
          <w:jc w:val="center"/>
        </w:trPr>
        <w:tc>
          <w:tcPr>
            <w:tcW w:w="624" w:type="dxa"/>
            <w:vMerge/>
            <w:tcBorders>
              <w:left w:val="single" w:sz="4" w:space="0" w:color="auto"/>
              <w:bottom w:val="single" w:sz="4" w:space="0" w:color="auto"/>
              <w:right w:val="single" w:sz="4" w:space="0" w:color="auto"/>
            </w:tcBorders>
          </w:tcPr>
          <w:p w:rsidR="000411C0" w:rsidRDefault="000411C0" w:rsidP="002E798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19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80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530114">
        <w:trPr>
          <w:trHeight w:val="677"/>
          <w:jc w:val="center"/>
        </w:trPr>
        <w:tc>
          <w:tcPr>
            <w:tcW w:w="624"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2015012</w:t>
            </w:r>
          </w:p>
        </w:tc>
        <w:tc>
          <w:tcPr>
            <w:tcW w:w="103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r w:rsidRPr="00B04252">
              <w:rPr>
                <w:rFonts w:ascii="Arial" w:hAnsi="Arial" w:cs="Simplified Arabic"/>
                <w:sz w:val="18"/>
                <w:szCs w:val="18"/>
                <w:rtl/>
              </w:rPr>
              <w:t>المساكن وظروف السكن</w:t>
            </w:r>
          </w:p>
        </w:tc>
        <w:tc>
          <w:tcPr>
            <w:tcW w:w="1092"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نسبة الأسر التي تقيم في </w:t>
            </w:r>
            <w:r>
              <w:rPr>
                <w:rFonts w:ascii="Arial" w:hAnsi="Arial" w:cs="Simplified Arabic" w:hint="cs"/>
                <w:sz w:val="18"/>
                <w:szCs w:val="18"/>
                <w:rtl/>
              </w:rPr>
              <w:t xml:space="preserve">وحدات سكنية </w:t>
            </w:r>
            <w:r>
              <w:rPr>
                <w:rFonts w:ascii="Arial" w:hAnsi="Arial" w:cs="Simplified Arabic"/>
                <w:sz w:val="18"/>
                <w:szCs w:val="18"/>
                <w:rtl/>
              </w:rPr>
              <w:t xml:space="preserve">بأنواع </w:t>
            </w:r>
            <w:r>
              <w:rPr>
                <w:rFonts w:ascii="Arial" w:hAnsi="Arial" w:cs="Simplified Arabic" w:hint="cs"/>
                <w:sz w:val="18"/>
                <w:szCs w:val="18"/>
                <w:rtl/>
              </w:rPr>
              <w:t>معينة</w:t>
            </w:r>
            <w:r w:rsidRPr="00B04252">
              <w:rPr>
                <w:rFonts w:ascii="Arial" w:hAnsi="Arial" w:cs="Simplified Arabic"/>
                <w:sz w:val="18"/>
                <w:szCs w:val="18"/>
                <w:rtl/>
              </w:rPr>
              <w:t xml:space="preserve">  </w:t>
            </w:r>
          </w:p>
        </w:tc>
        <w:tc>
          <w:tcPr>
            <w:tcW w:w="1418"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نسبة </w:t>
            </w:r>
            <w:r>
              <w:rPr>
                <w:rFonts w:ascii="Arial" w:hAnsi="Arial" w:cs="Simplified Arabic"/>
                <w:sz w:val="18"/>
                <w:szCs w:val="18"/>
                <w:rtl/>
              </w:rPr>
              <w:t>الأسر التي تقيم في وحدات</w:t>
            </w:r>
            <w:r>
              <w:rPr>
                <w:rFonts w:ascii="Arial" w:hAnsi="Arial" w:cs="Simplified Arabic" w:hint="cs"/>
                <w:sz w:val="18"/>
                <w:szCs w:val="18"/>
                <w:rtl/>
              </w:rPr>
              <w:t xml:space="preserve"> </w:t>
            </w:r>
            <w:r w:rsidRPr="00B04252">
              <w:rPr>
                <w:rFonts w:ascii="Arial" w:hAnsi="Arial" w:cs="Simplified Arabic"/>
                <w:sz w:val="18"/>
                <w:szCs w:val="18"/>
                <w:rtl/>
              </w:rPr>
              <w:t xml:space="preserve">سكنية </w:t>
            </w:r>
            <w:r>
              <w:rPr>
                <w:rFonts w:ascii="Arial" w:hAnsi="Arial" w:cs="Simplified Arabic" w:hint="cs"/>
                <w:sz w:val="18"/>
                <w:szCs w:val="18"/>
                <w:rtl/>
              </w:rPr>
              <w:t>من نوع معين</w:t>
            </w:r>
          </w:p>
        </w:tc>
        <w:tc>
          <w:tcPr>
            <w:tcW w:w="1849"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عدد الأسر التي تقيم في وحدات سكنية </w:t>
            </w:r>
            <w:r>
              <w:rPr>
                <w:rFonts w:ascii="Arial" w:hAnsi="Arial" w:cs="Simplified Arabic" w:hint="cs"/>
                <w:sz w:val="18"/>
                <w:szCs w:val="18"/>
                <w:rtl/>
              </w:rPr>
              <w:t>من</w:t>
            </w:r>
            <w:r>
              <w:rPr>
                <w:rFonts w:ascii="Arial" w:hAnsi="Arial" w:cs="Simplified Arabic"/>
                <w:sz w:val="18"/>
                <w:szCs w:val="18"/>
                <w:rtl/>
              </w:rPr>
              <w:t xml:space="preserve"> نوع </w:t>
            </w:r>
            <w:r>
              <w:rPr>
                <w:rFonts w:ascii="Arial" w:hAnsi="Arial" w:cs="Simplified Arabic" w:hint="cs"/>
                <w:sz w:val="18"/>
                <w:szCs w:val="18"/>
                <w:rtl/>
              </w:rPr>
              <w:t>معين</w:t>
            </w:r>
            <w:r w:rsidRPr="00B04252">
              <w:rPr>
                <w:rFonts w:ascii="Arial" w:hAnsi="Arial" w:cs="Simplified Arabic"/>
                <w:sz w:val="18"/>
                <w:szCs w:val="18"/>
                <w:rtl/>
              </w:rPr>
              <w:t xml:space="preserve"> على العدد الكلي للأسر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659"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r>
              <w:rPr>
                <w:rFonts w:ascii="Arial" w:hAnsi="Arial" w:cs="Simplified Arabic" w:hint="cs"/>
                <w:sz w:val="18"/>
                <w:szCs w:val="18"/>
                <w:rtl/>
              </w:rPr>
              <w:t>، المحافظة</w:t>
            </w:r>
          </w:p>
        </w:tc>
        <w:tc>
          <w:tcPr>
            <w:tcW w:w="2337"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1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r w:rsidRPr="00C205ED">
              <w:rPr>
                <w:rFonts w:ascii="Arial" w:hAnsi="Arial" w:cs="Simplified Arabic"/>
                <w:sz w:val="18"/>
                <w:szCs w:val="18"/>
                <w:rtl/>
              </w:rPr>
              <w:t xml:space="preserve"> </w:t>
            </w:r>
          </w:p>
        </w:tc>
        <w:tc>
          <w:tcPr>
            <w:tcW w:w="808" w:type="dxa"/>
            <w:tcBorders>
              <w:left w:val="single" w:sz="4" w:space="0" w:color="auto"/>
              <w:bottom w:val="single" w:sz="4" w:space="0" w:color="auto"/>
              <w:right w:val="single" w:sz="4" w:space="0" w:color="auto"/>
            </w:tcBorders>
          </w:tcPr>
          <w:p w:rsidR="000411C0" w:rsidRPr="00C205ED" w:rsidRDefault="000411C0" w:rsidP="00CD61BE">
            <w:pPr>
              <w:jc w:val="both"/>
            </w:pPr>
            <w:r w:rsidRPr="00C205ED">
              <w:rPr>
                <w:rFonts w:ascii="Arial" w:hAnsi="Arial" w:cs="Simplified Arabic"/>
                <w:sz w:val="18"/>
                <w:szCs w:val="18"/>
                <w:rtl/>
              </w:rPr>
              <w:t xml:space="preserve"> سنوية</w:t>
            </w:r>
          </w:p>
          <w:p w:rsidR="000411C0" w:rsidRPr="00C205ED" w:rsidRDefault="000411C0" w:rsidP="00CD61BE"/>
        </w:tc>
        <w:tc>
          <w:tcPr>
            <w:tcW w:w="898" w:type="dxa"/>
            <w:tcBorders>
              <w:left w:val="single" w:sz="4" w:space="0" w:color="auto"/>
              <w:bottom w:val="single" w:sz="4" w:space="0" w:color="auto"/>
              <w:right w:val="single" w:sz="4" w:space="0" w:color="auto"/>
            </w:tcBorders>
          </w:tcPr>
          <w:p w:rsidR="000411C0" w:rsidRPr="00C205ED" w:rsidRDefault="000411C0" w:rsidP="00CD61BE">
            <w:pPr>
              <w:jc w:val="both"/>
              <w:rPr>
                <w:rFonts w:ascii="Arial" w:hAnsi="Arial" w:cs="Simplified Arabic"/>
                <w:sz w:val="18"/>
                <w:szCs w:val="18"/>
                <w:rtl/>
              </w:rPr>
            </w:pPr>
          </w:p>
        </w:tc>
      </w:tr>
      <w:tr w:rsidR="000411C0" w:rsidRPr="009438EF" w:rsidTr="00530114">
        <w:trPr>
          <w:trHeight w:val="860"/>
          <w:jc w:val="center"/>
        </w:trPr>
        <w:tc>
          <w:tcPr>
            <w:tcW w:w="624" w:type="dxa"/>
            <w:vMerge/>
            <w:tcBorders>
              <w:left w:val="single" w:sz="4" w:space="0" w:color="auto"/>
              <w:bottom w:val="single" w:sz="4" w:space="0" w:color="auto"/>
              <w:right w:val="single" w:sz="4" w:space="0" w:color="auto"/>
            </w:tcBorders>
          </w:tcPr>
          <w:p w:rsidR="000411C0" w:rsidRDefault="000411C0" w:rsidP="002E798C">
            <w:pPr>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19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80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530114">
        <w:trPr>
          <w:trHeight w:val="1979"/>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2015013</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0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يبعد مكان سكنها مسافة محددة عن أقرب عيادة طبيب</w:t>
            </w:r>
          </w:p>
        </w:tc>
        <w:tc>
          <w:tcPr>
            <w:tcW w:w="141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حسب بعد مكان سكنها عن أقرب عيادة طبيب</w:t>
            </w:r>
          </w:p>
        </w:tc>
        <w:tc>
          <w:tcPr>
            <w:tcW w:w="1849"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كل فئة من فئات المسافة بين مكان سكنها وأقرب عيادة طبيب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195"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530114">
        <w:trPr>
          <w:trHeight w:val="1947"/>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2015014</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0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يبعد مكان سكنها مسافة محددة عن أقرب مدرسة ابتدائية</w:t>
            </w:r>
          </w:p>
        </w:tc>
        <w:tc>
          <w:tcPr>
            <w:tcW w:w="141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حسب بعد مكان سكنها عن أقرب مدرسة ابتدائية</w:t>
            </w:r>
          </w:p>
        </w:tc>
        <w:tc>
          <w:tcPr>
            <w:tcW w:w="1849"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كل فئة من فئات المسافة بين مكان سكنها وأقرب مدرسة ابتدائية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1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530114">
        <w:trPr>
          <w:trHeight w:val="1960"/>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lastRenderedPageBreak/>
              <w:t>20</w:t>
            </w:r>
          </w:p>
        </w:tc>
        <w:tc>
          <w:tcPr>
            <w:tcW w:w="991"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2015015</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0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يبعد مكان سكنها مسافة محددة عن أقرب مركز أمومة وطفولة</w:t>
            </w:r>
          </w:p>
        </w:tc>
        <w:tc>
          <w:tcPr>
            <w:tcW w:w="141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حسب بعد مكان سكنها عن أقرب مركز أمومة وطفولة</w:t>
            </w:r>
          </w:p>
        </w:tc>
        <w:tc>
          <w:tcPr>
            <w:tcW w:w="1849"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كل فئة من فئات المسافة بين مكان سكنها وأقرب مركز أمومة وطفولة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195"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530114">
        <w:trPr>
          <w:trHeight w:val="1988"/>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2015016</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0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يبعد مكان سكنها مسافة محددة عن أقرب مركز طبي</w:t>
            </w:r>
          </w:p>
        </w:tc>
        <w:tc>
          <w:tcPr>
            <w:tcW w:w="141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حسب بعد مكان سكنها عن أقرب مركز طبي</w:t>
            </w:r>
          </w:p>
        </w:tc>
        <w:tc>
          <w:tcPr>
            <w:tcW w:w="1849"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كل فئة من فئات المسافة بين مكان سكنها وأقرب مركز طبي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195"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530114">
        <w:trPr>
          <w:trHeight w:val="1806"/>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2015017</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0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يبعد مكان سكنها مسافة محددة عن أقرب مستشفى</w:t>
            </w:r>
          </w:p>
        </w:tc>
        <w:tc>
          <w:tcPr>
            <w:tcW w:w="141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حسب بعد مكان سكنها عن أقرب مستشفى</w:t>
            </w:r>
          </w:p>
        </w:tc>
        <w:tc>
          <w:tcPr>
            <w:tcW w:w="1849"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كل فئة من فئات المسافة بين مكان سكنها وأقرب مستشفى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195"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530114">
        <w:trPr>
          <w:trHeight w:val="2228"/>
          <w:jc w:val="center"/>
        </w:trPr>
        <w:tc>
          <w:tcPr>
            <w:tcW w:w="624" w:type="dxa"/>
            <w:tcBorders>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2015018</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0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يبعد مكان سكنها مسافة محددة عن أقرب مواصلات عامة</w:t>
            </w:r>
          </w:p>
        </w:tc>
        <w:tc>
          <w:tcPr>
            <w:tcW w:w="141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نسبة الأسر حسب بعد مكان سكنها عن أقرب مواصلات عامة</w:t>
            </w:r>
          </w:p>
        </w:tc>
        <w:tc>
          <w:tcPr>
            <w:tcW w:w="1849"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حسب كل فئة من فئات المسافة بين مكان سكنها وأقرب مواصلات عامة على إجمالي عدد الأسر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1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C205ED" w:rsidRDefault="000411C0" w:rsidP="00CD61BE">
            <w:r w:rsidRPr="00C205ED">
              <w:rPr>
                <w:rFonts w:ascii="Arial" w:hAnsi="Arial" w:cs="Simplified Arabic"/>
                <w:sz w:val="18"/>
                <w:szCs w:val="18"/>
                <w:rtl/>
              </w:rPr>
              <w:t>كل ثلاث سنوات</w:t>
            </w:r>
          </w:p>
        </w:tc>
        <w:tc>
          <w:tcPr>
            <w:tcW w:w="898"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tl/>
              </w:rPr>
            </w:pPr>
          </w:p>
        </w:tc>
      </w:tr>
      <w:tr w:rsidR="000411C0" w:rsidRPr="009438EF" w:rsidTr="00530114">
        <w:trPr>
          <w:trHeight w:val="689"/>
          <w:jc w:val="center"/>
        </w:trPr>
        <w:tc>
          <w:tcPr>
            <w:tcW w:w="624"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lastRenderedPageBreak/>
              <w:t>20</w:t>
            </w:r>
          </w:p>
        </w:tc>
        <w:tc>
          <w:tcPr>
            <w:tcW w:w="991"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2015019</w:t>
            </w:r>
          </w:p>
        </w:tc>
        <w:tc>
          <w:tcPr>
            <w:tcW w:w="103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092"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يتوفر لديها حمام</w:t>
            </w:r>
          </w:p>
        </w:tc>
        <w:tc>
          <w:tcPr>
            <w:tcW w:w="1418"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مدى توفر حمامات لدى الأسر </w:t>
            </w:r>
          </w:p>
        </w:tc>
        <w:tc>
          <w:tcPr>
            <w:tcW w:w="1849"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يتوفر لديها حمام على العدد الكلي للأسر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659"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r>
              <w:rPr>
                <w:rFonts w:ascii="Arial" w:hAnsi="Arial" w:cs="Simplified Arabic" w:hint="cs"/>
                <w:sz w:val="18"/>
                <w:szCs w:val="18"/>
                <w:rtl/>
              </w:rPr>
              <w:t>، المحافظة</w:t>
            </w:r>
          </w:p>
        </w:tc>
        <w:tc>
          <w:tcPr>
            <w:tcW w:w="2337"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1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p>
        </w:tc>
        <w:tc>
          <w:tcPr>
            <w:tcW w:w="808" w:type="dxa"/>
            <w:tcBorders>
              <w:left w:val="single" w:sz="4" w:space="0" w:color="auto"/>
              <w:bottom w:val="single" w:sz="4" w:space="0" w:color="auto"/>
              <w:right w:val="single" w:sz="4" w:space="0" w:color="auto"/>
            </w:tcBorders>
          </w:tcPr>
          <w:p w:rsidR="000411C0" w:rsidRPr="00C205ED" w:rsidRDefault="000411C0" w:rsidP="00CD61BE">
            <w:r>
              <w:rPr>
                <w:rFonts w:ascii="Arial" w:hAnsi="Arial" w:cs="Simplified Arabic" w:hint="cs"/>
                <w:sz w:val="18"/>
                <w:szCs w:val="18"/>
                <w:rtl/>
              </w:rPr>
              <w:t>كل ثلاث سنوات</w:t>
            </w:r>
          </w:p>
          <w:p w:rsidR="000411C0" w:rsidRPr="00C205ED" w:rsidRDefault="000411C0" w:rsidP="00CD61BE"/>
        </w:tc>
        <w:tc>
          <w:tcPr>
            <w:tcW w:w="89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530114">
        <w:trPr>
          <w:trHeight w:val="841"/>
          <w:jc w:val="center"/>
        </w:trPr>
        <w:tc>
          <w:tcPr>
            <w:tcW w:w="624" w:type="dxa"/>
            <w:vMerge/>
            <w:tcBorders>
              <w:left w:val="single" w:sz="4" w:space="0" w:color="auto"/>
              <w:bottom w:val="single" w:sz="4" w:space="0" w:color="auto"/>
              <w:right w:val="single" w:sz="4" w:space="0" w:color="auto"/>
            </w:tcBorders>
          </w:tcPr>
          <w:p w:rsidR="000411C0" w:rsidRDefault="000411C0" w:rsidP="002E798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19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80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530114">
        <w:trPr>
          <w:trHeight w:val="841"/>
          <w:jc w:val="center"/>
        </w:trPr>
        <w:tc>
          <w:tcPr>
            <w:tcW w:w="624" w:type="dxa"/>
            <w:vMerge w:val="restart"/>
            <w:tcBorders>
              <w:left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vMerge w:val="restart"/>
            <w:tcBorders>
              <w:left w:val="single" w:sz="4" w:space="0" w:color="auto"/>
              <w:right w:val="single" w:sz="4" w:space="0" w:color="auto"/>
            </w:tcBorders>
          </w:tcPr>
          <w:p w:rsidR="000411C0" w:rsidRPr="00B04252" w:rsidRDefault="000411C0" w:rsidP="00CD61BE">
            <w:pPr>
              <w:jc w:val="center"/>
              <w:rPr>
                <w:sz w:val="18"/>
                <w:szCs w:val="18"/>
              </w:rPr>
            </w:pPr>
            <w:r>
              <w:rPr>
                <w:sz w:val="18"/>
                <w:szCs w:val="18"/>
              </w:rPr>
              <w:t>2015020</w:t>
            </w:r>
          </w:p>
        </w:tc>
        <w:tc>
          <w:tcPr>
            <w:tcW w:w="1035"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092"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tl/>
              </w:rPr>
            </w:pPr>
            <w:r w:rsidRPr="00B04252">
              <w:rPr>
                <w:rFonts w:ascii="Arial" w:hAnsi="Arial" w:cs="Simplified Arabic"/>
                <w:sz w:val="18"/>
                <w:szCs w:val="18"/>
                <w:rtl/>
              </w:rPr>
              <w:t>نسبة الأسر التي يتوفر لديها مرحاض</w:t>
            </w:r>
          </w:p>
        </w:tc>
        <w:tc>
          <w:tcPr>
            <w:tcW w:w="1418"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مدى توفر مراحيض لدى الأسر </w:t>
            </w:r>
          </w:p>
        </w:tc>
        <w:tc>
          <w:tcPr>
            <w:tcW w:w="1849" w:type="dxa"/>
            <w:vMerge w:val="restart"/>
            <w:tcBorders>
              <w:left w:val="single" w:sz="4" w:space="0" w:color="auto"/>
              <w:right w:val="single" w:sz="4" w:space="0" w:color="auto"/>
            </w:tcBorders>
          </w:tcPr>
          <w:p w:rsidR="000411C0" w:rsidRPr="003E31C1" w:rsidRDefault="000411C0" w:rsidP="003E31C1">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يتوفر لديها مرحاض على العدد الكلي للأسر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659"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r>
              <w:rPr>
                <w:rFonts w:ascii="Arial" w:hAnsi="Arial" w:cs="Simplified Arabic" w:hint="cs"/>
                <w:sz w:val="18"/>
                <w:szCs w:val="18"/>
                <w:rtl/>
              </w:rPr>
              <w:t>، المحافظة</w:t>
            </w:r>
          </w:p>
        </w:tc>
        <w:tc>
          <w:tcPr>
            <w:tcW w:w="2337" w:type="dxa"/>
            <w:vMerge w:val="restart"/>
            <w:tcBorders>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195" w:type="dxa"/>
            <w:tcBorders>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p>
        </w:tc>
        <w:tc>
          <w:tcPr>
            <w:tcW w:w="808" w:type="dxa"/>
            <w:tcBorders>
              <w:left w:val="single" w:sz="4" w:space="0" w:color="auto"/>
              <w:bottom w:val="single" w:sz="4" w:space="0" w:color="auto"/>
              <w:right w:val="single" w:sz="4" w:space="0" w:color="auto"/>
            </w:tcBorders>
          </w:tcPr>
          <w:p w:rsidR="000411C0" w:rsidRPr="00C205ED" w:rsidRDefault="000411C0" w:rsidP="00CD61BE">
            <w:r>
              <w:rPr>
                <w:rFonts w:ascii="Arial" w:hAnsi="Arial" w:cs="Simplified Arabic" w:hint="cs"/>
                <w:sz w:val="18"/>
                <w:szCs w:val="18"/>
                <w:rtl/>
              </w:rPr>
              <w:t>كل ثلاث سنوات</w:t>
            </w:r>
          </w:p>
          <w:p w:rsidR="000411C0" w:rsidRPr="00C205ED" w:rsidRDefault="000411C0" w:rsidP="00CD61BE"/>
        </w:tc>
        <w:tc>
          <w:tcPr>
            <w:tcW w:w="89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530114">
        <w:trPr>
          <w:trHeight w:val="938"/>
          <w:jc w:val="center"/>
        </w:trPr>
        <w:tc>
          <w:tcPr>
            <w:tcW w:w="624" w:type="dxa"/>
            <w:vMerge/>
            <w:tcBorders>
              <w:left w:val="single" w:sz="4" w:space="0" w:color="auto"/>
              <w:bottom w:val="single" w:sz="4" w:space="0" w:color="auto"/>
              <w:right w:val="single" w:sz="4" w:space="0" w:color="auto"/>
            </w:tcBorders>
          </w:tcPr>
          <w:p w:rsidR="000411C0" w:rsidRDefault="000411C0" w:rsidP="002E798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CD61BE">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195"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808" w:type="dxa"/>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530114">
        <w:trPr>
          <w:trHeight w:val="972"/>
          <w:jc w:val="center"/>
        </w:trPr>
        <w:tc>
          <w:tcPr>
            <w:tcW w:w="624" w:type="dxa"/>
            <w:vMerge w:val="restart"/>
            <w:tcBorders>
              <w:top w:val="single" w:sz="4" w:space="0" w:color="auto"/>
              <w:left w:val="single" w:sz="4" w:space="0" w:color="auto"/>
              <w:bottom w:val="single" w:sz="4" w:space="0" w:color="auto"/>
              <w:right w:val="single" w:sz="4" w:space="0" w:color="auto"/>
            </w:tcBorders>
          </w:tcPr>
          <w:p w:rsidR="000411C0" w:rsidRDefault="000411C0" w:rsidP="002E798C">
            <w:pPr>
              <w:jc w:val="center"/>
            </w:pPr>
            <w:r w:rsidRPr="000A7717">
              <w:rPr>
                <w:rFonts w:asciiTheme="majorBidi" w:hAnsiTheme="majorBidi" w:cstheme="majorBidi"/>
                <w:color w:val="000000"/>
                <w:sz w:val="20"/>
                <w:szCs w:val="20"/>
              </w:rPr>
              <w:t>20</w:t>
            </w:r>
          </w:p>
        </w:tc>
        <w:tc>
          <w:tcPr>
            <w:tcW w:w="991"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2015021</w:t>
            </w:r>
          </w:p>
        </w:tc>
        <w:tc>
          <w:tcPr>
            <w:tcW w:w="1035"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المساكن وظروف السكن</w:t>
            </w:r>
          </w:p>
        </w:tc>
        <w:tc>
          <w:tcPr>
            <w:tcW w:w="1092"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الأسر التي يتوفر لديها مطبخ</w:t>
            </w:r>
          </w:p>
        </w:tc>
        <w:tc>
          <w:tcPr>
            <w:tcW w:w="1418"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مدى توفر مطابخ لدى الأسر </w:t>
            </w:r>
          </w:p>
        </w:tc>
        <w:tc>
          <w:tcPr>
            <w:tcW w:w="1849"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يتوفر لديها مطبخ على العدد الكلي للأسر </w:t>
            </w:r>
            <w:r>
              <w:rPr>
                <w:rFonts w:ascii="Arial" w:hAnsi="Arial" w:cs="Simplified Arabic" w:hint="cs"/>
                <w:sz w:val="18"/>
                <w:szCs w:val="18"/>
                <w:rtl/>
              </w:rPr>
              <w:t>مضروبا بمائة</w:t>
            </w:r>
            <w:r w:rsidRPr="00B04252">
              <w:rPr>
                <w:rFonts w:ascii="Arial" w:hAnsi="Arial" w:cs="Simplified Arabic"/>
                <w:sz w:val="18"/>
                <w:szCs w:val="18"/>
                <w:rtl/>
              </w:rPr>
              <w:t xml:space="preserve"> </w:t>
            </w:r>
          </w:p>
        </w:tc>
        <w:tc>
          <w:tcPr>
            <w:tcW w:w="1659"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r>
              <w:rPr>
                <w:rFonts w:ascii="Arial" w:hAnsi="Arial" w:cs="Simplified Arabic" w:hint="cs"/>
                <w:sz w:val="18"/>
                <w:szCs w:val="18"/>
                <w:rtl/>
              </w:rPr>
              <w:t>، المحافظة</w:t>
            </w:r>
          </w:p>
        </w:tc>
        <w:tc>
          <w:tcPr>
            <w:tcW w:w="2337" w:type="dxa"/>
            <w:vMerge w:val="restart"/>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نوع التجمع</w:t>
            </w:r>
          </w:p>
        </w:tc>
        <w:tc>
          <w:tcPr>
            <w:tcW w:w="1195" w:type="dxa"/>
            <w:tcBorders>
              <w:top w:val="single" w:sz="4" w:space="0" w:color="auto"/>
              <w:left w:val="single" w:sz="4" w:space="0" w:color="auto"/>
              <w:bottom w:val="single" w:sz="4" w:space="0" w:color="auto"/>
              <w:right w:val="single" w:sz="4" w:space="0" w:color="auto"/>
            </w:tcBorders>
          </w:tcPr>
          <w:p w:rsidR="000411C0" w:rsidRPr="00C205ED" w:rsidRDefault="000411C0" w:rsidP="00CD61BE">
            <w:pPr>
              <w:rPr>
                <w:rFonts w:ascii="Arial" w:hAnsi="Arial" w:cs="Simplified Arabic"/>
                <w:sz w:val="18"/>
                <w:szCs w:val="18"/>
              </w:rPr>
            </w:pPr>
            <w:r>
              <w:rPr>
                <w:rFonts w:ascii="Arial" w:hAnsi="Arial" w:cs="Simplified Arabic"/>
                <w:sz w:val="18"/>
                <w:szCs w:val="18"/>
                <w:rtl/>
              </w:rPr>
              <w:t>مسح</w:t>
            </w:r>
          </w:p>
          <w:p w:rsidR="000411C0" w:rsidRPr="00C205ED" w:rsidRDefault="000411C0" w:rsidP="00CD61BE">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C205ED" w:rsidRDefault="000411C0" w:rsidP="00CD61BE">
            <w:r>
              <w:rPr>
                <w:rFonts w:ascii="Arial" w:hAnsi="Arial" w:cs="Simplified Arabic" w:hint="cs"/>
                <w:sz w:val="18"/>
                <w:szCs w:val="18"/>
                <w:rtl/>
              </w:rPr>
              <w:t>كل ثلاث سنوات</w:t>
            </w:r>
          </w:p>
          <w:p w:rsidR="000411C0" w:rsidRPr="00C205ED" w:rsidRDefault="000411C0" w:rsidP="00CD61BE"/>
        </w:tc>
        <w:tc>
          <w:tcPr>
            <w:tcW w:w="898"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530114">
        <w:trPr>
          <w:trHeight w:val="846"/>
          <w:jc w:val="center"/>
        </w:trPr>
        <w:tc>
          <w:tcPr>
            <w:tcW w:w="624" w:type="dxa"/>
            <w:vMerge/>
            <w:tcBorders>
              <w:top w:val="single" w:sz="4" w:space="0" w:color="auto"/>
              <w:left w:val="single" w:sz="4" w:space="0" w:color="auto"/>
              <w:bottom w:val="single" w:sz="4" w:space="0" w:color="auto"/>
              <w:right w:val="single" w:sz="4" w:space="0" w:color="auto"/>
            </w:tcBorders>
          </w:tcPr>
          <w:p w:rsidR="000411C0" w:rsidRPr="005F3110" w:rsidRDefault="000411C0" w:rsidP="005F3110">
            <w:pPr>
              <w:bidi w:val="0"/>
              <w:jc w:val="center"/>
              <w:rPr>
                <w:color w:val="000000"/>
                <w:sz w:val="20"/>
                <w:szCs w:val="20"/>
              </w:rPr>
            </w:pPr>
          </w:p>
        </w:tc>
        <w:tc>
          <w:tcPr>
            <w:tcW w:w="991" w:type="dxa"/>
            <w:vMerge/>
            <w:tcBorders>
              <w:top w:val="single" w:sz="4" w:space="0" w:color="auto"/>
              <w:left w:val="single" w:sz="4" w:space="0" w:color="auto"/>
              <w:bottom w:val="single" w:sz="4" w:space="0" w:color="auto"/>
              <w:right w:val="single" w:sz="4" w:space="0" w:color="auto"/>
            </w:tcBorders>
          </w:tcPr>
          <w:p w:rsidR="000411C0" w:rsidRPr="00B04252" w:rsidRDefault="000411C0" w:rsidP="002E162C">
            <w:pPr>
              <w:jc w:val="center"/>
              <w:rPr>
                <w:sz w:val="18"/>
                <w:szCs w:val="18"/>
              </w:rPr>
            </w:pPr>
          </w:p>
        </w:tc>
        <w:tc>
          <w:tcPr>
            <w:tcW w:w="1035" w:type="dxa"/>
            <w:vMerge/>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092" w:type="dxa"/>
            <w:vMerge/>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418" w:type="dxa"/>
            <w:vMerge/>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849" w:type="dxa"/>
            <w:vMerge/>
            <w:tcBorders>
              <w:top w:val="single" w:sz="4" w:space="0" w:color="auto"/>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1659" w:type="dxa"/>
            <w:vMerge/>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710" w:type="dxa"/>
            <w:vMerge/>
            <w:tcBorders>
              <w:top w:val="single" w:sz="4" w:space="0" w:color="auto"/>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2337" w:type="dxa"/>
            <w:vMerge/>
            <w:tcBorders>
              <w:top w:val="single" w:sz="4" w:space="0" w:color="auto"/>
              <w:left w:val="single" w:sz="4" w:space="0" w:color="auto"/>
              <w:bottom w:val="single" w:sz="4" w:space="0" w:color="auto"/>
              <w:right w:val="single" w:sz="4" w:space="0" w:color="auto"/>
            </w:tcBorders>
          </w:tcPr>
          <w:p w:rsidR="000411C0" w:rsidRPr="00B54F06" w:rsidRDefault="000411C0" w:rsidP="0053341F">
            <w:pPr>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تعداد</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6C4393">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6C4393" w:rsidRDefault="000411C0" w:rsidP="00CD61BE">
            <w:pPr>
              <w:rPr>
                <w:rFonts w:ascii="Arial" w:hAnsi="Arial" w:cs="Simplified Arabic"/>
                <w:sz w:val="18"/>
                <w:szCs w:val="18"/>
                <w:rtl/>
              </w:rPr>
            </w:pPr>
          </w:p>
        </w:tc>
      </w:tr>
      <w:tr w:rsidR="000411C0" w:rsidRPr="009438EF" w:rsidTr="00530114">
        <w:trPr>
          <w:trHeight w:val="2776"/>
          <w:jc w:val="center"/>
        </w:trPr>
        <w:tc>
          <w:tcPr>
            <w:tcW w:w="624" w:type="dxa"/>
            <w:tcBorders>
              <w:top w:val="single" w:sz="4" w:space="0" w:color="auto"/>
            </w:tcBorders>
          </w:tcPr>
          <w:p w:rsidR="000411C0" w:rsidRPr="005F3110" w:rsidRDefault="000411C0" w:rsidP="005F3110">
            <w:pPr>
              <w:bidi w:val="0"/>
              <w:jc w:val="center"/>
              <w:rPr>
                <w:color w:val="000000"/>
                <w:sz w:val="20"/>
                <w:szCs w:val="20"/>
              </w:rPr>
            </w:pPr>
          </w:p>
        </w:tc>
        <w:tc>
          <w:tcPr>
            <w:tcW w:w="991" w:type="dxa"/>
            <w:tcBorders>
              <w:top w:val="single" w:sz="4" w:space="0" w:color="auto"/>
            </w:tcBorders>
          </w:tcPr>
          <w:p w:rsidR="000411C0" w:rsidRPr="00B04252" w:rsidRDefault="000411C0" w:rsidP="002E162C">
            <w:pPr>
              <w:jc w:val="center"/>
              <w:rPr>
                <w:sz w:val="18"/>
                <w:szCs w:val="18"/>
              </w:rPr>
            </w:pPr>
          </w:p>
        </w:tc>
        <w:tc>
          <w:tcPr>
            <w:tcW w:w="1035" w:type="dxa"/>
            <w:tcBorders>
              <w:top w:val="single" w:sz="4" w:space="0" w:color="auto"/>
            </w:tcBorders>
          </w:tcPr>
          <w:p w:rsidR="000411C0" w:rsidRPr="00B04252" w:rsidRDefault="000411C0" w:rsidP="00DA0B98">
            <w:pPr>
              <w:jc w:val="both"/>
              <w:rPr>
                <w:rFonts w:ascii="Arial" w:hAnsi="Arial" w:cs="Simplified Arabic"/>
                <w:sz w:val="18"/>
                <w:szCs w:val="18"/>
                <w:rtl/>
              </w:rPr>
            </w:pPr>
          </w:p>
        </w:tc>
        <w:tc>
          <w:tcPr>
            <w:tcW w:w="1092" w:type="dxa"/>
            <w:tcBorders>
              <w:top w:val="single" w:sz="4" w:space="0" w:color="auto"/>
            </w:tcBorders>
          </w:tcPr>
          <w:p w:rsidR="000411C0" w:rsidRPr="00B04252" w:rsidRDefault="000411C0" w:rsidP="000A6768">
            <w:pPr>
              <w:rPr>
                <w:rFonts w:ascii="Arial" w:hAnsi="Arial" w:cs="Simplified Arabic"/>
                <w:sz w:val="18"/>
                <w:szCs w:val="18"/>
                <w:rtl/>
              </w:rPr>
            </w:pPr>
          </w:p>
        </w:tc>
        <w:tc>
          <w:tcPr>
            <w:tcW w:w="1418" w:type="dxa"/>
            <w:tcBorders>
              <w:top w:val="single" w:sz="4" w:space="0" w:color="auto"/>
            </w:tcBorders>
          </w:tcPr>
          <w:p w:rsidR="000411C0" w:rsidRPr="00B04252" w:rsidRDefault="000411C0" w:rsidP="000A6768">
            <w:pPr>
              <w:rPr>
                <w:rFonts w:ascii="Arial" w:hAnsi="Arial" w:cs="Simplified Arabic"/>
                <w:sz w:val="18"/>
                <w:szCs w:val="18"/>
                <w:rtl/>
              </w:rPr>
            </w:pPr>
          </w:p>
        </w:tc>
        <w:tc>
          <w:tcPr>
            <w:tcW w:w="1849" w:type="dxa"/>
            <w:tcBorders>
              <w:top w:val="single" w:sz="4" w:space="0" w:color="auto"/>
            </w:tcBorders>
          </w:tcPr>
          <w:p w:rsidR="000411C0" w:rsidRDefault="000411C0" w:rsidP="000A6768">
            <w:pPr>
              <w:rPr>
                <w:rFonts w:ascii="Arial" w:hAnsi="Arial" w:cs="Simplified Arabic"/>
                <w:sz w:val="18"/>
                <w:szCs w:val="18"/>
                <w:rtl/>
              </w:rPr>
            </w:pPr>
          </w:p>
        </w:tc>
        <w:tc>
          <w:tcPr>
            <w:tcW w:w="1659" w:type="dxa"/>
            <w:tcBorders>
              <w:top w:val="single" w:sz="4" w:space="0" w:color="auto"/>
            </w:tcBorders>
          </w:tcPr>
          <w:p w:rsidR="000411C0" w:rsidRPr="00B04252" w:rsidRDefault="000411C0" w:rsidP="00DA0B98">
            <w:pPr>
              <w:jc w:val="both"/>
              <w:rPr>
                <w:rFonts w:ascii="Arial" w:hAnsi="Arial" w:cs="Simplified Arabic"/>
                <w:sz w:val="18"/>
                <w:szCs w:val="18"/>
                <w:rtl/>
              </w:rPr>
            </w:pPr>
          </w:p>
        </w:tc>
        <w:tc>
          <w:tcPr>
            <w:tcW w:w="1710" w:type="dxa"/>
            <w:tcBorders>
              <w:top w:val="single" w:sz="4" w:space="0" w:color="auto"/>
            </w:tcBorders>
          </w:tcPr>
          <w:p w:rsidR="000411C0" w:rsidRDefault="000411C0" w:rsidP="000A6768">
            <w:pPr>
              <w:rPr>
                <w:rFonts w:ascii="Arial" w:hAnsi="Arial" w:cs="Simplified Arabic"/>
                <w:sz w:val="18"/>
                <w:szCs w:val="18"/>
                <w:rtl/>
              </w:rPr>
            </w:pPr>
          </w:p>
        </w:tc>
        <w:tc>
          <w:tcPr>
            <w:tcW w:w="2337" w:type="dxa"/>
            <w:tcBorders>
              <w:top w:val="single" w:sz="4" w:space="0" w:color="auto"/>
            </w:tcBorders>
          </w:tcPr>
          <w:p w:rsidR="000411C0" w:rsidRPr="00B54F06" w:rsidRDefault="000411C0" w:rsidP="0053341F">
            <w:pPr>
              <w:rPr>
                <w:rFonts w:ascii="Arial" w:hAnsi="Arial" w:cs="Simplified Arabic"/>
                <w:sz w:val="18"/>
                <w:szCs w:val="18"/>
                <w:rtl/>
              </w:rPr>
            </w:pPr>
          </w:p>
        </w:tc>
        <w:tc>
          <w:tcPr>
            <w:tcW w:w="1195" w:type="dxa"/>
            <w:tcBorders>
              <w:top w:val="single" w:sz="4" w:space="0" w:color="auto"/>
            </w:tcBorders>
          </w:tcPr>
          <w:p w:rsidR="000411C0" w:rsidRDefault="000411C0" w:rsidP="000A6768">
            <w:pPr>
              <w:rPr>
                <w:rFonts w:ascii="Arial" w:hAnsi="Arial" w:cs="Simplified Arabic"/>
                <w:sz w:val="18"/>
                <w:szCs w:val="18"/>
                <w:rtl/>
              </w:rPr>
            </w:pPr>
          </w:p>
        </w:tc>
        <w:tc>
          <w:tcPr>
            <w:tcW w:w="808" w:type="dxa"/>
            <w:tcBorders>
              <w:top w:val="single" w:sz="4" w:space="0" w:color="auto"/>
            </w:tcBorders>
          </w:tcPr>
          <w:p w:rsidR="000411C0" w:rsidRDefault="000411C0" w:rsidP="006B33B1">
            <w:pPr>
              <w:rPr>
                <w:rFonts w:ascii="Arial" w:hAnsi="Arial" w:cs="Simplified Arabic"/>
                <w:sz w:val="18"/>
                <w:szCs w:val="18"/>
                <w:rtl/>
              </w:rPr>
            </w:pPr>
          </w:p>
        </w:tc>
        <w:tc>
          <w:tcPr>
            <w:tcW w:w="898" w:type="dxa"/>
            <w:tcBorders>
              <w:top w:val="single" w:sz="4" w:space="0" w:color="auto"/>
            </w:tcBorders>
          </w:tcPr>
          <w:p w:rsidR="000411C0" w:rsidRDefault="000411C0" w:rsidP="006B33B1">
            <w:pPr>
              <w:rPr>
                <w:rFonts w:ascii="Arial" w:hAnsi="Arial" w:cs="Simplified Arabic"/>
                <w:sz w:val="18"/>
                <w:szCs w:val="18"/>
                <w:rtl/>
              </w:rPr>
            </w:pPr>
          </w:p>
        </w:tc>
      </w:tr>
      <w:tr w:rsidR="000411C0" w:rsidRPr="009438EF" w:rsidTr="00530114">
        <w:trPr>
          <w:trHeight w:val="394"/>
          <w:jc w:val="center"/>
        </w:trPr>
        <w:tc>
          <w:tcPr>
            <w:tcW w:w="15616" w:type="dxa"/>
            <w:gridSpan w:val="12"/>
            <w:tcBorders>
              <w:top w:val="nil"/>
              <w:left w:val="single" w:sz="4" w:space="0" w:color="auto"/>
              <w:bottom w:val="single" w:sz="4" w:space="0" w:color="auto"/>
              <w:right w:val="single" w:sz="4" w:space="0" w:color="auto"/>
            </w:tcBorders>
          </w:tcPr>
          <w:p w:rsidR="000411C0" w:rsidRDefault="000411C0" w:rsidP="00AF534C">
            <w:pPr>
              <w:jc w:val="center"/>
              <w:rPr>
                <w:rFonts w:ascii="Simplified Arabic" w:hAnsi="Simplified Arabic" w:cs="Simplified Arabic"/>
                <w:rtl/>
              </w:rPr>
            </w:pPr>
            <w:r>
              <w:rPr>
                <w:rFonts w:ascii="Simplified Arabic" w:hAnsi="Simplified Arabic" w:cs="Simplified Arabic" w:hint="cs"/>
                <w:rtl/>
              </w:rPr>
              <w:lastRenderedPageBreak/>
              <w:t xml:space="preserve">           إحصاءات البيئة      رمز الموضوع: </w:t>
            </w:r>
            <w:r w:rsidRPr="001A39D2">
              <w:rPr>
                <w:rFonts w:asciiTheme="majorBidi" w:hAnsiTheme="majorBidi" w:cstheme="majorBidi"/>
                <w:rtl/>
              </w:rPr>
              <w:t>2020</w:t>
            </w:r>
          </w:p>
        </w:tc>
      </w:tr>
      <w:tr w:rsidR="000411C0" w:rsidRPr="009438EF" w:rsidTr="00530114">
        <w:trPr>
          <w:trHeight w:val="960"/>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CD61BE">
            <w:pPr>
              <w:bidi w:val="0"/>
              <w:jc w:val="center"/>
              <w:rPr>
                <w:rFonts w:asciiTheme="majorBidi" w:hAnsiTheme="majorBidi" w:cstheme="majorBidi"/>
                <w:color w:val="000000"/>
                <w:sz w:val="20"/>
                <w:szCs w:val="20"/>
              </w:rPr>
            </w:pPr>
            <w:r>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2020001</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تكلفة التخلص من المياه العادمة</w:t>
            </w:r>
          </w:p>
        </w:tc>
        <w:tc>
          <w:tcPr>
            <w:tcW w:w="1418"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تكلفة التخلص من المياه العادمة</w:t>
            </w:r>
            <w:r w:rsidRPr="00AD00A9">
              <w:rPr>
                <w:color w:val="000000"/>
                <w:sz w:val="18"/>
                <w:szCs w:val="18"/>
                <w:rtl/>
              </w:rPr>
              <w:t xml:space="preserve"> </w:t>
            </w:r>
            <w:r w:rsidRPr="00AD00A9">
              <w:rPr>
                <w:rFonts w:ascii="Simplified Arabic" w:hAnsi="Simplified Arabic" w:cs="Simplified Arabic"/>
                <w:color w:val="000000"/>
                <w:sz w:val="18"/>
                <w:szCs w:val="18"/>
                <w:rtl/>
              </w:rPr>
              <w:t>سنويا</w:t>
            </w:r>
          </w:p>
        </w:tc>
        <w:tc>
          <w:tcPr>
            <w:tcW w:w="1849"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ما تم دفعه مقابل التخلص من المياه العادمة</w:t>
            </w:r>
            <w:r>
              <w:rPr>
                <w:rFonts w:ascii="Simplified Arabic" w:hAnsi="Simplified Arabic" w:cs="Simplified Arabic" w:hint="cs"/>
                <w:color w:val="000000"/>
                <w:sz w:val="18"/>
                <w:szCs w:val="18"/>
                <w:rtl/>
              </w:rPr>
              <w:t xml:space="preserve"> خلال السنة</w:t>
            </w:r>
          </w:p>
        </w:tc>
        <w:tc>
          <w:tcPr>
            <w:tcW w:w="1659" w:type="dxa"/>
            <w:tcBorders>
              <w:top w:val="nil"/>
              <w:left w:val="single" w:sz="4" w:space="0" w:color="auto"/>
              <w:bottom w:val="single" w:sz="4" w:space="0" w:color="auto"/>
              <w:right w:val="single" w:sz="4" w:space="0" w:color="auto"/>
            </w:tcBorders>
          </w:tcPr>
          <w:p w:rsidR="000411C0" w:rsidRPr="00AD00A9" w:rsidRDefault="000411C0" w:rsidP="003E31C1">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شيقل</w:t>
            </w:r>
            <w:r>
              <w:rPr>
                <w:rFonts w:ascii="Simplified Arabic" w:hAnsi="Simplified Arabic" w:cs="Simplified Arabic" w:hint="cs"/>
                <w:color w:val="000000"/>
                <w:sz w:val="18"/>
                <w:szCs w:val="18"/>
                <w:rtl/>
              </w:rPr>
              <w:t xml:space="preserve"> اسرائيلي</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القطاع (التعليمي، الصحي، المنزلي، المنشآت)</w:t>
            </w:r>
          </w:p>
        </w:tc>
        <w:tc>
          <w:tcPr>
            <w:tcW w:w="119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80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530114">
        <w:trPr>
          <w:trHeight w:val="846"/>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2020002</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التكلفة الشهرية للمياه المستهلكة</w:t>
            </w:r>
          </w:p>
        </w:tc>
        <w:tc>
          <w:tcPr>
            <w:tcW w:w="141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مؤشر يقيس تكلفة المياه المستهلكة خلال الشهر</w:t>
            </w:r>
          </w:p>
        </w:tc>
        <w:tc>
          <w:tcPr>
            <w:tcW w:w="1849"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مجموع ما يتم دفعه مقابل استهلاك المياه</w:t>
            </w:r>
            <w:r>
              <w:rPr>
                <w:rFonts w:ascii="Simplified Arabic" w:hAnsi="Simplified Arabic" w:cs="Simplified Arabic" w:hint="cs"/>
                <w:color w:val="000000"/>
                <w:sz w:val="18"/>
                <w:szCs w:val="18"/>
                <w:rtl/>
              </w:rPr>
              <w:t xml:space="preserve"> خلال شهر</w:t>
            </w:r>
          </w:p>
        </w:tc>
        <w:tc>
          <w:tcPr>
            <w:tcW w:w="1659" w:type="dxa"/>
            <w:tcBorders>
              <w:top w:val="nil"/>
              <w:left w:val="single" w:sz="4" w:space="0" w:color="auto"/>
              <w:bottom w:val="single" w:sz="4" w:space="0" w:color="auto"/>
              <w:right w:val="single" w:sz="4" w:space="0" w:color="auto"/>
            </w:tcBorders>
          </w:tcPr>
          <w:p w:rsidR="000411C0" w:rsidRPr="00C708B4" w:rsidRDefault="000411C0" w:rsidP="003E31C1">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شيقل</w:t>
            </w:r>
            <w:r>
              <w:rPr>
                <w:rFonts w:ascii="Simplified Arabic" w:hAnsi="Simplified Arabic" w:cs="Simplified Arabic" w:hint="cs"/>
                <w:color w:val="000000"/>
                <w:sz w:val="18"/>
                <w:szCs w:val="18"/>
                <w:rtl/>
              </w:rPr>
              <w:t xml:space="preserve"> اسرائيلي</w:t>
            </w:r>
          </w:p>
        </w:tc>
        <w:tc>
          <w:tcPr>
            <w:tcW w:w="1710"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القطاع (التعليمي، الصحي، المنزلي، المنشآت)</w:t>
            </w:r>
          </w:p>
        </w:tc>
        <w:tc>
          <w:tcPr>
            <w:tcW w:w="119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80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530114">
        <w:trPr>
          <w:trHeight w:val="932"/>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2020003</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عدد الفتحات (المراحيض) المستخدمة </w:t>
            </w:r>
          </w:p>
        </w:tc>
        <w:tc>
          <w:tcPr>
            <w:tcW w:w="1418"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عدد الفتحات</w:t>
            </w:r>
            <w:r w:rsidRPr="00AD00A9">
              <w:rPr>
                <w:color w:val="000000"/>
                <w:sz w:val="18"/>
                <w:szCs w:val="18"/>
                <w:rtl/>
              </w:rPr>
              <w:t xml:space="preserve"> </w:t>
            </w:r>
            <w:r w:rsidRPr="00AD00A9">
              <w:rPr>
                <w:rFonts w:ascii="Simplified Arabic" w:hAnsi="Simplified Arabic" w:cs="Simplified Arabic"/>
                <w:color w:val="000000"/>
                <w:sz w:val="18"/>
                <w:szCs w:val="18"/>
                <w:rtl/>
              </w:rPr>
              <w:t>(المراحيض) المستخدمة</w:t>
            </w:r>
          </w:p>
        </w:tc>
        <w:tc>
          <w:tcPr>
            <w:tcW w:w="1849"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المراحيض الموجودة</w:t>
            </w:r>
          </w:p>
        </w:tc>
        <w:tc>
          <w:tcPr>
            <w:tcW w:w="1659"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القطاع (التعليمي، الصحي، المنزلي، المنشآت)</w:t>
            </w:r>
          </w:p>
        </w:tc>
        <w:tc>
          <w:tcPr>
            <w:tcW w:w="119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80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530114">
        <w:trPr>
          <w:trHeight w:val="1837"/>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2020004</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عدد أيام المطر </w:t>
            </w:r>
          </w:p>
        </w:tc>
        <w:tc>
          <w:tcPr>
            <w:tcW w:w="141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أيام المطر (واليوم الماطر يعني: اليوم الذي تبلغ فيه كمية المطر 0.01 إنش أو ما يعادله أو اكثر)</w:t>
            </w:r>
          </w:p>
        </w:tc>
        <w:tc>
          <w:tcPr>
            <w:tcW w:w="1849"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عدد أيام المطر </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sidRPr="00B04252">
              <w:rPr>
                <w:rFonts w:ascii="Arial" w:hAnsi="Arial" w:cs="Simplified Arabic"/>
                <w:sz w:val="18"/>
                <w:szCs w:val="18"/>
                <w:rtl/>
              </w:rPr>
              <w:t>محطة</w:t>
            </w:r>
            <w:r>
              <w:rPr>
                <w:rFonts w:ascii="Arial" w:hAnsi="Arial" w:cs="Simplified Arabic"/>
                <w:sz w:val="18"/>
                <w:szCs w:val="18"/>
              </w:rPr>
              <w:t xml:space="preserve"> </w:t>
            </w:r>
            <w:r>
              <w:rPr>
                <w:rFonts w:ascii="Arial" w:hAnsi="Arial" w:cs="Simplified Arabic" w:hint="cs"/>
                <w:sz w:val="18"/>
                <w:szCs w:val="18"/>
                <w:rtl/>
              </w:rPr>
              <w:t xml:space="preserve"> الرصد الجوي</w:t>
            </w:r>
          </w:p>
        </w:tc>
        <w:tc>
          <w:tcPr>
            <w:tcW w:w="2337"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سجلات ادارية</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FE23D1">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FE23D1" w:rsidRDefault="000411C0" w:rsidP="00CD61BE">
            <w:pPr>
              <w:jc w:val="both"/>
              <w:rPr>
                <w:rFonts w:ascii="Arial" w:hAnsi="Arial" w:cs="Simplified Arabic"/>
                <w:sz w:val="18"/>
                <w:szCs w:val="18"/>
                <w:rtl/>
              </w:rPr>
            </w:pPr>
          </w:p>
        </w:tc>
      </w:tr>
      <w:tr w:rsidR="000411C0" w:rsidRPr="009438EF" w:rsidTr="00E07F6B">
        <w:trPr>
          <w:trHeight w:val="1071"/>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2020005</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عدد حنفيات مياه الشرب</w:t>
            </w:r>
          </w:p>
        </w:tc>
        <w:tc>
          <w:tcPr>
            <w:tcW w:w="141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مؤشر يقيس عدد الحنفيات المستخدمة للشرب في المؤسسات التعليمية</w:t>
            </w:r>
          </w:p>
        </w:tc>
        <w:tc>
          <w:tcPr>
            <w:tcW w:w="1849"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عدد حنفيات الشرب المتوفرة في المؤسسات التعليمية</w:t>
            </w:r>
          </w:p>
        </w:tc>
        <w:tc>
          <w:tcPr>
            <w:tcW w:w="1659" w:type="dxa"/>
            <w:tcBorders>
              <w:top w:val="nil"/>
              <w:left w:val="single" w:sz="4" w:space="0" w:color="auto"/>
              <w:bottom w:val="single" w:sz="4" w:space="0" w:color="auto"/>
              <w:right w:val="single" w:sz="4" w:space="0" w:color="auto"/>
            </w:tcBorders>
          </w:tcPr>
          <w:p w:rsidR="000411C0" w:rsidRPr="00C708B4" w:rsidRDefault="000411C0" w:rsidP="00FF2031">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 xml:space="preserve">عدد </w:t>
            </w:r>
          </w:p>
        </w:tc>
        <w:tc>
          <w:tcPr>
            <w:tcW w:w="1710"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المرحلة</w:t>
            </w:r>
            <w:r>
              <w:rPr>
                <w:rFonts w:ascii="Simplified Arabic" w:hAnsi="Simplified Arabic" w:cs="Simplified Arabic" w:hint="cs"/>
                <w:color w:val="000000"/>
                <w:sz w:val="18"/>
                <w:szCs w:val="18"/>
                <w:rtl/>
              </w:rPr>
              <w:t xml:space="preserve"> التعليمية</w:t>
            </w:r>
          </w:p>
        </w:tc>
        <w:tc>
          <w:tcPr>
            <w:tcW w:w="119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80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530114">
        <w:trPr>
          <w:trHeight w:val="550"/>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2020006</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عدد خزانات المياه</w:t>
            </w:r>
          </w:p>
        </w:tc>
        <w:tc>
          <w:tcPr>
            <w:tcW w:w="141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مؤشر يقيس عدد خزانات المياه</w:t>
            </w:r>
          </w:p>
        </w:tc>
        <w:tc>
          <w:tcPr>
            <w:tcW w:w="1849"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عدد خزانات المياه المتوفرة في المؤسسة أو المنشأة</w:t>
            </w:r>
          </w:p>
        </w:tc>
        <w:tc>
          <w:tcPr>
            <w:tcW w:w="1659"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القطاع (التعليمي، الصحي، المنزلي، المنشآت)</w:t>
            </w:r>
          </w:p>
        </w:tc>
        <w:tc>
          <w:tcPr>
            <w:tcW w:w="119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80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530114">
        <w:trPr>
          <w:trHeight w:val="786"/>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2020007</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عدد محطات معالجة المياه العادمة </w:t>
            </w:r>
          </w:p>
        </w:tc>
        <w:tc>
          <w:tcPr>
            <w:tcW w:w="1418"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مؤشر يقيس عدد محطات معالجة المياه العادمة </w:t>
            </w:r>
          </w:p>
        </w:tc>
        <w:tc>
          <w:tcPr>
            <w:tcW w:w="1849"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مجموع عدد محطات معالجة المياه العادمة </w:t>
            </w:r>
          </w:p>
        </w:tc>
        <w:tc>
          <w:tcPr>
            <w:tcW w:w="1659"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nil"/>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tl/>
              </w:rPr>
            </w:pPr>
            <w:r w:rsidRPr="004E7567">
              <w:rPr>
                <w:rFonts w:ascii="Arial" w:hAnsi="Arial" w:cs="Simplified Arabic"/>
                <w:sz w:val="18"/>
                <w:szCs w:val="18"/>
                <w:rtl/>
              </w:rPr>
              <w:t>غير محدد بدورية</w:t>
            </w:r>
          </w:p>
          <w:p w:rsidR="000411C0" w:rsidRPr="004E7567" w:rsidRDefault="000411C0" w:rsidP="00CD61BE">
            <w:pPr>
              <w:rPr>
                <w:rFonts w:ascii="Arial" w:hAnsi="Arial" w:cs="Simplified Arabic"/>
                <w:sz w:val="18"/>
                <w:szCs w:val="18"/>
              </w:rPr>
            </w:pPr>
          </w:p>
        </w:tc>
        <w:tc>
          <w:tcPr>
            <w:tcW w:w="898" w:type="dxa"/>
            <w:tcBorders>
              <w:top w:val="nil"/>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tl/>
              </w:rPr>
            </w:pPr>
          </w:p>
        </w:tc>
      </w:tr>
      <w:tr w:rsidR="000411C0" w:rsidRPr="009438EF" w:rsidTr="00530114">
        <w:trPr>
          <w:trHeight w:val="516"/>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2020008</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عدد مدافن النفايات </w:t>
            </w:r>
          </w:p>
        </w:tc>
        <w:tc>
          <w:tcPr>
            <w:tcW w:w="1418"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مؤشر يقيس عدد مدافن النفايات </w:t>
            </w:r>
          </w:p>
        </w:tc>
        <w:tc>
          <w:tcPr>
            <w:tcW w:w="1849"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مجموع عدد مدافن النفايات </w:t>
            </w:r>
          </w:p>
        </w:tc>
        <w:tc>
          <w:tcPr>
            <w:tcW w:w="1659"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سجلات </w:t>
            </w:r>
            <w:r w:rsidRPr="0071010B">
              <w:rPr>
                <w:rFonts w:ascii="Arial" w:hAnsi="Arial" w:cs="Simplified Arabic"/>
                <w:sz w:val="18"/>
                <w:szCs w:val="18"/>
                <w:rtl/>
              </w:rPr>
              <w:t>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530114">
        <w:trPr>
          <w:trHeight w:val="800"/>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lastRenderedPageBreak/>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2020009</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 مرات فحص الخزانات</w:t>
            </w:r>
          </w:p>
        </w:tc>
        <w:tc>
          <w:tcPr>
            <w:tcW w:w="1418"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عدد مرات فحص خزانات المياه</w:t>
            </w:r>
          </w:p>
        </w:tc>
        <w:tc>
          <w:tcPr>
            <w:tcW w:w="1849"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عدد المرات التي تم فيها فحص الخزانات </w:t>
            </w:r>
          </w:p>
        </w:tc>
        <w:tc>
          <w:tcPr>
            <w:tcW w:w="1659"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القطاع (التعليمي، الصحي، المنزلي، المنشآت)</w:t>
            </w:r>
          </w:p>
        </w:tc>
        <w:tc>
          <w:tcPr>
            <w:tcW w:w="119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80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530114">
        <w:trPr>
          <w:trHeight w:val="897"/>
          <w:jc w:val="center"/>
        </w:trPr>
        <w:tc>
          <w:tcPr>
            <w:tcW w:w="624" w:type="dxa"/>
            <w:tcBorders>
              <w:top w:val="nil"/>
              <w:left w:val="single" w:sz="4" w:space="0" w:color="auto"/>
              <w:bottom w:val="single" w:sz="4" w:space="0" w:color="auto"/>
              <w:right w:val="single" w:sz="4" w:space="0" w:color="auto"/>
            </w:tcBorders>
          </w:tcPr>
          <w:p w:rsidR="000411C0" w:rsidRDefault="000411C0" w:rsidP="00C5298E">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5298E">
            <w:pPr>
              <w:jc w:val="center"/>
              <w:rPr>
                <w:sz w:val="18"/>
                <w:szCs w:val="18"/>
              </w:rPr>
            </w:pPr>
            <w:r>
              <w:rPr>
                <w:sz w:val="18"/>
                <w:szCs w:val="18"/>
              </w:rPr>
              <w:t>2020010</w:t>
            </w:r>
          </w:p>
        </w:tc>
        <w:tc>
          <w:tcPr>
            <w:tcW w:w="1035" w:type="dxa"/>
            <w:tcBorders>
              <w:top w:val="nil"/>
              <w:left w:val="single" w:sz="4" w:space="0" w:color="auto"/>
              <w:bottom w:val="single" w:sz="4" w:space="0" w:color="auto"/>
              <w:right w:val="single" w:sz="4" w:space="0" w:color="auto"/>
            </w:tcBorders>
          </w:tcPr>
          <w:p w:rsidR="000411C0" w:rsidRPr="00AD00A9" w:rsidRDefault="000411C0" w:rsidP="00C5298E">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عدد مرات نضح حفر المياه العادمة</w:t>
            </w:r>
          </w:p>
        </w:tc>
        <w:tc>
          <w:tcPr>
            <w:tcW w:w="1418"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مؤشر يقيس عدد مرات نضح حفر المياه العادمة</w:t>
            </w:r>
          </w:p>
        </w:tc>
        <w:tc>
          <w:tcPr>
            <w:tcW w:w="1849"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مجموع عدد مرات نضح حفر المياه العادمة</w:t>
            </w:r>
          </w:p>
        </w:tc>
        <w:tc>
          <w:tcPr>
            <w:tcW w:w="1659" w:type="dxa"/>
            <w:tcBorders>
              <w:top w:val="nil"/>
              <w:left w:val="single" w:sz="4" w:space="0" w:color="auto"/>
              <w:bottom w:val="single" w:sz="4" w:space="0" w:color="auto"/>
              <w:right w:val="single" w:sz="4" w:space="0" w:color="auto"/>
            </w:tcBorders>
          </w:tcPr>
          <w:p w:rsidR="000411C0" w:rsidRPr="00AD00A9" w:rsidRDefault="000411C0" w:rsidP="00C5298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AD00A9" w:rsidRDefault="000411C0" w:rsidP="00C5298E">
            <w:pPr>
              <w:rPr>
                <w:rFonts w:ascii="Simplified Arabic" w:hAnsi="Simplified Arabic" w:cs="Simplified Arabic"/>
                <w:sz w:val="18"/>
                <w:szCs w:val="18"/>
              </w:rPr>
            </w:pPr>
            <w:r>
              <w:rPr>
                <w:rFonts w:ascii="Simplified Arabic" w:hAnsi="Simplified Arabic"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القطاع (المنزلي، الاقتصادي، التعليمي، مراكز الرعاية الصحية، التجمعات السكانية)</w:t>
            </w:r>
          </w:p>
        </w:tc>
        <w:tc>
          <w:tcPr>
            <w:tcW w:w="119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r>
              <w:rPr>
                <w:rFonts w:ascii="Simplified Arabic" w:hAnsi="Simplified Arabic" w:cs="Simplified Arabic" w:hint="cs"/>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Default="000411C0" w:rsidP="00CD61BE">
            <w:pPr>
              <w:rPr>
                <w:rFonts w:ascii="Simplified Arabic" w:hAnsi="Simplified Arabic" w:cs="Simplified Arabic"/>
                <w:sz w:val="18"/>
                <w:szCs w:val="18"/>
                <w:rtl/>
              </w:rPr>
            </w:pPr>
          </w:p>
        </w:tc>
      </w:tr>
      <w:tr w:rsidR="000411C0" w:rsidRPr="009438EF" w:rsidTr="00530114">
        <w:trPr>
          <w:trHeight w:val="556"/>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5D18B9">
            <w:pPr>
              <w:jc w:val="center"/>
              <w:rPr>
                <w:sz w:val="18"/>
                <w:szCs w:val="18"/>
              </w:rPr>
            </w:pPr>
            <w:r>
              <w:rPr>
                <w:sz w:val="18"/>
                <w:szCs w:val="18"/>
              </w:rPr>
              <w:t>2020011</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كميات النفايات البلدية </w:t>
            </w:r>
          </w:p>
        </w:tc>
        <w:tc>
          <w:tcPr>
            <w:tcW w:w="1418"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مؤشر يقيس كميات النفايات البلدية </w:t>
            </w:r>
          </w:p>
        </w:tc>
        <w:tc>
          <w:tcPr>
            <w:tcW w:w="1849"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مجموع كميات النفايات البلدية </w:t>
            </w:r>
          </w:p>
        </w:tc>
        <w:tc>
          <w:tcPr>
            <w:tcW w:w="1659"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طن</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r w:rsidRPr="0071010B">
              <w:rPr>
                <w:rFonts w:ascii="Arial" w:hAnsi="Arial" w:cs="Simplified Arabic"/>
                <w:sz w:val="18"/>
                <w:szCs w:val="18"/>
                <w:rtl/>
              </w:rPr>
              <w:t>، سجلات 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530114">
        <w:trPr>
          <w:trHeight w:val="522"/>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2020012</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كمية التبخر </w:t>
            </w:r>
          </w:p>
        </w:tc>
        <w:tc>
          <w:tcPr>
            <w:tcW w:w="141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كمية التبخر في </w:t>
            </w:r>
            <w:r>
              <w:rPr>
                <w:rFonts w:ascii="Arial" w:hAnsi="Arial" w:cs="Simplified Arabic" w:hint="cs"/>
                <w:sz w:val="18"/>
                <w:szCs w:val="18"/>
                <w:rtl/>
              </w:rPr>
              <w:t>فلسطين</w:t>
            </w:r>
            <w:r w:rsidRPr="00B04252">
              <w:rPr>
                <w:rFonts w:ascii="Arial" w:hAnsi="Arial" w:cs="Simplified Arabic"/>
                <w:sz w:val="18"/>
                <w:szCs w:val="18"/>
                <w:rtl/>
              </w:rPr>
              <w:t xml:space="preserve"> </w:t>
            </w:r>
          </w:p>
        </w:tc>
        <w:tc>
          <w:tcPr>
            <w:tcW w:w="1849"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كمية التبخر </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ملم</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37"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 xml:space="preserve">سجلات ادارية </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FE23D1">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FE23D1" w:rsidRDefault="000411C0" w:rsidP="00CD61BE">
            <w:pPr>
              <w:jc w:val="both"/>
              <w:rPr>
                <w:rFonts w:ascii="Arial" w:hAnsi="Arial" w:cs="Simplified Arabic"/>
                <w:sz w:val="18"/>
                <w:szCs w:val="18"/>
                <w:rtl/>
              </w:rPr>
            </w:pPr>
          </w:p>
        </w:tc>
      </w:tr>
      <w:tr w:rsidR="000411C0" w:rsidRPr="009438EF" w:rsidTr="00530114">
        <w:trPr>
          <w:trHeight w:val="562"/>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2020013</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كمية المطر السنوي  </w:t>
            </w:r>
          </w:p>
        </w:tc>
        <w:tc>
          <w:tcPr>
            <w:tcW w:w="141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كمية المطر السنوي  </w:t>
            </w:r>
          </w:p>
        </w:tc>
        <w:tc>
          <w:tcPr>
            <w:tcW w:w="1849"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كمية المطر السنوي  </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ملم</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37"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سجلات ادارية</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2A132C">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2A132C" w:rsidRDefault="000411C0" w:rsidP="00CD61BE">
            <w:pPr>
              <w:jc w:val="both"/>
              <w:rPr>
                <w:rFonts w:ascii="Arial" w:hAnsi="Arial" w:cs="Simplified Arabic"/>
                <w:sz w:val="18"/>
                <w:szCs w:val="18"/>
                <w:rtl/>
              </w:rPr>
            </w:pPr>
          </w:p>
        </w:tc>
      </w:tr>
      <w:tr w:rsidR="000411C0" w:rsidRPr="009438EF" w:rsidTr="00530114">
        <w:trPr>
          <w:trHeight w:val="1790"/>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2020014</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 كمية النفايات </w:t>
            </w:r>
            <w:r>
              <w:rPr>
                <w:rFonts w:ascii="Arial" w:hAnsi="Arial" w:cs="Simplified Arabic" w:hint="cs"/>
                <w:sz w:val="18"/>
                <w:szCs w:val="18"/>
                <w:rtl/>
              </w:rPr>
              <w:t xml:space="preserve">الصلبة </w:t>
            </w:r>
            <w:r w:rsidRPr="00AD00A9">
              <w:rPr>
                <w:rFonts w:ascii="Arial" w:hAnsi="Arial" w:cs="Simplified Arabic"/>
                <w:sz w:val="18"/>
                <w:szCs w:val="18"/>
                <w:rtl/>
              </w:rPr>
              <w:t>المفصولة</w:t>
            </w:r>
          </w:p>
        </w:tc>
        <w:tc>
          <w:tcPr>
            <w:tcW w:w="1418"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مؤشر يقيس حجم النفايات</w:t>
            </w:r>
            <w:r>
              <w:rPr>
                <w:rFonts w:ascii="Arial" w:hAnsi="Arial" w:cs="Simplified Arabic" w:hint="cs"/>
                <w:sz w:val="18"/>
                <w:szCs w:val="18"/>
                <w:rtl/>
              </w:rPr>
              <w:t xml:space="preserve"> الصلبة</w:t>
            </w:r>
            <w:r w:rsidRPr="00AD00A9">
              <w:rPr>
                <w:rFonts w:ascii="Arial" w:hAnsi="Arial" w:cs="Simplified Arabic"/>
                <w:sz w:val="18"/>
                <w:szCs w:val="18"/>
                <w:rtl/>
              </w:rPr>
              <w:t xml:space="preserve"> المفصولة</w:t>
            </w:r>
          </w:p>
        </w:tc>
        <w:tc>
          <w:tcPr>
            <w:tcW w:w="1849"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مجموع كمية النفايات </w:t>
            </w:r>
            <w:r>
              <w:rPr>
                <w:rFonts w:ascii="Arial" w:hAnsi="Arial" w:cs="Simplified Arabic" w:hint="cs"/>
                <w:sz w:val="18"/>
                <w:szCs w:val="18"/>
                <w:rtl/>
              </w:rPr>
              <w:t xml:space="preserve">الصلبة </w:t>
            </w:r>
            <w:r w:rsidRPr="00AD00A9">
              <w:rPr>
                <w:rFonts w:ascii="Arial" w:hAnsi="Arial" w:cs="Simplified Arabic"/>
                <w:sz w:val="18"/>
                <w:szCs w:val="18"/>
                <w:rtl/>
              </w:rPr>
              <w:t>المفصولة</w:t>
            </w:r>
          </w:p>
        </w:tc>
        <w:tc>
          <w:tcPr>
            <w:tcW w:w="1659"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طن</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القطاع (المنزلي، الاقتصادي، التعليمي، مراكز الرعاية الصحية، التجمعات </w:t>
            </w:r>
            <w:r w:rsidRPr="00AD00A9">
              <w:rPr>
                <w:rFonts w:ascii="Arial" w:hAnsi="Arial" w:cs="Simplified Arabic"/>
                <w:color w:val="000000" w:themeColor="text1"/>
                <w:sz w:val="18"/>
                <w:szCs w:val="18"/>
                <w:rtl/>
              </w:rPr>
              <w:t>السكانية</w:t>
            </w:r>
            <w:r w:rsidRPr="00AD00A9">
              <w:rPr>
                <w:rFonts w:ascii="Arial" w:hAnsi="Arial" w:cs="Simplified Arabic"/>
                <w:sz w:val="18"/>
                <w:szCs w:val="18"/>
                <w:rtl/>
              </w:rPr>
              <w:t>)</w:t>
            </w:r>
            <w:r>
              <w:rPr>
                <w:rFonts w:ascii="Arial" w:hAnsi="Arial" w:cs="Simplified Arabic" w:hint="cs"/>
                <w:sz w:val="18"/>
                <w:szCs w:val="18"/>
                <w:rtl/>
              </w:rPr>
              <w:t>، وحسب نوع النفايات الصلبة المفصولة، وسائل جمع ودورية جمع النفايات الصلبة المفصولة</w:t>
            </w:r>
          </w:p>
        </w:tc>
        <w:tc>
          <w:tcPr>
            <w:tcW w:w="1195"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530114">
        <w:trPr>
          <w:trHeight w:val="1756"/>
          <w:jc w:val="center"/>
        </w:trPr>
        <w:tc>
          <w:tcPr>
            <w:tcW w:w="624" w:type="dxa"/>
            <w:tcBorders>
              <w:top w:val="nil"/>
              <w:left w:val="single" w:sz="4" w:space="0" w:color="auto"/>
              <w:bottom w:val="single" w:sz="4" w:space="0" w:color="auto"/>
              <w:right w:val="single" w:sz="4" w:space="0" w:color="auto"/>
            </w:tcBorders>
          </w:tcPr>
          <w:p w:rsidR="000411C0" w:rsidRDefault="000411C0" w:rsidP="001126A8">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1126A8">
            <w:pPr>
              <w:jc w:val="center"/>
              <w:rPr>
                <w:sz w:val="18"/>
                <w:szCs w:val="18"/>
              </w:rPr>
            </w:pPr>
            <w:r>
              <w:rPr>
                <w:sz w:val="18"/>
                <w:szCs w:val="18"/>
              </w:rPr>
              <w:t>2020015</w:t>
            </w:r>
          </w:p>
        </w:tc>
        <w:tc>
          <w:tcPr>
            <w:tcW w:w="1035" w:type="dxa"/>
            <w:tcBorders>
              <w:top w:val="nil"/>
              <w:left w:val="single" w:sz="4" w:space="0" w:color="auto"/>
              <w:bottom w:val="single" w:sz="4" w:space="0" w:color="auto"/>
              <w:right w:val="single" w:sz="4" w:space="0" w:color="auto"/>
            </w:tcBorders>
          </w:tcPr>
          <w:p w:rsidR="000411C0" w:rsidRPr="00AD00A9" w:rsidRDefault="000411C0" w:rsidP="001126A8">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tl/>
              </w:rPr>
            </w:pPr>
            <w:r w:rsidRPr="00AD00A9">
              <w:rPr>
                <w:rFonts w:ascii="Arial" w:hAnsi="Arial" w:cs="Simplified Arabic"/>
                <w:sz w:val="18"/>
                <w:szCs w:val="18"/>
                <w:rtl/>
              </w:rPr>
              <w:t xml:space="preserve">كمية النفايات </w:t>
            </w:r>
            <w:r>
              <w:rPr>
                <w:rFonts w:ascii="Arial" w:hAnsi="Arial" w:cs="Simplified Arabic" w:hint="cs"/>
                <w:sz w:val="18"/>
                <w:szCs w:val="18"/>
                <w:rtl/>
              </w:rPr>
              <w:t xml:space="preserve">الصلبة غير </w:t>
            </w:r>
            <w:r w:rsidRPr="00AD00A9">
              <w:rPr>
                <w:rFonts w:ascii="Arial" w:hAnsi="Arial" w:cs="Simplified Arabic"/>
                <w:sz w:val="18"/>
                <w:szCs w:val="18"/>
                <w:rtl/>
              </w:rPr>
              <w:t>المفصولة</w:t>
            </w:r>
          </w:p>
        </w:tc>
        <w:tc>
          <w:tcPr>
            <w:tcW w:w="1418"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tl/>
              </w:rPr>
            </w:pPr>
            <w:r w:rsidRPr="00AD00A9">
              <w:rPr>
                <w:rFonts w:ascii="Arial" w:hAnsi="Arial" w:cs="Simplified Arabic"/>
                <w:sz w:val="18"/>
                <w:szCs w:val="18"/>
                <w:rtl/>
              </w:rPr>
              <w:t>مؤشر يقيس حجم النفايات</w:t>
            </w:r>
            <w:r>
              <w:rPr>
                <w:rFonts w:ascii="Arial" w:hAnsi="Arial" w:cs="Simplified Arabic" w:hint="cs"/>
                <w:sz w:val="18"/>
                <w:szCs w:val="18"/>
                <w:rtl/>
              </w:rPr>
              <w:t xml:space="preserve"> الصلبة</w:t>
            </w:r>
            <w:r w:rsidRPr="00AD00A9">
              <w:rPr>
                <w:rFonts w:ascii="Arial" w:hAnsi="Arial" w:cs="Simplified Arabic"/>
                <w:sz w:val="18"/>
                <w:szCs w:val="18"/>
                <w:rtl/>
              </w:rPr>
              <w:t xml:space="preserve"> </w:t>
            </w:r>
            <w:r>
              <w:rPr>
                <w:rFonts w:ascii="Arial" w:hAnsi="Arial" w:cs="Simplified Arabic" w:hint="cs"/>
                <w:sz w:val="18"/>
                <w:szCs w:val="18"/>
                <w:rtl/>
              </w:rPr>
              <w:t xml:space="preserve"> غير </w:t>
            </w:r>
            <w:r w:rsidRPr="00AD00A9">
              <w:rPr>
                <w:rFonts w:ascii="Arial" w:hAnsi="Arial" w:cs="Simplified Arabic"/>
                <w:sz w:val="18"/>
                <w:szCs w:val="18"/>
                <w:rtl/>
              </w:rPr>
              <w:t>المفصولة</w:t>
            </w:r>
          </w:p>
        </w:tc>
        <w:tc>
          <w:tcPr>
            <w:tcW w:w="1849"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tl/>
              </w:rPr>
            </w:pPr>
            <w:r w:rsidRPr="00AD00A9">
              <w:rPr>
                <w:rFonts w:ascii="Arial" w:hAnsi="Arial" w:cs="Simplified Arabic"/>
                <w:sz w:val="18"/>
                <w:szCs w:val="18"/>
                <w:rtl/>
              </w:rPr>
              <w:t xml:space="preserve">مجموع كمية النفايات </w:t>
            </w:r>
            <w:r>
              <w:rPr>
                <w:rFonts w:ascii="Arial" w:hAnsi="Arial" w:cs="Simplified Arabic" w:hint="cs"/>
                <w:sz w:val="18"/>
                <w:szCs w:val="18"/>
                <w:rtl/>
              </w:rPr>
              <w:t xml:space="preserve">الصلبة  غير </w:t>
            </w:r>
            <w:r w:rsidRPr="00AD00A9">
              <w:rPr>
                <w:rFonts w:ascii="Arial" w:hAnsi="Arial" w:cs="Simplified Arabic"/>
                <w:sz w:val="18"/>
                <w:szCs w:val="18"/>
                <w:rtl/>
              </w:rPr>
              <w:t>المفصولة</w:t>
            </w:r>
          </w:p>
        </w:tc>
        <w:tc>
          <w:tcPr>
            <w:tcW w:w="1659" w:type="dxa"/>
            <w:tcBorders>
              <w:top w:val="nil"/>
              <w:left w:val="single" w:sz="4" w:space="0" w:color="auto"/>
              <w:bottom w:val="single" w:sz="4" w:space="0" w:color="auto"/>
              <w:right w:val="single" w:sz="4" w:space="0" w:color="auto"/>
            </w:tcBorders>
          </w:tcPr>
          <w:p w:rsidR="000411C0" w:rsidRPr="00AD00A9" w:rsidRDefault="000411C0" w:rsidP="001126A8">
            <w:pPr>
              <w:jc w:val="both"/>
              <w:rPr>
                <w:rFonts w:ascii="Arial" w:hAnsi="Arial" w:cs="Simplified Arabic"/>
                <w:sz w:val="18"/>
                <w:szCs w:val="18"/>
              </w:rPr>
            </w:pPr>
            <w:r w:rsidRPr="00AD00A9">
              <w:rPr>
                <w:rFonts w:ascii="Arial" w:hAnsi="Arial" w:cs="Simplified Arabic"/>
                <w:sz w:val="18"/>
                <w:szCs w:val="18"/>
                <w:rtl/>
              </w:rPr>
              <w:t>طن</w:t>
            </w:r>
          </w:p>
        </w:tc>
        <w:tc>
          <w:tcPr>
            <w:tcW w:w="1710" w:type="dxa"/>
            <w:tcBorders>
              <w:top w:val="nil"/>
              <w:left w:val="single" w:sz="4" w:space="0" w:color="auto"/>
              <w:bottom w:val="single" w:sz="4" w:space="0" w:color="auto"/>
              <w:right w:val="single" w:sz="4" w:space="0" w:color="auto"/>
            </w:tcBorders>
          </w:tcPr>
          <w:p w:rsidR="000411C0" w:rsidRPr="00AD00A9" w:rsidRDefault="000411C0" w:rsidP="001126A8">
            <w:pPr>
              <w:rPr>
                <w:rFonts w:ascii="Arial" w:hAnsi="Arial" w:cs="Simplified Arabic"/>
                <w:sz w:val="18"/>
                <w:szCs w:val="18"/>
              </w:rPr>
            </w:pPr>
            <w:r w:rsidRPr="00AD00A9">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AD00A9" w:rsidRDefault="000411C0" w:rsidP="00433063">
            <w:pPr>
              <w:rPr>
                <w:rFonts w:ascii="Arial" w:hAnsi="Arial" w:cs="Simplified Arabic"/>
                <w:sz w:val="18"/>
                <w:szCs w:val="18"/>
              </w:rPr>
            </w:pPr>
            <w:r w:rsidRPr="00AD00A9">
              <w:rPr>
                <w:rFonts w:ascii="Arial" w:hAnsi="Arial" w:cs="Simplified Arabic"/>
                <w:sz w:val="18"/>
                <w:szCs w:val="18"/>
                <w:rtl/>
              </w:rPr>
              <w:t xml:space="preserve">القطاع (المنزلي، الاقتصادي، التعليمي، مراكز الرعاية الصحية، التجمعات </w:t>
            </w:r>
            <w:r w:rsidRPr="00AD00A9">
              <w:rPr>
                <w:rFonts w:ascii="Arial" w:hAnsi="Arial" w:cs="Simplified Arabic"/>
                <w:color w:val="000000" w:themeColor="text1"/>
                <w:sz w:val="18"/>
                <w:szCs w:val="18"/>
                <w:rtl/>
              </w:rPr>
              <w:t>السكانية</w:t>
            </w:r>
            <w:r w:rsidRPr="00AD00A9">
              <w:rPr>
                <w:rFonts w:ascii="Arial" w:hAnsi="Arial" w:cs="Simplified Arabic"/>
                <w:sz w:val="18"/>
                <w:szCs w:val="18"/>
                <w:rtl/>
              </w:rPr>
              <w:t>)</w:t>
            </w:r>
            <w:r>
              <w:rPr>
                <w:rFonts w:ascii="Arial" w:hAnsi="Arial" w:cs="Simplified Arabic" w:hint="cs"/>
                <w:sz w:val="18"/>
                <w:szCs w:val="18"/>
                <w:rtl/>
              </w:rPr>
              <w:t>، ونوع النفايات الصلبة غير المفصولة، وسائل جمع ودورية جمع النفايات الصلبة غير المفصولة</w:t>
            </w:r>
          </w:p>
        </w:tc>
        <w:tc>
          <w:tcPr>
            <w:tcW w:w="1195" w:type="dxa"/>
            <w:tcBorders>
              <w:top w:val="nil"/>
              <w:left w:val="single" w:sz="4" w:space="0" w:color="auto"/>
              <w:bottom w:val="single" w:sz="4" w:space="0" w:color="auto"/>
              <w:right w:val="single" w:sz="4" w:space="0" w:color="auto"/>
            </w:tcBorders>
          </w:tcPr>
          <w:p w:rsidR="000411C0" w:rsidRPr="00B04252" w:rsidRDefault="000411C0" w:rsidP="001126A8">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1126A8">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1126A8">
            <w:pPr>
              <w:jc w:val="both"/>
              <w:rPr>
                <w:rFonts w:ascii="Arial" w:hAnsi="Arial" w:cs="Simplified Arabic"/>
                <w:sz w:val="18"/>
                <w:szCs w:val="18"/>
                <w:rtl/>
              </w:rPr>
            </w:pPr>
          </w:p>
        </w:tc>
      </w:tr>
      <w:tr w:rsidR="000411C0" w:rsidRPr="009438EF" w:rsidTr="00530114">
        <w:trPr>
          <w:trHeight w:val="1083"/>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2020016</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 كمية النفايات المنتجة </w:t>
            </w:r>
          </w:p>
        </w:tc>
        <w:tc>
          <w:tcPr>
            <w:tcW w:w="1418" w:type="dxa"/>
            <w:tcBorders>
              <w:top w:val="nil"/>
              <w:left w:val="single" w:sz="4" w:space="0" w:color="auto"/>
              <w:bottom w:val="single" w:sz="4" w:space="0" w:color="auto"/>
              <w:right w:val="single" w:sz="4" w:space="0" w:color="auto"/>
            </w:tcBorders>
          </w:tcPr>
          <w:p w:rsidR="000411C0" w:rsidRPr="00AD00A9" w:rsidRDefault="000411C0" w:rsidP="00433063">
            <w:pPr>
              <w:rPr>
                <w:rFonts w:ascii="Arial" w:hAnsi="Arial" w:cs="Simplified Arabic"/>
                <w:sz w:val="18"/>
                <w:szCs w:val="18"/>
              </w:rPr>
            </w:pPr>
            <w:r w:rsidRPr="00AD00A9">
              <w:rPr>
                <w:rFonts w:ascii="Arial" w:hAnsi="Arial" w:cs="Simplified Arabic"/>
                <w:sz w:val="18"/>
                <w:szCs w:val="18"/>
                <w:rtl/>
              </w:rPr>
              <w:t xml:space="preserve">مؤشر يقيس </w:t>
            </w:r>
            <w:r>
              <w:rPr>
                <w:rFonts w:ascii="Arial" w:hAnsi="Arial" w:cs="Simplified Arabic" w:hint="cs"/>
                <w:sz w:val="18"/>
                <w:szCs w:val="18"/>
                <w:rtl/>
              </w:rPr>
              <w:t xml:space="preserve">كمية </w:t>
            </w:r>
            <w:r w:rsidRPr="00AD00A9">
              <w:rPr>
                <w:rFonts w:ascii="Arial" w:hAnsi="Arial" w:cs="Simplified Arabic"/>
                <w:sz w:val="18"/>
                <w:szCs w:val="18"/>
                <w:rtl/>
              </w:rPr>
              <w:t xml:space="preserve">النفايات الناتجة </w:t>
            </w:r>
          </w:p>
        </w:tc>
        <w:tc>
          <w:tcPr>
            <w:tcW w:w="1849"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مجموع كمية النفايات الناتجة  </w:t>
            </w:r>
          </w:p>
        </w:tc>
        <w:tc>
          <w:tcPr>
            <w:tcW w:w="1659"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طن</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CD61BE">
            <w:pPr>
              <w:rPr>
                <w:rFonts w:ascii="Arial" w:hAnsi="Arial" w:cs="Simplified Arabic"/>
                <w:sz w:val="18"/>
                <w:szCs w:val="18"/>
              </w:rPr>
            </w:pPr>
          </w:p>
        </w:tc>
        <w:tc>
          <w:tcPr>
            <w:tcW w:w="2337" w:type="dxa"/>
            <w:tcBorders>
              <w:top w:val="nil"/>
              <w:left w:val="single" w:sz="4" w:space="0" w:color="auto"/>
              <w:bottom w:val="single" w:sz="4" w:space="0" w:color="auto"/>
              <w:right w:val="single" w:sz="4" w:space="0" w:color="auto"/>
            </w:tcBorders>
          </w:tcPr>
          <w:p w:rsidR="000411C0" w:rsidRPr="00AD00A9" w:rsidRDefault="000411C0" w:rsidP="00433063">
            <w:pPr>
              <w:rPr>
                <w:rFonts w:ascii="Arial" w:hAnsi="Arial" w:cs="Simplified Arabic"/>
                <w:sz w:val="18"/>
                <w:szCs w:val="18"/>
              </w:rPr>
            </w:pPr>
            <w:r w:rsidRPr="00AD00A9">
              <w:rPr>
                <w:rFonts w:ascii="Arial" w:hAnsi="Arial" w:cs="Simplified Arabic"/>
                <w:sz w:val="18"/>
                <w:szCs w:val="18"/>
                <w:rtl/>
              </w:rPr>
              <w:t>القطاع (المنزلي، الاقتصادي، التعليمي، مراكز الرعاية الصحية، التجمعات السكانية)</w:t>
            </w:r>
            <w:r w:rsidRPr="00AD00A9">
              <w:rPr>
                <w:rFonts w:ascii="Arial" w:hAnsi="Arial" w:cs="Simplified Arabic" w:hint="cs"/>
                <w:sz w:val="18"/>
                <w:szCs w:val="18"/>
                <w:rtl/>
              </w:rPr>
              <w:t xml:space="preserve">، </w:t>
            </w:r>
            <w:r>
              <w:rPr>
                <w:rFonts w:ascii="Arial" w:hAnsi="Arial" w:cs="Simplified Arabic" w:hint="cs"/>
                <w:sz w:val="18"/>
                <w:szCs w:val="18"/>
                <w:rtl/>
              </w:rPr>
              <w:t>و</w:t>
            </w:r>
            <w:r w:rsidRPr="00AD00A9">
              <w:rPr>
                <w:rFonts w:ascii="Arial" w:hAnsi="Arial" w:cs="Simplified Arabic"/>
                <w:sz w:val="18"/>
                <w:szCs w:val="18"/>
                <w:rtl/>
              </w:rPr>
              <w:t>نوع النفايات الناتجة</w:t>
            </w:r>
          </w:p>
        </w:tc>
        <w:tc>
          <w:tcPr>
            <w:tcW w:w="1195"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530114">
        <w:trPr>
          <w:trHeight w:val="1651"/>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lastRenderedPageBreak/>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2020017</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متوسط الإنتاج اليومي  من النفايات </w:t>
            </w:r>
          </w:p>
        </w:tc>
        <w:tc>
          <w:tcPr>
            <w:tcW w:w="141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متوسط الإنتاج اليومي من النفايات </w:t>
            </w:r>
          </w:p>
        </w:tc>
        <w:tc>
          <w:tcPr>
            <w:tcW w:w="1849"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الحجم الكلي للنفايات  المنتجة يوميا بالكيلوغرامات على العدد الكلي لوحدات البحث</w:t>
            </w:r>
            <w:r>
              <w:rPr>
                <w:rFonts w:ascii="Arial" w:hAnsi="Arial" w:cs="Simplified Arabic" w:hint="cs"/>
                <w:sz w:val="18"/>
                <w:szCs w:val="18"/>
                <w:rtl/>
              </w:rPr>
              <w:t xml:space="preserve"> (أسرة، أو منشأة، أو حسب القطاع)</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كغم/</w:t>
            </w:r>
            <w:r>
              <w:rPr>
                <w:rFonts w:ascii="Arial" w:hAnsi="Arial" w:cs="Simplified Arabic" w:hint="cs"/>
                <w:sz w:val="18"/>
                <w:szCs w:val="18"/>
                <w:rtl/>
              </w:rPr>
              <w:t xml:space="preserve"> </w:t>
            </w:r>
            <w:r w:rsidRPr="00B04252">
              <w:rPr>
                <w:rFonts w:ascii="Arial" w:hAnsi="Arial" w:cs="Simplified Arabic"/>
                <w:sz w:val="18"/>
                <w:szCs w:val="18"/>
                <w:rtl/>
              </w:rPr>
              <w:t>يوميا</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القطاع (المنزلي، الاقتصادي، التعليمي، الصحي، والتجمعات السكانية</w:t>
            </w:r>
            <w:r w:rsidRPr="00B04252">
              <w:rPr>
                <w:rFonts w:ascii="Arial" w:hAnsi="Arial" w:cs="Simplified Arabic"/>
                <w:sz w:val="18"/>
                <w:szCs w:val="18"/>
                <w:rtl/>
              </w:rPr>
              <w:t>)</w:t>
            </w:r>
          </w:p>
        </w:tc>
        <w:tc>
          <w:tcPr>
            <w:tcW w:w="1195"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530114">
        <w:trPr>
          <w:trHeight w:val="1253"/>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2020018</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متوسط إنتاج الفرد اليومي من النفايات المنزلية </w:t>
            </w:r>
          </w:p>
        </w:tc>
        <w:tc>
          <w:tcPr>
            <w:tcW w:w="141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متوسط إنتاج الفرد اليومي من النفايات المنزلية </w:t>
            </w:r>
          </w:p>
        </w:tc>
        <w:tc>
          <w:tcPr>
            <w:tcW w:w="1849"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Pr>
                <w:rFonts w:ascii="Arial" w:hAnsi="Arial" w:cs="Simplified Arabic" w:hint="cs"/>
                <w:sz w:val="18"/>
                <w:szCs w:val="18"/>
                <w:rtl/>
              </w:rPr>
              <w:t>يحسب ب</w:t>
            </w:r>
            <w:r w:rsidRPr="00B04252">
              <w:rPr>
                <w:rFonts w:ascii="Arial" w:hAnsi="Arial" w:cs="Simplified Arabic"/>
                <w:sz w:val="18"/>
                <w:szCs w:val="18"/>
                <w:rtl/>
              </w:rPr>
              <w:t>قسمة الحجم الكلي للنفايات التي ينتجها الأفراد يوميا بالكيلوغرامات على العدد الكلي للأفراد</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كغم/</w:t>
            </w:r>
            <w:r>
              <w:rPr>
                <w:rFonts w:ascii="Arial" w:hAnsi="Arial" w:cs="Simplified Arabic" w:hint="cs"/>
                <w:sz w:val="18"/>
                <w:szCs w:val="18"/>
                <w:rtl/>
              </w:rPr>
              <w:t xml:space="preserve"> </w:t>
            </w:r>
            <w:r w:rsidRPr="00B04252">
              <w:rPr>
                <w:rFonts w:ascii="Arial" w:hAnsi="Arial" w:cs="Simplified Arabic"/>
                <w:sz w:val="18"/>
                <w:szCs w:val="18"/>
                <w:rtl/>
              </w:rPr>
              <w:t>يوميا</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530114">
        <w:trPr>
          <w:trHeight w:val="996"/>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47287B">
            <w:pPr>
              <w:jc w:val="center"/>
              <w:rPr>
                <w:sz w:val="18"/>
                <w:szCs w:val="18"/>
              </w:rPr>
            </w:pPr>
            <w:r>
              <w:rPr>
                <w:sz w:val="18"/>
                <w:szCs w:val="18"/>
              </w:rPr>
              <w:t>2020019</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معدل استهلاك المياه</w:t>
            </w:r>
          </w:p>
        </w:tc>
        <w:tc>
          <w:tcPr>
            <w:tcW w:w="141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مؤشر يقيس معدل استهلاك المياه</w:t>
            </w:r>
          </w:p>
        </w:tc>
        <w:tc>
          <w:tcPr>
            <w:tcW w:w="1849"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كمية المياه المستهلكة مقسومة على عدد وحدات القياس</w:t>
            </w:r>
          </w:p>
        </w:tc>
        <w:tc>
          <w:tcPr>
            <w:tcW w:w="1659"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لتر / وحدة القياس</w:t>
            </w:r>
          </w:p>
        </w:tc>
        <w:tc>
          <w:tcPr>
            <w:tcW w:w="1710"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القطاع (التعليمي، الصحي، المنزلي، المنشآت)</w:t>
            </w:r>
          </w:p>
        </w:tc>
        <w:tc>
          <w:tcPr>
            <w:tcW w:w="119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80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530114">
        <w:trPr>
          <w:trHeight w:val="1124"/>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2020020</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معدل الانفاق السنوي على النظافة</w:t>
            </w:r>
          </w:p>
        </w:tc>
        <w:tc>
          <w:tcPr>
            <w:tcW w:w="1418"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مؤشر يقيس الانفاق السنوي على النظافة </w:t>
            </w:r>
          </w:p>
        </w:tc>
        <w:tc>
          <w:tcPr>
            <w:tcW w:w="1849"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ما يتم انفاقه سنوياً على النظافة</w:t>
            </w:r>
          </w:p>
        </w:tc>
        <w:tc>
          <w:tcPr>
            <w:tcW w:w="1659"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شيقل</w:t>
            </w:r>
            <w:r>
              <w:rPr>
                <w:rFonts w:ascii="Simplified Arabic" w:hAnsi="Simplified Arabic" w:cs="Simplified Arabic" w:hint="cs"/>
                <w:color w:val="000000"/>
                <w:sz w:val="18"/>
                <w:szCs w:val="18"/>
                <w:rtl/>
              </w:rPr>
              <w:t xml:space="preserve"> اسرائيلي</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القطاع (التعليمي، الصحي، المنزلي، المنشآت)</w:t>
            </w:r>
          </w:p>
        </w:tc>
        <w:tc>
          <w:tcPr>
            <w:tcW w:w="1195"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سجلات </w:t>
            </w:r>
            <w:r w:rsidRPr="0071010B">
              <w:rPr>
                <w:rFonts w:ascii="Arial" w:hAnsi="Arial" w:cs="Simplified Arabic"/>
                <w:sz w:val="18"/>
                <w:szCs w:val="18"/>
                <w:rtl/>
              </w:rPr>
              <w:t>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530114">
        <w:trPr>
          <w:trHeight w:val="1664"/>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2020021</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معدل الرطوبة النسبية </w:t>
            </w:r>
          </w:p>
        </w:tc>
        <w:tc>
          <w:tcPr>
            <w:tcW w:w="141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نسبة كمية بخار الماء الموجود في الهواء إلى كمية البخار اللازمة للإشباع</w:t>
            </w:r>
          </w:p>
        </w:tc>
        <w:tc>
          <w:tcPr>
            <w:tcW w:w="1849"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الضغط الجزئي لبخار الماء على ضغط بخار الماء مضروبا ب</w:t>
            </w:r>
            <w:r>
              <w:rPr>
                <w:rFonts w:ascii="Arial" w:hAnsi="Arial" w:cs="Simplified Arabic" w:hint="cs"/>
                <w:sz w:val="18"/>
                <w:szCs w:val="18"/>
                <w:rtl/>
              </w:rPr>
              <w:t>مائة</w:t>
            </w:r>
            <w:r>
              <w:rPr>
                <w:rFonts w:ascii="Arial" w:hAnsi="Arial" w:cs="Simplified Arabic"/>
                <w:sz w:val="18"/>
                <w:szCs w:val="18"/>
                <w:rtl/>
              </w:rPr>
              <w:t xml:space="preserve">  </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37"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سجلات ادارية</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FE23D1">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FE23D1" w:rsidRDefault="000411C0" w:rsidP="00CD61BE">
            <w:pPr>
              <w:jc w:val="both"/>
              <w:rPr>
                <w:rFonts w:ascii="Arial" w:hAnsi="Arial" w:cs="Simplified Arabic"/>
                <w:sz w:val="18"/>
                <w:szCs w:val="18"/>
                <w:rtl/>
              </w:rPr>
            </w:pPr>
          </w:p>
        </w:tc>
      </w:tr>
      <w:tr w:rsidR="000411C0" w:rsidRPr="009438EF" w:rsidTr="00530114">
        <w:trPr>
          <w:trHeight w:val="1319"/>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CD61BE">
            <w:pPr>
              <w:jc w:val="center"/>
              <w:rPr>
                <w:sz w:val="18"/>
                <w:szCs w:val="18"/>
              </w:rPr>
            </w:pPr>
            <w:r>
              <w:rPr>
                <w:sz w:val="18"/>
                <w:szCs w:val="18"/>
              </w:rPr>
              <w:t>2020022</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المعدل الشهري للمبالغ المدفوعة للتخلص من النفايات</w:t>
            </w:r>
          </w:p>
        </w:tc>
        <w:tc>
          <w:tcPr>
            <w:tcW w:w="1418"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المبالغ المدفوعة مقابل التخلص من النفايات خلال الشهر</w:t>
            </w:r>
          </w:p>
        </w:tc>
        <w:tc>
          <w:tcPr>
            <w:tcW w:w="1849"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ما يتم دفعه مقابل التخلص من النفايات خلال الشهر</w:t>
            </w:r>
          </w:p>
        </w:tc>
        <w:tc>
          <w:tcPr>
            <w:tcW w:w="1659"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شيقل </w:t>
            </w:r>
            <w:r>
              <w:rPr>
                <w:rFonts w:ascii="Simplified Arabic" w:hAnsi="Simplified Arabic" w:cs="Simplified Arabic" w:hint="cs"/>
                <w:color w:val="000000"/>
                <w:sz w:val="18"/>
                <w:szCs w:val="18"/>
                <w:rtl/>
              </w:rPr>
              <w:t>اسرائيلي</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CD61BE">
            <w:pPr>
              <w:rPr>
                <w:rFonts w:ascii="Simplified Arabic" w:hAnsi="Simplified Arabic" w:cs="Simplified Arabic"/>
                <w:color w:val="000000"/>
                <w:sz w:val="18"/>
                <w:szCs w:val="18"/>
              </w:rPr>
            </w:pPr>
            <w:r>
              <w:rPr>
                <w:rFonts w:ascii="Simplified Arabic" w:hAnsi="Simplified Arabic" w:cs="Simplified Arabic" w:hint="cs"/>
                <w:color w:val="000000"/>
                <w:sz w:val="18"/>
                <w:szCs w:val="18"/>
                <w:rtl/>
              </w:rPr>
              <w:t>ا</w:t>
            </w:r>
            <w:r w:rsidRPr="00AD00A9">
              <w:rPr>
                <w:rFonts w:ascii="Simplified Arabic" w:hAnsi="Simplified Arabic" w:cs="Simplified Arabic"/>
                <w:color w:val="000000"/>
                <w:sz w:val="18"/>
                <w:szCs w:val="18"/>
                <w:rtl/>
              </w:rPr>
              <w:t>لقطاع (التعليمي، الصحي، المنزلي، المنشآت)</w:t>
            </w:r>
          </w:p>
        </w:tc>
        <w:tc>
          <w:tcPr>
            <w:tcW w:w="1195"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color w:val="000000"/>
                <w:sz w:val="18"/>
                <w:szCs w:val="18"/>
              </w:rPr>
            </w:pPr>
            <w:r w:rsidRPr="00C708B4">
              <w:rPr>
                <w:rFonts w:ascii="Simplified Arabic" w:hAnsi="Simplified Arabic" w:cs="Simplified Arabic"/>
                <w:color w:val="000000"/>
                <w:sz w:val="18"/>
                <w:szCs w:val="18"/>
                <w:rtl/>
              </w:rPr>
              <w:t>سجلات ادارية</w:t>
            </w:r>
          </w:p>
        </w:tc>
        <w:tc>
          <w:tcPr>
            <w:tcW w:w="80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Pr>
            </w:pPr>
            <w:r w:rsidRPr="00C708B4">
              <w:rPr>
                <w:rFonts w:ascii="Simplified Arabic" w:hAnsi="Simplified Arabic"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C708B4" w:rsidRDefault="000411C0" w:rsidP="00CD61BE">
            <w:pPr>
              <w:rPr>
                <w:rFonts w:ascii="Simplified Arabic" w:hAnsi="Simplified Arabic" w:cs="Simplified Arabic"/>
                <w:sz w:val="18"/>
                <w:szCs w:val="18"/>
                <w:rtl/>
              </w:rPr>
            </w:pPr>
          </w:p>
        </w:tc>
      </w:tr>
      <w:tr w:rsidR="000411C0" w:rsidRPr="009438EF" w:rsidTr="00530114">
        <w:trPr>
          <w:trHeight w:val="4202"/>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lastRenderedPageBreak/>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2020023</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 xml:space="preserve">معدل الضغط الجوي </w:t>
            </w:r>
          </w:p>
        </w:tc>
        <w:tc>
          <w:tcPr>
            <w:tcW w:w="1418"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BA60C9">
              <w:rPr>
                <w:rFonts w:ascii="Arial" w:hAnsi="Arial" w:cs="Simplified Arabic"/>
                <w:sz w:val="18"/>
                <w:szCs w:val="18"/>
                <w:rtl/>
              </w:rPr>
              <w:t>مؤشر يقيس معدل الضغط الجوي، ويعرف في نقطة</w:t>
            </w:r>
            <w:r>
              <w:rPr>
                <w:rFonts w:ascii="Arial" w:hAnsi="Arial" w:cs="Simplified Arabic"/>
                <w:sz w:val="18"/>
                <w:szCs w:val="18"/>
                <w:rtl/>
              </w:rPr>
              <w:t xml:space="preserve"> </w:t>
            </w:r>
            <w:r w:rsidRPr="0071010B">
              <w:rPr>
                <w:rFonts w:ascii="Arial" w:hAnsi="Arial" w:cs="Simplified Arabic"/>
                <w:sz w:val="18"/>
                <w:szCs w:val="18"/>
                <w:rtl/>
              </w:rPr>
              <w:t>ما على سطح الارض على أنه وزن عمود الهواء على وحدة المساحة (سم</w:t>
            </w:r>
            <w:r w:rsidRPr="002314C4">
              <w:rPr>
                <w:rFonts w:ascii="Arial" w:hAnsi="Arial" w:cs="Simplified Arabic"/>
                <w:sz w:val="18"/>
                <w:szCs w:val="18"/>
                <w:vertAlign w:val="superscript"/>
                <w:rtl/>
              </w:rPr>
              <w:t>2</w:t>
            </w:r>
            <w:r w:rsidRPr="0071010B">
              <w:rPr>
                <w:rFonts w:ascii="Arial" w:hAnsi="Arial" w:cs="Simplified Arabic"/>
                <w:sz w:val="18"/>
                <w:szCs w:val="18"/>
                <w:rtl/>
              </w:rPr>
              <w:t>) ويقاس بوحدة داين/سم</w:t>
            </w:r>
            <w:r w:rsidRPr="002314C4">
              <w:rPr>
                <w:rFonts w:ascii="Arial" w:hAnsi="Arial" w:cs="Simplified Arabic"/>
                <w:sz w:val="18"/>
                <w:szCs w:val="18"/>
                <w:vertAlign w:val="superscript"/>
                <w:rtl/>
              </w:rPr>
              <w:t>2</w:t>
            </w:r>
            <w:r w:rsidRPr="0071010B">
              <w:rPr>
                <w:rFonts w:ascii="Arial" w:hAnsi="Arial" w:cs="Simplified Arabic"/>
                <w:sz w:val="18"/>
                <w:szCs w:val="18"/>
                <w:rtl/>
              </w:rPr>
              <w:t xml:space="preserve"> أو نيوتن/م</w:t>
            </w:r>
            <w:r w:rsidRPr="002314C4">
              <w:rPr>
                <w:rFonts w:ascii="Arial" w:hAnsi="Arial" w:cs="Simplified Arabic"/>
                <w:sz w:val="18"/>
                <w:szCs w:val="18"/>
                <w:vertAlign w:val="superscript"/>
                <w:rtl/>
              </w:rPr>
              <w:t>2</w:t>
            </w:r>
            <w:r w:rsidRPr="0071010B">
              <w:rPr>
                <w:rFonts w:ascii="Arial" w:hAnsi="Arial" w:cs="Simplified Arabic"/>
                <w:sz w:val="18"/>
                <w:szCs w:val="18"/>
                <w:rtl/>
              </w:rPr>
              <w:t xml:space="preserve"> والشائع في الارصاد الجوية وحدة الميليبار (بار يساوي ضغط مليون داين/سم</w:t>
            </w:r>
            <w:r w:rsidRPr="002314C4">
              <w:rPr>
                <w:rFonts w:ascii="Arial" w:hAnsi="Arial" w:cs="Simplified Arabic"/>
                <w:sz w:val="18"/>
                <w:szCs w:val="18"/>
                <w:vertAlign w:val="superscript"/>
                <w:rtl/>
              </w:rPr>
              <w:t>2</w:t>
            </w:r>
            <w:r w:rsidRPr="0071010B">
              <w:rPr>
                <w:rFonts w:ascii="Arial" w:hAnsi="Arial" w:cs="Simplified Arabic"/>
                <w:sz w:val="18"/>
                <w:szCs w:val="18"/>
                <w:rtl/>
              </w:rPr>
              <w:t>)</w:t>
            </w:r>
          </w:p>
        </w:tc>
        <w:tc>
          <w:tcPr>
            <w:tcW w:w="1849"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color w:val="000000"/>
                <w:sz w:val="18"/>
                <w:szCs w:val="18"/>
              </w:rPr>
            </w:pPr>
            <w:r w:rsidRPr="0071010B">
              <w:rPr>
                <w:rFonts w:ascii="Arial" w:hAnsi="Arial" w:cs="Simplified Arabic"/>
                <w:color w:val="000000"/>
                <w:sz w:val="18"/>
                <w:szCs w:val="18"/>
                <w:rtl/>
              </w:rPr>
              <w:t>يقاس الضغط الجوي بالبارومي</w:t>
            </w:r>
            <w:r>
              <w:rPr>
                <w:rFonts w:ascii="Arial" w:hAnsi="Arial" w:cs="Simplified Arabic"/>
                <w:color w:val="000000"/>
                <w:sz w:val="18"/>
                <w:szCs w:val="18"/>
                <w:rtl/>
              </w:rPr>
              <w:t>تر الزئبقي، والباروغراف المعدني</w:t>
            </w:r>
          </w:p>
        </w:tc>
        <w:tc>
          <w:tcPr>
            <w:tcW w:w="1659"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tl/>
              </w:rPr>
            </w:pPr>
            <w:r>
              <w:rPr>
                <w:rFonts w:ascii="Arial" w:hAnsi="Arial" w:cs="Simplified Arabic"/>
                <w:sz w:val="18"/>
                <w:szCs w:val="18"/>
                <w:rtl/>
              </w:rPr>
              <w:t>معدل</w:t>
            </w:r>
          </w:p>
        </w:tc>
        <w:tc>
          <w:tcPr>
            <w:tcW w:w="1710"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 xml:space="preserve">محطة </w:t>
            </w:r>
            <w:r>
              <w:rPr>
                <w:rFonts w:ascii="Arial" w:hAnsi="Arial" w:cs="Simplified Arabic" w:hint="cs"/>
                <w:sz w:val="18"/>
                <w:szCs w:val="18"/>
                <w:rtl/>
              </w:rPr>
              <w:t>الرصد الجوي</w:t>
            </w:r>
          </w:p>
        </w:tc>
        <w:tc>
          <w:tcPr>
            <w:tcW w:w="2337"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 xml:space="preserve">سجلات ادارية </w:t>
            </w:r>
          </w:p>
        </w:tc>
        <w:tc>
          <w:tcPr>
            <w:tcW w:w="808"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r w:rsidRPr="0071010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tl/>
              </w:rPr>
            </w:pPr>
          </w:p>
        </w:tc>
      </w:tr>
      <w:tr w:rsidR="000411C0" w:rsidRPr="009438EF" w:rsidTr="00530114">
        <w:trPr>
          <w:trHeight w:val="1271"/>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2020024</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المعدل العام لحرارة الهواء </w:t>
            </w:r>
          </w:p>
        </w:tc>
        <w:tc>
          <w:tcPr>
            <w:tcW w:w="1418" w:type="dxa"/>
            <w:tcBorders>
              <w:top w:val="nil"/>
              <w:left w:val="single" w:sz="4" w:space="0" w:color="auto"/>
              <w:bottom w:val="single" w:sz="4" w:space="0" w:color="auto"/>
              <w:right w:val="single" w:sz="4" w:space="0" w:color="auto"/>
            </w:tcBorders>
          </w:tcPr>
          <w:p w:rsidR="000411C0" w:rsidRPr="00B04252" w:rsidRDefault="000411C0" w:rsidP="00156686">
            <w:pPr>
              <w:rPr>
                <w:rFonts w:ascii="Arial" w:hAnsi="Arial" w:cs="Simplified Arabic"/>
                <w:sz w:val="18"/>
                <w:szCs w:val="18"/>
              </w:rPr>
            </w:pPr>
            <w:r w:rsidRPr="00B04252">
              <w:rPr>
                <w:rFonts w:ascii="Arial" w:hAnsi="Arial" w:cs="Simplified Arabic"/>
                <w:sz w:val="18"/>
                <w:szCs w:val="18"/>
                <w:rtl/>
              </w:rPr>
              <w:t>مؤشر</w:t>
            </w:r>
            <w:r>
              <w:rPr>
                <w:rFonts w:ascii="Arial" w:hAnsi="Arial" w:cs="Simplified Arabic" w:hint="cs"/>
                <w:sz w:val="18"/>
                <w:szCs w:val="18"/>
                <w:rtl/>
              </w:rPr>
              <w:t xml:space="preserve"> يقيس</w:t>
            </w:r>
            <w:r w:rsidRPr="00B04252">
              <w:rPr>
                <w:rFonts w:ascii="Arial" w:hAnsi="Arial" w:cs="Simplified Arabic"/>
                <w:sz w:val="18"/>
                <w:szCs w:val="18"/>
                <w:rtl/>
              </w:rPr>
              <w:t xml:space="preserve"> معدلات حرارة الهواء </w:t>
            </w:r>
          </w:p>
        </w:tc>
        <w:tc>
          <w:tcPr>
            <w:tcW w:w="1849"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قياسات درجات حرارة الهواء على فترات في محطة ما ويقسم المجموع على عدد مرات القياس</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w:t>
            </w:r>
            <w:r w:rsidRPr="00B04252">
              <w:rPr>
                <w:rFonts w:ascii="Arial" w:hAnsi="Arial" w:cs="Simplified Arabic"/>
                <w:sz w:val="18"/>
                <w:szCs w:val="18"/>
                <w:vertAlign w:val="superscript"/>
                <w:rtl/>
              </w:rPr>
              <w:t>0</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37"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سجلات 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530114">
        <w:trPr>
          <w:trHeight w:val="1558"/>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2020025</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معدل حرارة الهواء </w:t>
            </w:r>
          </w:p>
        </w:tc>
        <w:tc>
          <w:tcPr>
            <w:tcW w:w="1418" w:type="dxa"/>
            <w:tcBorders>
              <w:top w:val="nil"/>
              <w:left w:val="single" w:sz="4" w:space="0" w:color="auto"/>
              <w:bottom w:val="single" w:sz="4" w:space="0" w:color="auto"/>
              <w:right w:val="single" w:sz="4" w:space="0" w:color="auto"/>
            </w:tcBorders>
          </w:tcPr>
          <w:p w:rsidR="000411C0" w:rsidRPr="00B04252" w:rsidRDefault="000411C0" w:rsidP="00156686">
            <w:pPr>
              <w:rPr>
                <w:rFonts w:ascii="Arial" w:hAnsi="Arial" w:cs="Simplified Arabic"/>
                <w:sz w:val="18"/>
                <w:szCs w:val="18"/>
              </w:rPr>
            </w:pPr>
            <w:r w:rsidRPr="00B04252">
              <w:rPr>
                <w:rFonts w:ascii="Arial" w:hAnsi="Arial" w:cs="Simplified Arabic"/>
                <w:sz w:val="18"/>
                <w:szCs w:val="18"/>
                <w:rtl/>
              </w:rPr>
              <w:t xml:space="preserve">مؤشر </w:t>
            </w:r>
            <w:r>
              <w:rPr>
                <w:rFonts w:ascii="Arial" w:hAnsi="Arial" w:cs="Simplified Arabic" w:hint="cs"/>
                <w:sz w:val="18"/>
                <w:szCs w:val="18"/>
                <w:rtl/>
              </w:rPr>
              <w:t xml:space="preserve">يقيس </w:t>
            </w:r>
            <w:r w:rsidRPr="00B04252">
              <w:rPr>
                <w:rFonts w:ascii="Arial" w:hAnsi="Arial" w:cs="Simplified Arabic"/>
                <w:sz w:val="18"/>
                <w:szCs w:val="18"/>
                <w:rtl/>
              </w:rPr>
              <w:t>معدلات حرارة الهواء العظمى</w:t>
            </w:r>
            <w:r>
              <w:rPr>
                <w:rFonts w:ascii="Arial" w:hAnsi="Arial" w:cs="Simplified Arabic"/>
                <w:sz w:val="18"/>
                <w:szCs w:val="18"/>
                <w:rtl/>
              </w:rPr>
              <w:t xml:space="preserve"> والدنيا</w:t>
            </w:r>
            <w:r w:rsidRPr="00B04252">
              <w:rPr>
                <w:rFonts w:ascii="Arial" w:hAnsi="Arial" w:cs="Simplified Arabic"/>
                <w:sz w:val="18"/>
                <w:szCs w:val="18"/>
                <w:rtl/>
              </w:rPr>
              <w:t xml:space="preserve"> </w:t>
            </w:r>
          </w:p>
        </w:tc>
        <w:tc>
          <w:tcPr>
            <w:tcW w:w="1849"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قياسات درجات حرارة الهواء العظمى</w:t>
            </w:r>
            <w:r>
              <w:rPr>
                <w:rFonts w:ascii="Arial" w:hAnsi="Arial" w:cs="Simplified Arabic"/>
                <w:sz w:val="18"/>
                <w:szCs w:val="18"/>
                <w:rtl/>
              </w:rPr>
              <w:t xml:space="preserve"> والدنيا</w:t>
            </w:r>
            <w:r w:rsidRPr="00B04252">
              <w:rPr>
                <w:rFonts w:ascii="Arial" w:hAnsi="Arial" w:cs="Simplified Arabic"/>
                <w:sz w:val="18"/>
                <w:szCs w:val="18"/>
                <w:rtl/>
              </w:rPr>
              <w:t xml:space="preserve"> على فترات في محطة ما ويقسم المجموع على عدد مرات القياس</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w:t>
            </w:r>
            <w:r w:rsidRPr="00B04252">
              <w:rPr>
                <w:rFonts w:ascii="Arial" w:hAnsi="Arial" w:cs="Simplified Arabic"/>
                <w:sz w:val="18"/>
                <w:szCs w:val="18"/>
                <w:vertAlign w:val="superscript"/>
                <w:rtl/>
              </w:rPr>
              <w:t>0</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37" w:type="dxa"/>
            <w:tcBorders>
              <w:top w:val="nil"/>
              <w:left w:val="single" w:sz="4" w:space="0" w:color="auto"/>
              <w:bottom w:val="single" w:sz="4" w:space="0" w:color="auto"/>
              <w:right w:val="single" w:sz="4" w:space="0" w:color="auto"/>
            </w:tcBorders>
          </w:tcPr>
          <w:p w:rsidR="000411C0" w:rsidRPr="00EC01F8" w:rsidRDefault="000411C0" w:rsidP="00CD61BE">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حرارة</w:t>
            </w:r>
            <w:r>
              <w:rPr>
                <w:rFonts w:ascii="Arial" w:hAnsi="Arial" w:cs="Simplified Arabic"/>
                <w:color w:val="000000" w:themeColor="text1"/>
                <w:sz w:val="18"/>
                <w:szCs w:val="18"/>
                <w:rtl/>
              </w:rPr>
              <w:t xml:space="preserve"> الهواء: </w:t>
            </w:r>
            <w:r>
              <w:rPr>
                <w:rFonts w:ascii="Arial" w:hAnsi="Arial" w:cs="Simplified Arabic" w:hint="cs"/>
                <w:color w:val="000000" w:themeColor="text1"/>
                <w:sz w:val="18"/>
                <w:szCs w:val="18"/>
                <w:rtl/>
              </w:rPr>
              <w:t>(</w:t>
            </w:r>
            <w:r>
              <w:rPr>
                <w:rFonts w:ascii="Arial" w:hAnsi="Arial" w:cs="Simplified Arabic"/>
                <w:color w:val="000000" w:themeColor="text1"/>
                <w:sz w:val="18"/>
                <w:szCs w:val="18"/>
                <w:rtl/>
              </w:rPr>
              <w:t>العظمى، الدنيا</w:t>
            </w:r>
            <w:r>
              <w:rPr>
                <w:rFonts w:ascii="Arial" w:hAnsi="Arial" w:cs="Simplified Arabic" w:hint="cs"/>
                <w:color w:val="000000" w:themeColor="text1"/>
                <w:sz w:val="18"/>
                <w:szCs w:val="18"/>
                <w:rtl/>
              </w:rPr>
              <w:t>)</w:t>
            </w:r>
          </w:p>
        </w:tc>
        <w:tc>
          <w:tcPr>
            <w:tcW w:w="1195"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سجلات ادارية</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2A132C">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2A132C" w:rsidRDefault="000411C0" w:rsidP="00CD61BE">
            <w:pPr>
              <w:jc w:val="both"/>
              <w:rPr>
                <w:rFonts w:ascii="Arial" w:hAnsi="Arial" w:cs="Simplified Arabic"/>
                <w:sz w:val="18"/>
                <w:szCs w:val="18"/>
                <w:rtl/>
              </w:rPr>
            </w:pPr>
          </w:p>
        </w:tc>
      </w:tr>
      <w:tr w:rsidR="000411C0" w:rsidRPr="009438EF" w:rsidTr="00530114">
        <w:trPr>
          <w:trHeight w:val="1131"/>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2020026</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معدل ساعات الاشعاع الشمسي</w:t>
            </w:r>
          </w:p>
        </w:tc>
        <w:tc>
          <w:tcPr>
            <w:tcW w:w="1418"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Pr>
                <w:rFonts w:ascii="Arial" w:hAnsi="Arial" w:cs="Simplified Arabic"/>
                <w:sz w:val="18"/>
                <w:szCs w:val="18"/>
                <w:rtl/>
              </w:rPr>
              <w:t xml:space="preserve">مؤشر يقيس </w:t>
            </w:r>
            <w:r w:rsidRPr="0071010B">
              <w:rPr>
                <w:rFonts w:ascii="Arial" w:hAnsi="Arial" w:cs="Simplified Arabic"/>
                <w:sz w:val="18"/>
                <w:szCs w:val="18"/>
                <w:rtl/>
              </w:rPr>
              <w:t xml:space="preserve">معدل عدد ساعات سطوع الشمس خلال اليوم </w:t>
            </w:r>
          </w:p>
        </w:tc>
        <w:tc>
          <w:tcPr>
            <w:tcW w:w="1849"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color w:val="000000"/>
                <w:sz w:val="18"/>
                <w:szCs w:val="18"/>
              </w:rPr>
            </w:pPr>
            <w:r>
              <w:rPr>
                <w:rFonts w:ascii="Arial" w:hAnsi="Arial" w:cs="Simplified Arabic" w:hint="cs"/>
                <w:color w:val="000000"/>
                <w:sz w:val="18"/>
                <w:szCs w:val="18"/>
                <w:rtl/>
              </w:rPr>
              <w:t xml:space="preserve">مجموع </w:t>
            </w:r>
            <w:r w:rsidRPr="0071010B">
              <w:rPr>
                <w:rFonts w:ascii="Arial" w:hAnsi="Arial" w:cs="Simplified Arabic"/>
                <w:color w:val="000000"/>
                <w:sz w:val="18"/>
                <w:szCs w:val="18"/>
                <w:rtl/>
              </w:rPr>
              <w:t>عدد ساعات سطوع الشمس خلال اليوم خلال فترة زمنية معينة</w:t>
            </w:r>
          </w:p>
        </w:tc>
        <w:tc>
          <w:tcPr>
            <w:tcW w:w="1659"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r w:rsidRPr="0071010B">
              <w:rPr>
                <w:rFonts w:ascii="Arial" w:hAnsi="Arial" w:cs="Simplified Arabic"/>
                <w:sz w:val="18"/>
                <w:szCs w:val="18"/>
                <w:rtl/>
              </w:rPr>
              <w:t>عدد</w:t>
            </w:r>
            <w:r>
              <w:rPr>
                <w:rFonts w:ascii="Arial" w:hAnsi="Arial" w:cs="Simplified Arabic"/>
                <w:sz w:val="18"/>
                <w:szCs w:val="18"/>
                <w:rtl/>
              </w:rPr>
              <w:t xml:space="preserve"> ساعات السطوع/</w:t>
            </w:r>
            <w:r>
              <w:rPr>
                <w:rFonts w:ascii="Arial" w:hAnsi="Arial" w:cs="Simplified Arabic" w:hint="cs"/>
                <w:sz w:val="18"/>
                <w:szCs w:val="18"/>
                <w:rtl/>
              </w:rPr>
              <w:t xml:space="preserve"> </w:t>
            </w:r>
            <w:r>
              <w:rPr>
                <w:rFonts w:ascii="Arial" w:hAnsi="Arial" w:cs="Simplified Arabic"/>
                <w:sz w:val="18"/>
                <w:szCs w:val="18"/>
                <w:rtl/>
              </w:rPr>
              <w:t>يوم</w:t>
            </w:r>
          </w:p>
        </w:tc>
        <w:tc>
          <w:tcPr>
            <w:tcW w:w="1710"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37"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 xml:space="preserve">سجلات ادارية </w:t>
            </w:r>
          </w:p>
        </w:tc>
        <w:tc>
          <w:tcPr>
            <w:tcW w:w="808"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r w:rsidRPr="0071010B">
              <w:rPr>
                <w:rFonts w:ascii="Arial" w:hAnsi="Arial" w:cs="Simplified Arabic"/>
                <w:sz w:val="18"/>
                <w:szCs w:val="18"/>
                <w:rtl/>
              </w:rPr>
              <w:t xml:space="preserve">سنوية </w:t>
            </w:r>
          </w:p>
        </w:tc>
        <w:tc>
          <w:tcPr>
            <w:tcW w:w="898"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tl/>
              </w:rPr>
            </w:pPr>
          </w:p>
        </w:tc>
      </w:tr>
      <w:tr w:rsidR="000411C0" w:rsidRPr="009438EF" w:rsidTr="00530114">
        <w:trPr>
          <w:trHeight w:val="1392"/>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lastRenderedPageBreak/>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2020027</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xml:space="preserve">البيئة </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معدل سرعة الرياح </w:t>
            </w:r>
          </w:p>
        </w:tc>
        <w:tc>
          <w:tcPr>
            <w:tcW w:w="1418" w:type="dxa"/>
            <w:tcBorders>
              <w:top w:val="nil"/>
              <w:left w:val="single" w:sz="4" w:space="0" w:color="auto"/>
              <w:bottom w:val="single" w:sz="4" w:space="0" w:color="auto"/>
              <w:right w:val="single" w:sz="4" w:space="0" w:color="auto"/>
            </w:tcBorders>
          </w:tcPr>
          <w:p w:rsidR="000411C0" w:rsidRPr="00B04252" w:rsidRDefault="000411C0" w:rsidP="00156686">
            <w:pPr>
              <w:rPr>
                <w:rFonts w:ascii="Arial" w:hAnsi="Arial" w:cs="Simplified Arabic"/>
                <w:sz w:val="18"/>
                <w:szCs w:val="18"/>
              </w:rPr>
            </w:pPr>
            <w:r w:rsidRPr="00B04252">
              <w:rPr>
                <w:rFonts w:ascii="Arial" w:hAnsi="Arial" w:cs="Simplified Arabic"/>
                <w:sz w:val="18"/>
                <w:szCs w:val="18"/>
                <w:rtl/>
              </w:rPr>
              <w:t xml:space="preserve">مؤشر </w:t>
            </w:r>
            <w:r>
              <w:rPr>
                <w:rFonts w:ascii="Arial" w:hAnsi="Arial" w:cs="Simplified Arabic" w:hint="cs"/>
                <w:sz w:val="18"/>
                <w:szCs w:val="18"/>
                <w:rtl/>
              </w:rPr>
              <w:t>يقيس</w:t>
            </w:r>
            <w:r w:rsidRPr="00B04252">
              <w:rPr>
                <w:rFonts w:ascii="Arial" w:hAnsi="Arial" w:cs="Simplified Arabic"/>
                <w:sz w:val="18"/>
                <w:szCs w:val="18"/>
                <w:rtl/>
              </w:rPr>
              <w:t xml:space="preserve"> معدل سرعة الرياح </w:t>
            </w:r>
          </w:p>
        </w:tc>
        <w:tc>
          <w:tcPr>
            <w:tcW w:w="1849" w:type="dxa"/>
            <w:tcBorders>
              <w:top w:val="nil"/>
              <w:left w:val="single" w:sz="4" w:space="0" w:color="auto"/>
              <w:bottom w:val="single" w:sz="4" w:space="0" w:color="auto"/>
              <w:right w:val="single" w:sz="4" w:space="0" w:color="auto"/>
            </w:tcBorders>
          </w:tcPr>
          <w:p w:rsidR="000411C0" w:rsidRPr="00B04252" w:rsidRDefault="000411C0" w:rsidP="00427C17">
            <w:pPr>
              <w:rPr>
                <w:rFonts w:ascii="Arial" w:hAnsi="Arial" w:cs="Simplified Arabic"/>
                <w:sz w:val="18"/>
                <w:szCs w:val="18"/>
              </w:rPr>
            </w:pPr>
            <w:r w:rsidRPr="00B04252">
              <w:rPr>
                <w:rFonts w:ascii="Arial" w:hAnsi="Arial" w:cs="Simplified Arabic"/>
                <w:sz w:val="18"/>
                <w:szCs w:val="18"/>
                <w:rtl/>
              </w:rPr>
              <w:t xml:space="preserve">مجموع قياسات سرعة الرياح على فترات في محطة ما </w:t>
            </w:r>
            <w:r>
              <w:rPr>
                <w:rFonts w:ascii="Arial" w:hAnsi="Arial" w:cs="Simplified Arabic" w:hint="cs"/>
                <w:sz w:val="18"/>
                <w:szCs w:val="18"/>
                <w:rtl/>
              </w:rPr>
              <w:t>مقسوما</w:t>
            </w:r>
            <w:r w:rsidRPr="00B04252">
              <w:rPr>
                <w:rFonts w:ascii="Arial" w:hAnsi="Arial" w:cs="Simplified Arabic"/>
                <w:sz w:val="18"/>
                <w:szCs w:val="18"/>
                <w:rtl/>
              </w:rPr>
              <w:t xml:space="preserve"> على عدد مرات القياس</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كلم/ ساعة</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محطة</w:t>
            </w:r>
            <w:r>
              <w:rPr>
                <w:rFonts w:ascii="Arial" w:hAnsi="Arial" w:cs="Simplified Arabic" w:hint="cs"/>
                <w:sz w:val="18"/>
                <w:szCs w:val="18"/>
                <w:rtl/>
              </w:rPr>
              <w:t xml:space="preserve"> الرصد الجوي</w:t>
            </w:r>
          </w:p>
        </w:tc>
        <w:tc>
          <w:tcPr>
            <w:tcW w:w="2337" w:type="dxa"/>
            <w:tcBorders>
              <w:top w:val="nil"/>
              <w:left w:val="single" w:sz="4" w:space="0" w:color="auto"/>
              <w:bottom w:val="single" w:sz="4" w:space="0" w:color="auto"/>
              <w:right w:val="single" w:sz="4" w:space="0" w:color="auto"/>
            </w:tcBorders>
          </w:tcPr>
          <w:p w:rsidR="000411C0" w:rsidRPr="0071010B" w:rsidRDefault="000411C0" w:rsidP="00CD61BE">
            <w:pPr>
              <w:jc w:val="both"/>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Pr="0071010B" w:rsidRDefault="000411C0" w:rsidP="00CD61BE">
            <w:pPr>
              <w:rPr>
                <w:rFonts w:ascii="Arial" w:hAnsi="Arial" w:cs="Simplified Arabic"/>
                <w:sz w:val="18"/>
                <w:szCs w:val="18"/>
              </w:rPr>
            </w:pPr>
            <w:r w:rsidRPr="0071010B">
              <w:rPr>
                <w:rFonts w:ascii="Arial" w:hAnsi="Arial" w:cs="Simplified Arabic"/>
                <w:sz w:val="18"/>
                <w:szCs w:val="18"/>
                <w:rtl/>
              </w:rPr>
              <w:t xml:space="preserve">سجلات ادارية </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FE23D1">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FE23D1" w:rsidRDefault="000411C0" w:rsidP="00CD61BE">
            <w:pPr>
              <w:jc w:val="both"/>
              <w:rPr>
                <w:rFonts w:ascii="Arial" w:hAnsi="Arial" w:cs="Simplified Arabic"/>
                <w:sz w:val="18"/>
                <w:szCs w:val="18"/>
                <w:rtl/>
              </w:rPr>
            </w:pPr>
          </w:p>
        </w:tc>
      </w:tr>
      <w:tr w:rsidR="000411C0" w:rsidRPr="009438EF" w:rsidTr="00530114">
        <w:trPr>
          <w:trHeight w:val="841"/>
          <w:jc w:val="center"/>
        </w:trPr>
        <w:tc>
          <w:tcPr>
            <w:tcW w:w="624" w:type="dxa"/>
            <w:vMerge w:val="restart"/>
            <w:tcBorders>
              <w:top w:val="single" w:sz="4" w:space="0" w:color="auto"/>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vMerge w:val="restart"/>
            <w:tcBorders>
              <w:top w:val="single" w:sz="4" w:space="0" w:color="auto"/>
              <w:left w:val="single" w:sz="4" w:space="0" w:color="auto"/>
              <w:right w:val="single" w:sz="4" w:space="0" w:color="auto"/>
            </w:tcBorders>
          </w:tcPr>
          <w:p w:rsidR="000411C0" w:rsidRPr="00B04252" w:rsidRDefault="000411C0" w:rsidP="00CD61BE">
            <w:pPr>
              <w:jc w:val="center"/>
              <w:rPr>
                <w:sz w:val="18"/>
                <w:szCs w:val="18"/>
              </w:rPr>
            </w:pPr>
            <w:r>
              <w:rPr>
                <w:sz w:val="18"/>
                <w:szCs w:val="18"/>
              </w:rPr>
              <w:t>2020028</w:t>
            </w:r>
          </w:p>
        </w:tc>
        <w:tc>
          <w:tcPr>
            <w:tcW w:w="1035" w:type="dxa"/>
            <w:vMerge w:val="restart"/>
            <w:tcBorders>
              <w:top w:val="single" w:sz="4" w:space="0" w:color="auto"/>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vMerge w:val="restart"/>
            <w:tcBorders>
              <w:top w:val="single" w:sz="4" w:space="0" w:color="auto"/>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نسبة الاتصال بشبكة الصرف الصحي</w:t>
            </w:r>
          </w:p>
        </w:tc>
        <w:tc>
          <w:tcPr>
            <w:tcW w:w="1418" w:type="dxa"/>
            <w:vMerge w:val="restart"/>
            <w:tcBorders>
              <w:top w:val="single" w:sz="4" w:space="0" w:color="auto"/>
              <w:left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حجم ظاهرة الاتصال بشبكة الصرف الصحي</w:t>
            </w:r>
          </w:p>
        </w:tc>
        <w:tc>
          <w:tcPr>
            <w:tcW w:w="1849" w:type="dxa"/>
            <w:vMerge w:val="restart"/>
            <w:tcBorders>
              <w:top w:val="single" w:sz="4" w:space="0" w:color="auto"/>
              <w:left w:val="single" w:sz="4" w:space="0" w:color="auto"/>
              <w:right w:val="single" w:sz="4" w:space="0" w:color="auto"/>
            </w:tcBorders>
          </w:tcPr>
          <w:p w:rsidR="000411C0" w:rsidRPr="00B04252" w:rsidRDefault="000411C0" w:rsidP="0081683D">
            <w:pPr>
              <w:rPr>
                <w:rFonts w:ascii="Arial" w:hAnsi="Arial" w:cs="Simplified Arabic"/>
                <w:sz w:val="18"/>
                <w:szCs w:val="18"/>
              </w:rPr>
            </w:pPr>
            <w:r w:rsidRPr="00B04252">
              <w:rPr>
                <w:rFonts w:ascii="Arial" w:hAnsi="Arial" w:cs="Simplified Arabic"/>
                <w:sz w:val="18"/>
                <w:szCs w:val="18"/>
                <w:rtl/>
              </w:rPr>
              <w:t xml:space="preserve">قسمة إجمالي عدد وحدات العد (مبنى، تجمع، مؤسسة الخ) المتصلة بشبكة الصرف الصحي على العدد الكلي لهذه الوحدات </w:t>
            </w:r>
            <w:r>
              <w:rPr>
                <w:rFonts w:ascii="Arial" w:hAnsi="Arial" w:cs="Simplified Arabic" w:hint="cs"/>
                <w:sz w:val="18"/>
                <w:szCs w:val="18"/>
                <w:rtl/>
              </w:rPr>
              <w:t>مضروبا</w:t>
            </w:r>
            <w:r>
              <w:rPr>
                <w:rFonts w:ascii="Arial" w:hAnsi="Arial" w:cs="Simplified Arabic"/>
                <w:sz w:val="18"/>
                <w:szCs w:val="18"/>
                <w:rtl/>
              </w:rPr>
              <w:t xml:space="preserve"> </w:t>
            </w:r>
            <w:r w:rsidRPr="00B04252">
              <w:rPr>
                <w:rFonts w:ascii="Arial" w:hAnsi="Arial" w:cs="Simplified Arabic"/>
                <w:sz w:val="18"/>
                <w:szCs w:val="18"/>
                <w:rtl/>
              </w:rPr>
              <w:t>بمائة</w:t>
            </w:r>
          </w:p>
        </w:tc>
        <w:tc>
          <w:tcPr>
            <w:tcW w:w="1659" w:type="dxa"/>
            <w:vMerge w:val="restart"/>
            <w:tcBorders>
              <w:top w:val="single" w:sz="4" w:space="0" w:color="auto"/>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top w:val="single" w:sz="4" w:space="0" w:color="auto"/>
              <w:left w:val="single" w:sz="4" w:space="0" w:color="auto"/>
              <w:right w:val="single" w:sz="4" w:space="0" w:color="auto"/>
            </w:tcBorders>
          </w:tcPr>
          <w:p w:rsidR="000411C0" w:rsidRPr="00D44C70" w:rsidRDefault="000411C0" w:rsidP="00CD61BE">
            <w:pPr>
              <w:rPr>
                <w:rFonts w:ascii="Arial" w:hAnsi="Arial" w:cs="Simplified Arabic"/>
                <w:color w:val="000000"/>
                <w:sz w:val="18"/>
                <w:szCs w:val="18"/>
              </w:rPr>
            </w:pPr>
            <w:r>
              <w:rPr>
                <w:rFonts w:ascii="Arial" w:hAnsi="Arial" w:cs="Simplified Arabic"/>
                <w:sz w:val="18"/>
                <w:szCs w:val="18"/>
                <w:rtl/>
              </w:rPr>
              <w:t>الدولة</w:t>
            </w:r>
            <w:r w:rsidRPr="00D44C70">
              <w:rPr>
                <w:rFonts w:ascii="Arial" w:hAnsi="Arial" w:cs="Simplified Arabic"/>
                <w:color w:val="000000"/>
                <w:sz w:val="18"/>
                <w:szCs w:val="18"/>
                <w:rtl/>
              </w:rPr>
              <w:t>، المنطقة، منطقة (شمال، وسط، جنوب الضفة)</w:t>
            </w:r>
          </w:p>
          <w:p w:rsidR="000411C0" w:rsidRPr="00CF1A7D" w:rsidRDefault="000411C0" w:rsidP="00CD61BE">
            <w:pPr>
              <w:rPr>
                <w:rFonts w:ascii="Arial" w:hAnsi="Arial" w:cs="Simplified Arabic"/>
                <w:sz w:val="18"/>
                <w:szCs w:val="18"/>
              </w:rPr>
            </w:pPr>
          </w:p>
        </w:tc>
        <w:tc>
          <w:tcPr>
            <w:tcW w:w="2337" w:type="dxa"/>
            <w:vMerge w:val="restart"/>
            <w:tcBorders>
              <w:top w:val="single" w:sz="4" w:space="0" w:color="auto"/>
              <w:left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القطاع</w:t>
            </w:r>
            <w:r>
              <w:rPr>
                <w:rFonts w:ascii="Arial" w:hAnsi="Arial" w:cs="Simplified Arabic" w:hint="cs"/>
                <w:sz w:val="18"/>
                <w:szCs w:val="18"/>
                <w:rtl/>
              </w:rPr>
              <w:t xml:space="preserve"> </w:t>
            </w:r>
            <w:r w:rsidRPr="00B04252">
              <w:rPr>
                <w:rFonts w:ascii="Arial" w:hAnsi="Arial" w:cs="Simplified Arabic"/>
                <w:sz w:val="18"/>
                <w:szCs w:val="18"/>
                <w:rtl/>
              </w:rPr>
              <w:t>(المنزلي،  الاق</w:t>
            </w:r>
            <w:r>
              <w:rPr>
                <w:rFonts w:ascii="Arial" w:hAnsi="Arial" w:cs="Simplified Arabic"/>
                <w:sz w:val="18"/>
                <w:szCs w:val="18"/>
                <w:rtl/>
              </w:rPr>
              <w:t>تصادي، التعليمي، الرعاية الصحية</w:t>
            </w:r>
            <w:r w:rsidRPr="00B04252">
              <w:rPr>
                <w:rFonts w:ascii="Arial" w:hAnsi="Arial" w:cs="Simplified Arabic"/>
                <w:sz w:val="18"/>
                <w:szCs w:val="18"/>
                <w:rtl/>
              </w:rPr>
              <w:t>، والتجمعات السكانية)</w:t>
            </w:r>
          </w:p>
        </w:tc>
        <w:tc>
          <w:tcPr>
            <w:tcW w:w="1195" w:type="dxa"/>
            <w:tcBorders>
              <w:top w:val="single" w:sz="4" w:space="0" w:color="auto"/>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Pr>
            </w:pPr>
            <w:r>
              <w:rPr>
                <w:rFonts w:ascii="Arial" w:hAnsi="Arial" w:cs="Simplified Arabic"/>
                <w:sz w:val="18"/>
                <w:szCs w:val="18"/>
                <w:rtl/>
              </w:rPr>
              <w:t>مسح</w:t>
            </w:r>
          </w:p>
          <w:p w:rsidR="000411C0" w:rsidRPr="004E7567" w:rsidRDefault="000411C0" w:rsidP="00CD61BE">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CD61BE">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tl/>
              </w:rPr>
            </w:pPr>
          </w:p>
        </w:tc>
      </w:tr>
      <w:tr w:rsidR="000411C0" w:rsidRPr="009438EF" w:rsidTr="00530114">
        <w:trPr>
          <w:trHeight w:val="1136"/>
          <w:jc w:val="center"/>
        </w:trPr>
        <w:tc>
          <w:tcPr>
            <w:tcW w:w="624" w:type="dxa"/>
            <w:vMerge/>
            <w:tcBorders>
              <w:left w:val="single" w:sz="4" w:space="0" w:color="auto"/>
              <w:bottom w:val="single" w:sz="4" w:space="0" w:color="auto"/>
              <w:right w:val="single" w:sz="4" w:space="0" w:color="auto"/>
            </w:tcBorders>
          </w:tcPr>
          <w:p w:rsidR="000411C0" w:rsidRPr="00657889" w:rsidRDefault="000411C0" w:rsidP="0047287B">
            <w:pPr>
              <w:jc w:val="center"/>
              <w:rPr>
                <w:rFonts w:asciiTheme="majorBidi" w:hAnsiTheme="majorBidi" w:cstheme="majorBidi"/>
                <w:color w:val="000000"/>
                <w:sz w:val="20"/>
                <w:szCs w:val="20"/>
              </w:rPr>
            </w:pPr>
          </w:p>
        </w:tc>
        <w:tc>
          <w:tcPr>
            <w:tcW w:w="991" w:type="dxa"/>
            <w:vMerge/>
            <w:tcBorders>
              <w:left w:val="single" w:sz="4" w:space="0" w:color="auto"/>
              <w:bottom w:val="single" w:sz="4" w:space="0" w:color="auto"/>
              <w:right w:val="single" w:sz="4" w:space="0" w:color="auto"/>
            </w:tcBorders>
          </w:tcPr>
          <w:p w:rsidR="000411C0" w:rsidRDefault="000411C0" w:rsidP="00CD61BE">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sidRPr="004E7567">
              <w:rPr>
                <w:rFonts w:ascii="Arial" w:hAnsi="Arial" w:cs="Simplified Arabic"/>
                <w:sz w:val="18"/>
                <w:szCs w:val="18"/>
                <w:rtl/>
              </w:rPr>
              <w:t>تعداد</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CD61BE">
            <w:pPr>
              <w:rPr>
                <w:rFonts w:ascii="Arial" w:hAnsi="Arial" w:cs="Simplified Arabic"/>
                <w:sz w:val="18"/>
                <w:szCs w:val="18"/>
                <w:rtl/>
              </w:rPr>
            </w:pPr>
          </w:p>
        </w:tc>
      </w:tr>
      <w:tr w:rsidR="000411C0" w:rsidRPr="009438EF" w:rsidTr="00530114">
        <w:trPr>
          <w:trHeight w:val="813"/>
          <w:jc w:val="center"/>
        </w:trPr>
        <w:tc>
          <w:tcPr>
            <w:tcW w:w="624" w:type="dxa"/>
            <w:vMerge w:val="restart"/>
            <w:tcBorders>
              <w:top w:val="single" w:sz="4" w:space="0" w:color="auto"/>
              <w:left w:val="single" w:sz="4" w:space="0" w:color="auto"/>
              <w:right w:val="single" w:sz="4" w:space="0" w:color="auto"/>
            </w:tcBorders>
          </w:tcPr>
          <w:p w:rsidR="000411C0" w:rsidRPr="00B976C2" w:rsidRDefault="000411C0" w:rsidP="00B976C2">
            <w:pPr>
              <w:jc w:val="center"/>
            </w:pPr>
            <w:r w:rsidRPr="00657889">
              <w:rPr>
                <w:rFonts w:asciiTheme="majorBidi" w:hAnsiTheme="majorBidi" w:cstheme="majorBidi"/>
                <w:color w:val="000000"/>
                <w:sz w:val="20"/>
                <w:szCs w:val="20"/>
              </w:rPr>
              <w:t>20</w:t>
            </w:r>
          </w:p>
        </w:tc>
        <w:tc>
          <w:tcPr>
            <w:tcW w:w="991" w:type="dxa"/>
            <w:vMerge w:val="restart"/>
            <w:tcBorders>
              <w:top w:val="single" w:sz="4" w:space="0" w:color="auto"/>
              <w:left w:val="single" w:sz="4" w:space="0" w:color="auto"/>
              <w:right w:val="single" w:sz="4" w:space="0" w:color="auto"/>
            </w:tcBorders>
          </w:tcPr>
          <w:p w:rsidR="000411C0" w:rsidRPr="00B976C2" w:rsidRDefault="000411C0" w:rsidP="00B976C2">
            <w:pPr>
              <w:jc w:val="center"/>
              <w:rPr>
                <w:sz w:val="18"/>
                <w:szCs w:val="18"/>
              </w:rPr>
            </w:pPr>
            <w:r>
              <w:rPr>
                <w:sz w:val="18"/>
                <w:szCs w:val="18"/>
              </w:rPr>
              <w:t>2020029</w:t>
            </w:r>
          </w:p>
        </w:tc>
        <w:tc>
          <w:tcPr>
            <w:tcW w:w="1035" w:type="dxa"/>
            <w:vMerge w:val="restart"/>
            <w:tcBorders>
              <w:top w:val="single" w:sz="4" w:space="0" w:color="auto"/>
              <w:left w:val="single" w:sz="4" w:space="0" w:color="auto"/>
              <w:right w:val="single" w:sz="4" w:space="0" w:color="auto"/>
            </w:tcBorders>
          </w:tcPr>
          <w:p w:rsidR="000411C0"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p w:rsidR="000411C0" w:rsidRPr="00B976C2" w:rsidRDefault="000411C0" w:rsidP="00B976C2">
            <w:pPr>
              <w:rPr>
                <w:rFonts w:ascii="Arial" w:hAnsi="Arial" w:cs="Simplified Arabic"/>
                <w:sz w:val="18"/>
                <w:szCs w:val="18"/>
              </w:rPr>
            </w:pPr>
          </w:p>
        </w:tc>
        <w:tc>
          <w:tcPr>
            <w:tcW w:w="1092" w:type="dxa"/>
            <w:vMerge w:val="restart"/>
            <w:tcBorders>
              <w:top w:val="single" w:sz="4" w:space="0" w:color="auto"/>
              <w:left w:val="single" w:sz="4" w:space="0" w:color="auto"/>
              <w:right w:val="single" w:sz="4" w:space="0" w:color="auto"/>
            </w:tcBorders>
          </w:tcPr>
          <w:p w:rsidR="000411C0" w:rsidRPr="00B976C2" w:rsidRDefault="000411C0" w:rsidP="00B976C2">
            <w:pPr>
              <w:rPr>
                <w:rFonts w:ascii="Arial" w:hAnsi="Arial" w:cs="Simplified Arabic"/>
                <w:sz w:val="18"/>
                <w:szCs w:val="18"/>
              </w:rPr>
            </w:pPr>
            <w:r w:rsidRPr="00B04252">
              <w:rPr>
                <w:rFonts w:ascii="Arial" w:hAnsi="Arial" w:cs="Simplified Arabic"/>
                <w:sz w:val="18"/>
                <w:szCs w:val="18"/>
                <w:rtl/>
              </w:rPr>
              <w:t>نسبة الاتصال بشبكة المياه العامة</w:t>
            </w:r>
          </w:p>
        </w:tc>
        <w:tc>
          <w:tcPr>
            <w:tcW w:w="1418" w:type="dxa"/>
            <w:vMerge w:val="restart"/>
            <w:tcBorders>
              <w:top w:val="single" w:sz="4" w:space="0" w:color="auto"/>
              <w:left w:val="single" w:sz="4" w:space="0" w:color="auto"/>
              <w:right w:val="single" w:sz="4" w:space="0" w:color="auto"/>
            </w:tcBorders>
          </w:tcPr>
          <w:p w:rsidR="000411C0" w:rsidRPr="00B976C2" w:rsidRDefault="000411C0" w:rsidP="00B976C2">
            <w:pPr>
              <w:rPr>
                <w:rFonts w:ascii="Arial" w:hAnsi="Arial" w:cs="Simplified Arabic"/>
                <w:sz w:val="18"/>
                <w:szCs w:val="18"/>
              </w:rPr>
            </w:pPr>
            <w:r w:rsidRPr="00B04252">
              <w:rPr>
                <w:rFonts w:ascii="Arial" w:hAnsi="Arial" w:cs="Simplified Arabic"/>
                <w:sz w:val="18"/>
                <w:szCs w:val="18"/>
                <w:rtl/>
              </w:rPr>
              <w:t>مؤشر يقيس مدى اتصال السكان بشبكة المياه العامة</w:t>
            </w:r>
          </w:p>
        </w:tc>
        <w:tc>
          <w:tcPr>
            <w:tcW w:w="1849" w:type="dxa"/>
            <w:vMerge w:val="restart"/>
            <w:tcBorders>
              <w:top w:val="single" w:sz="4" w:space="0" w:color="auto"/>
              <w:left w:val="single" w:sz="4" w:space="0" w:color="auto"/>
              <w:right w:val="single" w:sz="4" w:space="0" w:color="auto"/>
            </w:tcBorders>
          </w:tcPr>
          <w:p w:rsidR="000411C0" w:rsidRPr="00B976C2" w:rsidRDefault="000411C0" w:rsidP="00433063">
            <w:pPr>
              <w:rPr>
                <w:rFonts w:ascii="Arial" w:hAnsi="Arial" w:cs="Simplified Arabic"/>
                <w:sz w:val="18"/>
                <w:szCs w:val="18"/>
              </w:rPr>
            </w:pPr>
            <w:r w:rsidRPr="00B04252">
              <w:rPr>
                <w:rFonts w:ascii="Arial" w:hAnsi="Arial" w:cs="Simplified Arabic"/>
                <w:sz w:val="18"/>
                <w:szCs w:val="18"/>
                <w:rtl/>
              </w:rPr>
              <w:t xml:space="preserve">قسمة إجمالي عدد وحدات العد (مبنى، تجمع، مؤسسة الخ) المتصلة بشبكة المياه العامة على العدد الكلي لهذه الوحدات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vMerge w:val="restart"/>
            <w:tcBorders>
              <w:top w:val="single" w:sz="4" w:space="0" w:color="auto"/>
              <w:left w:val="single" w:sz="4" w:space="0" w:color="auto"/>
              <w:right w:val="single" w:sz="4" w:space="0" w:color="auto"/>
            </w:tcBorders>
          </w:tcPr>
          <w:p w:rsidR="000411C0" w:rsidRPr="00B976C2" w:rsidRDefault="000411C0" w:rsidP="00B976C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top w:val="single" w:sz="4" w:space="0" w:color="auto"/>
              <w:left w:val="single" w:sz="4" w:space="0" w:color="auto"/>
              <w:right w:val="single" w:sz="4" w:space="0" w:color="auto"/>
            </w:tcBorders>
          </w:tcPr>
          <w:p w:rsidR="000411C0" w:rsidRDefault="000411C0" w:rsidP="00CD61BE">
            <w:r>
              <w:rPr>
                <w:rFonts w:ascii="Arial" w:hAnsi="Arial" w:cs="Simplified Arabic"/>
                <w:sz w:val="18"/>
                <w:szCs w:val="18"/>
                <w:rtl/>
              </w:rPr>
              <w:t>الدولة</w:t>
            </w:r>
            <w:r w:rsidRPr="00392296">
              <w:rPr>
                <w:rFonts w:ascii="Arial" w:hAnsi="Arial" w:cs="Simplified Arabic"/>
                <w:color w:val="000000"/>
                <w:sz w:val="18"/>
                <w:szCs w:val="18"/>
                <w:rtl/>
              </w:rPr>
              <w:t>، المنطقة، منطقة (شمال، وسط، جنوب الضفة)</w:t>
            </w:r>
          </w:p>
          <w:p w:rsidR="000411C0" w:rsidRPr="00651EA4" w:rsidRDefault="000411C0" w:rsidP="00CD61BE"/>
          <w:p w:rsidR="000411C0" w:rsidRPr="00B976C2" w:rsidRDefault="000411C0" w:rsidP="00B976C2"/>
        </w:tc>
        <w:tc>
          <w:tcPr>
            <w:tcW w:w="2337" w:type="dxa"/>
            <w:vMerge w:val="restart"/>
            <w:tcBorders>
              <w:top w:val="single" w:sz="4" w:space="0" w:color="auto"/>
              <w:left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Pr>
                <w:rFonts w:ascii="Arial" w:hAnsi="Arial" w:cs="Simplified Arabic"/>
                <w:sz w:val="18"/>
                <w:szCs w:val="18"/>
                <w:rtl/>
              </w:rPr>
              <w:t>القطاع</w:t>
            </w:r>
            <w:r>
              <w:rPr>
                <w:rFonts w:ascii="Arial" w:hAnsi="Arial" w:cs="Simplified Arabic" w:hint="cs"/>
                <w:sz w:val="18"/>
                <w:szCs w:val="18"/>
                <w:rtl/>
              </w:rPr>
              <w:t xml:space="preserve"> </w:t>
            </w:r>
            <w:r w:rsidRPr="00B04252">
              <w:rPr>
                <w:rFonts w:ascii="Arial" w:hAnsi="Arial" w:cs="Simplified Arabic"/>
                <w:sz w:val="18"/>
                <w:szCs w:val="18"/>
                <w:rtl/>
              </w:rPr>
              <w:t>(المنزلي،  الاق</w:t>
            </w:r>
            <w:r>
              <w:rPr>
                <w:rFonts w:ascii="Arial" w:hAnsi="Arial" w:cs="Simplified Arabic"/>
                <w:sz w:val="18"/>
                <w:szCs w:val="18"/>
                <w:rtl/>
              </w:rPr>
              <w:t>تصادي، التعليمي، الرعاية الصحية</w:t>
            </w:r>
            <w:r w:rsidRPr="00B04252">
              <w:rPr>
                <w:rFonts w:ascii="Arial" w:hAnsi="Arial" w:cs="Simplified Arabic"/>
                <w:sz w:val="18"/>
                <w:szCs w:val="18"/>
                <w:rtl/>
              </w:rPr>
              <w:t>، والتجمعات السكانية)</w:t>
            </w:r>
          </w:p>
        </w:tc>
        <w:tc>
          <w:tcPr>
            <w:tcW w:w="119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530114">
        <w:trPr>
          <w:trHeight w:val="839"/>
          <w:jc w:val="center"/>
        </w:trPr>
        <w:tc>
          <w:tcPr>
            <w:tcW w:w="624" w:type="dxa"/>
            <w:vMerge/>
            <w:tcBorders>
              <w:left w:val="single" w:sz="4" w:space="0" w:color="auto"/>
              <w:bottom w:val="single" w:sz="4" w:space="0" w:color="auto"/>
              <w:right w:val="single" w:sz="4" w:space="0" w:color="auto"/>
            </w:tcBorders>
          </w:tcPr>
          <w:p w:rsidR="000411C0" w:rsidRPr="00657889" w:rsidRDefault="000411C0" w:rsidP="00B976C2">
            <w:pPr>
              <w:jc w:val="center"/>
              <w:rPr>
                <w:rFonts w:asciiTheme="majorBidi" w:hAnsiTheme="majorBidi" w:cstheme="majorBidi"/>
                <w:color w:val="000000"/>
                <w:sz w:val="20"/>
                <w:szCs w:val="20"/>
              </w:rPr>
            </w:pPr>
          </w:p>
        </w:tc>
        <w:tc>
          <w:tcPr>
            <w:tcW w:w="991" w:type="dxa"/>
            <w:vMerge/>
            <w:tcBorders>
              <w:left w:val="single" w:sz="4" w:space="0" w:color="auto"/>
              <w:bottom w:val="single" w:sz="4" w:space="0" w:color="auto"/>
              <w:right w:val="single" w:sz="4" w:space="0" w:color="auto"/>
            </w:tcBorders>
          </w:tcPr>
          <w:p w:rsidR="000411C0" w:rsidRDefault="000411C0" w:rsidP="00B976C2">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B976C2">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B04252" w:rsidRDefault="000411C0" w:rsidP="00B976C2">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Default="000411C0" w:rsidP="00B976C2">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B976C2">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تعداد</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A3015C">
        <w:trPr>
          <w:trHeight w:val="149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822B00">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822B00">
            <w:pPr>
              <w:jc w:val="center"/>
              <w:rPr>
                <w:sz w:val="18"/>
                <w:szCs w:val="18"/>
              </w:rPr>
            </w:pPr>
            <w:r>
              <w:rPr>
                <w:sz w:val="18"/>
                <w:szCs w:val="18"/>
              </w:rPr>
              <w:t>2020030</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822B00">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2B5EF0">
            <w:pPr>
              <w:rPr>
                <w:rFonts w:ascii="Arial" w:hAnsi="Arial" w:cs="Simplified Arabic"/>
                <w:sz w:val="18"/>
                <w:szCs w:val="18"/>
                <w:rtl/>
              </w:rPr>
            </w:pPr>
            <w:r w:rsidRPr="00B04252">
              <w:rPr>
                <w:rFonts w:ascii="Arial" w:hAnsi="Arial" w:cs="Simplified Arabic"/>
                <w:sz w:val="18"/>
                <w:szCs w:val="18"/>
                <w:rtl/>
              </w:rPr>
              <w:t xml:space="preserve">نسبة الأسر التي يبعد مكان سكنها مسافة </w:t>
            </w:r>
            <w:r>
              <w:rPr>
                <w:rFonts w:ascii="Arial" w:hAnsi="Arial" w:cs="Simplified Arabic" w:hint="cs"/>
                <w:sz w:val="18"/>
                <w:szCs w:val="18"/>
                <w:rtl/>
              </w:rPr>
              <w:t xml:space="preserve">معينة </w:t>
            </w:r>
            <w:r w:rsidRPr="00B04252">
              <w:rPr>
                <w:rFonts w:ascii="Arial" w:hAnsi="Arial" w:cs="Simplified Arabic"/>
                <w:sz w:val="18"/>
                <w:szCs w:val="18"/>
                <w:rtl/>
              </w:rPr>
              <w:t xml:space="preserve">عن </w:t>
            </w:r>
            <w:r>
              <w:rPr>
                <w:rFonts w:ascii="Arial" w:hAnsi="Arial" w:cs="Simplified Arabic" w:hint="cs"/>
                <w:sz w:val="18"/>
                <w:szCs w:val="18"/>
                <w:rtl/>
              </w:rPr>
              <w:t>مصدر المياه</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2B5EF0">
            <w:pPr>
              <w:rPr>
                <w:rFonts w:ascii="Arial" w:hAnsi="Arial" w:cs="Simplified Arabic"/>
                <w:sz w:val="18"/>
                <w:szCs w:val="18"/>
                <w:rtl/>
              </w:rPr>
            </w:pPr>
            <w:r>
              <w:rPr>
                <w:rFonts w:ascii="Arial" w:hAnsi="Arial" w:cs="Simplified Arabic" w:hint="cs"/>
                <w:sz w:val="18"/>
                <w:szCs w:val="18"/>
                <w:rtl/>
              </w:rPr>
              <w:t>مؤشر</w:t>
            </w:r>
            <w:r w:rsidRPr="00B04252">
              <w:rPr>
                <w:rFonts w:ascii="Arial" w:hAnsi="Arial" w:cs="Simplified Arabic"/>
                <w:sz w:val="18"/>
                <w:szCs w:val="18"/>
                <w:rtl/>
              </w:rPr>
              <w:t xml:space="preserve"> يقيس</w:t>
            </w:r>
            <w:r>
              <w:rPr>
                <w:rFonts w:ascii="Arial" w:hAnsi="Arial" w:cs="Simplified Arabic" w:hint="cs"/>
                <w:sz w:val="18"/>
                <w:szCs w:val="18"/>
                <w:rtl/>
              </w:rPr>
              <w:t xml:space="preserve"> </w:t>
            </w:r>
            <w:r>
              <w:rPr>
                <w:rFonts w:ascii="Arial" w:hAnsi="Arial" w:cs="Simplified Arabic"/>
                <w:sz w:val="18"/>
                <w:szCs w:val="18"/>
                <w:rtl/>
              </w:rPr>
              <w:t>نسبة الأسر</w:t>
            </w:r>
            <w:r>
              <w:rPr>
                <w:rFonts w:ascii="Arial" w:hAnsi="Arial" w:cs="Simplified Arabic" w:hint="cs"/>
                <w:sz w:val="18"/>
                <w:szCs w:val="18"/>
                <w:rtl/>
              </w:rPr>
              <w:t xml:space="preserve"> حسب بعد مصدر المياه عن المسكن</w:t>
            </w:r>
          </w:p>
        </w:tc>
        <w:tc>
          <w:tcPr>
            <w:tcW w:w="1849"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Pr>
                <w:rFonts w:ascii="Arial" w:hAnsi="Arial" w:cs="Simplified Arabic" w:hint="cs"/>
                <w:sz w:val="18"/>
                <w:szCs w:val="18"/>
                <w:rtl/>
              </w:rPr>
              <w:t>قسمة عدد الأسر التي تبعد عن مصدر المياه مسافة معينة على عدد الأسر الكلية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tl/>
              </w:rPr>
            </w:pPr>
            <w:r>
              <w:rPr>
                <w:rFonts w:ascii="Arial" w:hAnsi="Arial" w:cs="Simplified Arabic" w:hint="cs"/>
                <w:sz w:val="18"/>
                <w:szCs w:val="18"/>
                <w:rtl/>
              </w:rPr>
              <w:t xml:space="preserve">نسبة مئوية </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Pr>
                <w:rFonts w:ascii="Arial" w:hAnsi="Arial" w:cs="Simplified Arabic" w:hint="cs"/>
                <w:sz w:val="18"/>
                <w:szCs w:val="18"/>
                <w:rtl/>
              </w:rPr>
              <w:t>كل سنتين</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r>
      <w:tr w:rsidR="000411C0" w:rsidRPr="009438EF" w:rsidTr="00A3015C">
        <w:trPr>
          <w:trHeight w:val="141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2020031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tcBorders>
              <w:top w:val="single" w:sz="4" w:space="0" w:color="auto"/>
              <w:left w:val="single" w:sz="4" w:space="0" w:color="auto"/>
              <w:bottom w:val="single" w:sz="4" w:space="0" w:color="auto"/>
              <w:right w:val="single" w:sz="4" w:space="0" w:color="auto"/>
            </w:tcBorders>
          </w:tcPr>
          <w:p w:rsidR="000411C0" w:rsidRPr="004D1B74" w:rsidRDefault="000411C0" w:rsidP="00CD61BE">
            <w:pPr>
              <w:rPr>
                <w:rFonts w:ascii="Arial" w:hAnsi="Arial" w:cs="Simplified Arabic"/>
                <w:sz w:val="18"/>
                <w:szCs w:val="18"/>
              </w:rPr>
            </w:pPr>
            <w:r w:rsidRPr="004D1B74">
              <w:rPr>
                <w:rFonts w:cs="Simplified Arabic"/>
                <w:sz w:val="18"/>
                <w:szCs w:val="18"/>
                <w:rtl/>
              </w:rPr>
              <w:t>نسبة التجمعات السكانية المتصلة بشبكة الكهرباء</w:t>
            </w:r>
          </w:p>
        </w:tc>
        <w:tc>
          <w:tcPr>
            <w:tcW w:w="1418" w:type="dxa"/>
            <w:tcBorders>
              <w:top w:val="single" w:sz="4" w:space="0" w:color="auto"/>
              <w:left w:val="single" w:sz="4" w:space="0" w:color="auto"/>
              <w:bottom w:val="single" w:sz="4" w:space="0" w:color="auto"/>
              <w:right w:val="single" w:sz="4" w:space="0" w:color="auto"/>
            </w:tcBorders>
          </w:tcPr>
          <w:p w:rsidR="000411C0" w:rsidRPr="004D1B74" w:rsidRDefault="000411C0" w:rsidP="00CD61BE">
            <w:pPr>
              <w:rPr>
                <w:rFonts w:ascii="Arial" w:hAnsi="Arial" w:cs="Simplified Arabic"/>
                <w:sz w:val="18"/>
                <w:szCs w:val="18"/>
              </w:rPr>
            </w:pPr>
            <w:r w:rsidRPr="004D1B74">
              <w:rPr>
                <w:rFonts w:cs="Simplified Arabic"/>
                <w:sz w:val="18"/>
                <w:szCs w:val="18"/>
                <w:rtl/>
              </w:rPr>
              <w:t>مؤشر يقيس مدى اتصال التجمعات السكانية بشبكة الكهرباء العامة</w:t>
            </w:r>
          </w:p>
        </w:tc>
        <w:tc>
          <w:tcPr>
            <w:tcW w:w="1849" w:type="dxa"/>
            <w:tcBorders>
              <w:top w:val="single" w:sz="4" w:space="0" w:color="auto"/>
              <w:left w:val="single" w:sz="4" w:space="0" w:color="auto"/>
              <w:bottom w:val="single" w:sz="4" w:space="0" w:color="auto"/>
              <w:right w:val="single" w:sz="4" w:space="0" w:color="auto"/>
            </w:tcBorders>
          </w:tcPr>
          <w:p w:rsidR="000411C0" w:rsidRPr="004D1B74" w:rsidRDefault="000411C0" w:rsidP="00CD61BE">
            <w:pPr>
              <w:rPr>
                <w:rFonts w:ascii="Arial" w:hAnsi="Arial" w:cs="Simplified Arabic"/>
                <w:sz w:val="18"/>
                <w:szCs w:val="18"/>
              </w:rPr>
            </w:pPr>
            <w:r w:rsidRPr="004D1B74">
              <w:rPr>
                <w:rFonts w:cs="Simplified Arabic"/>
                <w:sz w:val="18"/>
                <w:szCs w:val="18"/>
                <w:rtl/>
              </w:rPr>
              <w:t xml:space="preserve">قسمة عدد التجمعات السكانية التي لديها شبكة كهرباء عامة على عدد التجمعات السكانية الكلية </w:t>
            </w:r>
            <w:r>
              <w:rPr>
                <w:rFonts w:cs="Simplified Arabic" w:hint="cs"/>
                <w:sz w:val="18"/>
                <w:szCs w:val="18"/>
                <w:rtl/>
              </w:rPr>
              <w:t>مضروبا</w:t>
            </w:r>
            <w:r w:rsidRPr="004D1B74">
              <w:rPr>
                <w:rFonts w:cs="Simplified Arabic"/>
                <w:sz w:val="18"/>
                <w:szCs w:val="18"/>
                <w:rtl/>
              </w:rPr>
              <w:t xml:space="preserve"> </w:t>
            </w:r>
            <w:r>
              <w:rPr>
                <w:rFonts w:cs="Simplified Arabic"/>
                <w:sz w:val="18"/>
                <w:szCs w:val="18"/>
                <w:rtl/>
              </w:rPr>
              <w:t>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92296" w:rsidRDefault="000411C0" w:rsidP="00CD61BE">
            <w:pPr>
              <w:rPr>
                <w:rFonts w:ascii="Arial" w:hAnsi="Arial" w:cs="Simplified Arabic"/>
                <w:color w:val="000000"/>
                <w:sz w:val="18"/>
                <w:szCs w:val="18"/>
              </w:rPr>
            </w:pPr>
            <w:r>
              <w:rPr>
                <w:rFonts w:ascii="Arial" w:hAnsi="Arial" w:cs="Simplified Arabic"/>
                <w:sz w:val="18"/>
                <w:szCs w:val="18"/>
                <w:rtl/>
              </w:rPr>
              <w:t>الدولة</w:t>
            </w:r>
            <w:r w:rsidRPr="00392296">
              <w:rPr>
                <w:rFonts w:ascii="Arial" w:hAnsi="Arial" w:cs="Simplified Arabic"/>
                <w:color w:val="000000"/>
                <w:sz w:val="18"/>
                <w:szCs w:val="18"/>
                <w:rtl/>
              </w:rPr>
              <w:t>، المنطقة،</w:t>
            </w:r>
            <w:r>
              <w:rPr>
                <w:rFonts w:ascii="Arial" w:hAnsi="Arial" w:cs="Simplified Arabic"/>
                <w:color w:val="000000"/>
                <w:sz w:val="18"/>
                <w:szCs w:val="18"/>
                <w:rtl/>
              </w:rPr>
              <w:t xml:space="preserve">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 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Pr>
            </w:pPr>
            <w:r>
              <w:rPr>
                <w:rFonts w:ascii="Arial" w:hAnsi="Arial" w:cs="Simplified Arabic"/>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p>
        </w:tc>
      </w:tr>
      <w:tr w:rsidR="000411C0" w:rsidRPr="009438EF" w:rsidTr="00530114">
        <w:trPr>
          <w:trHeight w:val="942"/>
          <w:jc w:val="center"/>
        </w:trPr>
        <w:tc>
          <w:tcPr>
            <w:tcW w:w="624" w:type="dxa"/>
            <w:vMerge w:val="restart"/>
            <w:tcBorders>
              <w:top w:val="single" w:sz="4" w:space="0" w:color="auto"/>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lastRenderedPageBreak/>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5B1DED">
            <w:pPr>
              <w:jc w:val="center"/>
              <w:rPr>
                <w:sz w:val="18"/>
                <w:szCs w:val="18"/>
              </w:rPr>
            </w:pPr>
            <w:r>
              <w:rPr>
                <w:sz w:val="18"/>
                <w:szCs w:val="18"/>
              </w:rPr>
              <w:t>2020032</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نسبة التخلص من المياه العادمة</w:t>
            </w:r>
          </w:p>
        </w:tc>
        <w:tc>
          <w:tcPr>
            <w:tcW w:w="1418"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مؤشر يقيس حجم ظاهرة التخلص من المياه العادمة بالطرق المختلفة</w:t>
            </w:r>
          </w:p>
        </w:tc>
        <w:tc>
          <w:tcPr>
            <w:tcW w:w="1849" w:type="dxa"/>
            <w:vMerge w:val="restart"/>
            <w:tcBorders>
              <w:top w:val="single" w:sz="4" w:space="0" w:color="auto"/>
              <w:left w:val="single" w:sz="4" w:space="0" w:color="auto"/>
              <w:right w:val="single" w:sz="4" w:space="0" w:color="auto"/>
            </w:tcBorders>
          </w:tcPr>
          <w:p w:rsidR="000411C0" w:rsidRDefault="000411C0" w:rsidP="005B1DED">
            <w:pPr>
              <w:rPr>
                <w:rFonts w:ascii="Arial" w:hAnsi="Arial" w:cs="Simplified Arabic"/>
                <w:sz w:val="18"/>
                <w:szCs w:val="18"/>
                <w:rtl/>
              </w:rPr>
            </w:pPr>
            <w:r w:rsidRPr="00AD00A9">
              <w:rPr>
                <w:rFonts w:ascii="Arial" w:hAnsi="Arial" w:cs="Simplified Arabic"/>
                <w:sz w:val="18"/>
                <w:szCs w:val="18"/>
                <w:rtl/>
              </w:rPr>
              <w:t xml:space="preserve">قسمة إجمالي عدد وحدات العد (مبنى، تجمع، مؤسسة الخ) التي تستخدم طريقة معينة للتخلص من المياه العادمة على العدد الكلي لهذه الوحدات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p w:rsidR="000411C0" w:rsidRPr="00AD00A9" w:rsidRDefault="000411C0" w:rsidP="005B1DED">
            <w:pPr>
              <w:rPr>
                <w:rFonts w:ascii="Arial" w:hAnsi="Arial" w:cs="Simplified Arabic"/>
                <w:sz w:val="18"/>
                <w:szCs w:val="18"/>
              </w:rPr>
            </w:pPr>
          </w:p>
        </w:tc>
        <w:tc>
          <w:tcPr>
            <w:tcW w:w="1659" w:type="dxa"/>
            <w:vMerge w:val="restart"/>
            <w:tcBorders>
              <w:top w:val="single" w:sz="4" w:space="0" w:color="auto"/>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5B1DED">
            <w:pPr>
              <w:rPr>
                <w:rFonts w:ascii="Arial" w:hAnsi="Arial" w:cs="Simplified Arabic"/>
                <w:sz w:val="18"/>
                <w:szCs w:val="18"/>
              </w:rPr>
            </w:pPr>
          </w:p>
        </w:tc>
        <w:tc>
          <w:tcPr>
            <w:tcW w:w="2337"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tl/>
              </w:rPr>
            </w:pPr>
            <w:r w:rsidRPr="00AD00A9">
              <w:rPr>
                <w:rFonts w:ascii="Arial" w:hAnsi="Arial" w:cs="Simplified Arabic"/>
                <w:sz w:val="18"/>
                <w:szCs w:val="18"/>
                <w:rtl/>
              </w:rPr>
              <w:t>القطاع (المنزلي، الاقتصادي، التعليمي، مراكز الرعاية الصحية، التجمعات السكانية)</w:t>
            </w:r>
          </w:p>
          <w:p w:rsidR="000411C0" w:rsidRPr="00AD00A9" w:rsidRDefault="000411C0" w:rsidP="005B1DED">
            <w:pPr>
              <w:rPr>
                <w:rFonts w:ascii="Arial" w:hAnsi="Arial" w:cs="Simplified Arabic"/>
                <w:color w:val="000000" w:themeColor="text1"/>
                <w:sz w:val="18"/>
                <w:szCs w:val="18"/>
              </w:rPr>
            </w:pPr>
            <w:r>
              <w:rPr>
                <w:rFonts w:ascii="Arial" w:hAnsi="Arial" w:cs="Simplified Arabic" w:hint="cs"/>
                <w:color w:val="000000" w:themeColor="text1"/>
                <w:sz w:val="18"/>
                <w:szCs w:val="18"/>
                <w:rtl/>
              </w:rPr>
              <w:t>و</w:t>
            </w:r>
            <w:r w:rsidRPr="00AD00A9">
              <w:rPr>
                <w:rFonts w:ascii="Arial" w:hAnsi="Arial" w:cs="Simplified Arabic" w:hint="cs"/>
                <w:color w:val="000000" w:themeColor="text1"/>
                <w:sz w:val="18"/>
                <w:szCs w:val="18"/>
                <w:rtl/>
              </w:rPr>
              <w:t xml:space="preserve">طريقة التخلص من المياه العادمة </w:t>
            </w:r>
          </w:p>
        </w:tc>
        <w:tc>
          <w:tcPr>
            <w:tcW w:w="119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530114">
        <w:trPr>
          <w:trHeight w:val="997"/>
          <w:jc w:val="center"/>
        </w:trPr>
        <w:tc>
          <w:tcPr>
            <w:tcW w:w="624" w:type="dxa"/>
            <w:vMerge/>
            <w:tcBorders>
              <w:left w:val="single" w:sz="4" w:space="0" w:color="auto"/>
              <w:bottom w:val="single" w:sz="4" w:space="0" w:color="auto"/>
              <w:right w:val="single" w:sz="4" w:space="0" w:color="auto"/>
            </w:tcBorders>
          </w:tcPr>
          <w:p w:rsidR="000411C0" w:rsidRPr="00657889" w:rsidRDefault="000411C0" w:rsidP="0047287B">
            <w:pPr>
              <w:jc w:val="center"/>
              <w:rPr>
                <w:rFonts w:asciiTheme="majorBidi" w:hAnsiTheme="majorBidi" w:cstheme="majorBidi"/>
                <w:color w:val="000000"/>
                <w:sz w:val="20"/>
                <w:szCs w:val="20"/>
              </w:rPr>
            </w:pPr>
          </w:p>
        </w:tc>
        <w:tc>
          <w:tcPr>
            <w:tcW w:w="991" w:type="dxa"/>
            <w:vMerge/>
            <w:tcBorders>
              <w:left w:val="single" w:sz="4" w:space="0" w:color="auto"/>
              <w:bottom w:val="single" w:sz="4" w:space="0" w:color="auto"/>
              <w:right w:val="single" w:sz="4" w:space="0" w:color="auto"/>
            </w:tcBorders>
          </w:tcPr>
          <w:p w:rsidR="000411C0" w:rsidRDefault="000411C0" w:rsidP="005B1DED">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تعداد</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530114">
        <w:trPr>
          <w:trHeight w:val="319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5B1DED">
            <w:pPr>
              <w:jc w:val="center"/>
              <w:rPr>
                <w:sz w:val="18"/>
                <w:szCs w:val="18"/>
              </w:rPr>
            </w:pPr>
            <w:r>
              <w:rPr>
                <w:sz w:val="18"/>
                <w:szCs w:val="18"/>
              </w:rPr>
              <w:t>2020033</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tcBorders>
              <w:top w:val="single" w:sz="4" w:space="0" w:color="auto"/>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نسبة التخلص من النفايات الصلبة بالطرق المختلفة</w:t>
            </w:r>
          </w:p>
        </w:tc>
        <w:tc>
          <w:tcPr>
            <w:tcW w:w="1418" w:type="dxa"/>
            <w:tcBorders>
              <w:top w:val="single" w:sz="4" w:space="0" w:color="auto"/>
              <w:left w:val="single" w:sz="4" w:space="0" w:color="auto"/>
              <w:bottom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الطرق المستخدمة للتخلص من النفايات الصلبة </w:t>
            </w:r>
          </w:p>
        </w:tc>
        <w:tc>
          <w:tcPr>
            <w:tcW w:w="1849" w:type="dxa"/>
            <w:tcBorders>
              <w:top w:val="single" w:sz="4" w:space="0" w:color="auto"/>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قسمة عدد وحدات العد التي تستخدم طريقة معينة للتخلص من النفايات الصلبة على العدد الكلي لوحدات العد التي تتخلص من النفايات الصلبة</w:t>
            </w:r>
            <w:r w:rsidRPr="00AD00A9">
              <w:rPr>
                <w:rFonts w:ascii="Arial" w:hAnsi="Arial" w:cs="Simplified Arabic" w:hint="cs"/>
                <w:sz w:val="18"/>
                <w:szCs w:val="18"/>
                <w:rtl/>
              </w:rPr>
              <w:t xml:space="preserve"> مضروبا</w:t>
            </w:r>
            <w:r w:rsidRPr="00AD00A9">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AD00A9" w:rsidRDefault="000411C0" w:rsidP="005B1DED">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r w:rsidRPr="00AD00A9">
              <w:rPr>
                <w:rFonts w:ascii="Arial" w:hAnsi="Arial" w:cs="Simplified Arabic"/>
                <w:sz w:val="18"/>
                <w:szCs w:val="18"/>
                <w:rtl/>
              </w:rPr>
              <w:t xml:space="preserve">القطاع (المنزلي، الاقتصادي، التعليمي، </w:t>
            </w:r>
            <w:r w:rsidRPr="00AD00A9">
              <w:rPr>
                <w:rFonts w:ascii="Arial" w:hAnsi="Arial" w:cs="Simplified Arabic"/>
                <w:color w:val="000000" w:themeColor="text1"/>
                <w:sz w:val="18"/>
                <w:szCs w:val="18"/>
                <w:rtl/>
              </w:rPr>
              <w:t>مراكز</w:t>
            </w:r>
            <w:r w:rsidRPr="00AD00A9">
              <w:rPr>
                <w:rFonts w:ascii="Arial" w:hAnsi="Arial" w:cs="Simplified Arabic"/>
                <w:sz w:val="18"/>
                <w:szCs w:val="18"/>
                <w:rtl/>
              </w:rPr>
              <w:t xml:space="preserve"> الرعاية الصحية، التجمعات السكانية )</w:t>
            </w:r>
          </w:p>
          <w:p w:rsidR="000411C0" w:rsidRDefault="000411C0" w:rsidP="00A93503">
            <w:pPr>
              <w:rPr>
                <w:rFonts w:ascii="Arial" w:hAnsi="Arial" w:cs="Simplified Arabic"/>
                <w:sz w:val="18"/>
                <w:szCs w:val="18"/>
                <w:rtl/>
              </w:rPr>
            </w:pPr>
            <w:r w:rsidRPr="00AD00A9">
              <w:rPr>
                <w:rFonts w:ascii="Arial" w:hAnsi="Arial" w:cs="Simplified Arabic"/>
                <w:sz w:val="18"/>
                <w:szCs w:val="18"/>
                <w:rtl/>
              </w:rPr>
              <w:t>وطريقة التخلص من النفايات الصلبة</w:t>
            </w:r>
            <w:r w:rsidRPr="00AD00A9">
              <w:rPr>
                <w:rFonts w:ascii="Arial" w:hAnsi="Arial" w:cs="Simplified Arabic" w:hint="cs"/>
                <w:sz w:val="18"/>
                <w:szCs w:val="18"/>
                <w:rtl/>
              </w:rPr>
              <w:t xml:space="preserve"> (القاؤها بأقرب حاوية، حرقها، القاؤها في مكب نفايات، القاؤها بشكل عشوائي، أخرى)، و</w:t>
            </w:r>
            <w:r w:rsidRPr="00AD00A9">
              <w:rPr>
                <w:rFonts w:ascii="Arial" w:hAnsi="Arial" w:cs="Simplified Arabic"/>
                <w:sz w:val="18"/>
                <w:szCs w:val="18"/>
                <w:rtl/>
              </w:rPr>
              <w:t>نوع الحاوية، موقع الحاوية، الجهة المسؤولة، مكان التخلص من النفايات، دورية التخلص من النفايات</w:t>
            </w:r>
          </w:p>
          <w:p w:rsidR="000411C0" w:rsidRPr="00AD00A9" w:rsidRDefault="000411C0" w:rsidP="00A93503">
            <w:pPr>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r>
              <w:rPr>
                <w:rFonts w:ascii="Arial" w:hAnsi="Arial" w:cs="Simplified Arabic" w:hint="cs"/>
                <w:sz w:val="18"/>
                <w:szCs w:val="18"/>
                <w:rtl/>
              </w:rPr>
              <w:t>، 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jc w:val="both"/>
              <w:rPr>
                <w:rFonts w:ascii="Arial" w:hAnsi="Arial" w:cs="Simplified Arabic"/>
                <w:sz w:val="18"/>
                <w:szCs w:val="18"/>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5B1DED">
            <w:pPr>
              <w:jc w:val="both"/>
              <w:rPr>
                <w:rFonts w:ascii="Arial" w:hAnsi="Arial" w:cs="Simplified Arabic"/>
                <w:sz w:val="18"/>
                <w:szCs w:val="18"/>
                <w:rtl/>
              </w:rPr>
            </w:pPr>
          </w:p>
        </w:tc>
      </w:tr>
      <w:tr w:rsidR="000411C0" w:rsidRPr="009438EF" w:rsidTr="00530114">
        <w:trPr>
          <w:trHeight w:val="1095"/>
          <w:jc w:val="center"/>
        </w:trPr>
        <w:tc>
          <w:tcPr>
            <w:tcW w:w="624" w:type="dxa"/>
            <w:vMerge w:val="restart"/>
            <w:tcBorders>
              <w:top w:val="single" w:sz="4" w:space="0" w:color="auto"/>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5B1DED">
            <w:pPr>
              <w:jc w:val="center"/>
              <w:rPr>
                <w:sz w:val="18"/>
                <w:szCs w:val="18"/>
              </w:rPr>
            </w:pPr>
            <w:r>
              <w:rPr>
                <w:sz w:val="18"/>
                <w:szCs w:val="18"/>
              </w:rPr>
              <w:t>2020034</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نسبة التعرض </w:t>
            </w:r>
            <w:r w:rsidRPr="00AD00A9">
              <w:rPr>
                <w:rFonts w:ascii="Arial" w:hAnsi="Arial" w:cs="Simplified Arabic" w:hint="cs"/>
                <w:sz w:val="18"/>
                <w:szCs w:val="18"/>
                <w:rtl/>
              </w:rPr>
              <w:t>للملوثات</w:t>
            </w:r>
            <w:r w:rsidRPr="00AD00A9">
              <w:rPr>
                <w:rFonts w:ascii="Arial" w:hAnsi="Arial" w:cs="Simplified Arabic"/>
                <w:sz w:val="18"/>
                <w:szCs w:val="18"/>
                <w:rtl/>
              </w:rPr>
              <w:t xml:space="preserve"> </w:t>
            </w:r>
          </w:p>
        </w:tc>
        <w:tc>
          <w:tcPr>
            <w:tcW w:w="1418" w:type="dxa"/>
            <w:vMerge w:val="restart"/>
            <w:tcBorders>
              <w:top w:val="single" w:sz="4" w:space="0" w:color="auto"/>
              <w:left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مدى التعرض لمصادر </w:t>
            </w:r>
            <w:r w:rsidRPr="00AD00A9">
              <w:rPr>
                <w:rFonts w:ascii="Arial" w:hAnsi="Arial" w:cs="Simplified Arabic" w:hint="cs"/>
                <w:sz w:val="18"/>
                <w:szCs w:val="18"/>
                <w:rtl/>
              </w:rPr>
              <w:t>التلوث</w:t>
            </w:r>
          </w:p>
        </w:tc>
        <w:tc>
          <w:tcPr>
            <w:tcW w:w="1849"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قسمة عدد وحدات العد التي تتعرض </w:t>
            </w:r>
            <w:r w:rsidRPr="00AD00A9">
              <w:rPr>
                <w:rFonts w:ascii="Arial" w:hAnsi="Arial" w:cs="Simplified Arabic" w:hint="cs"/>
                <w:sz w:val="18"/>
                <w:szCs w:val="18"/>
                <w:rtl/>
              </w:rPr>
              <w:t>لنوع معين من الملوثات المتنوعة</w:t>
            </w:r>
            <w:r w:rsidRPr="00AD00A9">
              <w:rPr>
                <w:rFonts w:ascii="Arial" w:hAnsi="Arial" w:cs="Simplified Arabic"/>
                <w:sz w:val="18"/>
                <w:szCs w:val="18"/>
                <w:rtl/>
              </w:rPr>
              <w:t xml:space="preserve"> على العدد الكلي لوحدات العد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tc>
        <w:tc>
          <w:tcPr>
            <w:tcW w:w="1659" w:type="dxa"/>
            <w:vMerge w:val="restart"/>
            <w:tcBorders>
              <w:top w:val="single" w:sz="4" w:space="0" w:color="auto"/>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5B1DED">
            <w:pPr>
              <w:rPr>
                <w:rFonts w:ascii="Arial" w:hAnsi="Arial" w:cs="Simplified Arabic"/>
                <w:sz w:val="18"/>
                <w:szCs w:val="18"/>
              </w:rPr>
            </w:pPr>
          </w:p>
        </w:tc>
        <w:tc>
          <w:tcPr>
            <w:tcW w:w="2337" w:type="dxa"/>
            <w:vMerge w:val="restart"/>
            <w:tcBorders>
              <w:top w:val="single" w:sz="4" w:space="0" w:color="auto"/>
              <w:left w:val="single" w:sz="4" w:space="0" w:color="auto"/>
              <w:right w:val="single" w:sz="4" w:space="0" w:color="auto"/>
            </w:tcBorders>
          </w:tcPr>
          <w:p w:rsidR="000411C0" w:rsidRDefault="000411C0" w:rsidP="001E1E59">
            <w:pPr>
              <w:rPr>
                <w:rFonts w:ascii="Arial" w:hAnsi="Arial" w:cs="Simplified Arabic"/>
                <w:color w:val="000000" w:themeColor="text1"/>
                <w:sz w:val="18"/>
                <w:szCs w:val="18"/>
                <w:rtl/>
              </w:rPr>
            </w:pPr>
            <w:r w:rsidRPr="00AD00A9">
              <w:rPr>
                <w:rFonts w:ascii="Arial" w:hAnsi="Arial" w:cs="Simplified Arabic"/>
                <w:color w:val="000000" w:themeColor="text1"/>
                <w:sz w:val="18"/>
                <w:szCs w:val="18"/>
                <w:rtl/>
              </w:rPr>
              <w:t>القطاع (المنزلي، الاقتصادي، التعليمي، الصحي، والتجمعات السكانية )، ونوع الملوث (دخان، غبار، روائح، ضجيج)</w:t>
            </w:r>
            <w:r w:rsidRPr="00AD00A9">
              <w:rPr>
                <w:rFonts w:ascii="Arial" w:hAnsi="Arial" w:cs="Simplified Arabic" w:hint="cs"/>
                <w:color w:val="000000" w:themeColor="text1"/>
                <w:sz w:val="18"/>
                <w:szCs w:val="18"/>
                <w:rtl/>
              </w:rPr>
              <w:t xml:space="preserve">، وقت التعرض لمصادر التلوث، </w:t>
            </w:r>
            <w:r w:rsidRPr="00AD00A9">
              <w:rPr>
                <w:rFonts w:ascii="Arial" w:hAnsi="Arial" w:cs="Simplified Arabic"/>
                <w:color w:val="000000" w:themeColor="text1"/>
                <w:sz w:val="18"/>
                <w:szCs w:val="18"/>
                <w:rtl/>
              </w:rPr>
              <w:t xml:space="preserve"> </w:t>
            </w:r>
            <w:r>
              <w:rPr>
                <w:rFonts w:ascii="Arial" w:hAnsi="Arial" w:cs="Simplified Arabic" w:hint="cs"/>
                <w:color w:val="000000" w:themeColor="text1"/>
                <w:sz w:val="18"/>
                <w:szCs w:val="18"/>
                <w:rtl/>
              </w:rPr>
              <w:t>و</w:t>
            </w:r>
            <w:r w:rsidRPr="00AD00A9">
              <w:rPr>
                <w:rFonts w:ascii="Arial" w:hAnsi="Arial" w:cs="Simplified Arabic"/>
                <w:color w:val="000000" w:themeColor="text1"/>
                <w:sz w:val="18"/>
                <w:szCs w:val="18"/>
                <w:rtl/>
              </w:rPr>
              <w:t>المصدر الاول لاي نوع من الملوثات</w:t>
            </w:r>
          </w:p>
          <w:p w:rsidR="000411C0" w:rsidRDefault="000411C0" w:rsidP="001E1E59">
            <w:pPr>
              <w:rPr>
                <w:rFonts w:ascii="Arial" w:hAnsi="Arial" w:cs="Simplified Arabic"/>
                <w:color w:val="000000" w:themeColor="text1"/>
                <w:sz w:val="18"/>
                <w:szCs w:val="18"/>
                <w:rtl/>
              </w:rPr>
            </w:pPr>
          </w:p>
          <w:p w:rsidR="000411C0" w:rsidRDefault="000411C0" w:rsidP="001E1E59">
            <w:pPr>
              <w:rPr>
                <w:rFonts w:ascii="Arial" w:hAnsi="Arial" w:cs="Simplified Arabic"/>
                <w:color w:val="000000" w:themeColor="text1"/>
                <w:sz w:val="18"/>
                <w:szCs w:val="18"/>
                <w:rtl/>
              </w:rPr>
            </w:pPr>
          </w:p>
          <w:p w:rsidR="000411C0" w:rsidRPr="00AD00A9" w:rsidRDefault="000411C0" w:rsidP="001E1E59">
            <w:pPr>
              <w:rPr>
                <w:rFonts w:ascii="Arial" w:hAnsi="Arial" w:cs="Simplified Arabic"/>
                <w:color w:val="000000" w:themeColor="text1"/>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530114">
        <w:trPr>
          <w:trHeight w:val="840"/>
          <w:jc w:val="center"/>
        </w:trPr>
        <w:tc>
          <w:tcPr>
            <w:tcW w:w="624" w:type="dxa"/>
            <w:vMerge/>
            <w:tcBorders>
              <w:left w:val="single" w:sz="4" w:space="0" w:color="auto"/>
              <w:bottom w:val="single" w:sz="4" w:space="0" w:color="auto"/>
              <w:right w:val="single" w:sz="4" w:space="0" w:color="auto"/>
            </w:tcBorders>
          </w:tcPr>
          <w:p w:rsidR="000411C0" w:rsidRPr="00657889" w:rsidRDefault="000411C0" w:rsidP="0047287B">
            <w:pPr>
              <w:jc w:val="center"/>
              <w:rPr>
                <w:rFonts w:asciiTheme="majorBidi" w:hAnsiTheme="majorBidi" w:cstheme="majorBidi"/>
                <w:color w:val="000000"/>
                <w:sz w:val="20"/>
                <w:szCs w:val="20"/>
              </w:rPr>
            </w:pPr>
          </w:p>
        </w:tc>
        <w:tc>
          <w:tcPr>
            <w:tcW w:w="991" w:type="dxa"/>
            <w:vMerge/>
            <w:tcBorders>
              <w:left w:val="single" w:sz="4" w:space="0" w:color="auto"/>
              <w:bottom w:val="single" w:sz="4" w:space="0" w:color="auto"/>
              <w:right w:val="single" w:sz="4" w:space="0" w:color="auto"/>
            </w:tcBorders>
          </w:tcPr>
          <w:p w:rsidR="000411C0" w:rsidRDefault="000411C0" w:rsidP="005B1DED">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color w:val="000000" w:themeColor="text1"/>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w:t>
            </w:r>
            <w:r>
              <w:rPr>
                <w:rFonts w:ascii="Arial" w:hAnsi="Arial" w:cs="Simplified Arabic" w:hint="cs"/>
                <w:sz w:val="18"/>
                <w:szCs w:val="18"/>
                <w:rtl/>
              </w:rPr>
              <w:t>د</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530114">
        <w:trPr>
          <w:trHeight w:val="800"/>
          <w:jc w:val="center"/>
        </w:trPr>
        <w:tc>
          <w:tcPr>
            <w:tcW w:w="624" w:type="dxa"/>
            <w:vMerge w:val="restart"/>
            <w:tcBorders>
              <w:top w:val="single" w:sz="4" w:space="0" w:color="auto"/>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lastRenderedPageBreak/>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5B1DED">
            <w:pPr>
              <w:jc w:val="center"/>
              <w:rPr>
                <w:sz w:val="18"/>
                <w:szCs w:val="18"/>
              </w:rPr>
            </w:pPr>
            <w:r>
              <w:rPr>
                <w:sz w:val="18"/>
                <w:szCs w:val="18"/>
              </w:rPr>
              <w:t>2020035</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نسبة المكونات المختلفة للنفايات الصلبة</w:t>
            </w:r>
          </w:p>
        </w:tc>
        <w:tc>
          <w:tcPr>
            <w:tcW w:w="1418" w:type="dxa"/>
            <w:vMerge w:val="restart"/>
            <w:tcBorders>
              <w:top w:val="single" w:sz="4" w:space="0" w:color="auto"/>
              <w:left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نسبة المكونات المختلفة للنفايات الصلبة الناتجة عن وحدات العد </w:t>
            </w:r>
          </w:p>
        </w:tc>
        <w:tc>
          <w:tcPr>
            <w:tcW w:w="1849"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قسمة عدد وحدات العد التي ينتج عنها مكون معين من النفايات الصلبة على العدد الكلي لوحدات العد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tc>
        <w:tc>
          <w:tcPr>
            <w:tcW w:w="1659" w:type="dxa"/>
            <w:vMerge w:val="restart"/>
            <w:tcBorders>
              <w:top w:val="single" w:sz="4" w:space="0" w:color="auto"/>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5B1DED">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5B1DED">
            <w:pPr>
              <w:rPr>
                <w:rFonts w:ascii="Arial" w:hAnsi="Arial" w:cs="Simplified Arabic"/>
                <w:sz w:val="18"/>
                <w:szCs w:val="18"/>
              </w:rPr>
            </w:pPr>
          </w:p>
        </w:tc>
        <w:tc>
          <w:tcPr>
            <w:tcW w:w="2337" w:type="dxa"/>
            <w:vMerge w:val="restart"/>
            <w:tcBorders>
              <w:top w:val="single" w:sz="4" w:space="0" w:color="auto"/>
              <w:left w:val="single" w:sz="4" w:space="0" w:color="auto"/>
              <w:right w:val="single" w:sz="4" w:space="0" w:color="auto"/>
            </w:tcBorders>
          </w:tcPr>
          <w:p w:rsidR="000411C0" w:rsidRDefault="000411C0">
            <w:pPr>
              <w:rPr>
                <w:rFonts w:ascii="Arial" w:hAnsi="Arial" w:cs="Simplified Arabic"/>
                <w:sz w:val="18"/>
                <w:szCs w:val="18"/>
                <w:rtl/>
              </w:rPr>
            </w:pPr>
            <w:r w:rsidRPr="00AD00A9">
              <w:rPr>
                <w:rFonts w:ascii="Arial" w:hAnsi="Arial" w:cs="Simplified Arabic"/>
                <w:sz w:val="18"/>
                <w:szCs w:val="18"/>
                <w:rtl/>
              </w:rPr>
              <w:t>القطاع</w:t>
            </w:r>
            <w:r>
              <w:rPr>
                <w:rFonts w:ascii="Arial" w:hAnsi="Arial" w:cs="Simplified Arabic" w:hint="cs"/>
                <w:sz w:val="18"/>
                <w:szCs w:val="18"/>
                <w:rtl/>
              </w:rPr>
              <w:t xml:space="preserve"> </w:t>
            </w:r>
            <w:r w:rsidRPr="00AD00A9">
              <w:rPr>
                <w:rFonts w:ascii="Arial" w:hAnsi="Arial" w:cs="Simplified Arabic"/>
                <w:sz w:val="18"/>
                <w:szCs w:val="18"/>
                <w:rtl/>
              </w:rPr>
              <w:t>(المنزلي،</w:t>
            </w:r>
            <w:r>
              <w:rPr>
                <w:rFonts w:ascii="Arial" w:hAnsi="Arial" w:cs="Simplified Arabic" w:hint="cs"/>
                <w:sz w:val="18"/>
                <w:szCs w:val="18"/>
                <w:rtl/>
              </w:rPr>
              <w:t xml:space="preserve"> </w:t>
            </w:r>
            <w:r w:rsidRPr="00AD00A9">
              <w:rPr>
                <w:rFonts w:ascii="Arial" w:hAnsi="Arial" w:cs="Simplified Arabic"/>
                <w:sz w:val="18"/>
                <w:szCs w:val="18"/>
                <w:rtl/>
              </w:rPr>
              <w:t>الاقتصادي، التعليمي، مراكز الرعاية الصحية، التجمعات السكانية)</w:t>
            </w:r>
          </w:p>
          <w:p w:rsidR="000411C0" w:rsidRPr="00A93503" w:rsidRDefault="000411C0" w:rsidP="00A93503">
            <w:pPr>
              <w:rPr>
                <w:rFonts w:ascii="Arial" w:hAnsi="Arial" w:cs="Simplified Arabic"/>
                <w:sz w:val="18"/>
                <w:szCs w:val="18"/>
              </w:rPr>
            </w:pPr>
            <w:r w:rsidRPr="00AD00A9">
              <w:rPr>
                <w:rFonts w:ascii="Arial" w:hAnsi="Arial" w:cs="Simplified Arabic" w:hint="cs"/>
                <w:sz w:val="18"/>
                <w:szCs w:val="18"/>
                <w:rtl/>
              </w:rPr>
              <w:t>و</w:t>
            </w:r>
            <w:r w:rsidRPr="00AD00A9">
              <w:rPr>
                <w:rFonts w:ascii="Arial" w:hAnsi="Arial" w:cs="Simplified Arabic" w:hint="cs"/>
                <w:color w:val="000000" w:themeColor="text1"/>
                <w:sz w:val="18"/>
                <w:szCs w:val="18"/>
                <w:rtl/>
                <w:lang w:bidi="ar-JO"/>
              </w:rPr>
              <w:t>مكونات النفايات الصلبة (حفاظات اطفال، مخلفات طعام، وورق وكرتون، أخرى)</w:t>
            </w:r>
          </w:p>
        </w:tc>
        <w:tc>
          <w:tcPr>
            <w:tcW w:w="119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530114">
        <w:trPr>
          <w:trHeight w:val="1123"/>
          <w:jc w:val="center"/>
        </w:trPr>
        <w:tc>
          <w:tcPr>
            <w:tcW w:w="624" w:type="dxa"/>
            <w:vMerge/>
            <w:tcBorders>
              <w:left w:val="single" w:sz="4" w:space="0" w:color="auto"/>
              <w:bottom w:val="single" w:sz="4" w:space="0" w:color="auto"/>
              <w:right w:val="single" w:sz="4" w:space="0" w:color="auto"/>
            </w:tcBorders>
          </w:tcPr>
          <w:p w:rsidR="000411C0" w:rsidRPr="00657889" w:rsidRDefault="000411C0" w:rsidP="0047287B">
            <w:pPr>
              <w:jc w:val="center"/>
              <w:rPr>
                <w:rFonts w:asciiTheme="majorBidi" w:hAnsiTheme="majorBidi" w:cstheme="majorBidi"/>
                <w:color w:val="000000"/>
                <w:sz w:val="20"/>
                <w:szCs w:val="20"/>
              </w:rPr>
            </w:pPr>
          </w:p>
        </w:tc>
        <w:tc>
          <w:tcPr>
            <w:tcW w:w="991" w:type="dxa"/>
            <w:vMerge/>
            <w:tcBorders>
              <w:left w:val="single" w:sz="4" w:space="0" w:color="auto"/>
              <w:bottom w:val="single" w:sz="4" w:space="0" w:color="auto"/>
              <w:right w:val="single" w:sz="4" w:space="0" w:color="auto"/>
            </w:tcBorders>
          </w:tcPr>
          <w:p w:rsidR="000411C0" w:rsidRDefault="000411C0" w:rsidP="005B1DED">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Pr="00A93503" w:rsidRDefault="000411C0" w:rsidP="00A93503">
            <w:pPr>
              <w:rPr>
                <w:rFonts w:ascii="Arial" w:hAnsi="Arial" w:cs="Simplified Arabic"/>
                <w:sz w:val="18"/>
                <w:szCs w:val="18"/>
                <w:rtl/>
              </w:rPr>
            </w:pPr>
            <w:r w:rsidRPr="004E7567">
              <w:rPr>
                <w:rFonts w:ascii="Arial" w:hAnsi="Arial" w:cs="Simplified Arabic"/>
                <w:sz w:val="18"/>
                <w:szCs w:val="18"/>
                <w:rtl/>
              </w:rPr>
              <w:t>تعداد</w:t>
            </w:r>
          </w:p>
        </w:tc>
        <w:tc>
          <w:tcPr>
            <w:tcW w:w="808" w:type="dxa"/>
            <w:tcBorders>
              <w:top w:val="single" w:sz="4" w:space="0" w:color="auto"/>
              <w:left w:val="single" w:sz="4" w:space="0" w:color="auto"/>
              <w:bottom w:val="single" w:sz="4" w:space="0" w:color="auto"/>
              <w:right w:val="single" w:sz="4" w:space="0" w:color="auto"/>
            </w:tcBorders>
          </w:tcPr>
          <w:p w:rsidR="000411C0" w:rsidRPr="00A93503" w:rsidRDefault="000411C0" w:rsidP="00A93503">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A93503">
            <w:pPr>
              <w:rPr>
                <w:rFonts w:ascii="Arial" w:hAnsi="Arial" w:cs="Simplified Arabic"/>
                <w:sz w:val="18"/>
                <w:szCs w:val="18"/>
                <w:rtl/>
              </w:rPr>
            </w:pPr>
          </w:p>
        </w:tc>
      </w:tr>
      <w:tr w:rsidR="000411C0" w:rsidRPr="009438EF" w:rsidTr="00530114">
        <w:trPr>
          <w:trHeight w:val="112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1126A8">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26A8">
            <w:pPr>
              <w:jc w:val="center"/>
              <w:rPr>
                <w:sz w:val="18"/>
                <w:szCs w:val="18"/>
              </w:rPr>
            </w:pPr>
            <w:r>
              <w:rPr>
                <w:sz w:val="18"/>
                <w:szCs w:val="18"/>
              </w:rPr>
              <w:t>2020036</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1126A8">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tcBorders>
              <w:top w:val="single" w:sz="4" w:space="0" w:color="auto"/>
              <w:left w:val="single" w:sz="4" w:space="0" w:color="auto"/>
              <w:bottom w:val="single" w:sz="4" w:space="0" w:color="auto"/>
              <w:right w:val="single" w:sz="4" w:space="0" w:color="auto"/>
            </w:tcBorders>
          </w:tcPr>
          <w:p w:rsidR="000411C0" w:rsidRPr="007B1A63" w:rsidRDefault="000411C0" w:rsidP="0077375D">
            <w:pPr>
              <w:rPr>
                <w:rFonts w:ascii="Simplified Arabic" w:hAnsi="Simplified Arabic" w:cs="Simplified Arabic"/>
                <w:sz w:val="18"/>
                <w:szCs w:val="18"/>
                <w:rtl/>
              </w:rPr>
            </w:pPr>
            <w:r w:rsidRPr="007B1A63">
              <w:rPr>
                <w:rFonts w:ascii="Simplified Arabic" w:hAnsi="Simplified Arabic" w:cs="Simplified Arabic"/>
                <w:sz w:val="18"/>
                <w:szCs w:val="18"/>
                <w:rtl/>
              </w:rPr>
              <w:t>نسبة المنشآت التي</w:t>
            </w:r>
            <w:r>
              <w:rPr>
                <w:rFonts w:ascii="Simplified Arabic" w:hAnsi="Simplified Arabic" w:cs="Simplified Arabic" w:hint="cs"/>
                <w:sz w:val="18"/>
                <w:szCs w:val="18"/>
                <w:rtl/>
              </w:rPr>
              <w:t xml:space="preserve"> تقوم</w:t>
            </w:r>
            <w:r w:rsidRPr="007B1A63">
              <w:rPr>
                <w:rFonts w:ascii="Simplified Arabic" w:hAnsi="Simplified Arabic" w:cs="Simplified Arabic"/>
                <w:sz w:val="18"/>
                <w:szCs w:val="18"/>
                <w:rtl/>
              </w:rPr>
              <w:t xml:space="preserve"> بنضح حفر المياه العادمة</w:t>
            </w:r>
          </w:p>
        </w:tc>
        <w:tc>
          <w:tcPr>
            <w:tcW w:w="1418" w:type="dxa"/>
            <w:tcBorders>
              <w:top w:val="single" w:sz="4" w:space="0" w:color="auto"/>
              <w:left w:val="single" w:sz="4" w:space="0" w:color="auto"/>
              <w:bottom w:val="single" w:sz="4" w:space="0" w:color="auto"/>
              <w:right w:val="single" w:sz="4" w:space="0" w:color="auto"/>
            </w:tcBorders>
          </w:tcPr>
          <w:p w:rsidR="000411C0" w:rsidRPr="007B1A63" w:rsidRDefault="000411C0" w:rsidP="007B1A63">
            <w:pPr>
              <w:rPr>
                <w:rFonts w:ascii="Simplified Arabic" w:hAnsi="Simplified Arabic" w:cs="Simplified Arabic"/>
                <w:sz w:val="18"/>
                <w:szCs w:val="18"/>
                <w:rtl/>
              </w:rPr>
            </w:pPr>
            <w:r w:rsidRPr="007B1A63">
              <w:rPr>
                <w:rFonts w:ascii="Simplified Arabic" w:hAnsi="Simplified Arabic" w:cs="Simplified Arabic"/>
                <w:sz w:val="18"/>
                <w:szCs w:val="18"/>
                <w:rtl/>
              </w:rPr>
              <w:t xml:space="preserve">مؤشر يقيس نسبة المنشآت التي تقوم بنضح حفر المياه العادمة  </w:t>
            </w:r>
          </w:p>
        </w:tc>
        <w:tc>
          <w:tcPr>
            <w:tcW w:w="1849" w:type="dxa"/>
            <w:tcBorders>
              <w:top w:val="single" w:sz="4" w:space="0" w:color="auto"/>
              <w:left w:val="single" w:sz="4" w:space="0" w:color="auto"/>
              <w:bottom w:val="single" w:sz="4" w:space="0" w:color="auto"/>
              <w:right w:val="single" w:sz="4" w:space="0" w:color="auto"/>
            </w:tcBorders>
          </w:tcPr>
          <w:p w:rsidR="000411C0" w:rsidRPr="007B1A63" w:rsidRDefault="000411C0" w:rsidP="007B1A63">
            <w:pPr>
              <w:rPr>
                <w:rFonts w:ascii="Simplified Arabic" w:hAnsi="Simplified Arabic" w:cs="Simplified Arabic"/>
                <w:sz w:val="18"/>
                <w:szCs w:val="18"/>
                <w:rtl/>
              </w:rPr>
            </w:pPr>
            <w:r w:rsidRPr="007B1A63">
              <w:rPr>
                <w:rFonts w:ascii="Simplified Arabic" w:hAnsi="Simplified Arabic" w:cs="Simplified Arabic"/>
                <w:sz w:val="18"/>
                <w:szCs w:val="18"/>
                <w:rtl/>
              </w:rPr>
              <w:t>قسمة عدد المنشآت التي يوجد لديها نضح  لحفر المياه العادمة على العدد الكلي للمنشآت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1126A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92296" w:rsidRDefault="000411C0" w:rsidP="007B1A63">
            <w:pPr>
              <w:rPr>
                <w:rFonts w:ascii="Arial" w:hAnsi="Arial" w:cs="Simplified Arabic"/>
                <w:color w:val="000000"/>
                <w:sz w:val="18"/>
                <w:szCs w:val="18"/>
              </w:rPr>
            </w:pPr>
            <w:r>
              <w:rPr>
                <w:rFonts w:ascii="Arial" w:hAnsi="Arial" w:cs="Simplified Arabic"/>
                <w:sz w:val="18"/>
                <w:szCs w:val="18"/>
                <w:rtl/>
              </w:rPr>
              <w:t>الدولة</w:t>
            </w:r>
            <w:r w:rsidRPr="00392296">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Default="000411C0" w:rsidP="007B1A63">
            <w:pPr>
              <w:rPr>
                <w:rFonts w:ascii="Arial" w:hAnsi="Arial" w:cs="Simplified Arabic"/>
                <w:sz w:val="18"/>
                <w:szCs w:val="18"/>
                <w:rtl/>
              </w:rPr>
            </w:pPr>
            <w:r>
              <w:rPr>
                <w:rFonts w:ascii="Arial" w:hAnsi="Arial" w:cs="Simplified Arabic"/>
                <w:sz w:val="18"/>
                <w:szCs w:val="18"/>
                <w:rtl/>
              </w:rPr>
              <w:t>القطاع</w:t>
            </w:r>
            <w:r>
              <w:rPr>
                <w:rFonts w:ascii="Arial" w:hAnsi="Arial" w:cs="Simplified Arabic" w:hint="cs"/>
                <w:sz w:val="18"/>
                <w:szCs w:val="18"/>
                <w:rtl/>
              </w:rPr>
              <w:t xml:space="preserve"> </w:t>
            </w:r>
            <w:r w:rsidRPr="00B04252">
              <w:rPr>
                <w:rFonts w:ascii="Arial" w:hAnsi="Arial" w:cs="Simplified Arabic"/>
                <w:sz w:val="18"/>
                <w:szCs w:val="18"/>
                <w:rtl/>
              </w:rPr>
              <w:t>(المنزلي، الاقتصادي، التعليمي، مراكز الرعاية الصحية، التجمعات السكانية)</w:t>
            </w:r>
          </w:p>
          <w:p w:rsidR="000411C0" w:rsidRPr="00AD00A9" w:rsidRDefault="000411C0" w:rsidP="005B1DED">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Pr="004E7567" w:rsidRDefault="000411C0" w:rsidP="001126A8">
            <w:pPr>
              <w:rPr>
                <w:rFonts w:ascii="Arial" w:hAnsi="Arial" w:cs="Simplified Arabic"/>
                <w:sz w:val="18"/>
                <w:szCs w:val="18"/>
              </w:rPr>
            </w:pPr>
            <w:r>
              <w:rPr>
                <w:rFonts w:ascii="Arial" w:hAnsi="Arial" w:cs="Simplified Arabic"/>
                <w:sz w:val="18"/>
                <w:szCs w:val="18"/>
                <w:rtl/>
              </w:rPr>
              <w:t>مسح</w:t>
            </w:r>
          </w:p>
          <w:p w:rsidR="000411C0" w:rsidRPr="004E7567" w:rsidRDefault="000411C0" w:rsidP="001126A8">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1126A8">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1126A8">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1126A8">
            <w:pPr>
              <w:rPr>
                <w:rFonts w:ascii="Arial" w:hAnsi="Arial" w:cs="Simplified Arabic"/>
                <w:sz w:val="18"/>
                <w:szCs w:val="18"/>
                <w:rtl/>
              </w:rPr>
            </w:pPr>
          </w:p>
        </w:tc>
      </w:tr>
      <w:tr w:rsidR="000411C0" w:rsidRPr="009438EF" w:rsidTr="00530114">
        <w:trPr>
          <w:trHeight w:val="688"/>
          <w:jc w:val="center"/>
        </w:trPr>
        <w:tc>
          <w:tcPr>
            <w:tcW w:w="624" w:type="dxa"/>
            <w:vMerge w:val="restart"/>
            <w:tcBorders>
              <w:top w:val="single" w:sz="4" w:space="0" w:color="auto"/>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vMerge w:val="restart"/>
            <w:tcBorders>
              <w:top w:val="single" w:sz="4" w:space="0" w:color="auto"/>
              <w:left w:val="single" w:sz="4" w:space="0" w:color="auto"/>
              <w:right w:val="single" w:sz="4" w:space="0" w:color="auto"/>
            </w:tcBorders>
          </w:tcPr>
          <w:p w:rsidR="000411C0" w:rsidRPr="00B04252" w:rsidRDefault="000411C0" w:rsidP="005B1DED">
            <w:pPr>
              <w:jc w:val="center"/>
              <w:rPr>
                <w:sz w:val="18"/>
                <w:szCs w:val="18"/>
              </w:rPr>
            </w:pPr>
            <w:r>
              <w:rPr>
                <w:sz w:val="18"/>
                <w:szCs w:val="18"/>
              </w:rPr>
              <w:t>2020037</w:t>
            </w:r>
          </w:p>
        </w:tc>
        <w:tc>
          <w:tcPr>
            <w:tcW w:w="1035" w:type="dxa"/>
            <w:vMerge w:val="restart"/>
            <w:tcBorders>
              <w:top w:val="single" w:sz="4" w:space="0" w:color="auto"/>
              <w:left w:val="single" w:sz="4" w:space="0" w:color="auto"/>
              <w:right w:val="single" w:sz="4" w:space="0" w:color="auto"/>
            </w:tcBorders>
          </w:tcPr>
          <w:p w:rsidR="000411C0" w:rsidRPr="00B04252" w:rsidRDefault="000411C0" w:rsidP="005B1DED">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vMerge w:val="restart"/>
            <w:tcBorders>
              <w:top w:val="single" w:sz="4" w:space="0" w:color="auto"/>
              <w:left w:val="single" w:sz="4" w:space="0" w:color="auto"/>
              <w:right w:val="single" w:sz="4" w:space="0" w:color="auto"/>
            </w:tcBorders>
          </w:tcPr>
          <w:p w:rsidR="000411C0" w:rsidRPr="00B04252" w:rsidRDefault="000411C0" w:rsidP="005B1DED">
            <w:pPr>
              <w:rPr>
                <w:rFonts w:ascii="Arial" w:hAnsi="Arial" w:cs="Simplified Arabic"/>
                <w:sz w:val="18"/>
                <w:szCs w:val="18"/>
              </w:rPr>
            </w:pPr>
            <w:r w:rsidRPr="00B04252">
              <w:rPr>
                <w:rFonts w:ascii="Arial" w:hAnsi="Arial" w:cs="Simplified Arabic"/>
                <w:sz w:val="18"/>
                <w:szCs w:val="18"/>
                <w:rtl/>
              </w:rPr>
              <w:t>نسبة تقييم جودة المياه</w:t>
            </w:r>
          </w:p>
        </w:tc>
        <w:tc>
          <w:tcPr>
            <w:tcW w:w="1418" w:type="dxa"/>
            <w:vMerge w:val="restart"/>
            <w:tcBorders>
              <w:top w:val="single" w:sz="4" w:space="0" w:color="auto"/>
              <w:left w:val="single" w:sz="4" w:space="0" w:color="auto"/>
              <w:right w:val="single" w:sz="4" w:space="0" w:color="auto"/>
            </w:tcBorders>
          </w:tcPr>
          <w:p w:rsidR="000411C0" w:rsidRPr="00B04252" w:rsidRDefault="000411C0" w:rsidP="00156686">
            <w:pPr>
              <w:rPr>
                <w:rFonts w:ascii="Arial" w:hAnsi="Arial" w:cs="Simplified Arabic"/>
                <w:sz w:val="18"/>
                <w:szCs w:val="18"/>
              </w:rPr>
            </w:pPr>
            <w:r w:rsidRPr="00B04252">
              <w:rPr>
                <w:rFonts w:ascii="Arial" w:hAnsi="Arial" w:cs="Simplified Arabic"/>
                <w:sz w:val="18"/>
                <w:szCs w:val="18"/>
                <w:rtl/>
              </w:rPr>
              <w:t xml:space="preserve">مؤشر </w:t>
            </w:r>
            <w:r>
              <w:rPr>
                <w:rFonts w:ascii="Arial" w:hAnsi="Arial" w:cs="Simplified Arabic" w:hint="cs"/>
                <w:sz w:val="18"/>
                <w:szCs w:val="18"/>
                <w:rtl/>
              </w:rPr>
              <w:t>يقيس</w:t>
            </w:r>
            <w:r w:rsidRPr="00B04252">
              <w:rPr>
                <w:rFonts w:ascii="Arial" w:hAnsi="Arial" w:cs="Simplified Arabic"/>
                <w:sz w:val="18"/>
                <w:szCs w:val="18"/>
                <w:rtl/>
              </w:rPr>
              <w:t xml:space="preserve"> تقييم وحدات العد والمبحوثين لجودة المياه </w:t>
            </w:r>
          </w:p>
        </w:tc>
        <w:tc>
          <w:tcPr>
            <w:tcW w:w="1849" w:type="dxa"/>
            <w:vMerge w:val="restart"/>
            <w:tcBorders>
              <w:top w:val="single" w:sz="4" w:space="0" w:color="auto"/>
              <w:left w:val="single" w:sz="4" w:space="0" w:color="auto"/>
              <w:right w:val="single" w:sz="4" w:space="0" w:color="auto"/>
            </w:tcBorders>
          </w:tcPr>
          <w:p w:rsidR="000411C0" w:rsidRPr="00B04252" w:rsidRDefault="000411C0" w:rsidP="005B1DED">
            <w:pPr>
              <w:rPr>
                <w:rFonts w:ascii="Arial" w:hAnsi="Arial" w:cs="Simplified Arabic"/>
                <w:sz w:val="18"/>
                <w:szCs w:val="18"/>
              </w:rPr>
            </w:pPr>
            <w:r w:rsidRPr="00B04252">
              <w:rPr>
                <w:rFonts w:ascii="Arial" w:hAnsi="Arial" w:cs="Simplified Arabic"/>
                <w:sz w:val="18"/>
                <w:szCs w:val="18"/>
                <w:rtl/>
              </w:rPr>
              <w:t xml:space="preserve">قسمة عدد وحدات العد التي قامت بتقييم جودة المياه بصفة معينة على العدد الكلي لوحدات العد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vMerge w:val="restart"/>
            <w:tcBorders>
              <w:top w:val="single" w:sz="4" w:space="0" w:color="auto"/>
              <w:left w:val="single" w:sz="4" w:space="0" w:color="auto"/>
              <w:right w:val="single" w:sz="4" w:space="0" w:color="auto"/>
            </w:tcBorders>
          </w:tcPr>
          <w:p w:rsidR="000411C0" w:rsidRPr="00B04252" w:rsidRDefault="000411C0" w:rsidP="005B1DE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top w:val="single" w:sz="4" w:space="0" w:color="auto"/>
              <w:left w:val="single" w:sz="4" w:space="0" w:color="auto"/>
              <w:right w:val="single" w:sz="4" w:space="0" w:color="auto"/>
            </w:tcBorders>
          </w:tcPr>
          <w:p w:rsidR="000411C0" w:rsidRDefault="000411C0" w:rsidP="005B1DED">
            <w:r>
              <w:rPr>
                <w:rFonts w:ascii="Arial" w:hAnsi="Arial" w:cs="Simplified Arabic"/>
                <w:sz w:val="18"/>
                <w:szCs w:val="18"/>
                <w:rtl/>
              </w:rPr>
              <w:t>الدولة</w:t>
            </w:r>
            <w:r w:rsidRPr="00392296">
              <w:rPr>
                <w:rFonts w:ascii="Arial" w:hAnsi="Arial" w:cs="Simplified Arabic"/>
                <w:color w:val="000000"/>
                <w:sz w:val="18"/>
                <w:szCs w:val="18"/>
                <w:rtl/>
              </w:rPr>
              <w:t>، المنطقة، منطقة (شمال، وسط، جنوب الضفة)</w:t>
            </w:r>
          </w:p>
        </w:tc>
        <w:tc>
          <w:tcPr>
            <w:tcW w:w="2337" w:type="dxa"/>
            <w:vMerge w:val="restart"/>
            <w:tcBorders>
              <w:top w:val="single" w:sz="4" w:space="0" w:color="auto"/>
              <w:left w:val="single" w:sz="4" w:space="0" w:color="auto"/>
              <w:right w:val="single" w:sz="4" w:space="0" w:color="auto"/>
            </w:tcBorders>
          </w:tcPr>
          <w:p w:rsidR="000411C0" w:rsidRDefault="000411C0" w:rsidP="005B1DED">
            <w:pPr>
              <w:rPr>
                <w:rFonts w:ascii="Arial" w:hAnsi="Arial" w:cs="Simplified Arabic"/>
                <w:sz w:val="18"/>
                <w:szCs w:val="18"/>
                <w:rtl/>
              </w:rPr>
            </w:pPr>
            <w:r>
              <w:rPr>
                <w:rFonts w:ascii="Arial" w:hAnsi="Arial" w:cs="Simplified Arabic"/>
                <w:sz w:val="18"/>
                <w:szCs w:val="18"/>
                <w:rtl/>
              </w:rPr>
              <w:t>القطاع</w:t>
            </w:r>
            <w:r>
              <w:rPr>
                <w:rFonts w:ascii="Arial" w:hAnsi="Arial" w:cs="Simplified Arabic" w:hint="cs"/>
                <w:sz w:val="18"/>
                <w:szCs w:val="18"/>
                <w:rtl/>
              </w:rPr>
              <w:t xml:space="preserve"> </w:t>
            </w:r>
            <w:r w:rsidRPr="00B04252">
              <w:rPr>
                <w:rFonts w:ascii="Arial" w:hAnsi="Arial" w:cs="Simplified Arabic"/>
                <w:sz w:val="18"/>
                <w:szCs w:val="18"/>
                <w:rtl/>
              </w:rPr>
              <w:t>(المنزلي، الاقتصادي، التعليمي، مراكز الرعاية الصحية، التجمعات السكانية)</w:t>
            </w:r>
          </w:p>
          <w:p w:rsidR="000411C0" w:rsidRPr="00693282" w:rsidRDefault="000411C0" w:rsidP="005B1DED">
            <w:pPr>
              <w:rPr>
                <w:rFonts w:ascii="Arial" w:hAnsi="Arial" w:cs="Simplified Arabic"/>
                <w:color w:val="000000" w:themeColor="text1"/>
                <w:sz w:val="18"/>
                <w:szCs w:val="18"/>
              </w:rPr>
            </w:pPr>
            <w:r>
              <w:rPr>
                <w:rFonts w:ascii="Arial" w:hAnsi="Arial" w:cs="Simplified Arabic" w:hint="cs"/>
                <w:color w:val="000000" w:themeColor="text1"/>
                <w:sz w:val="18"/>
                <w:szCs w:val="18"/>
                <w:rtl/>
              </w:rPr>
              <w:t>و</w:t>
            </w:r>
            <w:r w:rsidRPr="00693282">
              <w:rPr>
                <w:rFonts w:ascii="Arial" w:hAnsi="Arial" w:cs="Simplified Arabic"/>
                <w:color w:val="000000" w:themeColor="text1"/>
                <w:sz w:val="18"/>
                <w:szCs w:val="18"/>
                <w:rtl/>
              </w:rPr>
              <w:t>تقييم جودة المياه</w:t>
            </w:r>
            <w:r w:rsidRPr="00693282">
              <w:rPr>
                <w:rFonts w:ascii="Arial" w:hAnsi="Arial" w:cs="Simplified Arabic" w:hint="cs"/>
                <w:color w:val="000000" w:themeColor="text1"/>
                <w:sz w:val="18"/>
                <w:szCs w:val="18"/>
                <w:rtl/>
              </w:rPr>
              <w:t xml:space="preserve"> (جيدة، متوسطة، سيئة)</w:t>
            </w:r>
          </w:p>
        </w:tc>
        <w:tc>
          <w:tcPr>
            <w:tcW w:w="1195"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530114">
        <w:trPr>
          <w:trHeight w:val="1051"/>
          <w:jc w:val="center"/>
        </w:trPr>
        <w:tc>
          <w:tcPr>
            <w:tcW w:w="624" w:type="dxa"/>
            <w:vMerge/>
            <w:tcBorders>
              <w:left w:val="single" w:sz="4" w:space="0" w:color="auto"/>
              <w:bottom w:val="single" w:sz="4" w:space="0" w:color="auto"/>
              <w:right w:val="single" w:sz="4" w:space="0" w:color="auto"/>
            </w:tcBorders>
          </w:tcPr>
          <w:p w:rsidR="000411C0" w:rsidRDefault="000411C0" w:rsidP="0047287B">
            <w:pPr>
              <w:bidi w:val="0"/>
              <w:jc w:val="center"/>
              <w:rPr>
                <w:rFonts w:asciiTheme="majorBidi" w:hAnsiTheme="majorBidi" w:cstheme="majorBidi"/>
                <w:color w:val="000000"/>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5B1DED">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5B1DED">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B04252" w:rsidRDefault="000411C0" w:rsidP="005B1DED">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1195" w:type="dxa"/>
            <w:tcBorders>
              <w:top w:val="nil"/>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تعداد</w:t>
            </w:r>
          </w:p>
        </w:tc>
        <w:tc>
          <w:tcPr>
            <w:tcW w:w="80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A3015C">
        <w:trPr>
          <w:trHeight w:val="1522"/>
          <w:jc w:val="center"/>
        </w:trPr>
        <w:tc>
          <w:tcPr>
            <w:tcW w:w="624" w:type="dxa"/>
            <w:tcBorders>
              <w:top w:val="nil"/>
              <w:left w:val="single" w:sz="4" w:space="0" w:color="auto"/>
              <w:bottom w:val="single" w:sz="4" w:space="0" w:color="auto"/>
              <w:right w:val="single" w:sz="4" w:space="0" w:color="auto"/>
            </w:tcBorders>
          </w:tcPr>
          <w:p w:rsidR="000411C0" w:rsidRDefault="000411C0" w:rsidP="00822B00">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822B00">
            <w:pPr>
              <w:jc w:val="center"/>
              <w:rPr>
                <w:sz w:val="18"/>
                <w:szCs w:val="18"/>
              </w:rPr>
            </w:pPr>
            <w:r>
              <w:rPr>
                <w:sz w:val="18"/>
                <w:szCs w:val="18"/>
              </w:rPr>
              <w:t>2020038</w:t>
            </w:r>
          </w:p>
        </w:tc>
        <w:tc>
          <w:tcPr>
            <w:tcW w:w="1035" w:type="dxa"/>
            <w:tcBorders>
              <w:top w:val="nil"/>
              <w:left w:val="single" w:sz="4" w:space="0" w:color="auto"/>
              <w:bottom w:val="single" w:sz="4" w:space="0" w:color="auto"/>
              <w:right w:val="single" w:sz="4" w:space="0" w:color="auto"/>
            </w:tcBorders>
          </w:tcPr>
          <w:p w:rsidR="000411C0" w:rsidRPr="00AD00A9" w:rsidRDefault="000411C0" w:rsidP="00822B00">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r>
              <w:rPr>
                <w:rFonts w:ascii="Arial" w:hAnsi="Arial" w:cs="Simplified Arabic" w:hint="cs"/>
                <w:sz w:val="18"/>
                <w:szCs w:val="18"/>
                <w:rtl/>
              </w:rPr>
              <w:t>نسبة مجالات إعادة الاستخدام للمياه العادمة المعالجة</w:t>
            </w:r>
          </w:p>
        </w:tc>
        <w:tc>
          <w:tcPr>
            <w:tcW w:w="1418" w:type="dxa"/>
            <w:tcBorders>
              <w:top w:val="nil"/>
              <w:left w:val="single" w:sz="4" w:space="0" w:color="auto"/>
              <w:bottom w:val="single" w:sz="4" w:space="0" w:color="auto"/>
              <w:right w:val="single" w:sz="4" w:space="0" w:color="auto"/>
            </w:tcBorders>
          </w:tcPr>
          <w:p w:rsidR="000411C0" w:rsidRPr="00AD00A9" w:rsidRDefault="000411C0" w:rsidP="00156686">
            <w:pPr>
              <w:rPr>
                <w:rFonts w:ascii="Arial" w:hAnsi="Arial" w:cs="Simplified Arabic"/>
                <w:sz w:val="18"/>
                <w:szCs w:val="18"/>
                <w:rtl/>
              </w:rPr>
            </w:pPr>
            <w:r>
              <w:rPr>
                <w:rFonts w:ascii="Arial" w:hAnsi="Arial" w:cs="Simplified Arabic" w:hint="cs"/>
                <w:sz w:val="18"/>
                <w:szCs w:val="18"/>
                <w:rtl/>
              </w:rPr>
              <w:t>مؤشر يقيس مدى اعادة استخدام المياه العادمة المعالجة</w:t>
            </w:r>
          </w:p>
        </w:tc>
        <w:tc>
          <w:tcPr>
            <w:tcW w:w="1849" w:type="dxa"/>
            <w:tcBorders>
              <w:top w:val="nil"/>
              <w:left w:val="single" w:sz="4" w:space="0" w:color="auto"/>
              <w:bottom w:val="single" w:sz="4" w:space="0" w:color="auto"/>
              <w:right w:val="single" w:sz="4" w:space="0" w:color="auto"/>
            </w:tcBorders>
          </w:tcPr>
          <w:p w:rsidR="000411C0" w:rsidRPr="00AD00A9" w:rsidRDefault="000411C0" w:rsidP="0083142A">
            <w:pPr>
              <w:rPr>
                <w:rFonts w:ascii="Arial" w:hAnsi="Arial" w:cs="Simplified Arabic"/>
                <w:sz w:val="18"/>
                <w:szCs w:val="18"/>
                <w:rtl/>
              </w:rPr>
            </w:pPr>
            <w:r>
              <w:rPr>
                <w:rFonts w:ascii="Arial" w:hAnsi="Arial" w:cs="Simplified Arabic" w:hint="cs"/>
                <w:sz w:val="18"/>
                <w:szCs w:val="18"/>
                <w:rtl/>
              </w:rPr>
              <w:t xml:space="preserve">قسمة عدد الأسر التي تعيد استخدام المياه العادمة للمنازل بمجالات مختلفة على </w:t>
            </w:r>
            <w:r w:rsidRPr="00B04252">
              <w:rPr>
                <w:rFonts w:ascii="Arial" w:hAnsi="Arial" w:cs="Simplified Arabic"/>
                <w:sz w:val="18"/>
                <w:szCs w:val="18"/>
                <w:rtl/>
              </w:rPr>
              <w:t xml:space="preserve">العدد الكلي </w:t>
            </w:r>
            <w:r>
              <w:rPr>
                <w:rFonts w:ascii="Arial" w:hAnsi="Arial" w:cs="Simplified Arabic" w:hint="cs"/>
                <w:sz w:val="18"/>
                <w:szCs w:val="18"/>
                <w:rtl/>
              </w:rPr>
              <w:t>للأسر مضروبا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822B00">
            <w:pPr>
              <w:jc w:val="both"/>
              <w:rPr>
                <w:rFonts w:ascii="Arial" w:hAnsi="Arial" w:cs="Simplified Arabic"/>
                <w:sz w:val="18"/>
                <w:szCs w:val="18"/>
                <w:rtl/>
              </w:rPr>
            </w:pPr>
            <w:r>
              <w:rPr>
                <w:rFonts w:ascii="Arial" w:hAnsi="Arial" w:cs="Simplified Arabic" w:hint="cs"/>
                <w:sz w:val="18"/>
                <w:szCs w:val="18"/>
                <w:rtl/>
              </w:rPr>
              <w:t xml:space="preserve">نسبة مئوية </w:t>
            </w:r>
          </w:p>
        </w:tc>
        <w:tc>
          <w:tcPr>
            <w:tcW w:w="1710" w:type="dxa"/>
            <w:tcBorders>
              <w:top w:val="nil"/>
              <w:left w:val="single" w:sz="4" w:space="0" w:color="auto"/>
              <w:bottom w:val="single" w:sz="4" w:space="0" w:color="auto"/>
              <w:right w:val="single" w:sz="4" w:space="0" w:color="auto"/>
            </w:tcBorders>
          </w:tcPr>
          <w:p w:rsidR="000411C0" w:rsidRDefault="000411C0" w:rsidP="00822B00">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Default="000411C0" w:rsidP="00822B00">
            <w:pPr>
              <w:rPr>
                <w:rFonts w:ascii="Arial" w:hAnsi="Arial" w:cs="Simplified Arabic"/>
                <w:sz w:val="18"/>
                <w:szCs w:val="18"/>
                <w:rtl/>
              </w:rPr>
            </w:pPr>
          </w:p>
        </w:tc>
        <w:tc>
          <w:tcPr>
            <w:tcW w:w="1195" w:type="dxa"/>
            <w:tcBorders>
              <w:top w:val="nil"/>
              <w:left w:val="single" w:sz="4" w:space="0" w:color="auto"/>
              <w:bottom w:val="single" w:sz="4" w:space="0" w:color="auto"/>
              <w:right w:val="single" w:sz="4" w:space="0" w:color="auto"/>
            </w:tcBorders>
          </w:tcPr>
          <w:p w:rsidR="000411C0" w:rsidRDefault="000411C0" w:rsidP="00822B00">
            <w:pPr>
              <w:rPr>
                <w:rFonts w:ascii="Arial" w:hAnsi="Arial" w:cs="Simplified Arabic"/>
                <w:sz w:val="18"/>
                <w:szCs w:val="18"/>
                <w:rtl/>
              </w:rPr>
            </w:pPr>
            <w:r>
              <w:rPr>
                <w:rFonts w:ascii="Arial" w:hAnsi="Arial" w:cs="Simplified Arabic" w:hint="cs"/>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4E7567" w:rsidRDefault="000411C0" w:rsidP="00822B00">
            <w:pPr>
              <w:rPr>
                <w:rFonts w:ascii="Arial" w:hAnsi="Arial" w:cs="Simplified Arabic"/>
                <w:sz w:val="18"/>
                <w:szCs w:val="18"/>
                <w:rtl/>
              </w:rPr>
            </w:pPr>
            <w:r>
              <w:rPr>
                <w:rFonts w:ascii="Arial" w:hAnsi="Arial" w:cs="Simplified Arabic" w:hint="cs"/>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Default="000411C0" w:rsidP="00822B00">
            <w:pPr>
              <w:rPr>
                <w:rFonts w:ascii="Arial" w:hAnsi="Arial" w:cs="Simplified Arabic"/>
                <w:sz w:val="18"/>
                <w:szCs w:val="18"/>
                <w:rtl/>
              </w:rPr>
            </w:pPr>
          </w:p>
        </w:tc>
      </w:tr>
      <w:tr w:rsidR="000411C0" w:rsidRPr="009438EF" w:rsidTr="00A3015C">
        <w:trPr>
          <w:trHeight w:val="1416"/>
          <w:jc w:val="center"/>
        </w:trPr>
        <w:tc>
          <w:tcPr>
            <w:tcW w:w="624" w:type="dxa"/>
            <w:tcBorders>
              <w:top w:val="nil"/>
              <w:left w:val="single" w:sz="4" w:space="0" w:color="auto"/>
              <w:bottom w:val="single" w:sz="4" w:space="0" w:color="auto"/>
              <w:right w:val="single" w:sz="4" w:space="0" w:color="auto"/>
            </w:tcBorders>
          </w:tcPr>
          <w:p w:rsidR="000411C0" w:rsidRDefault="000411C0" w:rsidP="00FA1FE1">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FA1FE1">
            <w:pPr>
              <w:jc w:val="center"/>
              <w:rPr>
                <w:sz w:val="18"/>
                <w:szCs w:val="18"/>
              </w:rPr>
            </w:pPr>
            <w:r>
              <w:rPr>
                <w:sz w:val="18"/>
                <w:szCs w:val="18"/>
              </w:rPr>
              <w:t>2020039</w:t>
            </w:r>
          </w:p>
        </w:tc>
        <w:tc>
          <w:tcPr>
            <w:tcW w:w="1035" w:type="dxa"/>
            <w:tcBorders>
              <w:top w:val="nil"/>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7B1A63" w:rsidRDefault="000411C0" w:rsidP="00FA1FE1">
            <w:pPr>
              <w:rPr>
                <w:rFonts w:ascii="Simplified Arabic" w:hAnsi="Simplified Arabic" w:cs="Simplified Arabic"/>
                <w:sz w:val="18"/>
                <w:szCs w:val="18"/>
                <w:rtl/>
              </w:rPr>
            </w:pPr>
            <w:r>
              <w:rPr>
                <w:rFonts w:ascii="Simplified Arabic" w:hAnsi="Simplified Arabic" w:cs="Simplified Arabic" w:hint="cs"/>
                <w:sz w:val="18"/>
                <w:szCs w:val="18"/>
                <w:rtl/>
              </w:rPr>
              <w:t xml:space="preserve">نسبة وجود خدمة استمرارية  الإمداد بالمياه </w:t>
            </w:r>
          </w:p>
        </w:tc>
        <w:tc>
          <w:tcPr>
            <w:tcW w:w="1418" w:type="dxa"/>
            <w:tcBorders>
              <w:top w:val="nil"/>
              <w:left w:val="single" w:sz="4" w:space="0" w:color="auto"/>
              <w:bottom w:val="single" w:sz="4" w:space="0" w:color="auto"/>
              <w:right w:val="single" w:sz="4" w:space="0" w:color="auto"/>
            </w:tcBorders>
          </w:tcPr>
          <w:p w:rsidR="000411C0" w:rsidRPr="007B1A63" w:rsidRDefault="000411C0" w:rsidP="0083142A">
            <w:pPr>
              <w:rPr>
                <w:rFonts w:ascii="Simplified Arabic" w:hAnsi="Simplified Arabic" w:cs="Simplified Arabic"/>
                <w:sz w:val="18"/>
                <w:szCs w:val="18"/>
                <w:rtl/>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مدى وجود خدمة </w:t>
            </w:r>
            <w:r>
              <w:rPr>
                <w:rFonts w:ascii="Simplified Arabic" w:hAnsi="Simplified Arabic" w:cs="Simplified Arabic" w:hint="cs"/>
                <w:sz w:val="18"/>
                <w:szCs w:val="18"/>
                <w:rtl/>
              </w:rPr>
              <w:t>استمرارية الإمداد بالمياه</w:t>
            </w:r>
            <w:r w:rsidRPr="00AD00A9">
              <w:rPr>
                <w:rFonts w:ascii="Arial" w:hAnsi="Arial" w:cs="Simplified Arabic"/>
                <w:sz w:val="18"/>
                <w:szCs w:val="18"/>
                <w:rtl/>
              </w:rPr>
              <w:t xml:space="preserve"> لدى </w:t>
            </w:r>
            <w:r>
              <w:rPr>
                <w:rFonts w:ascii="Arial" w:hAnsi="Arial" w:cs="Simplified Arabic" w:hint="cs"/>
                <w:sz w:val="18"/>
                <w:szCs w:val="18"/>
                <w:rtl/>
              </w:rPr>
              <w:t>الأسر</w:t>
            </w:r>
          </w:p>
        </w:tc>
        <w:tc>
          <w:tcPr>
            <w:tcW w:w="1849" w:type="dxa"/>
            <w:tcBorders>
              <w:top w:val="nil"/>
              <w:left w:val="single" w:sz="4" w:space="0" w:color="auto"/>
              <w:bottom w:val="single" w:sz="4" w:space="0" w:color="auto"/>
              <w:right w:val="single" w:sz="4" w:space="0" w:color="auto"/>
            </w:tcBorders>
          </w:tcPr>
          <w:p w:rsidR="000411C0" w:rsidRPr="007B1A63" w:rsidRDefault="000411C0" w:rsidP="0083142A">
            <w:pPr>
              <w:rPr>
                <w:rFonts w:ascii="Simplified Arabic" w:hAnsi="Simplified Arabic" w:cs="Simplified Arabic"/>
                <w:sz w:val="18"/>
                <w:szCs w:val="18"/>
                <w:rtl/>
              </w:rPr>
            </w:pPr>
            <w:r w:rsidRPr="00AD00A9">
              <w:rPr>
                <w:rFonts w:ascii="Arial" w:hAnsi="Arial" w:cs="Simplified Arabic"/>
                <w:sz w:val="18"/>
                <w:szCs w:val="18"/>
                <w:rtl/>
              </w:rPr>
              <w:t xml:space="preserve">قسمة عدد </w:t>
            </w:r>
            <w:r>
              <w:rPr>
                <w:rFonts w:ascii="Arial" w:hAnsi="Arial" w:cs="Simplified Arabic" w:hint="cs"/>
                <w:sz w:val="18"/>
                <w:szCs w:val="18"/>
                <w:rtl/>
              </w:rPr>
              <w:t>الأسر</w:t>
            </w:r>
            <w:r w:rsidRPr="00AD00A9">
              <w:rPr>
                <w:rFonts w:ascii="Arial" w:hAnsi="Arial" w:cs="Simplified Arabic"/>
                <w:sz w:val="18"/>
                <w:szCs w:val="18"/>
                <w:rtl/>
              </w:rPr>
              <w:t xml:space="preserve"> التي يوجد لديها خدمة </w:t>
            </w:r>
            <w:r>
              <w:rPr>
                <w:rFonts w:ascii="Simplified Arabic" w:hAnsi="Simplified Arabic" w:cs="Simplified Arabic" w:hint="cs"/>
                <w:sz w:val="18"/>
                <w:szCs w:val="18"/>
                <w:rtl/>
              </w:rPr>
              <w:t>استمرارية الإمداد بالمياه</w:t>
            </w:r>
            <w:r w:rsidRPr="00AD00A9">
              <w:rPr>
                <w:rFonts w:ascii="Arial" w:hAnsi="Arial" w:cs="Simplified Arabic"/>
                <w:sz w:val="18"/>
                <w:szCs w:val="18"/>
                <w:rtl/>
              </w:rPr>
              <w:t xml:space="preserve"> </w:t>
            </w:r>
            <w:r>
              <w:rPr>
                <w:rFonts w:ascii="Arial" w:hAnsi="Arial" w:cs="Simplified Arabic" w:hint="cs"/>
                <w:sz w:val="18"/>
                <w:szCs w:val="18"/>
                <w:rtl/>
              </w:rPr>
              <w:t xml:space="preserve">للمنازل </w:t>
            </w:r>
            <w:r w:rsidRPr="00AD00A9">
              <w:rPr>
                <w:rFonts w:ascii="Arial" w:hAnsi="Arial" w:cs="Simplified Arabic"/>
                <w:sz w:val="18"/>
                <w:szCs w:val="18"/>
                <w:rtl/>
              </w:rPr>
              <w:t xml:space="preserve">على العدد الكلي </w:t>
            </w:r>
            <w:r>
              <w:rPr>
                <w:rFonts w:ascii="Arial" w:hAnsi="Arial" w:cs="Simplified Arabic" w:hint="cs"/>
                <w:sz w:val="18"/>
                <w:szCs w:val="18"/>
                <w:rtl/>
              </w:rPr>
              <w:t>للأسر</w:t>
            </w:r>
            <w:r w:rsidRPr="00AD00A9">
              <w:rPr>
                <w:rFonts w:ascii="Arial" w:hAnsi="Arial" w:cs="Simplified Arabic"/>
                <w:sz w:val="18"/>
                <w:szCs w:val="18"/>
                <w:rtl/>
              </w:rPr>
              <w:t xml:space="preserve">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tl/>
              </w:rPr>
            </w:pPr>
            <w:r>
              <w:rPr>
                <w:rFonts w:ascii="Arial" w:hAnsi="Arial" w:cs="Simplified Arabic" w:hint="cs"/>
                <w:sz w:val="18"/>
                <w:szCs w:val="18"/>
                <w:rtl/>
              </w:rPr>
              <w:t xml:space="preserve">نسبة مئوية </w:t>
            </w:r>
          </w:p>
        </w:tc>
        <w:tc>
          <w:tcPr>
            <w:tcW w:w="1710" w:type="dxa"/>
            <w:tcBorders>
              <w:top w:val="nil"/>
              <w:left w:val="single" w:sz="4" w:space="0" w:color="auto"/>
              <w:bottom w:val="single" w:sz="4" w:space="0" w:color="auto"/>
              <w:right w:val="single" w:sz="4" w:space="0" w:color="auto"/>
            </w:tcBorders>
          </w:tcPr>
          <w:p w:rsidR="000411C0" w:rsidRDefault="000411C0" w:rsidP="00FA1FE1">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Default="000411C0" w:rsidP="00FA1FE1">
            <w:pPr>
              <w:rPr>
                <w:rFonts w:ascii="Arial" w:hAnsi="Arial" w:cs="Simplified Arabic"/>
                <w:sz w:val="18"/>
                <w:szCs w:val="18"/>
                <w:rtl/>
              </w:rPr>
            </w:pPr>
          </w:p>
        </w:tc>
        <w:tc>
          <w:tcPr>
            <w:tcW w:w="1195" w:type="dxa"/>
            <w:tcBorders>
              <w:top w:val="nil"/>
              <w:left w:val="single" w:sz="4" w:space="0" w:color="auto"/>
              <w:bottom w:val="single" w:sz="4" w:space="0" w:color="auto"/>
              <w:right w:val="single" w:sz="4" w:space="0" w:color="auto"/>
            </w:tcBorders>
          </w:tcPr>
          <w:p w:rsidR="000411C0" w:rsidRDefault="000411C0" w:rsidP="00FA1FE1">
            <w:pPr>
              <w:rPr>
                <w:rFonts w:ascii="Arial" w:hAnsi="Arial" w:cs="Simplified Arabic"/>
                <w:sz w:val="18"/>
                <w:szCs w:val="18"/>
                <w:rtl/>
              </w:rPr>
            </w:pPr>
            <w:r>
              <w:rPr>
                <w:rFonts w:ascii="Arial" w:hAnsi="Arial" w:cs="Simplified Arabic" w:hint="cs"/>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4E7567" w:rsidRDefault="000411C0" w:rsidP="00FA1FE1">
            <w:pPr>
              <w:rPr>
                <w:rFonts w:ascii="Arial" w:hAnsi="Arial" w:cs="Simplified Arabic"/>
                <w:sz w:val="18"/>
                <w:szCs w:val="18"/>
                <w:rtl/>
              </w:rPr>
            </w:pPr>
            <w:r>
              <w:rPr>
                <w:rFonts w:ascii="Arial" w:hAnsi="Arial" w:cs="Simplified Arabic" w:hint="cs"/>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Default="000411C0" w:rsidP="00FA1FE1">
            <w:pPr>
              <w:rPr>
                <w:rFonts w:ascii="Arial" w:hAnsi="Arial" w:cs="Simplified Arabic"/>
                <w:sz w:val="18"/>
                <w:szCs w:val="18"/>
                <w:rtl/>
              </w:rPr>
            </w:pPr>
          </w:p>
        </w:tc>
      </w:tr>
      <w:tr w:rsidR="000411C0" w:rsidRPr="009438EF" w:rsidTr="00530114">
        <w:trPr>
          <w:trHeight w:val="1367"/>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lastRenderedPageBreak/>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5B1DED">
            <w:pPr>
              <w:jc w:val="center"/>
              <w:rPr>
                <w:sz w:val="18"/>
                <w:szCs w:val="18"/>
              </w:rPr>
            </w:pPr>
            <w:r>
              <w:rPr>
                <w:sz w:val="18"/>
                <w:szCs w:val="18"/>
              </w:rPr>
              <w:t>2020040</w:t>
            </w:r>
          </w:p>
        </w:tc>
        <w:tc>
          <w:tcPr>
            <w:tcW w:w="1035" w:type="dxa"/>
            <w:tcBorders>
              <w:top w:val="nil"/>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نسبة وجود خدمة جمع النفايات الصلبة</w:t>
            </w:r>
          </w:p>
        </w:tc>
        <w:tc>
          <w:tcPr>
            <w:tcW w:w="1418" w:type="dxa"/>
            <w:tcBorders>
              <w:top w:val="nil"/>
              <w:left w:val="single" w:sz="4" w:space="0" w:color="auto"/>
              <w:bottom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مدى وجود خدمة جمع النفايات لدى وحدات العد </w:t>
            </w:r>
          </w:p>
        </w:tc>
        <w:tc>
          <w:tcPr>
            <w:tcW w:w="1849" w:type="dxa"/>
            <w:tcBorders>
              <w:top w:val="nil"/>
              <w:left w:val="single" w:sz="4" w:space="0" w:color="auto"/>
              <w:bottom w:val="single" w:sz="4" w:space="0" w:color="auto"/>
              <w:right w:val="single" w:sz="4" w:space="0" w:color="auto"/>
            </w:tcBorders>
          </w:tcPr>
          <w:p w:rsidR="000411C0" w:rsidRPr="00AD00A9" w:rsidRDefault="000411C0" w:rsidP="00A93503">
            <w:pPr>
              <w:rPr>
                <w:rFonts w:ascii="Arial" w:hAnsi="Arial" w:cs="Simplified Arabic"/>
                <w:sz w:val="18"/>
                <w:szCs w:val="18"/>
              </w:rPr>
            </w:pPr>
            <w:r w:rsidRPr="00AD00A9">
              <w:rPr>
                <w:rFonts w:ascii="Arial" w:hAnsi="Arial" w:cs="Simplified Arabic"/>
                <w:sz w:val="18"/>
                <w:szCs w:val="18"/>
                <w:rtl/>
              </w:rPr>
              <w:t xml:space="preserve">قسمة عدد وحدات العد التي يوجد لديها خدمة جمع نفايات على العدد الكلي لوحدات العد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tc>
        <w:tc>
          <w:tcPr>
            <w:tcW w:w="1659" w:type="dxa"/>
            <w:tcBorders>
              <w:top w:val="nil"/>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5B1DED">
            <w:pPr>
              <w:rPr>
                <w:rFonts w:ascii="Arial" w:hAnsi="Arial" w:cs="Simplified Arabic"/>
                <w:sz w:val="18"/>
                <w:szCs w:val="18"/>
              </w:rPr>
            </w:pPr>
          </w:p>
        </w:tc>
        <w:tc>
          <w:tcPr>
            <w:tcW w:w="2337" w:type="dxa"/>
            <w:tcBorders>
              <w:top w:val="nil"/>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القطاع (المنزلي، الاقتصادي، التعليمي، مراكز الرعاية الصحية، التجمعات </w:t>
            </w:r>
            <w:r w:rsidRPr="00AD00A9">
              <w:rPr>
                <w:rFonts w:ascii="Arial" w:hAnsi="Arial" w:cs="Simplified Arabic"/>
                <w:color w:val="000000" w:themeColor="text1"/>
                <w:sz w:val="18"/>
                <w:szCs w:val="18"/>
                <w:rtl/>
              </w:rPr>
              <w:t>السكانية</w:t>
            </w:r>
            <w:r w:rsidRPr="00AD00A9">
              <w:rPr>
                <w:rFonts w:ascii="Arial" w:hAnsi="Arial" w:cs="Simplified Arabic" w:hint="cs"/>
                <w:sz w:val="18"/>
                <w:szCs w:val="18"/>
                <w:rtl/>
              </w:rPr>
              <w:t xml:space="preserve">)، </w:t>
            </w:r>
            <w:r w:rsidRPr="00AD00A9">
              <w:rPr>
                <w:rFonts w:ascii="Arial" w:hAnsi="Arial" w:cs="Simplified Arabic"/>
                <w:sz w:val="18"/>
                <w:szCs w:val="18"/>
                <w:rtl/>
              </w:rPr>
              <w:t>ونوع الوسيلة، والجهة التي تقوم بجمع النفايات</w:t>
            </w:r>
          </w:p>
        </w:tc>
        <w:tc>
          <w:tcPr>
            <w:tcW w:w="1195"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r>
              <w:rPr>
                <w:rFonts w:ascii="Arial" w:hAnsi="Arial" w:cs="Simplified Arabic" w:hint="cs"/>
                <w:sz w:val="18"/>
                <w:szCs w:val="18"/>
                <w:rtl/>
              </w:rPr>
              <w:t>، سجلات ادارية</w:t>
            </w:r>
          </w:p>
        </w:tc>
        <w:tc>
          <w:tcPr>
            <w:tcW w:w="808" w:type="dxa"/>
            <w:tcBorders>
              <w:top w:val="nil"/>
              <w:left w:val="single" w:sz="4" w:space="0" w:color="auto"/>
              <w:bottom w:val="single" w:sz="4" w:space="0" w:color="auto"/>
              <w:right w:val="single" w:sz="4" w:space="0" w:color="auto"/>
            </w:tcBorders>
          </w:tcPr>
          <w:p w:rsidR="000411C0" w:rsidRPr="004E7567" w:rsidRDefault="000411C0" w:rsidP="005B1DED">
            <w:pPr>
              <w:jc w:val="both"/>
              <w:rPr>
                <w:rFonts w:ascii="Arial" w:hAnsi="Arial" w:cs="Simplified Arabic"/>
                <w:sz w:val="18"/>
                <w:szCs w:val="18"/>
              </w:rPr>
            </w:pPr>
            <w:r>
              <w:rPr>
                <w:rFonts w:ascii="Arial" w:hAnsi="Arial" w:cs="Simplified Arabic" w:hint="cs"/>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Default="000411C0" w:rsidP="005B1DED">
            <w:pPr>
              <w:jc w:val="both"/>
              <w:rPr>
                <w:rFonts w:ascii="Arial" w:hAnsi="Arial" w:cs="Simplified Arabic"/>
                <w:sz w:val="18"/>
                <w:szCs w:val="18"/>
                <w:rtl/>
              </w:rPr>
            </w:pPr>
          </w:p>
        </w:tc>
      </w:tr>
      <w:tr w:rsidR="000411C0" w:rsidRPr="009438EF" w:rsidTr="00530114">
        <w:trPr>
          <w:trHeight w:val="375"/>
          <w:jc w:val="center"/>
        </w:trPr>
        <w:tc>
          <w:tcPr>
            <w:tcW w:w="624" w:type="dxa"/>
            <w:vMerge w:val="restart"/>
            <w:tcBorders>
              <w:top w:val="nil"/>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vMerge w:val="restart"/>
            <w:tcBorders>
              <w:top w:val="nil"/>
              <w:left w:val="single" w:sz="4" w:space="0" w:color="auto"/>
              <w:right w:val="single" w:sz="4" w:space="0" w:color="auto"/>
            </w:tcBorders>
          </w:tcPr>
          <w:p w:rsidR="000411C0" w:rsidRPr="00AD00A9" w:rsidRDefault="000411C0" w:rsidP="005B1DED">
            <w:pPr>
              <w:jc w:val="center"/>
              <w:rPr>
                <w:sz w:val="18"/>
                <w:szCs w:val="18"/>
              </w:rPr>
            </w:pPr>
            <w:r>
              <w:rPr>
                <w:sz w:val="18"/>
                <w:szCs w:val="18"/>
              </w:rPr>
              <w:t>2020041</w:t>
            </w:r>
          </w:p>
        </w:tc>
        <w:tc>
          <w:tcPr>
            <w:tcW w:w="1035" w:type="dxa"/>
            <w:vMerge w:val="restart"/>
            <w:tcBorders>
              <w:top w:val="nil"/>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vMerge w:val="restart"/>
            <w:tcBorders>
              <w:top w:val="nil"/>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نسبة وجود فصل للنفايات الصلبة</w:t>
            </w:r>
          </w:p>
        </w:tc>
        <w:tc>
          <w:tcPr>
            <w:tcW w:w="1418" w:type="dxa"/>
            <w:vMerge w:val="restart"/>
            <w:tcBorders>
              <w:top w:val="nil"/>
              <w:left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مدى وجود فصل للنفايات الصلبة لدى وحدات العد </w:t>
            </w:r>
          </w:p>
        </w:tc>
        <w:tc>
          <w:tcPr>
            <w:tcW w:w="1849" w:type="dxa"/>
            <w:vMerge w:val="restart"/>
            <w:tcBorders>
              <w:top w:val="nil"/>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قسمة عدد وحدات العد التي يوجد لديها فصل للنفايات الصلبة على العدد الكلي لوحدات العد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tc>
        <w:tc>
          <w:tcPr>
            <w:tcW w:w="1659" w:type="dxa"/>
            <w:vMerge w:val="restart"/>
            <w:tcBorders>
              <w:top w:val="nil"/>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vMerge w:val="restart"/>
            <w:tcBorders>
              <w:top w:val="nil"/>
              <w:left w:val="single" w:sz="4" w:space="0" w:color="auto"/>
              <w:right w:val="single" w:sz="4" w:space="0" w:color="auto"/>
            </w:tcBorders>
          </w:tcPr>
          <w:p w:rsidR="000411C0" w:rsidRPr="00AD00A9" w:rsidRDefault="000411C0" w:rsidP="005B1DED">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tc>
        <w:tc>
          <w:tcPr>
            <w:tcW w:w="2337" w:type="dxa"/>
            <w:vMerge w:val="restart"/>
            <w:tcBorders>
              <w:top w:val="nil"/>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القطاع (المنزلي، الاقتصادي، التعليمي، مراكز الرعاية الصحية، التجمعات </w:t>
            </w:r>
            <w:r w:rsidRPr="00AD00A9">
              <w:rPr>
                <w:rFonts w:ascii="Arial" w:hAnsi="Arial" w:cs="Simplified Arabic"/>
                <w:color w:val="000000" w:themeColor="text1"/>
                <w:sz w:val="18"/>
                <w:szCs w:val="18"/>
                <w:rtl/>
              </w:rPr>
              <w:t>السكانية</w:t>
            </w:r>
            <w:r w:rsidRPr="00AD00A9">
              <w:rPr>
                <w:rFonts w:ascii="Arial" w:hAnsi="Arial" w:cs="Simplified Arabic"/>
                <w:sz w:val="18"/>
                <w:szCs w:val="18"/>
                <w:rtl/>
              </w:rPr>
              <w:t>)</w:t>
            </w:r>
            <w:r w:rsidRPr="00AD00A9">
              <w:rPr>
                <w:rFonts w:ascii="Arial" w:hAnsi="Arial" w:cs="Simplified Arabic" w:hint="cs"/>
                <w:sz w:val="18"/>
                <w:szCs w:val="18"/>
                <w:rtl/>
              </w:rPr>
              <w:t xml:space="preserve">، </w:t>
            </w:r>
            <w:r w:rsidRPr="00AD00A9">
              <w:rPr>
                <w:rFonts w:ascii="Arial" w:hAnsi="Arial" w:cs="Simplified Arabic"/>
                <w:sz w:val="18"/>
                <w:szCs w:val="18"/>
                <w:rtl/>
              </w:rPr>
              <w:t>وحسب نوع النفايات المفصولة، الوسيلة المستخدمة لفصل النفايات</w:t>
            </w:r>
          </w:p>
        </w:tc>
        <w:tc>
          <w:tcPr>
            <w:tcW w:w="1195" w:type="dxa"/>
            <w:tcBorders>
              <w:top w:val="nil"/>
              <w:left w:val="single" w:sz="4" w:space="0" w:color="auto"/>
              <w:bottom w:val="single" w:sz="4" w:space="0" w:color="auto"/>
              <w:right w:val="single" w:sz="4" w:space="0" w:color="auto"/>
            </w:tcBorders>
          </w:tcPr>
          <w:p w:rsidR="000411C0" w:rsidRPr="004E7567" w:rsidRDefault="000411C0" w:rsidP="00A93503">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530114">
        <w:trPr>
          <w:trHeight w:val="1181"/>
          <w:jc w:val="center"/>
        </w:trPr>
        <w:tc>
          <w:tcPr>
            <w:tcW w:w="624" w:type="dxa"/>
            <w:vMerge/>
            <w:tcBorders>
              <w:left w:val="single" w:sz="4" w:space="0" w:color="auto"/>
              <w:bottom w:val="single" w:sz="4" w:space="0" w:color="auto"/>
              <w:right w:val="single" w:sz="4" w:space="0" w:color="auto"/>
            </w:tcBorders>
          </w:tcPr>
          <w:p w:rsidR="000411C0" w:rsidRPr="00AD00A9" w:rsidRDefault="000411C0" w:rsidP="0047287B">
            <w:pPr>
              <w:bidi w:val="0"/>
              <w:jc w:val="center"/>
              <w:rPr>
                <w:rFonts w:asciiTheme="majorBidi" w:hAnsiTheme="majorBidi" w:cstheme="majorBidi"/>
                <w:color w:val="000000"/>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5B1DED">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195" w:type="dxa"/>
            <w:tcBorders>
              <w:top w:val="nil"/>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تعداد</w:t>
            </w:r>
          </w:p>
        </w:tc>
        <w:tc>
          <w:tcPr>
            <w:tcW w:w="80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530114">
        <w:trPr>
          <w:trHeight w:val="1410"/>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5B1DED">
            <w:pPr>
              <w:jc w:val="center"/>
              <w:rPr>
                <w:sz w:val="18"/>
                <w:szCs w:val="18"/>
              </w:rPr>
            </w:pPr>
            <w:r>
              <w:rPr>
                <w:sz w:val="18"/>
                <w:szCs w:val="18"/>
              </w:rPr>
              <w:t>2020042</w:t>
            </w:r>
          </w:p>
        </w:tc>
        <w:tc>
          <w:tcPr>
            <w:tcW w:w="1035" w:type="dxa"/>
            <w:tcBorders>
              <w:top w:val="nil"/>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AD00A9" w:rsidRDefault="000411C0" w:rsidP="00F9104B">
            <w:pPr>
              <w:rPr>
                <w:rFonts w:ascii="Arial" w:hAnsi="Arial" w:cs="Simplified Arabic"/>
                <w:sz w:val="18"/>
                <w:szCs w:val="18"/>
              </w:rPr>
            </w:pPr>
            <w:r w:rsidRPr="00AD00A9">
              <w:rPr>
                <w:rFonts w:ascii="Arial" w:hAnsi="Arial" w:cs="Simplified Arabic"/>
                <w:sz w:val="18"/>
                <w:szCs w:val="18"/>
                <w:rtl/>
              </w:rPr>
              <w:t>نسبة وجود معالجة للمياه العادمة</w:t>
            </w:r>
            <w:r>
              <w:rPr>
                <w:rFonts w:ascii="Arial" w:hAnsi="Arial" w:cs="Simplified Arabic" w:hint="cs"/>
                <w:sz w:val="18"/>
                <w:szCs w:val="18"/>
                <w:rtl/>
              </w:rPr>
              <w:t xml:space="preserve"> </w:t>
            </w:r>
          </w:p>
        </w:tc>
        <w:tc>
          <w:tcPr>
            <w:tcW w:w="1418" w:type="dxa"/>
            <w:tcBorders>
              <w:top w:val="nil"/>
              <w:left w:val="single" w:sz="4" w:space="0" w:color="auto"/>
              <w:bottom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 xml:space="preserve">يقيس </w:t>
            </w:r>
            <w:r w:rsidRPr="00AD00A9">
              <w:rPr>
                <w:rFonts w:ascii="Arial" w:hAnsi="Arial" w:cs="Simplified Arabic"/>
                <w:sz w:val="18"/>
                <w:szCs w:val="18"/>
                <w:rtl/>
              </w:rPr>
              <w:t>مدى وجود معالجة للمياه العادمة لدى وحدات العد</w:t>
            </w:r>
          </w:p>
        </w:tc>
        <w:tc>
          <w:tcPr>
            <w:tcW w:w="1849" w:type="dxa"/>
            <w:tcBorders>
              <w:top w:val="nil"/>
              <w:left w:val="single" w:sz="4" w:space="0" w:color="auto"/>
              <w:bottom w:val="single" w:sz="4" w:space="0" w:color="auto"/>
              <w:right w:val="single" w:sz="4" w:space="0" w:color="auto"/>
            </w:tcBorders>
          </w:tcPr>
          <w:p w:rsidR="000411C0" w:rsidRPr="00AD00A9" w:rsidRDefault="000411C0" w:rsidP="00CC5D74">
            <w:pPr>
              <w:rPr>
                <w:rFonts w:ascii="Arial" w:hAnsi="Arial" w:cs="Simplified Arabic"/>
                <w:sz w:val="18"/>
                <w:szCs w:val="18"/>
                <w:rtl/>
              </w:rPr>
            </w:pPr>
            <w:r w:rsidRPr="00AD00A9">
              <w:rPr>
                <w:rFonts w:ascii="Arial" w:hAnsi="Arial" w:cs="Simplified Arabic"/>
                <w:sz w:val="18"/>
                <w:szCs w:val="18"/>
                <w:rtl/>
              </w:rPr>
              <w:t xml:space="preserve">قسمة عدد وحدات العد التي يوجد لديها معالجة للمياه العادمة على العدد الكلي لوحدات العد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tc>
        <w:tc>
          <w:tcPr>
            <w:tcW w:w="1659" w:type="dxa"/>
            <w:tcBorders>
              <w:top w:val="nil"/>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5B1DED">
            <w:pPr>
              <w:rPr>
                <w:rFonts w:ascii="Arial" w:hAnsi="Arial" w:cs="Simplified Arabic"/>
                <w:sz w:val="18"/>
                <w:szCs w:val="18"/>
              </w:rPr>
            </w:pPr>
          </w:p>
        </w:tc>
        <w:tc>
          <w:tcPr>
            <w:tcW w:w="2337" w:type="dxa"/>
            <w:tcBorders>
              <w:top w:val="nil"/>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r w:rsidRPr="00AD00A9">
              <w:rPr>
                <w:rFonts w:ascii="Arial" w:hAnsi="Arial" w:cs="Simplified Arabic"/>
                <w:sz w:val="18"/>
                <w:szCs w:val="18"/>
                <w:rtl/>
              </w:rPr>
              <w:t>القطاع (المنزلي، الاقتصادي، التعليمي، مراكز الرعاية الصحية، التجمعات السكانية)</w:t>
            </w:r>
            <w:r w:rsidRPr="00AD00A9">
              <w:rPr>
                <w:rFonts w:ascii="Arial" w:hAnsi="Arial" w:cs="Simplified Arabic" w:hint="cs"/>
                <w:sz w:val="18"/>
                <w:szCs w:val="18"/>
                <w:rtl/>
              </w:rPr>
              <w:t>،</w:t>
            </w:r>
            <w:r w:rsidRPr="00AD00A9">
              <w:rPr>
                <w:rtl/>
              </w:rPr>
              <w:t xml:space="preserve"> </w:t>
            </w:r>
            <w:r w:rsidRPr="00AD00A9">
              <w:rPr>
                <w:rFonts w:ascii="Arial" w:hAnsi="Arial" w:cs="Simplified Arabic"/>
                <w:sz w:val="18"/>
                <w:szCs w:val="18"/>
                <w:rtl/>
              </w:rPr>
              <w:t>وغرض الاستخدام</w:t>
            </w:r>
          </w:p>
        </w:tc>
        <w:tc>
          <w:tcPr>
            <w:tcW w:w="1195" w:type="dxa"/>
            <w:tcBorders>
              <w:top w:val="nil"/>
              <w:left w:val="single" w:sz="4" w:space="0" w:color="auto"/>
              <w:bottom w:val="single" w:sz="4" w:space="0" w:color="auto"/>
              <w:right w:val="single" w:sz="4" w:space="0" w:color="auto"/>
            </w:tcBorders>
          </w:tcPr>
          <w:p w:rsidR="000411C0" w:rsidRPr="004E7567" w:rsidRDefault="000411C0" w:rsidP="005934B5">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4E7567" w:rsidRDefault="000411C0" w:rsidP="005B1DED">
            <w:pPr>
              <w:jc w:val="both"/>
              <w:rPr>
                <w:rFonts w:ascii="Arial" w:hAnsi="Arial" w:cs="Simplified Arabic"/>
                <w:sz w:val="18"/>
                <w:szCs w:val="18"/>
              </w:rPr>
            </w:pPr>
            <w:r w:rsidRPr="004E7567">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4E7567" w:rsidRDefault="000411C0" w:rsidP="005B1DED">
            <w:pPr>
              <w:jc w:val="both"/>
              <w:rPr>
                <w:rFonts w:ascii="Arial" w:hAnsi="Arial" w:cs="Simplified Arabic"/>
                <w:sz w:val="18"/>
                <w:szCs w:val="18"/>
                <w:rtl/>
              </w:rPr>
            </w:pPr>
          </w:p>
        </w:tc>
      </w:tr>
      <w:tr w:rsidR="000411C0" w:rsidRPr="009438EF" w:rsidTr="00530114">
        <w:trPr>
          <w:trHeight w:val="357"/>
          <w:jc w:val="center"/>
        </w:trPr>
        <w:tc>
          <w:tcPr>
            <w:tcW w:w="624" w:type="dxa"/>
            <w:vMerge w:val="restart"/>
            <w:tcBorders>
              <w:top w:val="nil"/>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vMerge w:val="restart"/>
            <w:tcBorders>
              <w:top w:val="nil"/>
              <w:left w:val="single" w:sz="4" w:space="0" w:color="auto"/>
              <w:right w:val="single" w:sz="4" w:space="0" w:color="auto"/>
            </w:tcBorders>
          </w:tcPr>
          <w:p w:rsidR="000411C0" w:rsidRPr="00AD00A9" w:rsidRDefault="000411C0" w:rsidP="005B1DED">
            <w:pPr>
              <w:jc w:val="center"/>
              <w:rPr>
                <w:sz w:val="18"/>
                <w:szCs w:val="18"/>
              </w:rPr>
            </w:pPr>
            <w:r>
              <w:rPr>
                <w:sz w:val="18"/>
                <w:szCs w:val="18"/>
              </w:rPr>
              <w:t>2020043</w:t>
            </w:r>
          </w:p>
        </w:tc>
        <w:tc>
          <w:tcPr>
            <w:tcW w:w="1035" w:type="dxa"/>
            <w:vMerge w:val="restart"/>
            <w:tcBorders>
              <w:top w:val="nil"/>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vMerge w:val="restart"/>
            <w:tcBorders>
              <w:top w:val="nil"/>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نسبة وجود معالجة للنفايات الصلبة</w:t>
            </w:r>
          </w:p>
        </w:tc>
        <w:tc>
          <w:tcPr>
            <w:tcW w:w="1418" w:type="dxa"/>
            <w:vMerge w:val="restart"/>
            <w:tcBorders>
              <w:top w:val="nil"/>
              <w:left w:val="single" w:sz="4" w:space="0" w:color="auto"/>
              <w:right w:val="single" w:sz="4" w:space="0" w:color="auto"/>
            </w:tcBorders>
          </w:tcPr>
          <w:p w:rsidR="000411C0" w:rsidRPr="00AD00A9" w:rsidRDefault="000411C0" w:rsidP="00156686">
            <w:pPr>
              <w:rPr>
                <w:rFonts w:ascii="Arial" w:hAnsi="Arial" w:cs="Simplified Arabic"/>
                <w:sz w:val="18"/>
                <w:szCs w:val="18"/>
              </w:rPr>
            </w:pPr>
            <w:r w:rsidRPr="00AD00A9">
              <w:rPr>
                <w:rFonts w:ascii="Arial" w:hAnsi="Arial" w:cs="Simplified Arabic"/>
                <w:sz w:val="18"/>
                <w:szCs w:val="18"/>
                <w:rtl/>
              </w:rPr>
              <w:t xml:space="preserve">مؤشر </w:t>
            </w:r>
            <w:r>
              <w:rPr>
                <w:rFonts w:ascii="Arial" w:hAnsi="Arial" w:cs="Simplified Arabic" w:hint="cs"/>
                <w:sz w:val="18"/>
                <w:szCs w:val="18"/>
                <w:rtl/>
              </w:rPr>
              <w:t>يقيس</w:t>
            </w:r>
            <w:r w:rsidRPr="00AD00A9">
              <w:rPr>
                <w:rFonts w:ascii="Arial" w:hAnsi="Arial" w:cs="Simplified Arabic"/>
                <w:sz w:val="18"/>
                <w:szCs w:val="18"/>
                <w:rtl/>
              </w:rPr>
              <w:t xml:space="preserve"> مدى وجود معالجة  للنفايات الصلبة لدى وحدات العد</w:t>
            </w:r>
          </w:p>
        </w:tc>
        <w:tc>
          <w:tcPr>
            <w:tcW w:w="1849" w:type="dxa"/>
            <w:vMerge w:val="restart"/>
            <w:tcBorders>
              <w:top w:val="nil"/>
              <w:left w:val="single" w:sz="4" w:space="0" w:color="auto"/>
              <w:right w:val="single" w:sz="4" w:space="0" w:color="auto"/>
            </w:tcBorders>
          </w:tcPr>
          <w:p w:rsidR="000411C0" w:rsidRDefault="000411C0" w:rsidP="005B1DED">
            <w:pPr>
              <w:rPr>
                <w:rFonts w:ascii="Arial" w:hAnsi="Arial" w:cs="Simplified Arabic"/>
                <w:sz w:val="18"/>
                <w:szCs w:val="18"/>
                <w:rtl/>
              </w:rPr>
            </w:pPr>
            <w:r w:rsidRPr="00AD00A9">
              <w:rPr>
                <w:rFonts w:ascii="Arial" w:hAnsi="Arial" w:cs="Simplified Arabic"/>
                <w:sz w:val="18"/>
                <w:szCs w:val="18"/>
                <w:rtl/>
              </w:rPr>
              <w:t xml:space="preserve">قسمة عدد وحدات العد التي يوجد لديها معالجة للنفايات الصلبة على العدد الكلي لوحدات العد </w:t>
            </w:r>
            <w:r w:rsidRPr="00AD00A9">
              <w:rPr>
                <w:rFonts w:ascii="Arial" w:hAnsi="Arial" w:cs="Simplified Arabic" w:hint="cs"/>
                <w:sz w:val="18"/>
                <w:szCs w:val="18"/>
                <w:rtl/>
              </w:rPr>
              <w:t>مضروبا</w:t>
            </w:r>
            <w:r w:rsidRPr="00AD00A9">
              <w:rPr>
                <w:rFonts w:ascii="Arial" w:hAnsi="Arial" w:cs="Simplified Arabic"/>
                <w:sz w:val="18"/>
                <w:szCs w:val="18"/>
                <w:rtl/>
              </w:rPr>
              <w:t xml:space="preserve"> بمائة</w:t>
            </w:r>
          </w:p>
          <w:p w:rsidR="00BE47F8" w:rsidRDefault="00BE47F8" w:rsidP="005B1DED">
            <w:pPr>
              <w:rPr>
                <w:rFonts w:ascii="Arial" w:hAnsi="Arial" w:cs="Simplified Arabic"/>
                <w:sz w:val="18"/>
                <w:szCs w:val="18"/>
                <w:rtl/>
              </w:rPr>
            </w:pPr>
          </w:p>
          <w:p w:rsidR="00BE47F8" w:rsidRPr="00AD00A9" w:rsidRDefault="00BE47F8" w:rsidP="005B1DED">
            <w:pPr>
              <w:rPr>
                <w:rFonts w:ascii="Arial" w:hAnsi="Arial" w:cs="Simplified Arabic"/>
                <w:sz w:val="18"/>
                <w:szCs w:val="18"/>
              </w:rPr>
            </w:pPr>
          </w:p>
        </w:tc>
        <w:tc>
          <w:tcPr>
            <w:tcW w:w="1659" w:type="dxa"/>
            <w:vMerge w:val="restart"/>
            <w:tcBorders>
              <w:top w:val="nil"/>
              <w:left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vMerge w:val="restart"/>
            <w:tcBorders>
              <w:top w:val="nil"/>
              <w:left w:val="single" w:sz="4" w:space="0" w:color="auto"/>
              <w:right w:val="single" w:sz="4" w:space="0" w:color="auto"/>
            </w:tcBorders>
          </w:tcPr>
          <w:p w:rsidR="000411C0" w:rsidRPr="00AD00A9" w:rsidRDefault="000411C0" w:rsidP="005B1DED">
            <w:pPr>
              <w:rPr>
                <w:rFonts w:ascii="Arial" w:hAnsi="Arial" w:cs="Simplified Arabic"/>
                <w:color w:val="000000"/>
                <w:sz w:val="18"/>
                <w:szCs w:val="18"/>
              </w:rPr>
            </w:pPr>
            <w:r w:rsidRPr="00AD00A9">
              <w:rPr>
                <w:rFonts w:ascii="Arial" w:hAnsi="Arial" w:cs="Simplified Arabic"/>
                <w:sz w:val="18"/>
                <w:szCs w:val="18"/>
                <w:rtl/>
              </w:rPr>
              <w:t>الدولة</w:t>
            </w:r>
            <w:r w:rsidRPr="00AD00A9">
              <w:rPr>
                <w:rFonts w:ascii="Arial" w:hAnsi="Arial" w:cs="Simplified Arabic"/>
                <w:color w:val="000000"/>
                <w:sz w:val="18"/>
                <w:szCs w:val="18"/>
                <w:rtl/>
              </w:rPr>
              <w:t>، المنطقة، منطقة (شمال، وسط، جنوب الضفة)</w:t>
            </w:r>
          </w:p>
          <w:p w:rsidR="000411C0" w:rsidRPr="00AD00A9" w:rsidRDefault="000411C0" w:rsidP="005B1DED">
            <w:pPr>
              <w:rPr>
                <w:rFonts w:ascii="Arial" w:hAnsi="Arial" w:cs="Simplified Arabic"/>
                <w:sz w:val="18"/>
                <w:szCs w:val="18"/>
              </w:rPr>
            </w:pPr>
          </w:p>
        </w:tc>
        <w:tc>
          <w:tcPr>
            <w:tcW w:w="2337" w:type="dxa"/>
            <w:vMerge w:val="restart"/>
            <w:tcBorders>
              <w:top w:val="nil"/>
              <w:left w:val="single" w:sz="4" w:space="0" w:color="auto"/>
              <w:right w:val="single" w:sz="4" w:space="0" w:color="auto"/>
            </w:tcBorders>
          </w:tcPr>
          <w:p w:rsidR="000411C0" w:rsidRPr="00AD00A9" w:rsidRDefault="000411C0" w:rsidP="005B1DED">
            <w:pPr>
              <w:rPr>
                <w:rFonts w:ascii="Arial" w:hAnsi="Arial" w:cs="Simplified Arabic"/>
                <w:sz w:val="18"/>
                <w:szCs w:val="18"/>
              </w:rPr>
            </w:pPr>
            <w:r w:rsidRPr="00AD00A9">
              <w:rPr>
                <w:rFonts w:ascii="Arial" w:hAnsi="Arial" w:cs="Simplified Arabic"/>
                <w:sz w:val="18"/>
                <w:szCs w:val="18"/>
                <w:rtl/>
              </w:rPr>
              <w:t xml:space="preserve">القطاع (المنزلي، الاقتصادي، </w:t>
            </w:r>
            <w:r w:rsidRPr="00AD00A9">
              <w:rPr>
                <w:rFonts w:ascii="Arial" w:hAnsi="Arial" w:cs="Simplified Arabic"/>
                <w:color w:val="000000" w:themeColor="text1"/>
                <w:sz w:val="18"/>
                <w:szCs w:val="18"/>
                <w:rtl/>
              </w:rPr>
              <w:t>التعليمي</w:t>
            </w:r>
            <w:r w:rsidRPr="00AD00A9">
              <w:rPr>
                <w:rFonts w:ascii="Arial" w:hAnsi="Arial" w:cs="Simplified Arabic"/>
                <w:sz w:val="18"/>
                <w:szCs w:val="18"/>
                <w:rtl/>
              </w:rPr>
              <w:t>، مراكز الرعاية الصحية، التجمعات السكانية</w:t>
            </w:r>
            <w:r w:rsidRPr="00AD00A9">
              <w:rPr>
                <w:rFonts w:ascii="Arial" w:hAnsi="Arial" w:cs="Simplified Arabic" w:hint="cs"/>
                <w:sz w:val="18"/>
                <w:szCs w:val="18"/>
                <w:rtl/>
              </w:rPr>
              <w:t>)</w:t>
            </w:r>
          </w:p>
        </w:tc>
        <w:tc>
          <w:tcPr>
            <w:tcW w:w="1195"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80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530114">
        <w:trPr>
          <w:trHeight w:val="1042"/>
          <w:jc w:val="center"/>
        </w:trPr>
        <w:tc>
          <w:tcPr>
            <w:tcW w:w="624" w:type="dxa"/>
            <w:vMerge/>
            <w:tcBorders>
              <w:left w:val="single" w:sz="4" w:space="0" w:color="auto"/>
              <w:bottom w:val="single" w:sz="4" w:space="0" w:color="auto"/>
              <w:right w:val="single" w:sz="4" w:space="0" w:color="auto"/>
            </w:tcBorders>
          </w:tcPr>
          <w:p w:rsidR="000411C0" w:rsidRPr="00AD00A9" w:rsidRDefault="000411C0" w:rsidP="0047287B">
            <w:pPr>
              <w:bidi w:val="0"/>
              <w:jc w:val="center"/>
              <w:rPr>
                <w:rFonts w:asciiTheme="majorBidi" w:hAnsiTheme="majorBidi" w:cstheme="majorBidi"/>
                <w:color w:val="000000"/>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5B1DED">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5B1DED">
            <w:pPr>
              <w:rPr>
                <w:rFonts w:ascii="Arial" w:hAnsi="Arial" w:cs="Simplified Arabic"/>
                <w:sz w:val="18"/>
                <w:szCs w:val="18"/>
                <w:rtl/>
              </w:rPr>
            </w:pPr>
          </w:p>
        </w:tc>
        <w:tc>
          <w:tcPr>
            <w:tcW w:w="1195" w:type="dxa"/>
            <w:tcBorders>
              <w:top w:val="nil"/>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تعداد</w:t>
            </w:r>
          </w:p>
        </w:tc>
        <w:tc>
          <w:tcPr>
            <w:tcW w:w="80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A3015C">
        <w:trPr>
          <w:trHeight w:val="1555"/>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5B1DED">
            <w:pPr>
              <w:jc w:val="center"/>
              <w:rPr>
                <w:sz w:val="18"/>
                <w:szCs w:val="18"/>
              </w:rPr>
            </w:pPr>
            <w:r>
              <w:rPr>
                <w:sz w:val="18"/>
                <w:szCs w:val="18"/>
              </w:rPr>
              <w:t>2020044</w:t>
            </w:r>
          </w:p>
        </w:tc>
        <w:tc>
          <w:tcPr>
            <w:tcW w:w="1035" w:type="dxa"/>
            <w:tcBorders>
              <w:top w:val="nil"/>
              <w:left w:val="single" w:sz="4" w:space="0" w:color="auto"/>
              <w:bottom w:val="single" w:sz="4" w:space="0" w:color="auto"/>
              <w:right w:val="single" w:sz="4" w:space="0" w:color="auto"/>
            </w:tcBorders>
          </w:tcPr>
          <w:p w:rsidR="000411C0" w:rsidRPr="00AD00A9" w:rsidRDefault="000411C0" w:rsidP="005B1DED">
            <w:pPr>
              <w:jc w:val="both"/>
              <w:rPr>
                <w:rFonts w:ascii="Arial" w:hAnsi="Arial" w:cs="Simplified Arabic"/>
                <w:sz w:val="18"/>
                <w:szCs w:val="18"/>
              </w:rPr>
            </w:pPr>
            <w:r w:rsidRPr="00AD00A9">
              <w:rPr>
                <w:rFonts w:ascii="Arial" w:hAnsi="Arial" w:cs="Simplified Arabic"/>
                <w:sz w:val="18"/>
                <w:szCs w:val="18"/>
                <w:rtl/>
              </w:rPr>
              <w:t>البيئة</w:t>
            </w:r>
          </w:p>
        </w:tc>
        <w:tc>
          <w:tcPr>
            <w:tcW w:w="1092" w:type="dxa"/>
            <w:tcBorders>
              <w:top w:val="nil"/>
              <w:left w:val="single" w:sz="4" w:space="0" w:color="auto"/>
              <w:bottom w:val="single" w:sz="4" w:space="0" w:color="auto"/>
              <w:right w:val="single" w:sz="4" w:space="0" w:color="auto"/>
            </w:tcBorders>
          </w:tcPr>
          <w:p w:rsidR="000411C0" w:rsidRPr="00AD00A9" w:rsidRDefault="000411C0" w:rsidP="00A93503">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نسبة وجود مقصف أو كافتيريا</w:t>
            </w:r>
            <w:r>
              <w:rPr>
                <w:rFonts w:ascii="Simplified Arabic" w:hAnsi="Simplified Arabic" w:cs="Simplified Arabic" w:hint="cs"/>
                <w:color w:val="000000"/>
                <w:sz w:val="18"/>
                <w:szCs w:val="18"/>
                <w:rtl/>
              </w:rPr>
              <w:t xml:space="preserve"> في المؤسسات التعليمية</w:t>
            </w:r>
          </w:p>
        </w:tc>
        <w:tc>
          <w:tcPr>
            <w:tcW w:w="1418" w:type="dxa"/>
            <w:tcBorders>
              <w:top w:val="nil"/>
              <w:left w:val="single" w:sz="4" w:space="0" w:color="auto"/>
              <w:bottom w:val="single" w:sz="4" w:space="0" w:color="auto"/>
              <w:right w:val="single" w:sz="4" w:space="0" w:color="auto"/>
            </w:tcBorders>
          </w:tcPr>
          <w:p w:rsidR="000411C0" w:rsidRPr="00AD00A9" w:rsidRDefault="000411C0" w:rsidP="005B1DED">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مؤشر يقيس نسبة توفر المقاصف او الكافتيريا </w:t>
            </w:r>
          </w:p>
        </w:tc>
        <w:tc>
          <w:tcPr>
            <w:tcW w:w="1849" w:type="dxa"/>
            <w:tcBorders>
              <w:top w:val="nil"/>
              <w:left w:val="single" w:sz="4" w:space="0" w:color="auto"/>
              <w:bottom w:val="single" w:sz="4" w:space="0" w:color="auto"/>
              <w:right w:val="single" w:sz="4" w:space="0" w:color="auto"/>
            </w:tcBorders>
          </w:tcPr>
          <w:p w:rsidR="000411C0" w:rsidRDefault="000411C0" w:rsidP="00A3015C">
            <w:pPr>
              <w:rPr>
                <w:rFonts w:ascii="Simplified Arabic" w:hAnsi="Simplified Arabic" w:cs="Simplified Arabic"/>
                <w:color w:val="000000"/>
                <w:sz w:val="18"/>
                <w:szCs w:val="18"/>
                <w:rtl/>
              </w:rPr>
            </w:pPr>
            <w:r w:rsidRPr="00AD00A9">
              <w:rPr>
                <w:rFonts w:ascii="Simplified Arabic" w:hAnsi="Simplified Arabic" w:cs="Simplified Arabic"/>
                <w:color w:val="000000"/>
                <w:sz w:val="18"/>
                <w:szCs w:val="18"/>
                <w:rtl/>
              </w:rPr>
              <w:t>عدد المؤسسات التعليمية التي يتوفر فيها مقصف او كافتيريا مقسومة على عدد المؤسسات التعليمية الكلية</w:t>
            </w:r>
          </w:p>
          <w:p w:rsidR="000411C0" w:rsidRPr="00AD00A9" w:rsidRDefault="000411C0" w:rsidP="005B1DED">
            <w:pPr>
              <w:rPr>
                <w:rFonts w:ascii="Simplified Arabic" w:hAnsi="Simplified Arabic" w:cs="Simplified Arabic"/>
                <w:color w:val="000000"/>
                <w:sz w:val="18"/>
                <w:szCs w:val="18"/>
              </w:rPr>
            </w:pPr>
          </w:p>
        </w:tc>
        <w:tc>
          <w:tcPr>
            <w:tcW w:w="1659" w:type="dxa"/>
            <w:tcBorders>
              <w:top w:val="nil"/>
              <w:left w:val="single" w:sz="4" w:space="0" w:color="auto"/>
              <w:bottom w:val="single" w:sz="4" w:space="0" w:color="auto"/>
              <w:right w:val="single" w:sz="4" w:space="0" w:color="auto"/>
            </w:tcBorders>
          </w:tcPr>
          <w:p w:rsidR="000411C0" w:rsidRPr="00AD00A9" w:rsidRDefault="000411C0" w:rsidP="005B1DED">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AD00A9" w:rsidRDefault="000411C0" w:rsidP="005B1DED">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5B1DED">
            <w:pPr>
              <w:rPr>
                <w:rFonts w:ascii="Simplified Arabic" w:hAnsi="Simplified Arabic" w:cs="Simplified Arabic"/>
                <w:color w:val="000000"/>
                <w:sz w:val="18"/>
                <w:szCs w:val="18"/>
              </w:rPr>
            </w:pPr>
          </w:p>
        </w:tc>
        <w:tc>
          <w:tcPr>
            <w:tcW w:w="1195" w:type="dxa"/>
            <w:tcBorders>
              <w:top w:val="nil"/>
              <w:left w:val="single" w:sz="4" w:space="0" w:color="auto"/>
              <w:bottom w:val="single" w:sz="4" w:space="0" w:color="auto"/>
              <w:right w:val="single" w:sz="4" w:space="0" w:color="auto"/>
            </w:tcBorders>
          </w:tcPr>
          <w:p w:rsidR="000411C0" w:rsidRPr="00B04252" w:rsidRDefault="000411C0" w:rsidP="005B1DED">
            <w:pPr>
              <w:rPr>
                <w:rFonts w:ascii="Arial" w:hAnsi="Arial" w:cs="Simplified Arabic"/>
                <w:sz w:val="18"/>
                <w:szCs w:val="18"/>
              </w:rPr>
            </w:pPr>
            <w:r w:rsidRPr="00B04252">
              <w:rPr>
                <w:rFonts w:ascii="Arial" w:hAnsi="Arial" w:cs="Simplified Arabic"/>
                <w:sz w:val="18"/>
                <w:szCs w:val="18"/>
                <w:rtl/>
              </w:rPr>
              <w:t xml:space="preserve">سجلات </w:t>
            </w:r>
            <w:r w:rsidRPr="0071010B">
              <w:rPr>
                <w:rFonts w:ascii="Arial" w:hAnsi="Arial" w:cs="Simplified Arabic"/>
                <w:sz w:val="18"/>
                <w:szCs w:val="18"/>
                <w:rtl/>
              </w:rPr>
              <w:t>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tl/>
              </w:rPr>
            </w:pPr>
          </w:p>
        </w:tc>
      </w:tr>
      <w:tr w:rsidR="000411C0" w:rsidRPr="009438EF" w:rsidTr="00530114">
        <w:trPr>
          <w:trHeight w:val="800"/>
          <w:jc w:val="center"/>
        </w:trPr>
        <w:tc>
          <w:tcPr>
            <w:tcW w:w="624" w:type="dxa"/>
            <w:vMerge w:val="restart"/>
            <w:tcBorders>
              <w:top w:val="nil"/>
              <w:left w:val="single" w:sz="4" w:space="0" w:color="auto"/>
              <w:right w:val="single" w:sz="4" w:space="0" w:color="auto"/>
            </w:tcBorders>
          </w:tcPr>
          <w:p w:rsidR="000411C0" w:rsidRDefault="000411C0" w:rsidP="0047287B">
            <w:pPr>
              <w:jc w:val="center"/>
            </w:pPr>
            <w:r w:rsidRPr="00657889">
              <w:rPr>
                <w:rFonts w:asciiTheme="majorBidi" w:hAnsiTheme="majorBidi" w:cstheme="majorBidi"/>
                <w:color w:val="000000"/>
                <w:sz w:val="20"/>
                <w:szCs w:val="20"/>
              </w:rPr>
              <w:lastRenderedPageBreak/>
              <w:t>20</w:t>
            </w:r>
          </w:p>
        </w:tc>
        <w:tc>
          <w:tcPr>
            <w:tcW w:w="991" w:type="dxa"/>
            <w:vMerge w:val="restart"/>
            <w:tcBorders>
              <w:top w:val="nil"/>
              <w:left w:val="single" w:sz="4" w:space="0" w:color="auto"/>
              <w:right w:val="single" w:sz="4" w:space="0" w:color="auto"/>
            </w:tcBorders>
          </w:tcPr>
          <w:p w:rsidR="000411C0" w:rsidRPr="00B04252" w:rsidRDefault="000411C0" w:rsidP="005B1DED">
            <w:pPr>
              <w:jc w:val="center"/>
              <w:rPr>
                <w:sz w:val="18"/>
                <w:szCs w:val="18"/>
              </w:rPr>
            </w:pPr>
            <w:r>
              <w:rPr>
                <w:sz w:val="18"/>
                <w:szCs w:val="18"/>
              </w:rPr>
              <w:t>2020045</w:t>
            </w:r>
          </w:p>
        </w:tc>
        <w:tc>
          <w:tcPr>
            <w:tcW w:w="1035" w:type="dxa"/>
            <w:vMerge w:val="restart"/>
            <w:tcBorders>
              <w:top w:val="nil"/>
              <w:left w:val="single" w:sz="4" w:space="0" w:color="auto"/>
              <w:right w:val="single" w:sz="4" w:space="0" w:color="auto"/>
            </w:tcBorders>
          </w:tcPr>
          <w:p w:rsidR="000411C0" w:rsidRPr="00B04252" w:rsidRDefault="000411C0" w:rsidP="005B1DED">
            <w:pPr>
              <w:jc w:val="both"/>
              <w:rPr>
                <w:rFonts w:ascii="Arial" w:hAnsi="Arial" w:cs="Simplified Arabic"/>
                <w:sz w:val="18"/>
                <w:szCs w:val="18"/>
              </w:rPr>
            </w:pPr>
            <w:r w:rsidRPr="00B04252">
              <w:rPr>
                <w:rFonts w:ascii="Arial" w:hAnsi="Arial" w:cs="Simplified Arabic"/>
                <w:sz w:val="18"/>
                <w:szCs w:val="18"/>
                <w:rtl/>
              </w:rPr>
              <w:t>البيئة</w:t>
            </w:r>
          </w:p>
        </w:tc>
        <w:tc>
          <w:tcPr>
            <w:tcW w:w="1092" w:type="dxa"/>
            <w:vMerge w:val="restart"/>
            <w:tcBorders>
              <w:top w:val="nil"/>
              <w:left w:val="single" w:sz="4" w:space="0" w:color="auto"/>
              <w:right w:val="single" w:sz="4" w:space="0" w:color="auto"/>
            </w:tcBorders>
          </w:tcPr>
          <w:p w:rsidR="000411C0" w:rsidRPr="00B04252" w:rsidRDefault="000411C0" w:rsidP="005B1DED">
            <w:pPr>
              <w:rPr>
                <w:rFonts w:ascii="Arial" w:hAnsi="Arial" w:cs="Simplified Arabic"/>
                <w:sz w:val="18"/>
                <w:szCs w:val="18"/>
              </w:rPr>
            </w:pPr>
            <w:r w:rsidRPr="00B04252">
              <w:rPr>
                <w:rFonts w:ascii="Arial" w:hAnsi="Arial" w:cs="Simplified Arabic"/>
                <w:sz w:val="18"/>
                <w:szCs w:val="18"/>
                <w:rtl/>
              </w:rPr>
              <w:t>نسية الحصول  على المياه من المصادر المختلفة</w:t>
            </w:r>
          </w:p>
        </w:tc>
        <w:tc>
          <w:tcPr>
            <w:tcW w:w="1418" w:type="dxa"/>
            <w:vMerge w:val="restart"/>
            <w:tcBorders>
              <w:top w:val="nil"/>
              <w:left w:val="single" w:sz="4" w:space="0" w:color="auto"/>
              <w:right w:val="single" w:sz="4" w:space="0" w:color="auto"/>
            </w:tcBorders>
          </w:tcPr>
          <w:p w:rsidR="000411C0" w:rsidRPr="00B04252" w:rsidRDefault="000411C0" w:rsidP="00156686">
            <w:pPr>
              <w:rPr>
                <w:rFonts w:ascii="Arial" w:hAnsi="Arial" w:cs="Simplified Arabic"/>
                <w:sz w:val="18"/>
                <w:szCs w:val="18"/>
              </w:rPr>
            </w:pPr>
            <w:r w:rsidRPr="00B54F06">
              <w:rPr>
                <w:rFonts w:ascii="Arial" w:hAnsi="Arial" w:cs="Simplified Arabic"/>
                <w:sz w:val="18"/>
                <w:szCs w:val="18"/>
                <w:rtl/>
              </w:rPr>
              <w:t xml:space="preserve">مؤشر </w:t>
            </w:r>
            <w:r>
              <w:rPr>
                <w:rFonts w:ascii="Arial" w:hAnsi="Arial" w:cs="Simplified Arabic" w:hint="cs"/>
                <w:sz w:val="18"/>
                <w:szCs w:val="18"/>
                <w:rtl/>
              </w:rPr>
              <w:t>يقيس</w:t>
            </w:r>
            <w:r w:rsidRPr="00B54F06">
              <w:rPr>
                <w:rFonts w:ascii="Arial" w:hAnsi="Arial" w:cs="Simplified Arabic"/>
                <w:sz w:val="18"/>
                <w:szCs w:val="18"/>
                <w:rtl/>
              </w:rPr>
              <w:t xml:space="preserve"> المصادر المختلفة للمياه المستخدمة من قبل السكان</w:t>
            </w:r>
          </w:p>
        </w:tc>
        <w:tc>
          <w:tcPr>
            <w:tcW w:w="1849" w:type="dxa"/>
            <w:vMerge w:val="restart"/>
            <w:tcBorders>
              <w:top w:val="nil"/>
              <w:left w:val="single" w:sz="4" w:space="0" w:color="auto"/>
              <w:right w:val="single" w:sz="4" w:space="0" w:color="auto"/>
            </w:tcBorders>
          </w:tcPr>
          <w:p w:rsidR="000411C0" w:rsidRDefault="000411C0" w:rsidP="00A3015C">
            <w:pPr>
              <w:rPr>
                <w:rFonts w:ascii="Arial" w:hAnsi="Arial" w:cs="Simplified Arabic"/>
                <w:sz w:val="18"/>
                <w:szCs w:val="18"/>
                <w:rtl/>
              </w:rPr>
            </w:pPr>
            <w:r w:rsidRPr="00B04252">
              <w:rPr>
                <w:rFonts w:ascii="Arial" w:hAnsi="Arial" w:cs="Simplified Arabic"/>
                <w:sz w:val="18"/>
                <w:szCs w:val="18"/>
                <w:rtl/>
              </w:rPr>
              <w:t xml:space="preserve">قسمة عدد وحدات العد التي تقوم باستخدام مصدر معين للحصول على المياه على العدد الكلي لوحدات العد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p w:rsidR="000411C0" w:rsidRDefault="000411C0" w:rsidP="005B1DED">
            <w:pPr>
              <w:rPr>
                <w:rFonts w:ascii="Arial" w:hAnsi="Arial" w:cs="Simplified Arabic"/>
                <w:sz w:val="18"/>
                <w:szCs w:val="18"/>
                <w:rtl/>
              </w:rPr>
            </w:pPr>
          </w:p>
          <w:p w:rsidR="00BE47F8" w:rsidRPr="00B04252" w:rsidRDefault="00BE47F8" w:rsidP="005B1DED">
            <w:pPr>
              <w:rPr>
                <w:rFonts w:ascii="Arial" w:hAnsi="Arial" w:cs="Simplified Arabic"/>
                <w:sz w:val="18"/>
                <w:szCs w:val="18"/>
              </w:rPr>
            </w:pPr>
          </w:p>
        </w:tc>
        <w:tc>
          <w:tcPr>
            <w:tcW w:w="1659" w:type="dxa"/>
            <w:vMerge w:val="restart"/>
            <w:tcBorders>
              <w:top w:val="nil"/>
              <w:left w:val="single" w:sz="4" w:space="0" w:color="auto"/>
              <w:right w:val="single" w:sz="4" w:space="0" w:color="auto"/>
            </w:tcBorders>
          </w:tcPr>
          <w:p w:rsidR="000411C0" w:rsidRPr="00B04252" w:rsidRDefault="000411C0" w:rsidP="000C2CE1">
            <w:pPr>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top w:val="nil"/>
              <w:left w:val="single" w:sz="4" w:space="0" w:color="auto"/>
              <w:right w:val="single" w:sz="4" w:space="0" w:color="auto"/>
            </w:tcBorders>
          </w:tcPr>
          <w:p w:rsidR="000411C0" w:rsidRPr="00D44C70" w:rsidRDefault="000411C0" w:rsidP="005B1DED">
            <w:pPr>
              <w:rPr>
                <w:rFonts w:ascii="Arial" w:hAnsi="Arial" w:cs="Simplified Arabic"/>
                <w:color w:val="000000"/>
                <w:sz w:val="18"/>
                <w:szCs w:val="18"/>
              </w:rPr>
            </w:pPr>
            <w:r>
              <w:rPr>
                <w:rFonts w:ascii="Arial" w:hAnsi="Arial" w:cs="Simplified Arabic"/>
                <w:sz w:val="18"/>
                <w:szCs w:val="18"/>
                <w:rtl/>
              </w:rPr>
              <w:t>الدولة</w:t>
            </w:r>
            <w:r w:rsidRPr="00D44C70">
              <w:rPr>
                <w:rFonts w:ascii="Arial" w:hAnsi="Arial" w:cs="Simplified Arabic"/>
                <w:color w:val="000000"/>
                <w:sz w:val="18"/>
                <w:szCs w:val="18"/>
                <w:rtl/>
              </w:rPr>
              <w:t>، المنطقة، منطقة (شمال، وسط، جنوب الضفة)</w:t>
            </w:r>
          </w:p>
          <w:p w:rsidR="000411C0" w:rsidRPr="00CF1A7D" w:rsidRDefault="000411C0" w:rsidP="005B1DED">
            <w:pPr>
              <w:rPr>
                <w:rFonts w:ascii="Arial" w:hAnsi="Arial" w:cs="Simplified Arabic"/>
                <w:sz w:val="18"/>
                <w:szCs w:val="18"/>
              </w:rPr>
            </w:pPr>
          </w:p>
        </w:tc>
        <w:tc>
          <w:tcPr>
            <w:tcW w:w="2337" w:type="dxa"/>
            <w:vMerge w:val="restart"/>
            <w:tcBorders>
              <w:top w:val="nil"/>
              <w:left w:val="single" w:sz="4" w:space="0" w:color="auto"/>
              <w:right w:val="single" w:sz="4" w:space="0" w:color="auto"/>
            </w:tcBorders>
          </w:tcPr>
          <w:p w:rsidR="000411C0" w:rsidRPr="00B04252" w:rsidRDefault="000411C0" w:rsidP="005B1DED">
            <w:pPr>
              <w:rPr>
                <w:rFonts w:ascii="Arial" w:hAnsi="Arial" w:cs="Simplified Arabic"/>
                <w:sz w:val="18"/>
                <w:szCs w:val="18"/>
              </w:rPr>
            </w:pPr>
            <w:r>
              <w:rPr>
                <w:rFonts w:ascii="Arial" w:hAnsi="Arial" w:cs="Simplified Arabic"/>
                <w:sz w:val="18"/>
                <w:szCs w:val="18"/>
                <w:rtl/>
              </w:rPr>
              <w:t xml:space="preserve">القطاع </w:t>
            </w:r>
            <w:r w:rsidRPr="00B04252">
              <w:rPr>
                <w:rFonts w:ascii="Arial" w:hAnsi="Arial" w:cs="Simplified Arabic"/>
                <w:sz w:val="18"/>
                <w:szCs w:val="18"/>
                <w:rtl/>
              </w:rPr>
              <w:t>(المنزلي، الاقتصادي، التعليمي، مراكز الرعاية الصحية، التجمعات السكانية)</w:t>
            </w:r>
          </w:p>
        </w:tc>
        <w:tc>
          <w:tcPr>
            <w:tcW w:w="1195"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Pr>
                <w:rFonts w:ascii="Arial" w:hAnsi="Arial" w:cs="Simplified Arabic"/>
                <w:sz w:val="18"/>
                <w:szCs w:val="18"/>
                <w:rtl/>
              </w:rPr>
              <w:t>مسح</w:t>
            </w:r>
          </w:p>
          <w:p w:rsidR="000411C0" w:rsidRPr="004E7567" w:rsidRDefault="000411C0" w:rsidP="005B1DED">
            <w:pPr>
              <w:rPr>
                <w:rFonts w:ascii="Arial" w:hAnsi="Arial" w:cs="Simplified Arabic"/>
                <w:sz w:val="18"/>
                <w:szCs w:val="18"/>
              </w:rPr>
            </w:pPr>
          </w:p>
        </w:tc>
        <w:tc>
          <w:tcPr>
            <w:tcW w:w="80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Pr>
            </w:pPr>
            <w:r w:rsidRPr="004E7567">
              <w:rPr>
                <w:rFonts w:ascii="Arial" w:hAnsi="Arial" w:cs="Simplified Arabic"/>
                <w:sz w:val="18"/>
                <w:szCs w:val="18"/>
                <w:rtl/>
              </w:rPr>
              <w:t>كل سنتين</w:t>
            </w:r>
          </w:p>
          <w:p w:rsidR="000411C0" w:rsidRPr="004E7567" w:rsidRDefault="000411C0" w:rsidP="005B1DED">
            <w:pPr>
              <w:rPr>
                <w:rFonts w:ascii="Arial" w:hAnsi="Arial" w:cs="Simplified Arabic"/>
                <w:sz w:val="18"/>
                <w:szCs w:val="18"/>
              </w:rPr>
            </w:pPr>
          </w:p>
        </w:tc>
        <w:tc>
          <w:tcPr>
            <w:tcW w:w="89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A3015C">
        <w:trPr>
          <w:trHeight w:val="939"/>
          <w:jc w:val="center"/>
        </w:trPr>
        <w:tc>
          <w:tcPr>
            <w:tcW w:w="624" w:type="dxa"/>
            <w:vMerge/>
            <w:tcBorders>
              <w:left w:val="single" w:sz="4" w:space="0" w:color="auto"/>
              <w:bottom w:val="single" w:sz="4" w:space="0" w:color="auto"/>
              <w:right w:val="single" w:sz="4" w:space="0" w:color="auto"/>
            </w:tcBorders>
          </w:tcPr>
          <w:p w:rsidR="000411C0" w:rsidRDefault="000411C0" w:rsidP="0047287B">
            <w:pPr>
              <w:bidi w:val="0"/>
              <w:jc w:val="center"/>
              <w:rPr>
                <w:rFonts w:asciiTheme="majorBidi" w:hAnsiTheme="majorBidi" w:cstheme="majorBidi"/>
                <w:color w:val="000000"/>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5B1DED">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5B1DED">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B54F06" w:rsidRDefault="000411C0" w:rsidP="005B1DED">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5B1DED">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p>
        </w:tc>
        <w:tc>
          <w:tcPr>
            <w:tcW w:w="1195" w:type="dxa"/>
            <w:tcBorders>
              <w:top w:val="nil"/>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sidRPr="004E7567">
              <w:rPr>
                <w:rFonts w:ascii="Arial" w:hAnsi="Arial" w:cs="Simplified Arabic"/>
                <w:sz w:val="18"/>
                <w:szCs w:val="18"/>
                <w:rtl/>
              </w:rPr>
              <w:t>تعداد</w:t>
            </w:r>
          </w:p>
        </w:tc>
        <w:tc>
          <w:tcPr>
            <w:tcW w:w="80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nil"/>
              <w:left w:val="single" w:sz="4" w:space="0" w:color="auto"/>
              <w:bottom w:val="single" w:sz="4" w:space="0" w:color="auto"/>
              <w:right w:val="single" w:sz="4" w:space="0" w:color="auto"/>
            </w:tcBorders>
          </w:tcPr>
          <w:p w:rsidR="000411C0" w:rsidRPr="004E7567" w:rsidRDefault="000411C0" w:rsidP="005B1DED">
            <w:pPr>
              <w:rPr>
                <w:rFonts w:ascii="Arial" w:hAnsi="Arial" w:cs="Simplified Arabic"/>
                <w:sz w:val="18"/>
                <w:szCs w:val="18"/>
                <w:rtl/>
              </w:rPr>
            </w:pPr>
          </w:p>
        </w:tc>
      </w:tr>
      <w:tr w:rsidR="000411C0" w:rsidRPr="009438EF" w:rsidTr="00530114">
        <w:trPr>
          <w:trHeight w:val="1650"/>
          <w:jc w:val="center"/>
        </w:trPr>
        <w:tc>
          <w:tcPr>
            <w:tcW w:w="624" w:type="dxa"/>
            <w:tcBorders>
              <w:top w:val="single" w:sz="4" w:space="0" w:color="auto"/>
              <w:left w:val="single" w:sz="4" w:space="0" w:color="auto"/>
              <w:bottom w:val="single" w:sz="4" w:space="0" w:color="auto"/>
              <w:right w:val="single" w:sz="4" w:space="0" w:color="auto"/>
            </w:tcBorders>
          </w:tcPr>
          <w:p w:rsidR="000411C0" w:rsidRPr="00A93503" w:rsidRDefault="000411C0" w:rsidP="00A93503">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5B1DED">
            <w:pPr>
              <w:jc w:val="center"/>
              <w:rPr>
                <w:sz w:val="18"/>
                <w:szCs w:val="18"/>
              </w:rPr>
            </w:pPr>
            <w:r>
              <w:rPr>
                <w:sz w:val="18"/>
                <w:szCs w:val="18"/>
              </w:rPr>
              <w:t>2020046</w:t>
            </w:r>
          </w:p>
          <w:p w:rsidR="000411C0" w:rsidRPr="00A93503" w:rsidRDefault="000411C0" w:rsidP="00A93503">
            <w:pPr>
              <w:rPr>
                <w:sz w:val="18"/>
                <w:szCs w:val="18"/>
              </w:rPr>
            </w:pPr>
          </w:p>
          <w:p w:rsidR="000411C0" w:rsidRPr="00A93503" w:rsidRDefault="000411C0" w:rsidP="00A93503">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B1DED">
            <w:pPr>
              <w:jc w:val="both"/>
              <w:rPr>
                <w:rFonts w:ascii="Arial" w:hAnsi="Arial" w:cs="Simplified Arabic"/>
                <w:sz w:val="18"/>
                <w:szCs w:val="18"/>
              </w:rPr>
            </w:pPr>
            <w:r w:rsidRPr="00B04252">
              <w:rPr>
                <w:rFonts w:ascii="Arial" w:hAnsi="Arial" w:cs="Simplified Arabic"/>
                <w:sz w:val="18"/>
                <w:szCs w:val="18"/>
                <w:rtl/>
              </w:rPr>
              <w:t>البيئة</w:t>
            </w:r>
          </w:p>
          <w:p w:rsidR="000411C0" w:rsidRPr="00A93503" w:rsidRDefault="000411C0" w:rsidP="00A93503">
            <w:pPr>
              <w:rPr>
                <w:rFonts w:ascii="Arial" w:hAnsi="Arial" w:cs="Simplified Arabic"/>
                <w:sz w:val="18"/>
                <w:szCs w:val="18"/>
              </w:rPr>
            </w:pPr>
          </w:p>
        </w:tc>
        <w:tc>
          <w:tcPr>
            <w:tcW w:w="1092" w:type="dxa"/>
            <w:tcBorders>
              <w:top w:val="single" w:sz="4" w:space="0" w:color="auto"/>
              <w:left w:val="single" w:sz="4" w:space="0" w:color="auto"/>
              <w:bottom w:val="single" w:sz="4" w:space="0" w:color="auto"/>
              <w:right w:val="single" w:sz="4" w:space="0" w:color="auto"/>
            </w:tcBorders>
          </w:tcPr>
          <w:p w:rsidR="000411C0" w:rsidRPr="00A93503" w:rsidRDefault="000411C0" w:rsidP="00A93503">
            <w:pPr>
              <w:rPr>
                <w:rFonts w:ascii="Arial" w:hAnsi="Arial" w:cs="Simplified Arabic"/>
                <w:sz w:val="18"/>
                <w:szCs w:val="18"/>
              </w:rPr>
            </w:pPr>
            <w:r w:rsidRPr="00B04252">
              <w:rPr>
                <w:rFonts w:ascii="Arial" w:hAnsi="Arial" w:cs="Simplified Arabic"/>
                <w:sz w:val="18"/>
                <w:szCs w:val="18"/>
                <w:rtl/>
              </w:rPr>
              <w:t xml:space="preserve">نصيب الفرد من انبعاثات غاز ثاني أكسيد الكربون </w:t>
            </w:r>
          </w:p>
        </w:tc>
        <w:tc>
          <w:tcPr>
            <w:tcW w:w="1418"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tl/>
              </w:rPr>
            </w:pPr>
            <w:r>
              <w:rPr>
                <w:rFonts w:ascii="Arial" w:hAnsi="Arial" w:cs="Simplified Arabic"/>
                <w:sz w:val="18"/>
                <w:szCs w:val="18"/>
                <w:rtl/>
              </w:rPr>
              <w:t xml:space="preserve">مؤشر يقيس </w:t>
            </w:r>
            <w:r w:rsidRPr="00B04252">
              <w:rPr>
                <w:rFonts w:ascii="Arial" w:hAnsi="Arial" w:cs="Simplified Arabic"/>
                <w:sz w:val="18"/>
                <w:szCs w:val="18"/>
                <w:rtl/>
              </w:rPr>
              <w:t>متوسط نصيب الفرد من كمية ثاني أكسيد الكربون المنبعثة في الهواء خلال فترة زمنية محددة</w:t>
            </w:r>
          </w:p>
          <w:p w:rsidR="00BE47F8" w:rsidRPr="00B04252" w:rsidRDefault="00BE47F8" w:rsidP="005B1DED">
            <w:pPr>
              <w:rPr>
                <w:rFonts w:ascii="Arial" w:hAnsi="Arial" w:cs="Simplified Arabic"/>
                <w:sz w:val="18"/>
                <w:szCs w:val="18"/>
              </w:rPr>
            </w:pPr>
          </w:p>
        </w:tc>
        <w:tc>
          <w:tcPr>
            <w:tcW w:w="1849" w:type="dxa"/>
            <w:tcBorders>
              <w:top w:val="single" w:sz="4" w:space="0" w:color="auto"/>
              <w:left w:val="single" w:sz="4" w:space="0" w:color="auto"/>
              <w:bottom w:val="single" w:sz="4" w:space="0" w:color="auto"/>
              <w:right w:val="single" w:sz="4" w:space="0" w:color="auto"/>
            </w:tcBorders>
          </w:tcPr>
          <w:p w:rsidR="00A3015C" w:rsidRDefault="000411C0" w:rsidP="00A3015C">
            <w:pPr>
              <w:rPr>
                <w:rFonts w:ascii="Arial" w:hAnsi="Arial" w:cs="Simplified Arabic"/>
                <w:sz w:val="18"/>
                <w:szCs w:val="18"/>
                <w:rtl/>
              </w:rPr>
            </w:pPr>
            <w:r w:rsidRPr="00B04252">
              <w:rPr>
                <w:rFonts w:ascii="Arial" w:hAnsi="Arial" w:cs="Simplified Arabic"/>
                <w:sz w:val="18"/>
                <w:szCs w:val="18"/>
                <w:rtl/>
              </w:rPr>
              <w:t>قسمة كمية ثاني أكسيد الكربون المنبعثة في الهواء خلال فترة زمنية محددة على مجموع عدد السكان لنفس الفترة</w:t>
            </w:r>
          </w:p>
          <w:p w:rsidR="000411C0" w:rsidRPr="00A93503" w:rsidRDefault="000411C0" w:rsidP="00A93503">
            <w:pPr>
              <w:rPr>
                <w:rFonts w:ascii="Arial" w:hAnsi="Arial" w:cs="Simplified Arabic"/>
                <w:sz w:val="18"/>
                <w:szCs w:val="18"/>
              </w:rPr>
            </w:pP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0C2CE1">
            <w:pPr>
              <w:rPr>
                <w:rFonts w:ascii="Arial" w:hAnsi="Arial" w:cs="Simplified Arabic"/>
                <w:sz w:val="18"/>
                <w:szCs w:val="18"/>
              </w:rPr>
            </w:pPr>
            <w:r w:rsidRPr="00B04252">
              <w:rPr>
                <w:rFonts w:ascii="Arial" w:hAnsi="Arial" w:cs="Simplified Arabic"/>
                <w:sz w:val="18"/>
                <w:szCs w:val="18"/>
                <w:rtl/>
              </w:rPr>
              <w:t>طن متري</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B1DED">
            <w:pPr>
              <w:rPr>
                <w:rFonts w:ascii="Arial" w:hAnsi="Arial" w:cs="Simplified Arabic"/>
                <w:sz w:val="18"/>
                <w:szCs w:val="18"/>
              </w:rPr>
            </w:pPr>
            <w:r>
              <w:rPr>
                <w:rFonts w:ascii="Arial" w:hAnsi="Arial" w:cs="Simplified Arabic"/>
                <w:sz w:val="18"/>
                <w:szCs w:val="18"/>
                <w:rtl/>
              </w:rPr>
              <w:t>الدولة، المنطقة</w:t>
            </w:r>
          </w:p>
          <w:p w:rsidR="000411C0" w:rsidRPr="00A93503" w:rsidRDefault="000411C0" w:rsidP="00A93503">
            <w:pPr>
              <w:rPr>
                <w:rFonts w:ascii="Arial" w:hAnsi="Arial" w:cs="Simplified Arabic"/>
                <w:sz w:val="18"/>
                <w:szCs w:val="18"/>
              </w:rPr>
            </w:pPr>
          </w:p>
          <w:p w:rsidR="000411C0" w:rsidRPr="00A93503" w:rsidRDefault="000411C0" w:rsidP="00A93503">
            <w:pPr>
              <w:rPr>
                <w:rFonts w:ascii="Arial" w:hAnsi="Arial" w:cs="Simplified Arabic"/>
                <w:sz w:val="18"/>
                <w:szCs w:val="18"/>
              </w:rPr>
            </w:pPr>
          </w:p>
          <w:p w:rsidR="000411C0" w:rsidRPr="00A93503" w:rsidRDefault="000411C0" w:rsidP="00A93503">
            <w:pPr>
              <w:rPr>
                <w:rFonts w:ascii="Arial" w:hAnsi="Arial" w:cs="Simplified Arabic"/>
                <w:sz w:val="18"/>
                <w:szCs w:val="18"/>
              </w:rPr>
            </w:pPr>
          </w:p>
        </w:tc>
        <w:tc>
          <w:tcPr>
            <w:tcW w:w="2337" w:type="dxa"/>
            <w:tcBorders>
              <w:top w:val="single" w:sz="4" w:space="0" w:color="auto"/>
              <w:left w:val="single" w:sz="4" w:space="0" w:color="auto"/>
              <w:bottom w:val="single" w:sz="4" w:space="0" w:color="auto"/>
              <w:right w:val="single" w:sz="4" w:space="0" w:color="auto"/>
            </w:tcBorders>
          </w:tcPr>
          <w:p w:rsidR="000411C0" w:rsidRDefault="000411C0" w:rsidP="005B1DED">
            <w:pPr>
              <w:jc w:val="both"/>
              <w:rPr>
                <w:rFonts w:ascii="Arial" w:hAnsi="Arial" w:cs="Simplified Arabic"/>
                <w:sz w:val="18"/>
                <w:szCs w:val="18"/>
              </w:rPr>
            </w:pPr>
            <w:r w:rsidRPr="00B04252">
              <w:rPr>
                <w:rFonts w:ascii="Arial" w:hAnsi="Arial" w:cs="Simplified Arabic"/>
                <w:sz w:val="18"/>
                <w:szCs w:val="18"/>
                <w:rtl/>
              </w:rPr>
              <w:t> </w:t>
            </w:r>
          </w:p>
          <w:p w:rsidR="000411C0" w:rsidRPr="00A93503" w:rsidRDefault="000411C0" w:rsidP="00A93503">
            <w:pPr>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Pr="00A93503" w:rsidRDefault="000411C0" w:rsidP="00A93503">
            <w:pPr>
              <w:rPr>
                <w:rFonts w:ascii="Arial" w:hAnsi="Arial" w:cs="Simplified Arabic"/>
                <w:sz w:val="18"/>
                <w:szCs w:val="18"/>
              </w:rPr>
            </w:pPr>
            <w:r w:rsidRPr="00B04252">
              <w:rPr>
                <w:rFonts w:ascii="Arial" w:hAnsi="Arial" w:cs="Simplified Arabic"/>
                <w:sz w:val="18"/>
                <w:szCs w:val="18"/>
                <w:rtl/>
              </w:rPr>
              <w:t xml:space="preserve">سجلات </w:t>
            </w:r>
            <w:r w:rsidRPr="0071010B">
              <w:rPr>
                <w:rFonts w:ascii="Arial" w:hAnsi="Arial" w:cs="Simplified Arabic"/>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5B1DED">
            <w:pPr>
              <w:jc w:val="both"/>
            </w:pPr>
            <w:r w:rsidRPr="00520E17">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520E17" w:rsidRDefault="000411C0" w:rsidP="005B1DED">
            <w:pPr>
              <w:jc w:val="both"/>
              <w:rPr>
                <w:rFonts w:ascii="Arial" w:hAnsi="Arial" w:cs="Simplified Arabic"/>
                <w:sz w:val="18"/>
                <w:szCs w:val="18"/>
                <w:rtl/>
              </w:rPr>
            </w:pPr>
          </w:p>
        </w:tc>
      </w:tr>
      <w:tr w:rsidR="005A1218" w:rsidRPr="009438EF" w:rsidTr="00A3015C">
        <w:trPr>
          <w:trHeight w:val="3729"/>
          <w:jc w:val="center"/>
        </w:trPr>
        <w:tc>
          <w:tcPr>
            <w:tcW w:w="624" w:type="dxa"/>
            <w:tcBorders>
              <w:top w:val="single" w:sz="4" w:space="0" w:color="auto"/>
              <w:left w:val="single" w:sz="4" w:space="0" w:color="auto"/>
              <w:bottom w:val="single" w:sz="4" w:space="0" w:color="auto"/>
              <w:right w:val="single" w:sz="4" w:space="0" w:color="auto"/>
            </w:tcBorders>
          </w:tcPr>
          <w:p w:rsidR="005A1218" w:rsidRPr="00A93503" w:rsidRDefault="005A1218" w:rsidP="005A1218">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5A1218" w:rsidRDefault="005A1218" w:rsidP="005A1218">
            <w:pPr>
              <w:jc w:val="center"/>
              <w:rPr>
                <w:sz w:val="18"/>
                <w:szCs w:val="18"/>
              </w:rPr>
            </w:pPr>
            <w:r>
              <w:rPr>
                <w:sz w:val="18"/>
                <w:szCs w:val="18"/>
              </w:rPr>
              <w:t>2020047</w:t>
            </w:r>
          </w:p>
          <w:p w:rsidR="005A1218" w:rsidRPr="00A93503" w:rsidRDefault="005A1218" w:rsidP="005A1218">
            <w:pPr>
              <w:rPr>
                <w:sz w:val="18"/>
                <w:szCs w:val="18"/>
              </w:rPr>
            </w:pPr>
          </w:p>
          <w:p w:rsidR="005A1218" w:rsidRPr="00A93503" w:rsidRDefault="005A1218" w:rsidP="005A1218">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5A1218" w:rsidRDefault="005A1218" w:rsidP="005A1218">
            <w:pPr>
              <w:jc w:val="both"/>
              <w:rPr>
                <w:rFonts w:ascii="Arial" w:hAnsi="Arial" w:cs="Simplified Arabic"/>
                <w:sz w:val="18"/>
                <w:szCs w:val="18"/>
              </w:rPr>
            </w:pPr>
            <w:r w:rsidRPr="00B04252">
              <w:rPr>
                <w:rFonts w:ascii="Arial" w:hAnsi="Arial" w:cs="Simplified Arabic"/>
                <w:sz w:val="18"/>
                <w:szCs w:val="18"/>
                <w:rtl/>
              </w:rPr>
              <w:t>البيئة</w:t>
            </w:r>
          </w:p>
          <w:p w:rsidR="005A1218" w:rsidRPr="00A93503" w:rsidRDefault="005A1218" w:rsidP="005A1218">
            <w:pPr>
              <w:rPr>
                <w:rFonts w:ascii="Arial" w:hAnsi="Arial" w:cs="Simplified Arabic"/>
                <w:sz w:val="18"/>
                <w:szCs w:val="18"/>
              </w:rPr>
            </w:pPr>
          </w:p>
        </w:tc>
        <w:tc>
          <w:tcPr>
            <w:tcW w:w="1092" w:type="dxa"/>
            <w:tcBorders>
              <w:top w:val="single" w:sz="4" w:space="0" w:color="auto"/>
              <w:left w:val="single" w:sz="4" w:space="0" w:color="auto"/>
              <w:bottom w:val="single" w:sz="4" w:space="0" w:color="auto"/>
              <w:right w:val="single" w:sz="4" w:space="0" w:color="auto"/>
            </w:tcBorders>
          </w:tcPr>
          <w:p w:rsidR="005A1218" w:rsidRPr="005A1218" w:rsidRDefault="005A1218" w:rsidP="005A1218">
            <w:pPr>
              <w:rPr>
                <w:rFonts w:ascii="Simplified Arabic" w:hAnsi="Simplified Arabic" w:cs="Simplified Arabic"/>
                <w:sz w:val="18"/>
                <w:szCs w:val="18"/>
                <w:rtl/>
              </w:rPr>
            </w:pPr>
            <w:r w:rsidRPr="005A1218">
              <w:rPr>
                <w:rFonts w:ascii="Simplified Arabic" w:hAnsi="Simplified Arabic" w:cs="Simplified Arabic"/>
                <w:sz w:val="18"/>
                <w:szCs w:val="18"/>
                <w:rtl/>
              </w:rPr>
              <w:t xml:space="preserve">عدد البلدان التي تعتمد وتنفذ استراتيجيات وطنية </w:t>
            </w:r>
            <w:r>
              <w:rPr>
                <w:rFonts w:ascii="Simplified Arabic" w:hAnsi="Simplified Arabic" w:cs="Simplified Arabic"/>
                <w:sz w:val="18"/>
                <w:szCs w:val="18"/>
                <w:rtl/>
              </w:rPr>
              <w:t>للحد من مخاطر الكوارث تم</w:t>
            </w:r>
            <w:r w:rsidR="006F402D">
              <w:rPr>
                <w:rFonts w:ascii="Simplified Arabic" w:hAnsi="Simplified Arabic" w:cs="Simplified Arabic" w:hint="cs"/>
                <w:sz w:val="18"/>
                <w:szCs w:val="18"/>
                <w:rtl/>
              </w:rPr>
              <w:t>ا</w:t>
            </w:r>
            <w:r>
              <w:rPr>
                <w:rFonts w:ascii="Simplified Arabic" w:hAnsi="Simplified Arabic" w:cs="Simplified Arabic"/>
                <w:sz w:val="18"/>
                <w:szCs w:val="18"/>
                <w:rtl/>
              </w:rPr>
              <w:t>شياً مع</w:t>
            </w:r>
            <w:r>
              <w:rPr>
                <w:rFonts w:ascii="Simplified Arabic" w:hAnsi="Simplified Arabic" w:cs="Simplified Arabic" w:hint="cs"/>
                <w:sz w:val="18"/>
                <w:szCs w:val="18"/>
                <w:rtl/>
              </w:rPr>
              <w:t xml:space="preserve"> </w:t>
            </w:r>
            <w:r w:rsidRPr="005A1218">
              <w:rPr>
                <w:rFonts w:ascii="Simplified Arabic" w:hAnsi="Simplified Arabic" w:cs="Simplified Arabic"/>
                <w:sz w:val="18"/>
                <w:szCs w:val="18"/>
                <w:rtl/>
              </w:rPr>
              <w:t>إطار </w:t>
            </w:r>
            <w:r>
              <w:rPr>
                <w:rFonts w:ascii="Simplified Arabic" w:hAnsi="Simplified Arabic" w:cs="Simplified Arabic" w:hint="cs"/>
                <w:sz w:val="18"/>
                <w:szCs w:val="18"/>
                <w:rtl/>
              </w:rPr>
              <w:t xml:space="preserve"> </w:t>
            </w:r>
            <w:r w:rsidRPr="005A1218">
              <w:rPr>
                <w:rFonts w:ascii="Simplified Arabic" w:hAnsi="Simplified Arabic" w:cs="Simplified Arabic"/>
                <w:sz w:val="18"/>
                <w:szCs w:val="18"/>
                <w:rtl/>
              </w:rPr>
              <w:t>سنداي للحد من مخاطر الكوارث للفترة 2015-</w:t>
            </w:r>
            <w:r>
              <w:rPr>
                <w:rFonts w:ascii="Simplified Arabic" w:hAnsi="Simplified Arabic" w:cs="Simplified Arabic" w:hint="cs"/>
                <w:sz w:val="18"/>
                <w:szCs w:val="18"/>
                <w:rtl/>
              </w:rPr>
              <w:t>2030</w:t>
            </w:r>
          </w:p>
        </w:tc>
        <w:tc>
          <w:tcPr>
            <w:tcW w:w="1418" w:type="dxa"/>
            <w:tcBorders>
              <w:top w:val="single" w:sz="4" w:space="0" w:color="auto"/>
              <w:left w:val="single" w:sz="4" w:space="0" w:color="auto"/>
              <w:bottom w:val="single" w:sz="4" w:space="0" w:color="auto"/>
              <w:right w:val="single" w:sz="4" w:space="0" w:color="auto"/>
            </w:tcBorders>
          </w:tcPr>
          <w:p w:rsidR="005A1218" w:rsidRPr="005A1218" w:rsidRDefault="005A1218" w:rsidP="005B1DED">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5A1218">
              <w:rPr>
                <w:rFonts w:ascii="Simplified Arabic" w:hAnsi="Simplified Arabic" w:cs="Simplified Arabic"/>
                <w:sz w:val="18"/>
                <w:szCs w:val="18"/>
                <w:rtl/>
              </w:rPr>
              <w:t xml:space="preserve">عدد البلدان التي تعتمد وتنفذ استراتيجيات وطنية </w:t>
            </w:r>
            <w:r w:rsidR="00544143">
              <w:rPr>
                <w:rFonts w:ascii="Simplified Arabic" w:hAnsi="Simplified Arabic" w:cs="Simplified Arabic"/>
                <w:sz w:val="18"/>
                <w:szCs w:val="18"/>
                <w:rtl/>
              </w:rPr>
              <w:t>للحد من مخاطر الكوارث تم</w:t>
            </w:r>
            <w:r w:rsidR="006F402D">
              <w:rPr>
                <w:rFonts w:ascii="Simplified Arabic" w:hAnsi="Simplified Arabic" w:cs="Simplified Arabic" w:hint="cs"/>
                <w:sz w:val="18"/>
                <w:szCs w:val="18"/>
                <w:rtl/>
              </w:rPr>
              <w:t>ا</w:t>
            </w:r>
            <w:r w:rsidR="00544143">
              <w:rPr>
                <w:rFonts w:ascii="Simplified Arabic" w:hAnsi="Simplified Arabic" w:cs="Simplified Arabic"/>
                <w:sz w:val="18"/>
                <w:szCs w:val="18"/>
                <w:rtl/>
              </w:rPr>
              <w:t>شياً مع</w:t>
            </w:r>
            <w:r w:rsidR="00544143">
              <w:rPr>
                <w:rFonts w:ascii="Simplified Arabic" w:hAnsi="Simplified Arabic" w:cs="Simplified Arabic" w:hint="cs"/>
                <w:sz w:val="18"/>
                <w:szCs w:val="18"/>
                <w:rtl/>
              </w:rPr>
              <w:t xml:space="preserve"> </w:t>
            </w:r>
            <w:r w:rsidRPr="005A1218">
              <w:rPr>
                <w:rFonts w:ascii="Simplified Arabic" w:hAnsi="Simplified Arabic" w:cs="Simplified Arabic"/>
                <w:sz w:val="18"/>
                <w:szCs w:val="18"/>
                <w:rtl/>
              </w:rPr>
              <w:t>إطار</w:t>
            </w:r>
            <w:r w:rsidR="00544143">
              <w:rPr>
                <w:rFonts w:ascii="Simplified Arabic" w:hAnsi="Simplified Arabic" w:cs="Simplified Arabic" w:hint="cs"/>
                <w:sz w:val="18"/>
                <w:szCs w:val="18"/>
                <w:rtl/>
              </w:rPr>
              <w:t xml:space="preserve"> </w:t>
            </w:r>
            <w:r w:rsidRPr="005A1218">
              <w:rPr>
                <w:rFonts w:ascii="Simplified Arabic" w:hAnsi="Simplified Arabic" w:cs="Simplified Arabic"/>
                <w:sz w:val="18"/>
                <w:szCs w:val="18"/>
                <w:rtl/>
              </w:rPr>
              <w:t> سنداي</w:t>
            </w:r>
          </w:p>
        </w:tc>
        <w:tc>
          <w:tcPr>
            <w:tcW w:w="1849" w:type="dxa"/>
            <w:tcBorders>
              <w:top w:val="single" w:sz="4" w:space="0" w:color="auto"/>
              <w:left w:val="single" w:sz="4" w:space="0" w:color="auto"/>
              <w:bottom w:val="single" w:sz="4" w:space="0" w:color="auto"/>
              <w:right w:val="single" w:sz="4" w:space="0" w:color="auto"/>
            </w:tcBorders>
          </w:tcPr>
          <w:p w:rsidR="005A1218" w:rsidRPr="005A1218" w:rsidRDefault="005A1218" w:rsidP="00A93503">
            <w:pPr>
              <w:rPr>
                <w:rFonts w:ascii="Simplified Arabic" w:hAnsi="Simplified Arabic" w:cs="Simplified Arabic"/>
                <w:sz w:val="18"/>
                <w:szCs w:val="18"/>
                <w:rtl/>
              </w:rPr>
            </w:pPr>
            <w:r w:rsidRPr="005A1218">
              <w:rPr>
                <w:rFonts w:ascii="Simplified Arabic" w:hAnsi="Simplified Arabic" w:cs="Simplified Arabic"/>
                <w:sz w:val="18"/>
                <w:szCs w:val="18"/>
                <w:rtl/>
              </w:rPr>
              <w:t>عدد البلدان التي تنفذ  استراتيجيات وطنية للحد من مخاطر الكوارث تم</w:t>
            </w:r>
            <w:r w:rsidR="006F402D">
              <w:rPr>
                <w:rFonts w:ascii="Simplified Arabic" w:hAnsi="Simplified Arabic" w:cs="Simplified Arabic" w:hint="cs"/>
                <w:sz w:val="18"/>
                <w:szCs w:val="18"/>
                <w:rtl/>
              </w:rPr>
              <w:t>ا</w:t>
            </w:r>
            <w:r w:rsidRPr="005A1218">
              <w:rPr>
                <w:rFonts w:ascii="Simplified Arabic" w:hAnsi="Simplified Arabic" w:cs="Simplified Arabic"/>
                <w:sz w:val="18"/>
                <w:szCs w:val="18"/>
                <w:rtl/>
              </w:rPr>
              <w:t>شياً مع إطار سنداي 2015- 2030</w:t>
            </w:r>
          </w:p>
        </w:tc>
        <w:tc>
          <w:tcPr>
            <w:tcW w:w="1659" w:type="dxa"/>
            <w:tcBorders>
              <w:top w:val="single" w:sz="4" w:space="0" w:color="auto"/>
              <w:left w:val="single" w:sz="4" w:space="0" w:color="auto"/>
              <w:bottom w:val="single" w:sz="4" w:space="0" w:color="auto"/>
              <w:right w:val="single" w:sz="4" w:space="0" w:color="auto"/>
            </w:tcBorders>
          </w:tcPr>
          <w:p w:rsidR="005A1218" w:rsidRPr="00B04252" w:rsidRDefault="005A1218" w:rsidP="000C2CE1">
            <w:pPr>
              <w:rPr>
                <w:rFonts w:ascii="Arial" w:hAnsi="Arial" w:cs="Simplified Arabic"/>
                <w:sz w:val="18"/>
                <w:szCs w:val="18"/>
                <w:rtl/>
              </w:rPr>
            </w:pPr>
            <w:r>
              <w:rPr>
                <w:rFonts w:ascii="Arial" w:hAnsi="Arial" w:cs="Simplified Arabic" w:hint="cs"/>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5A1218" w:rsidRDefault="005A1218" w:rsidP="005B1DED">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5A1218" w:rsidRPr="00B04252" w:rsidRDefault="005A1218" w:rsidP="005B1DED">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5A1218" w:rsidRPr="00650349" w:rsidRDefault="00BE47F8" w:rsidP="00650349">
            <w:pPr>
              <w:rPr>
                <w:rFonts w:ascii="Arial" w:hAnsi="Arial" w:cs="Simplified Arabic"/>
                <w:sz w:val="18"/>
                <w:szCs w:val="18"/>
              </w:rPr>
            </w:pPr>
            <w:r>
              <w:rPr>
                <w:rFonts w:ascii="Arial" w:hAnsi="Arial" w:cs="Simplified Arabic" w:hint="cs"/>
                <w:sz w:val="18"/>
                <w:szCs w:val="18"/>
                <w:rtl/>
              </w:rPr>
              <w:t>يتم احتسابه من خلال مكتب الأمم المتحدة للحد من مخاطر الكوارث</w:t>
            </w:r>
            <w:r w:rsidRPr="005A1218">
              <w:rPr>
                <w:rFonts w:asciiTheme="majorBidi" w:hAnsiTheme="majorBidi" w:cstheme="majorBidi"/>
                <w:sz w:val="18"/>
                <w:szCs w:val="18"/>
              </w:rPr>
              <w:t>UNISDR</w:t>
            </w:r>
          </w:p>
        </w:tc>
        <w:tc>
          <w:tcPr>
            <w:tcW w:w="808" w:type="dxa"/>
            <w:tcBorders>
              <w:top w:val="single" w:sz="4" w:space="0" w:color="auto"/>
              <w:left w:val="single" w:sz="4" w:space="0" w:color="auto"/>
              <w:bottom w:val="single" w:sz="4" w:space="0" w:color="auto"/>
              <w:right w:val="single" w:sz="4" w:space="0" w:color="auto"/>
            </w:tcBorders>
          </w:tcPr>
          <w:p w:rsidR="005A1218" w:rsidRDefault="005A1218" w:rsidP="00650349">
            <w:pPr>
              <w:rPr>
                <w:rFonts w:ascii="Arial" w:hAnsi="Arial" w:cs="Simplified Arabic"/>
                <w:sz w:val="18"/>
                <w:szCs w:val="18"/>
                <w:rtl/>
              </w:rPr>
            </w:pPr>
            <w:r>
              <w:rPr>
                <w:rFonts w:ascii="Arial" w:hAnsi="Arial" w:cs="Simplified Arabic" w:hint="cs"/>
                <w:sz w:val="18"/>
                <w:szCs w:val="18"/>
                <w:rtl/>
              </w:rPr>
              <w:t>غير محدد بدورية</w:t>
            </w:r>
          </w:p>
          <w:p w:rsidR="005A1218" w:rsidRPr="00520E17" w:rsidRDefault="005A1218" w:rsidP="005B1DED">
            <w:pPr>
              <w:jc w:val="both"/>
              <w:rPr>
                <w:rFonts w:ascii="Arial" w:hAnsi="Arial" w:cs="Simplified Arabic"/>
                <w:sz w:val="18"/>
                <w:szCs w:val="18"/>
                <w:rtl/>
              </w:rPr>
            </w:pPr>
          </w:p>
        </w:tc>
        <w:tc>
          <w:tcPr>
            <w:tcW w:w="898" w:type="dxa"/>
            <w:tcBorders>
              <w:top w:val="single" w:sz="4" w:space="0" w:color="auto"/>
              <w:left w:val="single" w:sz="4" w:space="0" w:color="auto"/>
              <w:bottom w:val="single" w:sz="4" w:space="0" w:color="auto"/>
              <w:right w:val="single" w:sz="4" w:space="0" w:color="auto"/>
            </w:tcBorders>
          </w:tcPr>
          <w:p w:rsidR="005A1218" w:rsidRPr="005A1218" w:rsidRDefault="005A1218" w:rsidP="005B1DED">
            <w:pPr>
              <w:jc w:val="both"/>
              <w:rPr>
                <w:rFonts w:asciiTheme="majorBidi" w:hAnsiTheme="majorBidi" w:cstheme="majorBidi"/>
                <w:sz w:val="18"/>
                <w:szCs w:val="18"/>
                <w:rtl/>
              </w:rPr>
            </w:pPr>
            <w:r>
              <w:rPr>
                <w:rFonts w:ascii="Arial" w:hAnsi="Arial" w:cs="Simplified Arabic" w:hint="cs"/>
                <w:sz w:val="18"/>
                <w:szCs w:val="18"/>
                <w:rtl/>
              </w:rPr>
              <w:t xml:space="preserve">من مؤشرات التنمية المستدامة </w:t>
            </w:r>
            <w:r w:rsidRPr="005A1218">
              <w:rPr>
                <w:rFonts w:asciiTheme="majorBidi" w:hAnsiTheme="majorBidi" w:cstheme="majorBidi"/>
                <w:sz w:val="18"/>
                <w:szCs w:val="18"/>
                <w:rtl/>
              </w:rPr>
              <w:t>1.5.3</w:t>
            </w:r>
          </w:p>
          <w:p w:rsidR="005A1218" w:rsidRPr="005A1218" w:rsidRDefault="005A1218" w:rsidP="005B1DED">
            <w:pPr>
              <w:jc w:val="both"/>
              <w:rPr>
                <w:rFonts w:asciiTheme="majorBidi" w:hAnsiTheme="majorBidi" w:cstheme="majorBidi"/>
                <w:sz w:val="18"/>
                <w:szCs w:val="18"/>
              </w:rPr>
            </w:pPr>
            <w:r w:rsidRPr="005A1218">
              <w:rPr>
                <w:rFonts w:asciiTheme="majorBidi" w:hAnsiTheme="majorBidi" w:cstheme="majorBidi"/>
                <w:sz w:val="18"/>
                <w:szCs w:val="18"/>
              </w:rPr>
              <w:t>11.b.1</w:t>
            </w:r>
          </w:p>
          <w:p w:rsidR="005A1218" w:rsidRPr="00520E17" w:rsidRDefault="005A1218" w:rsidP="005B1DED">
            <w:pPr>
              <w:jc w:val="both"/>
              <w:rPr>
                <w:rFonts w:ascii="Arial" w:hAnsi="Arial" w:cs="Simplified Arabic"/>
                <w:sz w:val="18"/>
                <w:szCs w:val="18"/>
              </w:rPr>
            </w:pPr>
            <w:r w:rsidRPr="005A1218">
              <w:rPr>
                <w:rFonts w:asciiTheme="majorBidi" w:hAnsiTheme="majorBidi" w:cstheme="majorBidi"/>
                <w:sz w:val="18"/>
                <w:szCs w:val="18"/>
              </w:rPr>
              <w:t>13.1.2</w:t>
            </w:r>
          </w:p>
        </w:tc>
      </w:tr>
      <w:tr w:rsidR="007601CD" w:rsidRPr="009438EF" w:rsidTr="000C2CE1">
        <w:trPr>
          <w:trHeight w:val="3735"/>
          <w:jc w:val="center"/>
        </w:trPr>
        <w:tc>
          <w:tcPr>
            <w:tcW w:w="624" w:type="dxa"/>
            <w:tcBorders>
              <w:top w:val="single" w:sz="4" w:space="0" w:color="auto"/>
              <w:left w:val="single" w:sz="4" w:space="0" w:color="auto"/>
              <w:bottom w:val="single" w:sz="4" w:space="0" w:color="auto"/>
              <w:right w:val="single" w:sz="4" w:space="0" w:color="auto"/>
            </w:tcBorders>
          </w:tcPr>
          <w:p w:rsidR="007601CD" w:rsidRPr="00A93503" w:rsidRDefault="007601CD" w:rsidP="005A1218">
            <w:pPr>
              <w:jc w:val="center"/>
            </w:pPr>
            <w:r w:rsidRPr="00657889">
              <w:rPr>
                <w:rFonts w:asciiTheme="majorBidi" w:hAnsiTheme="majorBidi" w:cstheme="majorBidi"/>
                <w:color w:val="000000"/>
                <w:sz w:val="20"/>
                <w:szCs w:val="20"/>
              </w:rPr>
              <w:lastRenderedPageBreak/>
              <w:t>20</w:t>
            </w:r>
          </w:p>
        </w:tc>
        <w:tc>
          <w:tcPr>
            <w:tcW w:w="991" w:type="dxa"/>
            <w:tcBorders>
              <w:top w:val="single" w:sz="4" w:space="0" w:color="auto"/>
              <w:left w:val="single" w:sz="4" w:space="0" w:color="auto"/>
              <w:bottom w:val="single" w:sz="4" w:space="0" w:color="auto"/>
              <w:right w:val="single" w:sz="4" w:space="0" w:color="auto"/>
            </w:tcBorders>
          </w:tcPr>
          <w:p w:rsidR="007601CD" w:rsidRDefault="007601CD" w:rsidP="005A1218">
            <w:pPr>
              <w:jc w:val="center"/>
              <w:rPr>
                <w:sz w:val="18"/>
                <w:szCs w:val="18"/>
              </w:rPr>
            </w:pPr>
            <w:r>
              <w:rPr>
                <w:sz w:val="18"/>
                <w:szCs w:val="18"/>
              </w:rPr>
              <w:t>2020048</w:t>
            </w:r>
          </w:p>
          <w:p w:rsidR="007601CD" w:rsidRPr="00A93503" w:rsidRDefault="007601CD" w:rsidP="005A1218">
            <w:pPr>
              <w:rPr>
                <w:sz w:val="18"/>
                <w:szCs w:val="18"/>
              </w:rPr>
            </w:pPr>
          </w:p>
          <w:p w:rsidR="007601CD" w:rsidRPr="00A93503" w:rsidRDefault="007601CD" w:rsidP="005A1218">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7601CD" w:rsidRDefault="007601CD" w:rsidP="005A1218">
            <w:pPr>
              <w:jc w:val="both"/>
              <w:rPr>
                <w:rFonts w:ascii="Arial" w:hAnsi="Arial" w:cs="Simplified Arabic"/>
                <w:sz w:val="18"/>
                <w:szCs w:val="18"/>
              </w:rPr>
            </w:pPr>
            <w:r w:rsidRPr="00B04252">
              <w:rPr>
                <w:rFonts w:ascii="Arial" w:hAnsi="Arial" w:cs="Simplified Arabic"/>
                <w:sz w:val="18"/>
                <w:szCs w:val="18"/>
                <w:rtl/>
              </w:rPr>
              <w:t>البيئة</w:t>
            </w:r>
          </w:p>
          <w:p w:rsidR="007601CD" w:rsidRPr="00A93503" w:rsidRDefault="007601CD" w:rsidP="005A1218">
            <w:pPr>
              <w:rPr>
                <w:rFonts w:ascii="Arial" w:hAnsi="Arial" w:cs="Simplified Arabic"/>
                <w:sz w:val="18"/>
                <w:szCs w:val="18"/>
              </w:rPr>
            </w:pPr>
          </w:p>
        </w:tc>
        <w:tc>
          <w:tcPr>
            <w:tcW w:w="1092" w:type="dxa"/>
            <w:tcBorders>
              <w:top w:val="single" w:sz="4" w:space="0" w:color="auto"/>
              <w:left w:val="single" w:sz="4" w:space="0" w:color="auto"/>
              <w:bottom w:val="single" w:sz="4" w:space="0" w:color="auto"/>
              <w:right w:val="single" w:sz="4" w:space="0" w:color="auto"/>
            </w:tcBorders>
          </w:tcPr>
          <w:p w:rsidR="007601CD" w:rsidRPr="007601CD" w:rsidRDefault="007601CD" w:rsidP="000C2CE1">
            <w:pPr>
              <w:rPr>
                <w:rFonts w:ascii="Simplified Arabic" w:hAnsi="Simplified Arabic" w:cs="Simplified Arabic"/>
                <w:sz w:val="18"/>
                <w:szCs w:val="18"/>
                <w:rtl/>
              </w:rPr>
            </w:pPr>
            <w:r w:rsidRPr="007601CD">
              <w:rPr>
                <w:rFonts w:ascii="Simplified Arabic" w:hAnsi="Simplified Arabic" w:cs="Simplified Arabic"/>
                <w:sz w:val="18"/>
                <w:szCs w:val="18"/>
                <w:rtl/>
              </w:rPr>
              <w:t>نسبة الحكومات المحلية التي تعتمد وتنفذ استراتيجيات محلية للحد من مخاطر الكوارث تم</w:t>
            </w:r>
            <w:r w:rsidR="008B5611">
              <w:rPr>
                <w:rFonts w:ascii="Simplified Arabic" w:hAnsi="Simplified Arabic" w:cs="Simplified Arabic" w:hint="cs"/>
                <w:sz w:val="18"/>
                <w:szCs w:val="18"/>
                <w:rtl/>
              </w:rPr>
              <w:t>ا</w:t>
            </w:r>
            <w:r w:rsidRPr="007601CD">
              <w:rPr>
                <w:rFonts w:ascii="Simplified Arabic" w:hAnsi="Simplified Arabic" w:cs="Simplified Arabic"/>
                <w:sz w:val="18"/>
                <w:szCs w:val="18"/>
                <w:rtl/>
              </w:rPr>
              <w:t>شياً مع الاستراتيجيات الوطنية للحد من مخاطر الكوارث</w:t>
            </w:r>
          </w:p>
        </w:tc>
        <w:tc>
          <w:tcPr>
            <w:tcW w:w="1418" w:type="dxa"/>
            <w:tcBorders>
              <w:top w:val="single" w:sz="4" w:space="0" w:color="auto"/>
              <w:left w:val="single" w:sz="4" w:space="0" w:color="auto"/>
              <w:bottom w:val="single" w:sz="4" w:space="0" w:color="auto"/>
              <w:right w:val="single" w:sz="4" w:space="0" w:color="auto"/>
            </w:tcBorders>
          </w:tcPr>
          <w:p w:rsidR="007601CD" w:rsidRPr="007601CD" w:rsidRDefault="007601CD" w:rsidP="007601CD">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7601CD">
              <w:rPr>
                <w:rFonts w:ascii="Simplified Arabic" w:hAnsi="Simplified Arabic" w:cs="Simplified Arabic"/>
                <w:sz w:val="18"/>
                <w:szCs w:val="18"/>
                <w:rtl/>
              </w:rPr>
              <w:t>الحكومات المحلية التي تعتمد وتنفذ استراتيجيات محلية للحد من مخاطر الكوارث تم</w:t>
            </w:r>
            <w:r w:rsidR="008B5611">
              <w:rPr>
                <w:rFonts w:ascii="Simplified Arabic" w:hAnsi="Simplified Arabic" w:cs="Simplified Arabic" w:hint="cs"/>
                <w:sz w:val="18"/>
                <w:szCs w:val="18"/>
                <w:rtl/>
              </w:rPr>
              <w:t>ا</w:t>
            </w:r>
            <w:r w:rsidRPr="007601CD">
              <w:rPr>
                <w:rFonts w:ascii="Simplified Arabic" w:hAnsi="Simplified Arabic" w:cs="Simplified Arabic"/>
                <w:sz w:val="18"/>
                <w:szCs w:val="18"/>
                <w:rtl/>
              </w:rPr>
              <w:t>شياً مع الاستراتيجيات الوطنية للحد من مخاطر الكوارث</w:t>
            </w:r>
          </w:p>
          <w:p w:rsidR="007601CD" w:rsidRPr="007601CD" w:rsidRDefault="007601CD" w:rsidP="005B1DED">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7601CD" w:rsidRPr="007601CD" w:rsidRDefault="007601CD" w:rsidP="007601CD">
            <w:pPr>
              <w:rPr>
                <w:rFonts w:ascii="Simplified Arabic" w:hAnsi="Simplified Arabic" w:cs="Simplified Arabic"/>
                <w:sz w:val="18"/>
                <w:szCs w:val="18"/>
                <w:rtl/>
              </w:rPr>
            </w:pPr>
            <w:r>
              <w:rPr>
                <w:rFonts w:ascii="Simplified Arabic" w:hAnsi="Simplified Arabic" w:cs="Simplified Arabic"/>
                <w:sz w:val="18"/>
                <w:szCs w:val="18"/>
                <w:rtl/>
              </w:rPr>
              <w:t>قسمة عدد</w:t>
            </w:r>
            <w:r>
              <w:rPr>
                <w:rFonts w:ascii="Simplified Arabic" w:hAnsi="Simplified Arabic" w:cs="Simplified Arabic" w:hint="cs"/>
                <w:sz w:val="18"/>
                <w:szCs w:val="18"/>
                <w:rtl/>
              </w:rPr>
              <w:t xml:space="preserve"> </w:t>
            </w:r>
            <w:r w:rsidRPr="007601CD">
              <w:rPr>
                <w:rFonts w:ascii="Simplified Arabic" w:hAnsi="Simplified Arabic" w:cs="Simplified Arabic"/>
                <w:sz w:val="18"/>
                <w:szCs w:val="18"/>
                <w:rtl/>
              </w:rPr>
              <w:t>الحكومات المحلية التي تعتمد وتنفذ استراتيجيات محلية للحد من مخاطر الكوارث تم</w:t>
            </w:r>
            <w:r w:rsidR="008B5611">
              <w:rPr>
                <w:rFonts w:ascii="Simplified Arabic" w:hAnsi="Simplified Arabic" w:cs="Simplified Arabic" w:hint="cs"/>
                <w:sz w:val="18"/>
                <w:szCs w:val="18"/>
                <w:rtl/>
              </w:rPr>
              <w:t>ا</w:t>
            </w:r>
            <w:r w:rsidRPr="007601CD">
              <w:rPr>
                <w:rFonts w:ascii="Simplified Arabic" w:hAnsi="Simplified Arabic" w:cs="Simplified Arabic"/>
                <w:sz w:val="18"/>
                <w:szCs w:val="18"/>
                <w:rtl/>
              </w:rPr>
              <w:t xml:space="preserve">شياً مع الاستراتيجيات الوطنية للحد من مخاطر الكوارث على مجموع  الحكومات الكلية في الدول </w:t>
            </w:r>
            <w:r>
              <w:rPr>
                <w:rFonts w:ascii="Simplified Arabic" w:hAnsi="Simplified Arabic" w:cs="Simplified Arabic" w:hint="cs"/>
                <w:sz w:val="18"/>
                <w:szCs w:val="18"/>
                <w:rtl/>
              </w:rPr>
              <w:t>مضروبا بمائة</w:t>
            </w:r>
          </w:p>
          <w:p w:rsidR="007601CD" w:rsidRPr="007601CD" w:rsidRDefault="007601CD" w:rsidP="00A93503">
            <w:pPr>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7601CD" w:rsidRPr="00B04252" w:rsidRDefault="007601CD" w:rsidP="000C2CE1">
            <w:pPr>
              <w:rPr>
                <w:rFonts w:ascii="Arial" w:hAnsi="Arial" w:cs="Simplified Arabic"/>
                <w:sz w:val="18"/>
                <w:szCs w:val="18"/>
                <w:rtl/>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7601CD" w:rsidRDefault="007601CD" w:rsidP="007601CD">
            <w:pPr>
              <w:rPr>
                <w:rFonts w:ascii="Arial" w:hAnsi="Arial" w:cs="Simplified Arabic"/>
                <w:sz w:val="18"/>
                <w:szCs w:val="18"/>
                <w:rtl/>
              </w:rPr>
            </w:pPr>
            <w:r w:rsidRPr="00AD00A9">
              <w:rPr>
                <w:rFonts w:ascii="Simplified Arabic" w:hAnsi="Simplified Arabic" w:cs="Simplified Arabic"/>
                <w:sz w:val="18"/>
                <w:szCs w:val="18"/>
                <w:rtl/>
              </w:rPr>
              <w:t>الدولة، المحافظة</w:t>
            </w:r>
          </w:p>
        </w:tc>
        <w:tc>
          <w:tcPr>
            <w:tcW w:w="2337" w:type="dxa"/>
            <w:tcBorders>
              <w:top w:val="single" w:sz="4" w:space="0" w:color="auto"/>
              <w:left w:val="single" w:sz="4" w:space="0" w:color="auto"/>
              <w:bottom w:val="single" w:sz="4" w:space="0" w:color="auto"/>
              <w:right w:val="single" w:sz="4" w:space="0" w:color="auto"/>
            </w:tcBorders>
          </w:tcPr>
          <w:p w:rsidR="007601CD" w:rsidRPr="00B04252" w:rsidRDefault="007601CD" w:rsidP="005B1DED">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7601CD" w:rsidRPr="00650349" w:rsidRDefault="007601CD" w:rsidP="00E4726E">
            <w:pPr>
              <w:rPr>
                <w:rFonts w:ascii="Arial" w:hAnsi="Arial" w:cs="Simplified Arabic"/>
                <w:sz w:val="18"/>
                <w:szCs w:val="18"/>
              </w:rPr>
            </w:pPr>
            <w:r>
              <w:rPr>
                <w:rFonts w:ascii="Arial" w:hAnsi="Arial" w:cs="Simplified Arabic" w:hint="cs"/>
                <w:sz w:val="18"/>
                <w:szCs w:val="18"/>
                <w:rtl/>
              </w:rPr>
              <w:t xml:space="preserve">يتم احتسابه من خلال </w:t>
            </w:r>
            <w:r w:rsidR="002060FA">
              <w:rPr>
                <w:rFonts w:ascii="Arial" w:hAnsi="Arial" w:cs="Simplified Arabic" w:hint="cs"/>
                <w:sz w:val="18"/>
                <w:szCs w:val="18"/>
                <w:rtl/>
              </w:rPr>
              <w:t>مكتب الأمم المتحدة للحد من مخاطر الكوارث</w:t>
            </w:r>
            <w:r w:rsidRPr="005A1218">
              <w:rPr>
                <w:rFonts w:asciiTheme="majorBidi" w:hAnsiTheme="majorBidi" w:cstheme="majorBidi"/>
                <w:sz w:val="18"/>
                <w:szCs w:val="18"/>
              </w:rPr>
              <w:t>UNISDR</w:t>
            </w:r>
          </w:p>
        </w:tc>
        <w:tc>
          <w:tcPr>
            <w:tcW w:w="808" w:type="dxa"/>
            <w:tcBorders>
              <w:top w:val="single" w:sz="4" w:space="0" w:color="auto"/>
              <w:left w:val="single" w:sz="4" w:space="0" w:color="auto"/>
              <w:bottom w:val="single" w:sz="4" w:space="0" w:color="auto"/>
              <w:right w:val="single" w:sz="4" w:space="0" w:color="auto"/>
            </w:tcBorders>
          </w:tcPr>
          <w:p w:rsidR="007601CD" w:rsidRDefault="007601CD" w:rsidP="00E4726E">
            <w:pPr>
              <w:rPr>
                <w:rFonts w:ascii="Arial" w:hAnsi="Arial" w:cs="Simplified Arabic"/>
                <w:sz w:val="18"/>
                <w:szCs w:val="18"/>
                <w:rtl/>
              </w:rPr>
            </w:pPr>
            <w:r>
              <w:rPr>
                <w:rFonts w:ascii="Arial" w:hAnsi="Arial" w:cs="Simplified Arabic" w:hint="cs"/>
                <w:sz w:val="18"/>
                <w:szCs w:val="18"/>
                <w:rtl/>
              </w:rPr>
              <w:t>غير محدد بدورية</w:t>
            </w:r>
          </w:p>
          <w:p w:rsidR="007601CD" w:rsidRPr="00520E17" w:rsidRDefault="007601CD" w:rsidP="00E4726E">
            <w:pPr>
              <w:jc w:val="both"/>
              <w:rPr>
                <w:rFonts w:ascii="Arial" w:hAnsi="Arial" w:cs="Simplified Arabic"/>
                <w:sz w:val="18"/>
                <w:szCs w:val="18"/>
                <w:rtl/>
              </w:rPr>
            </w:pPr>
          </w:p>
        </w:tc>
        <w:tc>
          <w:tcPr>
            <w:tcW w:w="898" w:type="dxa"/>
            <w:tcBorders>
              <w:top w:val="single" w:sz="4" w:space="0" w:color="auto"/>
              <w:left w:val="single" w:sz="4" w:space="0" w:color="auto"/>
              <w:bottom w:val="single" w:sz="4" w:space="0" w:color="auto"/>
              <w:right w:val="single" w:sz="4" w:space="0" w:color="auto"/>
            </w:tcBorders>
          </w:tcPr>
          <w:p w:rsidR="007601CD" w:rsidRPr="007601CD" w:rsidRDefault="007601CD" w:rsidP="005B1DED">
            <w:pPr>
              <w:jc w:val="both"/>
              <w:rPr>
                <w:rFonts w:asciiTheme="majorBidi" w:hAnsiTheme="majorBidi" w:cstheme="majorBidi"/>
                <w:sz w:val="18"/>
                <w:szCs w:val="18"/>
              </w:rPr>
            </w:pPr>
            <w:r>
              <w:rPr>
                <w:rFonts w:ascii="Arial" w:hAnsi="Arial" w:cs="Simplified Arabic" w:hint="cs"/>
                <w:sz w:val="18"/>
                <w:szCs w:val="18"/>
                <w:rtl/>
              </w:rPr>
              <w:t xml:space="preserve">من مؤشرات التنمية المستدامة </w:t>
            </w:r>
            <w:r w:rsidRPr="007601CD">
              <w:rPr>
                <w:rFonts w:asciiTheme="majorBidi" w:hAnsiTheme="majorBidi" w:cstheme="majorBidi"/>
                <w:sz w:val="18"/>
                <w:szCs w:val="18"/>
              </w:rPr>
              <w:t>1.5.4</w:t>
            </w:r>
          </w:p>
          <w:p w:rsidR="007601CD" w:rsidRPr="007601CD" w:rsidRDefault="007601CD" w:rsidP="005B1DED">
            <w:pPr>
              <w:jc w:val="both"/>
              <w:rPr>
                <w:rFonts w:asciiTheme="majorBidi" w:hAnsiTheme="majorBidi" w:cstheme="majorBidi"/>
                <w:sz w:val="18"/>
                <w:szCs w:val="18"/>
              </w:rPr>
            </w:pPr>
            <w:r w:rsidRPr="007601CD">
              <w:rPr>
                <w:rFonts w:asciiTheme="majorBidi" w:hAnsiTheme="majorBidi" w:cstheme="majorBidi"/>
                <w:sz w:val="18"/>
                <w:szCs w:val="18"/>
              </w:rPr>
              <w:t>11.b.2</w:t>
            </w:r>
          </w:p>
          <w:p w:rsidR="007601CD" w:rsidRPr="00520E17" w:rsidRDefault="007601CD" w:rsidP="005B1DED">
            <w:pPr>
              <w:jc w:val="both"/>
              <w:rPr>
                <w:rFonts w:ascii="Arial" w:hAnsi="Arial" w:cs="Simplified Arabic"/>
                <w:sz w:val="18"/>
                <w:szCs w:val="18"/>
              </w:rPr>
            </w:pPr>
            <w:r w:rsidRPr="007601CD">
              <w:rPr>
                <w:rFonts w:asciiTheme="majorBidi" w:hAnsiTheme="majorBidi" w:cstheme="majorBidi"/>
                <w:sz w:val="18"/>
                <w:szCs w:val="18"/>
              </w:rPr>
              <w:t>13.1.3</w:t>
            </w:r>
          </w:p>
        </w:tc>
      </w:tr>
      <w:tr w:rsidR="007601CD" w:rsidRPr="009438EF" w:rsidTr="000C2CE1">
        <w:trPr>
          <w:trHeight w:val="2827"/>
          <w:jc w:val="center"/>
        </w:trPr>
        <w:tc>
          <w:tcPr>
            <w:tcW w:w="624" w:type="dxa"/>
            <w:tcBorders>
              <w:top w:val="single" w:sz="4" w:space="0" w:color="auto"/>
              <w:left w:val="single" w:sz="4" w:space="0" w:color="auto"/>
              <w:bottom w:val="single" w:sz="4" w:space="0" w:color="auto"/>
              <w:right w:val="single" w:sz="4" w:space="0" w:color="auto"/>
            </w:tcBorders>
          </w:tcPr>
          <w:p w:rsidR="007601CD" w:rsidRPr="00A93503" w:rsidRDefault="007601CD" w:rsidP="00E4726E">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7601CD" w:rsidRDefault="007601CD" w:rsidP="007601CD">
            <w:pPr>
              <w:jc w:val="center"/>
              <w:rPr>
                <w:sz w:val="18"/>
                <w:szCs w:val="18"/>
              </w:rPr>
            </w:pPr>
            <w:r>
              <w:rPr>
                <w:sz w:val="18"/>
                <w:szCs w:val="18"/>
              </w:rPr>
              <w:t>2020049</w:t>
            </w:r>
          </w:p>
          <w:p w:rsidR="007601CD" w:rsidRPr="00A93503" w:rsidRDefault="007601CD" w:rsidP="00E4726E">
            <w:pPr>
              <w:rPr>
                <w:sz w:val="18"/>
                <w:szCs w:val="18"/>
              </w:rPr>
            </w:pPr>
          </w:p>
          <w:p w:rsidR="007601CD" w:rsidRPr="00A93503" w:rsidRDefault="007601CD" w:rsidP="00E4726E">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7601CD" w:rsidRDefault="007601CD" w:rsidP="00E4726E">
            <w:pPr>
              <w:jc w:val="both"/>
              <w:rPr>
                <w:rFonts w:ascii="Arial" w:hAnsi="Arial" w:cs="Simplified Arabic"/>
                <w:sz w:val="18"/>
                <w:szCs w:val="18"/>
              </w:rPr>
            </w:pPr>
            <w:r w:rsidRPr="00B04252">
              <w:rPr>
                <w:rFonts w:ascii="Arial" w:hAnsi="Arial" w:cs="Simplified Arabic"/>
                <w:sz w:val="18"/>
                <w:szCs w:val="18"/>
                <w:rtl/>
              </w:rPr>
              <w:t>البيئة</w:t>
            </w:r>
          </w:p>
          <w:p w:rsidR="007601CD" w:rsidRPr="00A93503" w:rsidRDefault="007601CD" w:rsidP="00E4726E">
            <w:pPr>
              <w:rPr>
                <w:rFonts w:ascii="Arial" w:hAnsi="Arial" w:cs="Simplified Arabic"/>
                <w:sz w:val="18"/>
                <w:szCs w:val="18"/>
              </w:rPr>
            </w:pPr>
          </w:p>
        </w:tc>
        <w:tc>
          <w:tcPr>
            <w:tcW w:w="1092" w:type="dxa"/>
            <w:tcBorders>
              <w:top w:val="single" w:sz="4" w:space="0" w:color="auto"/>
              <w:left w:val="single" w:sz="4" w:space="0" w:color="auto"/>
              <w:bottom w:val="single" w:sz="4" w:space="0" w:color="auto"/>
              <w:right w:val="single" w:sz="4" w:space="0" w:color="auto"/>
            </w:tcBorders>
          </w:tcPr>
          <w:p w:rsidR="007556C9" w:rsidRPr="007556C9" w:rsidRDefault="007556C9" w:rsidP="007556C9">
            <w:pPr>
              <w:rPr>
                <w:rFonts w:ascii="Simplified Arabic" w:hAnsi="Simplified Arabic" w:cs="Simplified Arabic"/>
                <w:sz w:val="18"/>
                <w:szCs w:val="18"/>
              </w:rPr>
            </w:pPr>
            <w:r w:rsidRPr="007556C9">
              <w:rPr>
                <w:rFonts w:ascii="Simplified Arabic" w:hAnsi="Simplified Arabic" w:cs="Simplified Arabic"/>
                <w:sz w:val="18"/>
                <w:szCs w:val="18"/>
                <w:rtl/>
              </w:rPr>
              <w:t>انبعاثات ثاني أكسيد الكربون لكل وحدة من القيمة المضافة</w:t>
            </w:r>
          </w:p>
          <w:p w:rsidR="007601CD" w:rsidRPr="007556C9" w:rsidRDefault="007601CD" w:rsidP="005A1218">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7556C9" w:rsidRPr="000C2CE1" w:rsidRDefault="007556C9" w:rsidP="007556C9">
            <w:pPr>
              <w:autoSpaceDE w:val="0"/>
              <w:autoSpaceDN w:val="0"/>
              <w:adjustRightInd w:val="0"/>
              <w:rPr>
                <w:rFonts w:ascii="Simplified Arabic" w:hAnsi="Simplified Arabic" w:cs="Simplified Arabic"/>
                <w:color w:val="000000" w:themeColor="text1"/>
                <w:sz w:val="18"/>
                <w:szCs w:val="18"/>
                <w:lang w:eastAsia="en-US"/>
              </w:rPr>
            </w:pPr>
            <w:r w:rsidRPr="000C2CE1">
              <w:rPr>
                <w:rFonts w:ascii="Simplified Arabic" w:hAnsi="Simplified Arabic" w:cs="Simplified Arabic"/>
                <w:color w:val="000000" w:themeColor="text1"/>
                <w:sz w:val="18"/>
                <w:szCs w:val="18"/>
                <w:rtl/>
                <w:lang w:eastAsia="en-US"/>
              </w:rPr>
              <w:t>مؤشر</w:t>
            </w:r>
            <w:r w:rsidRPr="000C2CE1">
              <w:rPr>
                <w:rFonts w:ascii="Simplified Arabic" w:hAnsi="Simplified Arabic" w:cs="Simplified Arabic" w:hint="cs"/>
                <w:color w:val="000000" w:themeColor="text1"/>
                <w:sz w:val="18"/>
                <w:szCs w:val="18"/>
                <w:rtl/>
                <w:lang w:eastAsia="en-US"/>
              </w:rPr>
              <w:t xml:space="preserve"> يقيس</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hint="cs"/>
                <w:color w:val="000000" w:themeColor="text1"/>
                <w:sz w:val="18"/>
                <w:szCs w:val="18"/>
                <w:rtl/>
                <w:lang w:eastAsia="en-US"/>
              </w:rPr>
              <w:t>ال</w:t>
            </w:r>
            <w:r w:rsidRPr="000C2CE1">
              <w:rPr>
                <w:rFonts w:ascii="Simplified Arabic" w:hAnsi="Simplified Arabic" w:cs="Simplified Arabic"/>
                <w:color w:val="000000" w:themeColor="text1"/>
                <w:sz w:val="18"/>
                <w:szCs w:val="18"/>
                <w:rtl/>
                <w:lang w:eastAsia="en-US"/>
              </w:rPr>
              <w:t>نسبة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بين</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انبعاثات</w:t>
            </w:r>
          </w:p>
          <w:p w:rsidR="007601CD" w:rsidRPr="000C2CE1" w:rsidRDefault="007556C9" w:rsidP="007556C9">
            <w:pPr>
              <w:rPr>
                <w:rFonts w:ascii="Simplified Arabic" w:hAnsi="Simplified Arabic" w:cs="Simplified Arabic"/>
                <w:color w:val="000000" w:themeColor="text1"/>
                <w:sz w:val="18"/>
                <w:szCs w:val="18"/>
                <w:rtl/>
              </w:rPr>
            </w:pPr>
            <w:r w:rsidRPr="000C2CE1">
              <w:rPr>
                <w:rFonts w:ascii="Simplified Arabic" w:hAnsi="Simplified Arabic" w:cs="Simplified Arabic"/>
                <w:color w:val="000000" w:themeColor="text1"/>
                <w:sz w:val="18"/>
                <w:szCs w:val="18"/>
                <w:rtl/>
                <w:lang w:eastAsia="en-US"/>
              </w:rPr>
              <w:t>ثاني</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أكسيد</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الكربون</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الناتجة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عن</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احتراق</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الوقود</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والقيمة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المضافة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للأنشطة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الاقتصادية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المرتبطة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بها</w:t>
            </w:r>
          </w:p>
        </w:tc>
        <w:tc>
          <w:tcPr>
            <w:tcW w:w="1849" w:type="dxa"/>
            <w:tcBorders>
              <w:top w:val="single" w:sz="4" w:space="0" w:color="auto"/>
              <w:left w:val="single" w:sz="4" w:space="0" w:color="auto"/>
              <w:bottom w:val="single" w:sz="4" w:space="0" w:color="auto"/>
              <w:right w:val="single" w:sz="4" w:space="0" w:color="auto"/>
            </w:tcBorders>
          </w:tcPr>
          <w:p w:rsidR="007556C9" w:rsidRPr="000C2CE1" w:rsidRDefault="002F7062" w:rsidP="007556C9">
            <w:pPr>
              <w:autoSpaceDE w:val="0"/>
              <w:autoSpaceDN w:val="0"/>
              <w:adjustRightInd w:val="0"/>
              <w:rPr>
                <w:rFonts w:ascii="Simplified Arabic" w:hAnsi="Simplified Arabic" w:cs="Simplified Arabic"/>
                <w:color w:val="000000" w:themeColor="text1"/>
                <w:sz w:val="18"/>
                <w:szCs w:val="18"/>
                <w:lang w:eastAsia="en-US"/>
              </w:rPr>
            </w:pPr>
            <w:r>
              <w:rPr>
                <w:rFonts w:ascii="Simplified Arabic" w:hAnsi="Simplified Arabic" w:cs="Simplified Arabic" w:hint="cs"/>
                <w:color w:val="000000" w:themeColor="text1"/>
                <w:sz w:val="18"/>
                <w:szCs w:val="18"/>
                <w:rtl/>
                <w:lang w:eastAsia="en-US"/>
              </w:rPr>
              <w:t>قسمة</w:t>
            </w:r>
            <w:r w:rsidR="007556C9" w:rsidRPr="000C2CE1">
              <w:rPr>
                <w:rFonts w:ascii="Simplified Arabic" w:hAnsi="Simplified Arabic" w:cs="Simplified Arabic"/>
                <w:color w:val="000000" w:themeColor="text1"/>
                <w:sz w:val="18"/>
                <w:szCs w:val="18"/>
                <w:lang w:eastAsia="en-US"/>
              </w:rPr>
              <w:t xml:space="preserve"> </w:t>
            </w:r>
            <w:r w:rsidR="007556C9" w:rsidRPr="000C2CE1">
              <w:rPr>
                <w:rFonts w:ascii="Simplified Arabic" w:hAnsi="Simplified Arabic" w:cs="Simplified Arabic"/>
                <w:color w:val="000000" w:themeColor="text1"/>
                <w:sz w:val="18"/>
                <w:szCs w:val="18"/>
                <w:rtl/>
                <w:lang w:eastAsia="en-US"/>
              </w:rPr>
              <w:t>انبعاثات</w:t>
            </w:r>
          </w:p>
          <w:p w:rsidR="006F402D" w:rsidRDefault="007556C9" w:rsidP="008B5611">
            <w:pPr>
              <w:autoSpaceDE w:val="0"/>
              <w:autoSpaceDN w:val="0"/>
              <w:adjustRightInd w:val="0"/>
              <w:rPr>
                <w:rFonts w:ascii="Simplified Arabic" w:hAnsi="Simplified Arabic" w:cs="Simplified Arabic"/>
                <w:color w:val="000000" w:themeColor="text1"/>
                <w:sz w:val="18"/>
                <w:szCs w:val="18"/>
                <w:rtl/>
                <w:lang w:eastAsia="en-US"/>
              </w:rPr>
            </w:pPr>
            <w:r w:rsidRPr="000C2CE1">
              <w:rPr>
                <w:rFonts w:ascii="Simplified Arabic" w:hAnsi="Simplified Arabic" w:cs="Simplified Arabic"/>
                <w:color w:val="000000" w:themeColor="text1"/>
                <w:sz w:val="18"/>
                <w:szCs w:val="18"/>
                <w:rtl/>
                <w:lang w:eastAsia="en-US"/>
              </w:rPr>
              <w:t>ثاني</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أكسيد</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الكربون</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من</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الصناعات</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التحويلية</w:t>
            </w:r>
            <w:r w:rsidR="002F7062">
              <w:rPr>
                <w:rFonts w:ascii="Simplified Arabic" w:hAnsi="Simplified Arabic" w:cs="Simplified Arabic" w:hint="cs"/>
                <w:color w:val="000000" w:themeColor="text1"/>
                <w:sz w:val="18"/>
                <w:szCs w:val="18"/>
                <w:rtl/>
                <w:lang w:eastAsia="en-US"/>
              </w:rPr>
              <w:t xml:space="preserve"> </w:t>
            </w:r>
            <w:r w:rsidR="002F7062" w:rsidRPr="00EC2B3A">
              <w:rPr>
                <w:rFonts w:ascii="Simplified Arabic" w:hAnsi="Simplified Arabic" w:cs="Simplified Arabic"/>
                <w:color w:val="000000" w:themeColor="text1"/>
                <w:sz w:val="18"/>
                <w:szCs w:val="18"/>
                <w:lang w:eastAsia="en-US"/>
              </w:rPr>
              <w:t>)</w:t>
            </w:r>
            <w:r w:rsidR="002F7062" w:rsidRPr="00EC2B3A">
              <w:rPr>
                <w:rFonts w:ascii="Simplified Arabic" w:hAnsi="Simplified Arabic" w:cs="Simplified Arabic" w:hint="cs"/>
                <w:color w:val="000000" w:themeColor="text1"/>
                <w:sz w:val="18"/>
                <w:szCs w:val="18"/>
                <w:rtl/>
                <w:lang w:eastAsia="en-US"/>
              </w:rPr>
              <w:t>بالكغ)</w:t>
            </w:r>
            <w:r w:rsidRPr="00EC2B3A">
              <w:rPr>
                <w:rFonts w:ascii="Simplified Arabic" w:hAnsi="Simplified Arabic" w:cs="Simplified Arabic"/>
                <w:color w:val="000000" w:themeColor="text1"/>
                <w:sz w:val="18"/>
                <w:szCs w:val="18"/>
                <w:lang w:eastAsia="en-US"/>
              </w:rPr>
              <w:t xml:space="preserve"> </w:t>
            </w:r>
            <w:r w:rsidR="002F7062">
              <w:rPr>
                <w:rFonts w:ascii="Simplified Arabic" w:hAnsi="Simplified Arabic" w:cs="Simplified Arabic" w:hint="cs"/>
                <w:color w:val="000000" w:themeColor="text1"/>
                <w:sz w:val="18"/>
                <w:szCs w:val="18"/>
                <w:rtl/>
                <w:lang w:eastAsia="en-US"/>
              </w:rPr>
              <w:t xml:space="preserve">على </w:t>
            </w:r>
            <w:r w:rsidRPr="000C2CE1">
              <w:rPr>
                <w:rFonts w:ascii="Simplified Arabic" w:hAnsi="Simplified Arabic" w:cs="Simplified Arabic"/>
                <w:color w:val="000000" w:themeColor="text1"/>
                <w:sz w:val="18"/>
                <w:szCs w:val="18"/>
                <w:rtl/>
                <w:lang w:eastAsia="en-US"/>
              </w:rPr>
              <w:t>القيمة</w:t>
            </w:r>
            <w:r w:rsidRPr="000C2CE1">
              <w:rPr>
                <w:rFonts w:ascii="Simplified Arabic" w:hAnsi="Simplified Arabic" w:cs="Simplified Arabic"/>
                <w:color w:val="000000" w:themeColor="text1"/>
                <w:sz w:val="18"/>
                <w:szCs w:val="18"/>
                <w:lang w:eastAsia="en-US"/>
              </w:rPr>
              <w:t xml:space="preserve"> </w:t>
            </w:r>
            <w:r w:rsidRPr="000C2CE1">
              <w:rPr>
                <w:rFonts w:ascii="Simplified Arabic" w:hAnsi="Simplified Arabic" w:cs="Simplified Arabic"/>
                <w:color w:val="000000" w:themeColor="text1"/>
                <w:sz w:val="18"/>
                <w:szCs w:val="18"/>
                <w:rtl/>
                <w:lang w:eastAsia="en-US"/>
              </w:rPr>
              <w:t>المضافة</w:t>
            </w:r>
            <w:r w:rsidRPr="000C2CE1">
              <w:rPr>
                <w:rFonts w:ascii="Simplified Arabic" w:hAnsi="Simplified Arabic" w:cs="Simplified Arabic"/>
                <w:color w:val="000000" w:themeColor="text1"/>
                <w:sz w:val="18"/>
                <w:szCs w:val="18"/>
                <w:lang w:eastAsia="en-US"/>
              </w:rPr>
              <w:t xml:space="preserve"> </w:t>
            </w:r>
            <w:r w:rsidR="008B5611" w:rsidRPr="000C2CE1">
              <w:rPr>
                <w:rFonts w:ascii="Simplified Arabic" w:hAnsi="Simplified Arabic" w:cs="Simplified Arabic"/>
                <w:color w:val="000000" w:themeColor="text1"/>
                <w:sz w:val="18"/>
                <w:szCs w:val="18"/>
                <w:rtl/>
                <w:lang w:eastAsia="en-US"/>
              </w:rPr>
              <w:t>للأنشطة</w:t>
            </w:r>
            <w:r w:rsidR="008B5611" w:rsidRPr="000C2CE1">
              <w:rPr>
                <w:rFonts w:ascii="Simplified Arabic" w:hAnsi="Simplified Arabic" w:cs="Simplified Arabic"/>
                <w:color w:val="000000" w:themeColor="text1"/>
                <w:sz w:val="18"/>
                <w:szCs w:val="18"/>
                <w:lang w:eastAsia="en-US"/>
              </w:rPr>
              <w:t xml:space="preserve"> </w:t>
            </w:r>
            <w:r w:rsidR="008B5611" w:rsidRPr="000C2CE1">
              <w:rPr>
                <w:rFonts w:ascii="Simplified Arabic" w:hAnsi="Simplified Arabic" w:cs="Simplified Arabic"/>
                <w:color w:val="000000" w:themeColor="text1"/>
                <w:sz w:val="18"/>
                <w:szCs w:val="18"/>
                <w:rtl/>
                <w:lang w:eastAsia="en-US"/>
              </w:rPr>
              <w:t>الاقتصادية</w:t>
            </w:r>
            <w:r w:rsidR="008B5611" w:rsidRPr="000C2CE1">
              <w:rPr>
                <w:rFonts w:ascii="Simplified Arabic" w:hAnsi="Simplified Arabic" w:cs="Simplified Arabic"/>
                <w:color w:val="000000" w:themeColor="text1"/>
                <w:sz w:val="18"/>
                <w:szCs w:val="18"/>
                <w:lang w:eastAsia="en-US"/>
              </w:rPr>
              <w:t xml:space="preserve"> </w:t>
            </w:r>
            <w:r w:rsidR="008B5611" w:rsidRPr="000C2CE1">
              <w:rPr>
                <w:rFonts w:ascii="Simplified Arabic" w:hAnsi="Simplified Arabic" w:cs="Simplified Arabic"/>
                <w:color w:val="000000" w:themeColor="text1"/>
                <w:sz w:val="18"/>
                <w:szCs w:val="18"/>
                <w:rtl/>
                <w:lang w:eastAsia="en-US"/>
              </w:rPr>
              <w:t>المرتبطة</w:t>
            </w:r>
            <w:r w:rsidR="008B5611" w:rsidRPr="000C2CE1">
              <w:rPr>
                <w:rFonts w:ascii="Simplified Arabic" w:hAnsi="Simplified Arabic" w:cs="Simplified Arabic"/>
                <w:color w:val="000000" w:themeColor="text1"/>
                <w:sz w:val="18"/>
                <w:szCs w:val="18"/>
                <w:lang w:eastAsia="en-US"/>
              </w:rPr>
              <w:t xml:space="preserve"> </w:t>
            </w:r>
            <w:r w:rsidR="008B5611" w:rsidRPr="000C2CE1">
              <w:rPr>
                <w:rFonts w:ascii="Simplified Arabic" w:hAnsi="Simplified Arabic" w:cs="Simplified Arabic"/>
                <w:color w:val="000000" w:themeColor="text1"/>
                <w:sz w:val="18"/>
                <w:szCs w:val="18"/>
                <w:rtl/>
                <w:lang w:eastAsia="en-US"/>
              </w:rPr>
              <w:t>بها</w:t>
            </w:r>
            <w:r w:rsidRPr="000C2CE1">
              <w:rPr>
                <w:rFonts w:ascii="Simplified Arabic" w:hAnsi="Simplified Arabic" w:cs="Simplified Arabic"/>
                <w:color w:val="000000" w:themeColor="text1"/>
                <w:sz w:val="18"/>
                <w:szCs w:val="18"/>
                <w:lang w:eastAsia="en-US"/>
              </w:rPr>
              <w:t xml:space="preserve"> </w:t>
            </w:r>
            <w:r w:rsidR="002F7062">
              <w:rPr>
                <w:rFonts w:ascii="Simplified Arabic" w:hAnsi="Simplified Arabic" w:cs="Simplified Arabic" w:hint="cs"/>
                <w:color w:val="000000" w:themeColor="text1"/>
                <w:sz w:val="18"/>
                <w:szCs w:val="18"/>
                <w:rtl/>
                <w:lang w:eastAsia="en-US"/>
              </w:rPr>
              <w:t>بالدولار الأمريكي</w:t>
            </w:r>
          </w:p>
          <w:p w:rsidR="007601CD" w:rsidRPr="006F402D" w:rsidRDefault="007601CD" w:rsidP="00EC2B3A">
            <w:pPr>
              <w:rPr>
                <w:rFonts w:ascii="Simplified Arabic" w:hAnsi="Simplified Arabic" w:cs="Simplified Arabic"/>
                <w:sz w:val="18"/>
                <w:szCs w:val="18"/>
                <w:rtl/>
                <w:lang w:eastAsia="en-US"/>
              </w:rPr>
            </w:pPr>
          </w:p>
        </w:tc>
        <w:tc>
          <w:tcPr>
            <w:tcW w:w="1659" w:type="dxa"/>
            <w:tcBorders>
              <w:top w:val="single" w:sz="4" w:space="0" w:color="auto"/>
              <w:left w:val="single" w:sz="4" w:space="0" w:color="auto"/>
              <w:bottom w:val="single" w:sz="4" w:space="0" w:color="auto"/>
              <w:right w:val="single" w:sz="4" w:space="0" w:color="auto"/>
            </w:tcBorders>
          </w:tcPr>
          <w:p w:rsidR="007601CD" w:rsidRPr="00B04252" w:rsidRDefault="002F7062" w:rsidP="002F7062">
            <w:pPr>
              <w:rPr>
                <w:rFonts w:ascii="Arial" w:hAnsi="Arial" w:cs="Simplified Arabic"/>
                <w:sz w:val="18"/>
                <w:szCs w:val="18"/>
                <w:rtl/>
              </w:rPr>
            </w:pPr>
            <w:r>
              <w:rPr>
                <w:rFonts w:ascii="Arial" w:hAnsi="Arial" w:cs="Simplified Arabic" w:hint="cs"/>
                <w:sz w:val="18"/>
                <w:szCs w:val="18"/>
                <w:rtl/>
              </w:rPr>
              <w:t>كغ</w:t>
            </w:r>
            <w:r w:rsidR="007601CD">
              <w:rPr>
                <w:rFonts w:ascii="Arial" w:hAnsi="Arial" w:cs="Simplified Arabic" w:hint="cs"/>
                <w:sz w:val="18"/>
                <w:szCs w:val="18"/>
                <w:rtl/>
              </w:rPr>
              <w:t>/ دولار أمريكي</w:t>
            </w:r>
          </w:p>
        </w:tc>
        <w:tc>
          <w:tcPr>
            <w:tcW w:w="1710" w:type="dxa"/>
            <w:tcBorders>
              <w:top w:val="single" w:sz="4" w:space="0" w:color="auto"/>
              <w:left w:val="single" w:sz="4" w:space="0" w:color="auto"/>
              <w:bottom w:val="single" w:sz="4" w:space="0" w:color="auto"/>
              <w:right w:val="single" w:sz="4" w:space="0" w:color="auto"/>
            </w:tcBorders>
          </w:tcPr>
          <w:p w:rsidR="007601CD" w:rsidRPr="00AD00A9" w:rsidRDefault="00F84F78"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7601CD" w:rsidRPr="00B04252" w:rsidRDefault="007601CD" w:rsidP="005B1DED">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7601CD" w:rsidRPr="00F84F78" w:rsidRDefault="00F84F78" w:rsidP="00E4726E">
            <w:pPr>
              <w:rPr>
                <w:rFonts w:ascii="Arial" w:hAnsi="Arial" w:cs="Simplified Arabic"/>
                <w:sz w:val="18"/>
                <w:szCs w:val="18"/>
              </w:rPr>
            </w:pPr>
            <w:r>
              <w:rPr>
                <w:rFonts w:ascii="Arial" w:hAnsi="Arial" w:cs="Simplified Arabic" w:hint="cs"/>
                <w:sz w:val="18"/>
                <w:szCs w:val="18"/>
                <w:rtl/>
              </w:rPr>
              <w:t xml:space="preserve">يتم احتسابه من خلال شعبة الإحصاءات في الأمم المتحدة </w:t>
            </w:r>
            <w:r>
              <w:rPr>
                <w:rFonts w:ascii="Arial" w:hAnsi="Arial" w:cs="Simplified Arabic"/>
                <w:sz w:val="18"/>
                <w:szCs w:val="18"/>
              </w:rPr>
              <w:t>UNSD</w:t>
            </w:r>
            <w:r>
              <w:rPr>
                <w:rFonts w:ascii="Arial" w:hAnsi="Arial" w:cs="Simplified Arabic" w:hint="cs"/>
                <w:sz w:val="18"/>
                <w:szCs w:val="18"/>
                <w:rtl/>
              </w:rPr>
              <w:t xml:space="preserve">، ووكالة الطاقة الدولية </w:t>
            </w:r>
            <w:r>
              <w:rPr>
                <w:rFonts w:ascii="Arial" w:hAnsi="Arial" w:cs="Simplified Arabic"/>
                <w:sz w:val="18"/>
                <w:szCs w:val="18"/>
              </w:rPr>
              <w:t>IEA</w:t>
            </w:r>
          </w:p>
        </w:tc>
        <w:tc>
          <w:tcPr>
            <w:tcW w:w="808" w:type="dxa"/>
            <w:tcBorders>
              <w:top w:val="single" w:sz="4" w:space="0" w:color="auto"/>
              <w:left w:val="single" w:sz="4" w:space="0" w:color="auto"/>
              <w:bottom w:val="single" w:sz="4" w:space="0" w:color="auto"/>
              <w:right w:val="single" w:sz="4" w:space="0" w:color="auto"/>
            </w:tcBorders>
          </w:tcPr>
          <w:p w:rsidR="007601CD" w:rsidRDefault="00F84F78" w:rsidP="00E4726E">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7601CD" w:rsidRDefault="00F84F78"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 9.4.1</w:t>
            </w:r>
          </w:p>
        </w:tc>
      </w:tr>
      <w:tr w:rsidR="000C2CE1" w:rsidRPr="009438EF" w:rsidTr="00D74CB4">
        <w:trPr>
          <w:trHeight w:val="3876"/>
          <w:jc w:val="center"/>
        </w:trPr>
        <w:tc>
          <w:tcPr>
            <w:tcW w:w="624" w:type="dxa"/>
            <w:tcBorders>
              <w:top w:val="single" w:sz="4" w:space="0" w:color="auto"/>
              <w:left w:val="single" w:sz="4" w:space="0" w:color="auto"/>
              <w:bottom w:val="single" w:sz="4" w:space="0" w:color="auto"/>
              <w:right w:val="single" w:sz="4" w:space="0" w:color="auto"/>
            </w:tcBorders>
          </w:tcPr>
          <w:p w:rsidR="000C2CE1" w:rsidRPr="00A93503" w:rsidRDefault="000C2CE1" w:rsidP="00E4726E">
            <w:pPr>
              <w:jc w:val="center"/>
            </w:pPr>
            <w:r w:rsidRPr="00657889">
              <w:rPr>
                <w:rFonts w:asciiTheme="majorBidi" w:hAnsiTheme="majorBidi" w:cstheme="majorBidi"/>
                <w:color w:val="000000"/>
                <w:sz w:val="20"/>
                <w:szCs w:val="20"/>
              </w:rPr>
              <w:lastRenderedPageBreak/>
              <w:t>20</w:t>
            </w:r>
          </w:p>
        </w:tc>
        <w:tc>
          <w:tcPr>
            <w:tcW w:w="991" w:type="dxa"/>
            <w:tcBorders>
              <w:top w:val="single" w:sz="4" w:space="0" w:color="auto"/>
              <w:left w:val="single" w:sz="4" w:space="0" w:color="auto"/>
              <w:bottom w:val="single" w:sz="4" w:space="0" w:color="auto"/>
              <w:right w:val="single" w:sz="4" w:space="0" w:color="auto"/>
            </w:tcBorders>
          </w:tcPr>
          <w:p w:rsidR="000C2CE1" w:rsidRDefault="000C2CE1" w:rsidP="000C2CE1">
            <w:pPr>
              <w:jc w:val="center"/>
              <w:rPr>
                <w:sz w:val="18"/>
                <w:szCs w:val="18"/>
              </w:rPr>
            </w:pPr>
            <w:r>
              <w:rPr>
                <w:sz w:val="18"/>
                <w:szCs w:val="18"/>
              </w:rPr>
              <w:t>2020050</w:t>
            </w:r>
          </w:p>
          <w:p w:rsidR="000C2CE1" w:rsidRPr="00A93503" w:rsidRDefault="000C2CE1" w:rsidP="00E4726E">
            <w:pPr>
              <w:rPr>
                <w:sz w:val="18"/>
                <w:szCs w:val="18"/>
              </w:rPr>
            </w:pPr>
          </w:p>
          <w:p w:rsidR="000C2CE1" w:rsidRPr="00A93503" w:rsidRDefault="000C2CE1" w:rsidP="00E4726E">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0C2CE1" w:rsidRDefault="000C2CE1" w:rsidP="00E4726E">
            <w:pPr>
              <w:jc w:val="both"/>
              <w:rPr>
                <w:rFonts w:ascii="Arial" w:hAnsi="Arial" w:cs="Simplified Arabic"/>
                <w:sz w:val="18"/>
                <w:szCs w:val="18"/>
              </w:rPr>
            </w:pPr>
            <w:r w:rsidRPr="00B04252">
              <w:rPr>
                <w:rFonts w:ascii="Arial" w:hAnsi="Arial" w:cs="Simplified Arabic"/>
                <w:sz w:val="18"/>
                <w:szCs w:val="18"/>
                <w:rtl/>
              </w:rPr>
              <w:t>البيئة</w:t>
            </w:r>
          </w:p>
          <w:p w:rsidR="000C2CE1" w:rsidRPr="00A93503" w:rsidRDefault="000C2CE1" w:rsidP="00E4726E">
            <w:pPr>
              <w:rPr>
                <w:rFonts w:ascii="Arial" w:hAnsi="Arial" w:cs="Simplified Arabic"/>
                <w:sz w:val="18"/>
                <w:szCs w:val="18"/>
              </w:rPr>
            </w:pPr>
          </w:p>
        </w:tc>
        <w:tc>
          <w:tcPr>
            <w:tcW w:w="1092" w:type="dxa"/>
            <w:tcBorders>
              <w:top w:val="single" w:sz="4" w:space="0" w:color="auto"/>
              <w:left w:val="single" w:sz="4" w:space="0" w:color="auto"/>
              <w:bottom w:val="single" w:sz="4" w:space="0" w:color="auto"/>
              <w:right w:val="single" w:sz="4" w:space="0" w:color="auto"/>
            </w:tcBorders>
          </w:tcPr>
          <w:p w:rsidR="00D74CB4" w:rsidRDefault="000C2CE1" w:rsidP="00D74CB4">
            <w:pPr>
              <w:rPr>
                <w:rFonts w:ascii="Simplified Arabic" w:hAnsi="Simplified Arabic" w:cs="Simplified Arabic"/>
                <w:sz w:val="18"/>
                <w:szCs w:val="18"/>
                <w:rtl/>
              </w:rPr>
            </w:pPr>
            <w:r w:rsidRPr="00D74CB4">
              <w:rPr>
                <w:rFonts w:ascii="Simplified Arabic" w:hAnsi="Simplified Arabic" w:cs="Simplified Arabic"/>
                <w:sz w:val="18"/>
                <w:szCs w:val="18"/>
                <w:rtl/>
              </w:rPr>
              <w:t>عدد البلدان التي لديها خطط عمل وطنية للاستهلاك والإنتاج المستدامين أو التي أدمجت تلك الخطط في سياساتها الوطنية باعتبارها أولوية أو غاية</w:t>
            </w:r>
          </w:p>
          <w:p w:rsidR="00D74CB4" w:rsidRDefault="00D74CB4" w:rsidP="00D74CB4">
            <w:pPr>
              <w:rPr>
                <w:rFonts w:ascii="Simplified Arabic" w:hAnsi="Simplified Arabic" w:cs="Simplified Arabic"/>
                <w:sz w:val="18"/>
                <w:szCs w:val="18"/>
                <w:rtl/>
              </w:rPr>
            </w:pPr>
          </w:p>
          <w:p w:rsidR="00D74CB4" w:rsidRDefault="00D74CB4" w:rsidP="00D74CB4">
            <w:pPr>
              <w:rPr>
                <w:rFonts w:ascii="Simplified Arabic" w:hAnsi="Simplified Arabic" w:cs="Simplified Arabic"/>
                <w:sz w:val="18"/>
                <w:szCs w:val="18"/>
                <w:rtl/>
              </w:rPr>
            </w:pPr>
          </w:p>
          <w:p w:rsidR="00D74CB4" w:rsidRDefault="00D74CB4" w:rsidP="00D74CB4">
            <w:pPr>
              <w:rPr>
                <w:rFonts w:ascii="Simplified Arabic" w:hAnsi="Simplified Arabic" w:cs="Simplified Arabic"/>
                <w:sz w:val="18"/>
                <w:szCs w:val="18"/>
                <w:rtl/>
              </w:rPr>
            </w:pPr>
          </w:p>
          <w:p w:rsidR="00D74CB4" w:rsidRDefault="00D74CB4" w:rsidP="00D74CB4">
            <w:pPr>
              <w:rPr>
                <w:rFonts w:ascii="Simplified Arabic" w:hAnsi="Simplified Arabic" w:cs="Simplified Arabic"/>
                <w:sz w:val="18"/>
                <w:szCs w:val="18"/>
                <w:rtl/>
              </w:rPr>
            </w:pPr>
          </w:p>
          <w:p w:rsidR="00D74CB4" w:rsidRDefault="00D74CB4" w:rsidP="00D74CB4">
            <w:pPr>
              <w:rPr>
                <w:rFonts w:ascii="Simplified Arabic" w:hAnsi="Simplified Arabic" w:cs="Simplified Arabic"/>
                <w:sz w:val="18"/>
                <w:szCs w:val="18"/>
                <w:rtl/>
              </w:rPr>
            </w:pPr>
          </w:p>
          <w:p w:rsidR="00D74CB4" w:rsidRPr="00D74CB4" w:rsidRDefault="00D74CB4" w:rsidP="00D74CB4">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C2CE1" w:rsidRPr="00D74CB4" w:rsidRDefault="00D74CB4" w:rsidP="000C2CE1">
            <w:pPr>
              <w:rPr>
                <w:rFonts w:ascii="Simplified Arabic" w:hAnsi="Simplified Arabic" w:cs="Simplified Arabic"/>
                <w:sz w:val="18"/>
                <w:szCs w:val="18"/>
              </w:rPr>
            </w:pPr>
            <w:r>
              <w:rPr>
                <w:rFonts w:ascii="Simplified Arabic" w:hAnsi="Simplified Arabic" w:cs="Simplified Arabic" w:hint="cs"/>
                <w:sz w:val="18"/>
                <w:szCs w:val="18"/>
                <w:rtl/>
              </w:rPr>
              <w:t xml:space="preserve">مؤشر يقيس </w:t>
            </w:r>
            <w:r w:rsidR="000C2CE1" w:rsidRPr="00D74CB4">
              <w:rPr>
                <w:rFonts w:ascii="Simplified Arabic" w:hAnsi="Simplified Arabic" w:cs="Simplified Arabic"/>
                <w:sz w:val="18"/>
                <w:szCs w:val="18"/>
                <w:rtl/>
              </w:rPr>
              <w:t>عدد البلدان التي لديها خطط عمل وطنية للاستهلاك والإنتاج المستدامين أو التي أدمجت تلك الخطط في سياساتها الوطنية باعتبارها أولوية أو غاية</w:t>
            </w:r>
          </w:p>
          <w:p w:rsidR="000C2CE1" w:rsidRPr="00D74CB4" w:rsidRDefault="000C2CE1" w:rsidP="007556C9">
            <w:pPr>
              <w:autoSpaceDE w:val="0"/>
              <w:autoSpaceDN w:val="0"/>
              <w:adjustRightInd w:val="0"/>
              <w:rPr>
                <w:rFonts w:ascii="Simplified Arabic" w:hAnsi="Simplified Arabic" w:cs="Simplified Arabic"/>
                <w:color w:val="4A4A4A"/>
                <w:sz w:val="18"/>
                <w:szCs w:val="18"/>
                <w:rtl/>
                <w:lang w:eastAsia="en-US"/>
              </w:rPr>
            </w:pPr>
          </w:p>
        </w:tc>
        <w:tc>
          <w:tcPr>
            <w:tcW w:w="1849" w:type="dxa"/>
            <w:tcBorders>
              <w:top w:val="single" w:sz="4" w:space="0" w:color="auto"/>
              <w:left w:val="single" w:sz="4" w:space="0" w:color="auto"/>
              <w:bottom w:val="single" w:sz="4" w:space="0" w:color="auto"/>
              <w:right w:val="single" w:sz="4" w:space="0" w:color="auto"/>
            </w:tcBorders>
          </w:tcPr>
          <w:p w:rsidR="000C2CE1" w:rsidRPr="00D74CB4" w:rsidRDefault="000C2CE1" w:rsidP="007556C9">
            <w:pPr>
              <w:autoSpaceDE w:val="0"/>
              <w:autoSpaceDN w:val="0"/>
              <w:adjustRightInd w:val="0"/>
              <w:rPr>
                <w:rFonts w:ascii="Simplified Arabic" w:hAnsi="Simplified Arabic" w:cs="Simplified Arabic"/>
                <w:color w:val="4A4A4A"/>
                <w:sz w:val="18"/>
                <w:szCs w:val="18"/>
                <w:rtl/>
                <w:lang w:eastAsia="en-US"/>
              </w:rPr>
            </w:pPr>
            <w:r w:rsidRPr="00D74CB4">
              <w:rPr>
                <w:rFonts w:ascii="Simplified Arabic" w:hAnsi="Simplified Arabic" w:cs="Simplified Arabic"/>
                <w:sz w:val="18"/>
                <w:szCs w:val="18"/>
                <w:rtl/>
              </w:rPr>
              <w:t>عدد البلدان التي لديها خطط عمل وطنية للاستهلاك والإنتاج المستدامين أو التي أدمجت تلك الخطط في سياساتها الوطنية باعتبارها أولوية أو غاية</w:t>
            </w:r>
          </w:p>
        </w:tc>
        <w:tc>
          <w:tcPr>
            <w:tcW w:w="1659" w:type="dxa"/>
            <w:tcBorders>
              <w:top w:val="single" w:sz="4" w:space="0" w:color="auto"/>
              <w:left w:val="single" w:sz="4" w:space="0" w:color="auto"/>
              <w:bottom w:val="single" w:sz="4" w:space="0" w:color="auto"/>
              <w:right w:val="single" w:sz="4" w:space="0" w:color="auto"/>
            </w:tcBorders>
          </w:tcPr>
          <w:p w:rsidR="000C2CE1" w:rsidRDefault="00D74CB4" w:rsidP="005B1DED">
            <w:pPr>
              <w:jc w:val="both"/>
              <w:rPr>
                <w:rFonts w:ascii="Arial" w:hAnsi="Arial" w:cs="Simplified Arabic"/>
                <w:sz w:val="18"/>
                <w:szCs w:val="18"/>
                <w:rtl/>
              </w:rPr>
            </w:pPr>
            <w:r>
              <w:rPr>
                <w:rFonts w:ascii="Arial" w:hAnsi="Arial" w:cs="Simplified Arabic" w:hint="cs"/>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C2CE1" w:rsidRDefault="00D74CB4"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C2CE1" w:rsidRPr="00B04252" w:rsidRDefault="000C2CE1" w:rsidP="005B1DED">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C2CE1" w:rsidRDefault="00D74CB4" w:rsidP="00E4726E">
            <w:pPr>
              <w:rPr>
                <w:rFonts w:ascii="Arial" w:hAnsi="Arial" w:cs="Simplified Arabic"/>
                <w:sz w:val="18"/>
                <w:szCs w:val="18"/>
                <w:rtl/>
              </w:rPr>
            </w:pPr>
            <w:r>
              <w:rPr>
                <w:rFonts w:ascii="Arial" w:hAnsi="Arial" w:cs="Simplified Arabic" w:hint="cs"/>
                <w:sz w:val="18"/>
                <w:szCs w:val="18"/>
                <w:rtl/>
              </w:rPr>
              <w:t xml:space="preserve">يتم احتسابه من خلال </w:t>
            </w:r>
            <w:r w:rsidRPr="00D74CB4">
              <w:rPr>
                <w:rFonts w:ascii="Simplified Arabic" w:eastAsia="Calibri" w:hAnsi="Simplified Arabic" w:cs="Simplified Arabic"/>
                <w:sz w:val="18"/>
                <w:szCs w:val="18"/>
                <w:rtl/>
                <w:lang w:val="en-GB" w:eastAsia="en-GB"/>
              </w:rPr>
              <w:t xml:space="preserve">برنامج </w:t>
            </w:r>
            <w:r w:rsidRPr="00D74CB4">
              <w:rPr>
                <w:rFonts w:ascii="Simplified Arabic" w:eastAsia="Calibri" w:hAnsi="Simplified Arabic" w:cs="Simplified Arabic"/>
                <w:sz w:val="18"/>
                <w:szCs w:val="18"/>
                <w:lang w:val="en-GB" w:eastAsia="en-GB"/>
              </w:rPr>
              <w:t xml:space="preserve"> </w:t>
            </w:r>
            <w:r w:rsidRPr="00D74CB4">
              <w:rPr>
                <w:rFonts w:ascii="Simplified Arabic" w:eastAsia="Calibri" w:hAnsi="Simplified Arabic" w:cs="Simplified Arabic"/>
                <w:sz w:val="18"/>
                <w:szCs w:val="18"/>
                <w:rtl/>
                <w:lang w:val="en-GB" w:eastAsia="en-GB"/>
              </w:rPr>
              <w:t>الأمم</w:t>
            </w:r>
            <w:r w:rsidRPr="00D74CB4">
              <w:rPr>
                <w:rFonts w:ascii="Simplified Arabic" w:eastAsia="Calibri" w:hAnsi="Simplified Arabic" w:cs="Simplified Arabic"/>
                <w:sz w:val="18"/>
                <w:szCs w:val="18"/>
                <w:lang w:val="en-GB" w:eastAsia="en-GB"/>
              </w:rPr>
              <w:t xml:space="preserve"> </w:t>
            </w:r>
            <w:r w:rsidRPr="00D74CB4">
              <w:rPr>
                <w:rFonts w:ascii="Simplified Arabic" w:eastAsia="Calibri" w:hAnsi="Simplified Arabic" w:cs="Simplified Arabic"/>
                <w:sz w:val="18"/>
                <w:szCs w:val="18"/>
                <w:rtl/>
                <w:lang w:val="en-GB" w:eastAsia="en-GB"/>
              </w:rPr>
              <w:t>المتحدة</w:t>
            </w:r>
            <w:r w:rsidRPr="00D74CB4">
              <w:rPr>
                <w:rFonts w:ascii="Simplified Arabic" w:eastAsia="Calibri" w:hAnsi="Simplified Arabic" w:cs="Simplified Arabic"/>
                <w:sz w:val="18"/>
                <w:szCs w:val="18"/>
                <w:lang w:val="en-GB" w:eastAsia="en-GB"/>
              </w:rPr>
              <w:t xml:space="preserve"> </w:t>
            </w:r>
            <w:r w:rsidRPr="00D74CB4">
              <w:rPr>
                <w:rFonts w:ascii="Simplified Arabic" w:eastAsia="Calibri" w:hAnsi="Simplified Arabic" w:cs="Simplified Arabic"/>
                <w:sz w:val="18"/>
                <w:szCs w:val="18"/>
                <w:rtl/>
                <w:lang w:val="en-GB" w:eastAsia="en-GB"/>
              </w:rPr>
              <w:t>للبيئة</w:t>
            </w:r>
            <w:r>
              <w:rPr>
                <w:rFonts w:ascii="Arial" w:hAnsi="Arial" w:cs="Simplified Arabic" w:hint="cs"/>
                <w:sz w:val="18"/>
                <w:szCs w:val="18"/>
                <w:rtl/>
              </w:rPr>
              <w:t xml:space="preserve"> (</w:t>
            </w:r>
            <w:r>
              <w:rPr>
                <w:rFonts w:ascii="Arial" w:hAnsi="Arial" w:cs="Simplified Arabic"/>
                <w:sz w:val="18"/>
                <w:szCs w:val="18"/>
              </w:rPr>
              <w:t>UNEP</w:t>
            </w:r>
            <w:r>
              <w:rPr>
                <w:rFonts w:ascii="Arial" w:hAnsi="Arial" w:cs="Simplified Arabic" w:hint="cs"/>
                <w:sz w:val="18"/>
                <w:szCs w:val="18"/>
                <w:rtl/>
              </w:rPr>
              <w:t>)</w:t>
            </w:r>
          </w:p>
        </w:tc>
        <w:tc>
          <w:tcPr>
            <w:tcW w:w="808" w:type="dxa"/>
            <w:tcBorders>
              <w:top w:val="single" w:sz="4" w:space="0" w:color="auto"/>
              <w:left w:val="single" w:sz="4" w:space="0" w:color="auto"/>
              <w:bottom w:val="single" w:sz="4" w:space="0" w:color="auto"/>
              <w:right w:val="single" w:sz="4" w:space="0" w:color="auto"/>
            </w:tcBorders>
          </w:tcPr>
          <w:p w:rsidR="000C2CE1" w:rsidRDefault="00D74CB4" w:rsidP="00E4726E">
            <w:pPr>
              <w:rPr>
                <w:rFonts w:ascii="Arial" w:hAnsi="Arial" w:cs="Simplified Arabic"/>
                <w:sz w:val="18"/>
                <w:szCs w:val="18"/>
                <w:rtl/>
              </w:rPr>
            </w:pPr>
            <w:r>
              <w:rPr>
                <w:rFonts w:ascii="Arial" w:hAnsi="Arial" w:cs="Simplified Arabic" w:hint="cs"/>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C2CE1" w:rsidRDefault="00D74CB4"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 12.1.1</w:t>
            </w:r>
          </w:p>
        </w:tc>
      </w:tr>
      <w:tr w:rsidR="00D74CB4" w:rsidRPr="009438EF" w:rsidTr="000C2CE1">
        <w:trPr>
          <w:trHeight w:val="2827"/>
          <w:jc w:val="center"/>
        </w:trPr>
        <w:tc>
          <w:tcPr>
            <w:tcW w:w="624" w:type="dxa"/>
            <w:tcBorders>
              <w:top w:val="single" w:sz="4" w:space="0" w:color="auto"/>
              <w:left w:val="single" w:sz="4" w:space="0" w:color="auto"/>
              <w:bottom w:val="single" w:sz="4" w:space="0" w:color="auto"/>
              <w:right w:val="single" w:sz="4" w:space="0" w:color="auto"/>
            </w:tcBorders>
          </w:tcPr>
          <w:p w:rsidR="00D74CB4" w:rsidRPr="00A93503" w:rsidRDefault="00D74CB4" w:rsidP="00E4726E">
            <w:pPr>
              <w:jc w:val="center"/>
            </w:pPr>
            <w:r w:rsidRPr="00657889">
              <w:rPr>
                <w:rFonts w:asciiTheme="majorBidi" w:hAnsiTheme="majorBidi" w:cstheme="majorBidi"/>
                <w:color w:val="000000"/>
                <w:sz w:val="20"/>
                <w:szCs w:val="20"/>
              </w:rPr>
              <w:lastRenderedPageBreak/>
              <w:t>20</w:t>
            </w:r>
          </w:p>
        </w:tc>
        <w:tc>
          <w:tcPr>
            <w:tcW w:w="991" w:type="dxa"/>
            <w:tcBorders>
              <w:top w:val="single" w:sz="4" w:space="0" w:color="auto"/>
              <w:left w:val="single" w:sz="4" w:space="0" w:color="auto"/>
              <w:bottom w:val="single" w:sz="4" w:space="0" w:color="auto"/>
              <w:right w:val="single" w:sz="4" w:space="0" w:color="auto"/>
            </w:tcBorders>
          </w:tcPr>
          <w:p w:rsidR="00D74CB4" w:rsidRDefault="00D74CB4" w:rsidP="00D74CB4">
            <w:pPr>
              <w:jc w:val="center"/>
              <w:rPr>
                <w:sz w:val="18"/>
                <w:szCs w:val="18"/>
              </w:rPr>
            </w:pPr>
            <w:r>
              <w:rPr>
                <w:sz w:val="18"/>
                <w:szCs w:val="18"/>
              </w:rPr>
              <w:t>2020051</w:t>
            </w:r>
          </w:p>
          <w:p w:rsidR="00D74CB4" w:rsidRPr="00A93503" w:rsidRDefault="00D74CB4" w:rsidP="00E4726E">
            <w:pPr>
              <w:rPr>
                <w:sz w:val="18"/>
                <w:szCs w:val="18"/>
              </w:rPr>
            </w:pPr>
          </w:p>
          <w:p w:rsidR="00D74CB4" w:rsidRPr="00A93503" w:rsidRDefault="00D74CB4" w:rsidP="00E4726E">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D74CB4" w:rsidRDefault="00D74CB4" w:rsidP="00E4726E">
            <w:pPr>
              <w:jc w:val="both"/>
              <w:rPr>
                <w:rFonts w:ascii="Arial" w:hAnsi="Arial" w:cs="Simplified Arabic"/>
                <w:sz w:val="18"/>
                <w:szCs w:val="18"/>
              </w:rPr>
            </w:pPr>
            <w:r w:rsidRPr="00B04252">
              <w:rPr>
                <w:rFonts w:ascii="Arial" w:hAnsi="Arial" w:cs="Simplified Arabic"/>
                <w:sz w:val="18"/>
                <w:szCs w:val="18"/>
                <w:rtl/>
              </w:rPr>
              <w:t>البيئة</w:t>
            </w:r>
          </w:p>
          <w:p w:rsidR="00D74CB4" w:rsidRPr="00A93503" w:rsidRDefault="00D74CB4" w:rsidP="00E4726E">
            <w:pPr>
              <w:rPr>
                <w:rFonts w:ascii="Arial" w:hAnsi="Arial" w:cs="Simplified Arabic"/>
                <w:sz w:val="18"/>
                <w:szCs w:val="18"/>
              </w:rPr>
            </w:pPr>
          </w:p>
        </w:tc>
        <w:tc>
          <w:tcPr>
            <w:tcW w:w="1092" w:type="dxa"/>
            <w:tcBorders>
              <w:top w:val="single" w:sz="4" w:space="0" w:color="auto"/>
              <w:left w:val="single" w:sz="4" w:space="0" w:color="auto"/>
              <w:bottom w:val="single" w:sz="4" w:space="0" w:color="auto"/>
              <w:right w:val="single" w:sz="4" w:space="0" w:color="auto"/>
            </w:tcBorders>
          </w:tcPr>
          <w:p w:rsidR="00D74CB4" w:rsidRPr="00D74CB4" w:rsidRDefault="00D74CB4" w:rsidP="00D74CB4">
            <w:pPr>
              <w:rPr>
                <w:rFonts w:ascii="Simplified Arabic" w:hAnsi="Simplified Arabic" w:cs="Simplified Arabic"/>
                <w:sz w:val="18"/>
                <w:szCs w:val="18"/>
                <w:rtl/>
              </w:rPr>
            </w:pPr>
            <w:r w:rsidRPr="00D74CB4">
              <w:rPr>
                <w:rFonts w:ascii="Simplified Arabic" w:hAnsi="Simplified Arabic" w:cs="Simplified Arabic"/>
                <w:sz w:val="18"/>
                <w:szCs w:val="18"/>
                <w:rtl/>
              </w:rPr>
              <w:t>عدد الأطراف في الا</w:t>
            </w:r>
            <w:r>
              <w:rPr>
                <w:rFonts w:ascii="Simplified Arabic" w:hAnsi="Simplified Arabic" w:cs="Simplified Arabic"/>
                <w:sz w:val="18"/>
                <w:szCs w:val="18"/>
                <w:rtl/>
              </w:rPr>
              <w:t>تفاقات البيئية الدولية المتعددة</w:t>
            </w:r>
            <w:r>
              <w:rPr>
                <w:rFonts w:ascii="Simplified Arabic" w:hAnsi="Simplified Arabic" w:cs="Simplified Arabic" w:hint="cs"/>
                <w:sz w:val="18"/>
                <w:szCs w:val="18"/>
                <w:rtl/>
              </w:rPr>
              <w:t xml:space="preserve"> </w:t>
            </w:r>
            <w:r w:rsidRPr="00D74CB4">
              <w:rPr>
                <w:rFonts w:ascii="Simplified Arabic" w:hAnsi="Simplified Arabic" w:cs="Simplified Arabic"/>
                <w:sz w:val="18"/>
                <w:szCs w:val="18"/>
                <w:rtl/>
              </w:rPr>
              <w:t>الأطراف المتعلقة بنفايات المواد الخطرة وغيرها من المواد الكيميائية، التي تفي بتعهداتها والتزاماتها في نقل المعلومات على النحو الذي يتطلبه كل اتفاق ذي صلة</w:t>
            </w:r>
          </w:p>
          <w:p w:rsidR="00D74CB4" w:rsidRPr="00D74CB4" w:rsidRDefault="00D74CB4" w:rsidP="000C2CE1">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D74CB4" w:rsidRPr="00D74CB4" w:rsidRDefault="00D74CB4" w:rsidP="00D74CB4">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D74CB4">
              <w:rPr>
                <w:rFonts w:ascii="Simplified Arabic" w:hAnsi="Simplified Arabic" w:cs="Simplified Arabic"/>
                <w:sz w:val="18"/>
                <w:szCs w:val="18"/>
                <w:rtl/>
              </w:rPr>
              <w:t>عدد الأطراف في الاتفاقات البيئية الدولية المتعددة الأطراف المتعلقة بنفايات المواد الخطرة وغيرها من المواد الكيميائية، التي تفي بتعهداتها والتزاماتها في نقل المعلومات على النحو الذي يتطلبه كل اتفاق ذي صلة</w:t>
            </w:r>
          </w:p>
          <w:p w:rsidR="00D74CB4" w:rsidRPr="00D74CB4" w:rsidRDefault="00D74CB4" w:rsidP="000C2CE1">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D74CB4" w:rsidRPr="00D74CB4" w:rsidRDefault="00D74CB4" w:rsidP="00D74CB4">
            <w:pPr>
              <w:rPr>
                <w:rFonts w:ascii="Simplified Arabic" w:hAnsi="Simplified Arabic" w:cs="Simplified Arabic"/>
                <w:sz w:val="18"/>
                <w:szCs w:val="18"/>
                <w:rtl/>
              </w:rPr>
            </w:pPr>
            <w:r w:rsidRPr="00D74CB4">
              <w:rPr>
                <w:rFonts w:ascii="Simplified Arabic" w:hAnsi="Simplified Arabic" w:cs="Simplified Arabic"/>
                <w:sz w:val="18"/>
                <w:szCs w:val="18"/>
                <w:rtl/>
              </w:rPr>
              <w:t>عدد الأطراف في الاتفاقات البيئية الدولية المتعددة الأطراف المتعلقة بنفايات المواد الخطرة وغيرها من المواد الكيميائية، التي تفي بتعهداتها والتزاماتها في نقل المعلومات على النحو الذي يتطلبه كل اتفاق ذي صلة</w:t>
            </w:r>
          </w:p>
          <w:p w:rsidR="00D74CB4" w:rsidRPr="00D74CB4" w:rsidRDefault="00D74CB4" w:rsidP="007556C9">
            <w:pPr>
              <w:autoSpaceDE w:val="0"/>
              <w:autoSpaceDN w:val="0"/>
              <w:adjustRightInd w:val="0"/>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D74CB4" w:rsidRDefault="00D74CB4" w:rsidP="005B1DED">
            <w:pPr>
              <w:jc w:val="both"/>
              <w:rPr>
                <w:rFonts w:ascii="Arial" w:hAnsi="Arial" w:cs="Simplified Arabic"/>
                <w:sz w:val="18"/>
                <w:szCs w:val="18"/>
                <w:rtl/>
              </w:rPr>
            </w:pPr>
            <w:r>
              <w:rPr>
                <w:rFonts w:ascii="Arial" w:hAnsi="Arial" w:cs="Simplified Arabic" w:hint="cs"/>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D74CB4" w:rsidRDefault="00D74CB4"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D74CB4" w:rsidRPr="00B04252" w:rsidRDefault="00D74CB4" w:rsidP="005B1DED">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D74CB4" w:rsidRDefault="00D74CB4" w:rsidP="00E4726E">
            <w:pPr>
              <w:rPr>
                <w:rFonts w:ascii="Arial" w:hAnsi="Arial" w:cs="Simplified Arabic"/>
                <w:sz w:val="18"/>
                <w:szCs w:val="18"/>
                <w:rtl/>
              </w:rPr>
            </w:pPr>
            <w:r>
              <w:rPr>
                <w:rFonts w:ascii="Arial" w:hAnsi="Arial" w:cs="Simplified Arabic" w:hint="cs"/>
                <w:sz w:val="18"/>
                <w:szCs w:val="18"/>
                <w:rtl/>
              </w:rPr>
              <w:t xml:space="preserve">يتم احتسابه من خلال </w:t>
            </w:r>
            <w:r w:rsidRPr="00D74CB4">
              <w:rPr>
                <w:rFonts w:ascii="Simplified Arabic" w:eastAsia="Calibri" w:hAnsi="Simplified Arabic" w:cs="Simplified Arabic"/>
                <w:sz w:val="18"/>
                <w:szCs w:val="18"/>
                <w:rtl/>
                <w:lang w:val="en-GB" w:eastAsia="en-GB"/>
              </w:rPr>
              <w:t xml:space="preserve">برنامج </w:t>
            </w:r>
            <w:r w:rsidRPr="00D74CB4">
              <w:rPr>
                <w:rFonts w:ascii="Simplified Arabic" w:eastAsia="Calibri" w:hAnsi="Simplified Arabic" w:cs="Simplified Arabic"/>
                <w:sz w:val="18"/>
                <w:szCs w:val="18"/>
                <w:lang w:val="en-GB" w:eastAsia="en-GB"/>
              </w:rPr>
              <w:t xml:space="preserve"> </w:t>
            </w:r>
            <w:r w:rsidRPr="00D74CB4">
              <w:rPr>
                <w:rFonts w:ascii="Simplified Arabic" w:eastAsia="Calibri" w:hAnsi="Simplified Arabic" w:cs="Simplified Arabic"/>
                <w:sz w:val="18"/>
                <w:szCs w:val="18"/>
                <w:rtl/>
                <w:lang w:val="en-GB" w:eastAsia="en-GB"/>
              </w:rPr>
              <w:t>الأمم</w:t>
            </w:r>
            <w:r w:rsidRPr="00D74CB4">
              <w:rPr>
                <w:rFonts w:ascii="Simplified Arabic" w:eastAsia="Calibri" w:hAnsi="Simplified Arabic" w:cs="Simplified Arabic"/>
                <w:sz w:val="18"/>
                <w:szCs w:val="18"/>
                <w:lang w:val="en-GB" w:eastAsia="en-GB"/>
              </w:rPr>
              <w:t xml:space="preserve"> </w:t>
            </w:r>
            <w:r w:rsidRPr="00D74CB4">
              <w:rPr>
                <w:rFonts w:ascii="Simplified Arabic" w:eastAsia="Calibri" w:hAnsi="Simplified Arabic" w:cs="Simplified Arabic"/>
                <w:sz w:val="18"/>
                <w:szCs w:val="18"/>
                <w:rtl/>
                <w:lang w:val="en-GB" w:eastAsia="en-GB"/>
              </w:rPr>
              <w:t>المتحدة</w:t>
            </w:r>
            <w:r w:rsidRPr="00D74CB4">
              <w:rPr>
                <w:rFonts w:ascii="Simplified Arabic" w:eastAsia="Calibri" w:hAnsi="Simplified Arabic" w:cs="Simplified Arabic"/>
                <w:sz w:val="18"/>
                <w:szCs w:val="18"/>
                <w:lang w:val="en-GB" w:eastAsia="en-GB"/>
              </w:rPr>
              <w:t xml:space="preserve"> </w:t>
            </w:r>
            <w:r w:rsidRPr="00D74CB4">
              <w:rPr>
                <w:rFonts w:ascii="Simplified Arabic" w:eastAsia="Calibri" w:hAnsi="Simplified Arabic" w:cs="Simplified Arabic"/>
                <w:sz w:val="18"/>
                <w:szCs w:val="18"/>
                <w:rtl/>
                <w:lang w:val="en-GB" w:eastAsia="en-GB"/>
              </w:rPr>
              <w:t>للبيئة</w:t>
            </w:r>
            <w:r>
              <w:rPr>
                <w:rFonts w:ascii="Arial" w:hAnsi="Arial" w:cs="Simplified Arabic" w:hint="cs"/>
                <w:sz w:val="18"/>
                <w:szCs w:val="18"/>
                <w:rtl/>
              </w:rPr>
              <w:t xml:space="preserve"> (</w:t>
            </w:r>
            <w:r>
              <w:rPr>
                <w:rFonts w:ascii="Arial" w:hAnsi="Arial" w:cs="Simplified Arabic"/>
                <w:sz w:val="18"/>
                <w:szCs w:val="18"/>
              </w:rPr>
              <w:t>UNEP</w:t>
            </w:r>
            <w:r>
              <w:rPr>
                <w:rFonts w:ascii="Arial" w:hAnsi="Arial" w:cs="Simplified Arabic" w:hint="cs"/>
                <w:sz w:val="18"/>
                <w:szCs w:val="18"/>
                <w:rtl/>
              </w:rPr>
              <w:t>)</w:t>
            </w:r>
          </w:p>
        </w:tc>
        <w:tc>
          <w:tcPr>
            <w:tcW w:w="808" w:type="dxa"/>
            <w:tcBorders>
              <w:top w:val="single" w:sz="4" w:space="0" w:color="auto"/>
              <w:left w:val="single" w:sz="4" w:space="0" w:color="auto"/>
              <w:bottom w:val="single" w:sz="4" w:space="0" w:color="auto"/>
              <w:right w:val="single" w:sz="4" w:space="0" w:color="auto"/>
            </w:tcBorders>
          </w:tcPr>
          <w:p w:rsidR="00D74CB4" w:rsidRDefault="00D74CB4" w:rsidP="00E4726E">
            <w:pPr>
              <w:rPr>
                <w:rFonts w:ascii="Arial" w:hAnsi="Arial" w:cs="Simplified Arabic"/>
                <w:sz w:val="18"/>
                <w:szCs w:val="18"/>
                <w:rtl/>
              </w:rPr>
            </w:pPr>
            <w:r>
              <w:rPr>
                <w:rFonts w:ascii="Arial" w:hAnsi="Arial" w:cs="Simplified Arabic" w:hint="cs"/>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D74CB4" w:rsidRDefault="00D74CB4"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 12.4.1</w:t>
            </w:r>
          </w:p>
        </w:tc>
      </w:tr>
      <w:tr w:rsidR="00D74CB4" w:rsidRPr="009438EF" w:rsidTr="000C2CE1">
        <w:trPr>
          <w:trHeight w:val="2827"/>
          <w:jc w:val="center"/>
        </w:trPr>
        <w:tc>
          <w:tcPr>
            <w:tcW w:w="624" w:type="dxa"/>
            <w:tcBorders>
              <w:top w:val="single" w:sz="4" w:space="0" w:color="auto"/>
              <w:left w:val="single" w:sz="4" w:space="0" w:color="auto"/>
              <w:bottom w:val="single" w:sz="4" w:space="0" w:color="auto"/>
              <w:right w:val="single" w:sz="4" w:space="0" w:color="auto"/>
            </w:tcBorders>
          </w:tcPr>
          <w:p w:rsidR="00D74CB4" w:rsidRPr="00A93503" w:rsidRDefault="00D74CB4" w:rsidP="00E4726E">
            <w:pPr>
              <w:jc w:val="center"/>
            </w:pPr>
            <w:r w:rsidRPr="00657889">
              <w:rPr>
                <w:rFonts w:asciiTheme="majorBidi" w:hAnsiTheme="majorBidi" w:cstheme="majorBidi"/>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D74CB4" w:rsidRDefault="00D74CB4" w:rsidP="002060FA">
            <w:pPr>
              <w:jc w:val="center"/>
              <w:rPr>
                <w:sz w:val="18"/>
                <w:szCs w:val="18"/>
              </w:rPr>
            </w:pPr>
            <w:r>
              <w:rPr>
                <w:sz w:val="18"/>
                <w:szCs w:val="18"/>
              </w:rPr>
              <w:t>20200</w:t>
            </w:r>
            <w:r w:rsidR="002060FA">
              <w:rPr>
                <w:sz w:val="18"/>
                <w:szCs w:val="18"/>
              </w:rPr>
              <w:t>52</w:t>
            </w:r>
          </w:p>
          <w:p w:rsidR="00D74CB4" w:rsidRPr="00A93503" w:rsidRDefault="00D74CB4" w:rsidP="00E4726E">
            <w:pPr>
              <w:rPr>
                <w:sz w:val="18"/>
                <w:szCs w:val="18"/>
              </w:rPr>
            </w:pPr>
          </w:p>
          <w:p w:rsidR="00D74CB4" w:rsidRPr="00A93503" w:rsidRDefault="00D74CB4" w:rsidP="00E4726E">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D74CB4" w:rsidRDefault="00D74CB4" w:rsidP="00E4726E">
            <w:pPr>
              <w:jc w:val="both"/>
              <w:rPr>
                <w:rFonts w:ascii="Arial" w:hAnsi="Arial" w:cs="Simplified Arabic"/>
                <w:sz w:val="18"/>
                <w:szCs w:val="18"/>
              </w:rPr>
            </w:pPr>
            <w:r w:rsidRPr="00B04252">
              <w:rPr>
                <w:rFonts w:ascii="Arial" w:hAnsi="Arial" w:cs="Simplified Arabic"/>
                <w:sz w:val="18"/>
                <w:szCs w:val="18"/>
                <w:rtl/>
              </w:rPr>
              <w:t>البيئة</w:t>
            </w:r>
          </w:p>
          <w:p w:rsidR="00D74CB4" w:rsidRPr="00A93503" w:rsidRDefault="00D74CB4" w:rsidP="00E4726E">
            <w:pPr>
              <w:rPr>
                <w:rFonts w:ascii="Arial" w:hAnsi="Arial" w:cs="Simplified Arabic"/>
                <w:sz w:val="18"/>
                <w:szCs w:val="18"/>
              </w:rPr>
            </w:pPr>
          </w:p>
        </w:tc>
        <w:tc>
          <w:tcPr>
            <w:tcW w:w="1092" w:type="dxa"/>
            <w:tcBorders>
              <w:top w:val="single" w:sz="4" w:space="0" w:color="auto"/>
              <w:left w:val="single" w:sz="4" w:space="0" w:color="auto"/>
              <w:bottom w:val="single" w:sz="4" w:space="0" w:color="auto"/>
              <w:right w:val="single" w:sz="4" w:space="0" w:color="auto"/>
            </w:tcBorders>
          </w:tcPr>
          <w:p w:rsidR="002060FA" w:rsidRPr="002060FA" w:rsidRDefault="002060FA" w:rsidP="002060FA">
            <w:pPr>
              <w:rPr>
                <w:rFonts w:ascii="Simplified Arabic" w:hAnsi="Simplified Arabic" w:cs="Simplified Arabic"/>
                <w:sz w:val="18"/>
                <w:szCs w:val="18"/>
              </w:rPr>
            </w:pPr>
            <w:r w:rsidRPr="002060FA">
              <w:rPr>
                <w:rFonts w:ascii="Simplified Arabic" w:hAnsi="Simplified Arabic" w:cs="Simplified Arabic"/>
                <w:sz w:val="18"/>
                <w:szCs w:val="18"/>
                <w:rtl/>
              </w:rPr>
              <w:t>عدد الأشخاص المتوفين والمفقودين ومن تضرروا مباشرة بسبب الكوارث من بين كل 000 100 شخص</w:t>
            </w:r>
          </w:p>
          <w:p w:rsidR="00D74CB4" w:rsidRPr="002060FA" w:rsidRDefault="00D74CB4" w:rsidP="00D74CB4">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2060FA" w:rsidRPr="002060FA" w:rsidRDefault="00BE74C8" w:rsidP="002060FA">
            <w:pPr>
              <w:rPr>
                <w:sz w:val="18"/>
                <w:szCs w:val="18"/>
              </w:rPr>
            </w:pPr>
            <w:hyperlink r:id="rId23" w:history="1">
              <w:r w:rsidR="002060FA" w:rsidRPr="002060FA">
                <w:rPr>
                  <w:rStyle w:val="Hyperlink"/>
                  <w:sz w:val="18"/>
                  <w:szCs w:val="18"/>
                </w:rPr>
                <w:t>https://www.unisdr.org/files/54970_techguidancenotesarabic.pdf</w:t>
              </w:r>
            </w:hyperlink>
          </w:p>
          <w:p w:rsidR="002060FA" w:rsidRPr="002060FA" w:rsidRDefault="002060FA" w:rsidP="002060FA">
            <w:pPr>
              <w:rPr>
                <w:sz w:val="18"/>
                <w:szCs w:val="18"/>
              </w:rPr>
            </w:pPr>
          </w:p>
          <w:p w:rsidR="002060FA" w:rsidRPr="002060FA" w:rsidRDefault="002060FA" w:rsidP="002060FA">
            <w:pPr>
              <w:rPr>
                <w:sz w:val="18"/>
                <w:szCs w:val="18"/>
              </w:rPr>
            </w:pPr>
          </w:p>
          <w:p w:rsidR="002060FA" w:rsidRPr="002060FA" w:rsidRDefault="002060FA" w:rsidP="002060FA">
            <w:pPr>
              <w:rPr>
                <w:sz w:val="18"/>
                <w:szCs w:val="18"/>
              </w:rPr>
            </w:pPr>
          </w:p>
          <w:p w:rsidR="00D74CB4" w:rsidRPr="002060FA" w:rsidRDefault="00D74CB4" w:rsidP="000166D4">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2060FA" w:rsidRPr="002060FA" w:rsidRDefault="00BE74C8" w:rsidP="002060FA">
            <w:pPr>
              <w:rPr>
                <w:sz w:val="18"/>
                <w:szCs w:val="18"/>
              </w:rPr>
            </w:pPr>
            <w:hyperlink r:id="rId24" w:history="1">
              <w:r w:rsidR="002060FA" w:rsidRPr="002060FA">
                <w:rPr>
                  <w:rStyle w:val="Hyperlink"/>
                  <w:sz w:val="18"/>
                  <w:szCs w:val="18"/>
                </w:rPr>
                <w:t>https://www.unisdr.org/files/54970_techguidancenotesarabic.pdf</w:t>
              </w:r>
            </w:hyperlink>
          </w:p>
          <w:p w:rsidR="002060FA" w:rsidRPr="002060FA" w:rsidRDefault="002060FA" w:rsidP="002060FA">
            <w:pPr>
              <w:rPr>
                <w:sz w:val="18"/>
                <w:szCs w:val="18"/>
              </w:rPr>
            </w:pPr>
          </w:p>
          <w:p w:rsidR="002060FA" w:rsidRPr="002060FA" w:rsidRDefault="002060FA" w:rsidP="002060FA">
            <w:pPr>
              <w:rPr>
                <w:sz w:val="18"/>
                <w:szCs w:val="18"/>
              </w:rPr>
            </w:pPr>
          </w:p>
          <w:p w:rsidR="002060FA" w:rsidRPr="002060FA" w:rsidRDefault="002060FA" w:rsidP="002060FA">
            <w:pPr>
              <w:rPr>
                <w:sz w:val="18"/>
                <w:szCs w:val="18"/>
              </w:rPr>
            </w:pPr>
          </w:p>
          <w:p w:rsidR="002060FA" w:rsidRPr="002060FA" w:rsidRDefault="002060FA" w:rsidP="002060FA">
            <w:pPr>
              <w:rPr>
                <w:sz w:val="18"/>
                <w:szCs w:val="18"/>
              </w:rPr>
            </w:pPr>
          </w:p>
          <w:p w:rsidR="00D74CB4" w:rsidRPr="002060FA" w:rsidRDefault="00D74CB4" w:rsidP="000166D4">
            <w:pPr>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D74CB4" w:rsidRDefault="002060FA" w:rsidP="005B1DED">
            <w:pPr>
              <w:jc w:val="both"/>
              <w:rPr>
                <w:rFonts w:ascii="Arial" w:hAnsi="Arial" w:cs="Simplified Arabic"/>
                <w:sz w:val="18"/>
                <w:szCs w:val="18"/>
                <w:rtl/>
              </w:rPr>
            </w:pPr>
            <w:r>
              <w:rPr>
                <w:rFonts w:ascii="Arial" w:hAnsi="Arial" w:cs="Simplified Arabic" w:hint="cs"/>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D74CB4" w:rsidRDefault="002060FA"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D74CB4" w:rsidRPr="00B04252" w:rsidRDefault="00D74CB4" w:rsidP="005B1DED">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D74CB4" w:rsidRPr="002060FA" w:rsidRDefault="002060FA" w:rsidP="00E4726E">
            <w:pPr>
              <w:rPr>
                <w:rFonts w:ascii="Arial" w:hAnsi="Arial" w:cs="Simplified Arabic"/>
                <w:sz w:val="18"/>
                <w:szCs w:val="18"/>
                <w:rtl/>
              </w:rPr>
            </w:pPr>
            <w:r>
              <w:rPr>
                <w:rFonts w:ascii="Arial" w:hAnsi="Arial" w:cs="Simplified Arabic" w:hint="cs"/>
                <w:sz w:val="18"/>
                <w:szCs w:val="18"/>
                <w:rtl/>
              </w:rPr>
              <w:t>يتم احتسابه من خلال مكتب الأمم المتحدة للحد من مخاطر الكوارث</w:t>
            </w:r>
            <w:r w:rsidRPr="005A1218">
              <w:rPr>
                <w:rFonts w:asciiTheme="majorBidi" w:hAnsiTheme="majorBidi" w:cstheme="majorBidi"/>
                <w:sz w:val="18"/>
                <w:szCs w:val="18"/>
              </w:rPr>
              <w:t>UNISDR</w:t>
            </w:r>
          </w:p>
        </w:tc>
        <w:tc>
          <w:tcPr>
            <w:tcW w:w="808" w:type="dxa"/>
            <w:tcBorders>
              <w:top w:val="single" w:sz="4" w:space="0" w:color="auto"/>
              <w:left w:val="single" w:sz="4" w:space="0" w:color="auto"/>
              <w:bottom w:val="single" w:sz="4" w:space="0" w:color="auto"/>
              <w:right w:val="single" w:sz="4" w:space="0" w:color="auto"/>
            </w:tcBorders>
          </w:tcPr>
          <w:p w:rsidR="00D74CB4" w:rsidRDefault="002060FA" w:rsidP="00E4726E">
            <w:pPr>
              <w:rPr>
                <w:rFonts w:ascii="Arial" w:hAnsi="Arial" w:cs="Simplified Arabic"/>
                <w:sz w:val="18"/>
                <w:szCs w:val="18"/>
                <w:rtl/>
              </w:rPr>
            </w:pPr>
            <w:r>
              <w:rPr>
                <w:rFonts w:ascii="Arial" w:hAnsi="Arial" w:cs="Simplified Arabic" w:hint="cs"/>
                <w:sz w:val="18"/>
                <w:szCs w:val="18"/>
                <w:rtl/>
              </w:rPr>
              <w:t>سنويا</w:t>
            </w:r>
          </w:p>
        </w:tc>
        <w:tc>
          <w:tcPr>
            <w:tcW w:w="898" w:type="dxa"/>
            <w:tcBorders>
              <w:top w:val="single" w:sz="4" w:space="0" w:color="auto"/>
              <w:left w:val="single" w:sz="4" w:space="0" w:color="auto"/>
              <w:bottom w:val="single" w:sz="4" w:space="0" w:color="auto"/>
              <w:right w:val="single" w:sz="4" w:space="0" w:color="auto"/>
            </w:tcBorders>
          </w:tcPr>
          <w:p w:rsidR="00D74CB4" w:rsidRDefault="002060FA"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w:t>
            </w:r>
          </w:p>
          <w:p w:rsidR="002060FA" w:rsidRDefault="002060FA" w:rsidP="005B1DED">
            <w:pPr>
              <w:jc w:val="both"/>
              <w:rPr>
                <w:rFonts w:ascii="Arial" w:hAnsi="Arial" w:cs="Simplified Arabic"/>
                <w:sz w:val="18"/>
                <w:szCs w:val="18"/>
              </w:rPr>
            </w:pPr>
            <w:r>
              <w:rPr>
                <w:rFonts w:ascii="Arial" w:hAnsi="Arial" w:cs="Simplified Arabic"/>
                <w:sz w:val="18"/>
                <w:szCs w:val="18"/>
              </w:rPr>
              <w:t>13.1.1</w:t>
            </w:r>
          </w:p>
        </w:tc>
      </w:tr>
      <w:tr w:rsidR="002060FA" w:rsidRPr="009438EF" w:rsidTr="000C2CE1">
        <w:trPr>
          <w:trHeight w:val="2827"/>
          <w:jc w:val="center"/>
        </w:trPr>
        <w:tc>
          <w:tcPr>
            <w:tcW w:w="624" w:type="dxa"/>
            <w:tcBorders>
              <w:top w:val="single" w:sz="4" w:space="0" w:color="auto"/>
              <w:left w:val="single" w:sz="4" w:space="0" w:color="auto"/>
              <w:bottom w:val="single" w:sz="4" w:space="0" w:color="auto"/>
              <w:right w:val="single" w:sz="4" w:space="0" w:color="auto"/>
            </w:tcBorders>
          </w:tcPr>
          <w:p w:rsidR="002060FA" w:rsidRPr="00A93503" w:rsidRDefault="002060FA" w:rsidP="00E4726E">
            <w:pPr>
              <w:jc w:val="center"/>
            </w:pPr>
            <w:r w:rsidRPr="00657889">
              <w:rPr>
                <w:rFonts w:asciiTheme="majorBidi" w:hAnsiTheme="majorBidi" w:cstheme="majorBidi"/>
                <w:color w:val="000000"/>
                <w:sz w:val="20"/>
                <w:szCs w:val="20"/>
              </w:rPr>
              <w:lastRenderedPageBreak/>
              <w:t>20</w:t>
            </w:r>
          </w:p>
        </w:tc>
        <w:tc>
          <w:tcPr>
            <w:tcW w:w="991" w:type="dxa"/>
            <w:tcBorders>
              <w:top w:val="single" w:sz="4" w:space="0" w:color="auto"/>
              <w:left w:val="single" w:sz="4" w:space="0" w:color="auto"/>
              <w:bottom w:val="single" w:sz="4" w:space="0" w:color="auto"/>
              <w:right w:val="single" w:sz="4" w:space="0" w:color="auto"/>
            </w:tcBorders>
          </w:tcPr>
          <w:p w:rsidR="002060FA" w:rsidRDefault="002060FA" w:rsidP="002060FA">
            <w:pPr>
              <w:jc w:val="center"/>
              <w:rPr>
                <w:sz w:val="18"/>
                <w:szCs w:val="18"/>
              </w:rPr>
            </w:pPr>
            <w:r>
              <w:rPr>
                <w:sz w:val="18"/>
                <w:szCs w:val="18"/>
              </w:rPr>
              <w:t>2020053</w:t>
            </w:r>
          </w:p>
          <w:p w:rsidR="002060FA" w:rsidRPr="00A93503" w:rsidRDefault="002060FA" w:rsidP="00E4726E">
            <w:pPr>
              <w:rPr>
                <w:sz w:val="18"/>
                <w:szCs w:val="18"/>
              </w:rPr>
            </w:pPr>
          </w:p>
          <w:p w:rsidR="002060FA" w:rsidRPr="00A93503" w:rsidRDefault="002060FA" w:rsidP="00E4726E">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2060FA" w:rsidRDefault="002060FA" w:rsidP="00E4726E">
            <w:pPr>
              <w:jc w:val="both"/>
              <w:rPr>
                <w:rFonts w:ascii="Arial" w:hAnsi="Arial" w:cs="Simplified Arabic"/>
                <w:sz w:val="18"/>
                <w:szCs w:val="18"/>
              </w:rPr>
            </w:pPr>
            <w:r w:rsidRPr="00B04252">
              <w:rPr>
                <w:rFonts w:ascii="Arial" w:hAnsi="Arial" w:cs="Simplified Arabic"/>
                <w:sz w:val="18"/>
                <w:szCs w:val="18"/>
                <w:rtl/>
              </w:rPr>
              <w:t>البيئة</w:t>
            </w:r>
          </w:p>
          <w:p w:rsidR="002060FA" w:rsidRPr="00A93503" w:rsidRDefault="002060FA" w:rsidP="00E4726E">
            <w:pPr>
              <w:rPr>
                <w:rFonts w:ascii="Arial" w:hAnsi="Arial" w:cs="Simplified Arabic"/>
                <w:sz w:val="18"/>
                <w:szCs w:val="18"/>
              </w:rPr>
            </w:pPr>
          </w:p>
        </w:tc>
        <w:tc>
          <w:tcPr>
            <w:tcW w:w="1092" w:type="dxa"/>
            <w:tcBorders>
              <w:top w:val="single" w:sz="4" w:space="0" w:color="auto"/>
              <w:left w:val="single" w:sz="4" w:space="0" w:color="auto"/>
              <w:bottom w:val="single" w:sz="4" w:space="0" w:color="auto"/>
              <w:right w:val="single" w:sz="4" w:space="0" w:color="auto"/>
            </w:tcBorders>
          </w:tcPr>
          <w:p w:rsidR="000166D4" w:rsidRPr="000166D4" w:rsidRDefault="000166D4" w:rsidP="000166D4">
            <w:pPr>
              <w:rPr>
                <w:rFonts w:ascii="Simplified Arabic" w:hAnsi="Simplified Arabic" w:cs="Simplified Arabic"/>
                <w:sz w:val="18"/>
                <w:szCs w:val="18"/>
              </w:rPr>
            </w:pPr>
            <w:r w:rsidRPr="000166D4">
              <w:rPr>
                <w:rFonts w:ascii="Simplified Arabic" w:hAnsi="Simplified Arabic" w:cs="Simplified Arabic"/>
                <w:sz w:val="18"/>
                <w:szCs w:val="18"/>
                <w:rtl/>
              </w:rPr>
              <w:t>نسبة المواقع الهامة التي تجسد التنوع البيولوجي لليابسة والمياه العذبة والتي تشملها المناطق المحمية، بحسب نوع النظام الإيكولوجي</w:t>
            </w:r>
          </w:p>
          <w:p w:rsidR="002060FA" w:rsidRPr="000166D4" w:rsidRDefault="002060FA" w:rsidP="002060FA">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166D4" w:rsidRPr="000166D4" w:rsidRDefault="00455189" w:rsidP="000166D4">
            <w:pPr>
              <w:rPr>
                <w:rFonts w:ascii="Simplified Arabic" w:hAnsi="Simplified Arabic" w:cs="Simplified Arabic"/>
                <w:sz w:val="18"/>
                <w:szCs w:val="18"/>
              </w:rPr>
            </w:pPr>
            <w:r>
              <w:rPr>
                <w:rFonts w:ascii="Simplified Arabic" w:hAnsi="Simplified Arabic" w:cs="Simplified Arabic" w:hint="cs"/>
                <w:sz w:val="18"/>
                <w:szCs w:val="18"/>
                <w:rtl/>
              </w:rPr>
              <w:t xml:space="preserve">مؤشر يقيس </w:t>
            </w:r>
            <w:r w:rsidR="000166D4" w:rsidRPr="000166D4">
              <w:rPr>
                <w:rFonts w:ascii="Simplified Arabic" w:hAnsi="Simplified Arabic" w:cs="Simplified Arabic"/>
                <w:sz w:val="18"/>
                <w:szCs w:val="18"/>
                <w:rtl/>
              </w:rPr>
              <w:t>نسبة</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المواقع</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الهامة</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التي</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تجسّد</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التنوّع</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البيولوجي</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لليابسة</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والمياه</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العذبة</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والتي</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تشملها</w:t>
            </w:r>
            <w:r w:rsidR="000166D4" w:rsidRPr="000166D4">
              <w:rPr>
                <w:rFonts w:ascii="Simplified Arabic" w:hAnsi="Simplified Arabic" w:cs="Simplified Arabic"/>
                <w:sz w:val="18"/>
                <w:szCs w:val="18"/>
              </w:rPr>
              <w:t xml:space="preserve"> </w:t>
            </w:r>
            <w:r w:rsidR="000166D4" w:rsidRPr="000166D4">
              <w:rPr>
                <w:rFonts w:ascii="Simplified Arabic" w:hAnsi="Simplified Arabic" w:cs="Simplified Arabic"/>
                <w:sz w:val="18"/>
                <w:szCs w:val="18"/>
                <w:rtl/>
              </w:rPr>
              <w:t>المناطق</w:t>
            </w:r>
          </w:p>
          <w:p w:rsidR="000166D4" w:rsidRPr="000166D4" w:rsidRDefault="000166D4" w:rsidP="000166D4">
            <w:pPr>
              <w:rPr>
                <w:rFonts w:ascii="Simplified Arabic" w:hAnsi="Simplified Arabic" w:cs="Simplified Arabic"/>
                <w:sz w:val="18"/>
                <w:szCs w:val="18"/>
              </w:rPr>
            </w:pPr>
            <w:r w:rsidRPr="000166D4">
              <w:rPr>
                <w:rFonts w:ascii="Simplified Arabic" w:hAnsi="Simplified Arabic" w:cs="Simplified Arabic"/>
                <w:sz w:val="18"/>
                <w:szCs w:val="18"/>
                <w:rtl/>
              </w:rPr>
              <w:t>المحمية</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يظهر</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الاتجاهات</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الزمنية</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أي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النسبة</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المئوية</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لكل</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موقع</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مهم</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للتنوع</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البيولوجي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لليابسة</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والمياه</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العذبة</w:t>
            </w:r>
          </w:p>
          <w:p w:rsidR="002060FA" w:rsidRPr="000166D4" w:rsidRDefault="000166D4" w:rsidP="000166D4">
            <w:pPr>
              <w:rPr>
                <w:rFonts w:ascii="Simplified Arabic" w:hAnsi="Simplified Arabic" w:cs="Simplified Arabic"/>
                <w:sz w:val="18"/>
                <w:szCs w:val="18"/>
              </w:rPr>
            </w:pPr>
            <w:r w:rsidRPr="000166D4">
              <w:rPr>
                <w:rFonts w:ascii="Simplified Arabic" w:hAnsi="Simplified Arabic" w:cs="Simplified Arabic"/>
                <w:sz w:val="18"/>
                <w:szCs w:val="18"/>
              </w:rPr>
              <w:t>)</w:t>
            </w:r>
            <w:r w:rsidRPr="000166D4">
              <w:rPr>
                <w:rFonts w:ascii="Simplified Arabic" w:hAnsi="Simplified Arabic" w:cs="Simplified Arabic"/>
                <w:sz w:val="18"/>
                <w:szCs w:val="18"/>
                <w:rtl/>
              </w:rPr>
              <w:t>أي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تلك</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المواقع</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التي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تساهم</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بشكل</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كبير</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في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استمرار</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التنوع</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البيولوجي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في</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العالم)</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ويتم</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تغطيته</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بحسب</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مناطق</w:t>
            </w:r>
            <w:r>
              <w:rPr>
                <w:rFonts w:ascii="Simplified Arabic" w:hAnsi="Simplified Arabic" w:cs="Simplified Arabic" w:hint="cs"/>
                <w:sz w:val="18"/>
                <w:szCs w:val="18"/>
                <w:rtl/>
              </w:rPr>
              <w:t xml:space="preserve"> </w:t>
            </w:r>
            <w:r w:rsidRPr="000166D4">
              <w:rPr>
                <w:rFonts w:ascii="Simplified Arabic" w:hAnsi="Simplified Arabic" w:cs="Simplified Arabic"/>
                <w:sz w:val="18"/>
                <w:szCs w:val="18"/>
                <w:rtl/>
              </w:rPr>
              <w:t>محمية</w:t>
            </w:r>
            <w:r w:rsidRPr="000166D4">
              <w:rPr>
                <w:rFonts w:ascii="Simplified Arabic" w:hAnsi="Simplified Arabic" w:cs="Simplified Arabic"/>
                <w:sz w:val="18"/>
                <w:szCs w:val="18"/>
              </w:rPr>
              <w:t xml:space="preserve"> </w:t>
            </w:r>
            <w:r w:rsidRPr="000166D4">
              <w:rPr>
                <w:rFonts w:ascii="Simplified Arabic" w:hAnsi="Simplified Arabic" w:cs="Simplified Arabic"/>
                <w:sz w:val="18"/>
                <w:szCs w:val="18"/>
                <w:rtl/>
              </w:rPr>
              <w:t>محدّدة</w:t>
            </w:r>
            <w:r w:rsidRPr="000166D4">
              <w:rPr>
                <w:rFonts w:ascii="Simplified Arabic" w:hAnsi="Simplified Arabic" w:cs="Simplified Arabic"/>
                <w:sz w:val="18"/>
                <w:szCs w:val="18"/>
              </w:rPr>
              <w:t>.</w:t>
            </w:r>
          </w:p>
        </w:tc>
        <w:tc>
          <w:tcPr>
            <w:tcW w:w="1849" w:type="dxa"/>
            <w:tcBorders>
              <w:top w:val="single" w:sz="4" w:space="0" w:color="auto"/>
              <w:left w:val="single" w:sz="4" w:space="0" w:color="auto"/>
              <w:bottom w:val="single" w:sz="4" w:space="0" w:color="auto"/>
              <w:right w:val="single" w:sz="4" w:space="0" w:color="auto"/>
            </w:tcBorders>
          </w:tcPr>
          <w:p w:rsidR="002060FA" w:rsidRPr="00792F9A" w:rsidRDefault="00BE74C8" w:rsidP="002060FA">
            <w:pPr>
              <w:rPr>
                <w:sz w:val="18"/>
                <w:szCs w:val="18"/>
                <w:rtl/>
              </w:rPr>
            </w:pPr>
            <w:hyperlink r:id="rId25" w:history="1">
              <w:r w:rsidR="00792F9A" w:rsidRPr="00792F9A">
                <w:rPr>
                  <w:rStyle w:val="Hyperlink"/>
                  <w:sz w:val="18"/>
                  <w:szCs w:val="18"/>
                </w:rPr>
                <w:t>https://www.unescwa.org/sites/www.unescwa.org/files/goal15.pdf#%5B%7B%22num%22%3A13%2C%22gen%22%3A0%7D%2C%7B%22name%22%3A%22FitH%22%7D%2C796%5D</w:t>
              </w:r>
            </w:hyperlink>
          </w:p>
        </w:tc>
        <w:tc>
          <w:tcPr>
            <w:tcW w:w="1659" w:type="dxa"/>
            <w:tcBorders>
              <w:top w:val="single" w:sz="4" w:space="0" w:color="auto"/>
              <w:left w:val="single" w:sz="4" w:space="0" w:color="auto"/>
              <w:bottom w:val="single" w:sz="4" w:space="0" w:color="auto"/>
              <w:right w:val="single" w:sz="4" w:space="0" w:color="auto"/>
            </w:tcBorders>
          </w:tcPr>
          <w:p w:rsidR="002060FA" w:rsidRDefault="000166D4" w:rsidP="005B1DED">
            <w:pPr>
              <w:jc w:val="both"/>
              <w:rPr>
                <w:rFonts w:ascii="Arial" w:hAnsi="Arial" w:cs="Simplified Arabic"/>
                <w:sz w:val="18"/>
                <w:szCs w:val="18"/>
                <w:rtl/>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2060FA" w:rsidRDefault="000166D4"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2060FA" w:rsidRPr="00B04252" w:rsidRDefault="000166D4" w:rsidP="005B1DED">
            <w:pPr>
              <w:jc w:val="both"/>
              <w:rPr>
                <w:rFonts w:ascii="Arial" w:hAnsi="Arial" w:cs="Simplified Arabic"/>
                <w:sz w:val="18"/>
                <w:szCs w:val="18"/>
                <w:rtl/>
              </w:rPr>
            </w:pPr>
            <w:r>
              <w:rPr>
                <w:rFonts w:ascii="Arial" w:hAnsi="Arial" w:cs="Simplified Arabic" w:hint="cs"/>
                <w:sz w:val="18"/>
                <w:szCs w:val="18"/>
                <w:rtl/>
              </w:rPr>
              <w:t>نوع النظام الايكولوجي</w:t>
            </w:r>
          </w:p>
        </w:tc>
        <w:tc>
          <w:tcPr>
            <w:tcW w:w="1195" w:type="dxa"/>
            <w:tcBorders>
              <w:top w:val="single" w:sz="4" w:space="0" w:color="auto"/>
              <w:left w:val="single" w:sz="4" w:space="0" w:color="auto"/>
              <w:bottom w:val="single" w:sz="4" w:space="0" w:color="auto"/>
              <w:right w:val="single" w:sz="4" w:space="0" w:color="auto"/>
            </w:tcBorders>
          </w:tcPr>
          <w:p w:rsidR="002060FA" w:rsidRPr="000166D4" w:rsidRDefault="000166D4" w:rsidP="00E4726E">
            <w:pPr>
              <w:rPr>
                <w:rFonts w:ascii="Arial" w:hAnsi="Arial" w:cs="Simplified Arabic"/>
                <w:sz w:val="18"/>
                <w:szCs w:val="18"/>
                <w:rtl/>
              </w:rPr>
            </w:pPr>
            <w:r>
              <w:rPr>
                <w:rFonts w:ascii="Arial" w:hAnsi="Arial" w:cs="Simplified Arabic" w:hint="cs"/>
                <w:sz w:val="18"/>
                <w:szCs w:val="18"/>
                <w:rtl/>
              </w:rPr>
              <w:t xml:space="preserve">يتم احتسابه من خلال الاتحاد الدولي لحفظ الطبيعة </w:t>
            </w:r>
            <w:r w:rsidRPr="000166D4">
              <w:rPr>
                <w:rFonts w:asciiTheme="majorBidi" w:hAnsiTheme="majorBidi" w:cstheme="majorBidi"/>
                <w:sz w:val="18"/>
                <w:szCs w:val="18"/>
              </w:rPr>
              <w:t>IUCN</w:t>
            </w:r>
          </w:p>
        </w:tc>
        <w:tc>
          <w:tcPr>
            <w:tcW w:w="808" w:type="dxa"/>
            <w:tcBorders>
              <w:top w:val="single" w:sz="4" w:space="0" w:color="auto"/>
              <w:left w:val="single" w:sz="4" w:space="0" w:color="auto"/>
              <w:bottom w:val="single" w:sz="4" w:space="0" w:color="auto"/>
              <w:right w:val="single" w:sz="4" w:space="0" w:color="auto"/>
            </w:tcBorders>
          </w:tcPr>
          <w:p w:rsidR="002060FA" w:rsidRDefault="000166D4" w:rsidP="00E4726E">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2060FA" w:rsidRDefault="000166D4" w:rsidP="00805A0C">
            <w:pPr>
              <w:jc w:val="both"/>
              <w:rPr>
                <w:rFonts w:ascii="Arial" w:hAnsi="Arial" w:cs="Simplified Arabic"/>
                <w:sz w:val="18"/>
                <w:szCs w:val="18"/>
                <w:rtl/>
              </w:rPr>
            </w:pPr>
            <w:r>
              <w:rPr>
                <w:rFonts w:ascii="Arial" w:hAnsi="Arial" w:cs="Simplified Arabic" w:hint="cs"/>
                <w:sz w:val="18"/>
                <w:szCs w:val="18"/>
                <w:rtl/>
              </w:rPr>
              <w:t>من مؤشرات التنمية المستدامة 15.1.</w:t>
            </w:r>
            <w:r w:rsidR="00805A0C">
              <w:rPr>
                <w:rFonts w:ascii="Arial" w:hAnsi="Arial" w:cs="Simplified Arabic" w:hint="cs"/>
                <w:sz w:val="18"/>
                <w:szCs w:val="18"/>
                <w:rtl/>
              </w:rPr>
              <w:t>2</w:t>
            </w:r>
          </w:p>
        </w:tc>
      </w:tr>
      <w:tr w:rsidR="00455189" w:rsidRPr="009438EF" w:rsidTr="000C2CE1">
        <w:trPr>
          <w:trHeight w:val="2827"/>
          <w:jc w:val="center"/>
        </w:trPr>
        <w:tc>
          <w:tcPr>
            <w:tcW w:w="624" w:type="dxa"/>
            <w:tcBorders>
              <w:top w:val="single" w:sz="4" w:space="0" w:color="auto"/>
              <w:left w:val="single" w:sz="4" w:space="0" w:color="auto"/>
              <w:bottom w:val="single" w:sz="4" w:space="0" w:color="auto"/>
              <w:right w:val="single" w:sz="4" w:space="0" w:color="auto"/>
            </w:tcBorders>
          </w:tcPr>
          <w:p w:rsidR="00455189" w:rsidRPr="00A93503" w:rsidRDefault="00455189" w:rsidP="00E4726E">
            <w:pPr>
              <w:jc w:val="center"/>
            </w:pPr>
            <w:r w:rsidRPr="00657889">
              <w:rPr>
                <w:rFonts w:asciiTheme="majorBidi" w:hAnsiTheme="majorBidi" w:cstheme="majorBidi"/>
                <w:color w:val="000000"/>
                <w:sz w:val="20"/>
                <w:szCs w:val="20"/>
              </w:rPr>
              <w:lastRenderedPageBreak/>
              <w:t>20</w:t>
            </w:r>
          </w:p>
        </w:tc>
        <w:tc>
          <w:tcPr>
            <w:tcW w:w="991" w:type="dxa"/>
            <w:tcBorders>
              <w:top w:val="single" w:sz="4" w:space="0" w:color="auto"/>
              <w:left w:val="single" w:sz="4" w:space="0" w:color="auto"/>
              <w:bottom w:val="single" w:sz="4" w:space="0" w:color="auto"/>
              <w:right w:val="single" w:sz="4" w:space="0" w:color="auto"/>
            </w:tcBorders>
          </w:tcPr>
          <w:p w:rsidR="00455189" w:rsidRDefault="00455189" w:rsidP="00455189">
            <w:pPr>
              <w:jc w:val="center"/>
              <w:rPr>
                <w:sz w:val="18"/>
                <w:szCs w:val="18"/>
              </w:rPr>
            </w:pPr>
            <w:r>
              <w:rPr>
                <w:sz w:val="18"/>
                <w:szCs w:val="18"/>
              </w:rPr>
              <w:t>2020054</w:t>
            </w:r>
          </w:p>
          <w:p w:rsidR="00455189" w:rsidRPr="00A93503" w:rsidRDefault="00455189" w:rsidP="00E4726E">
            <w:pPr>
              <w:rPr>
                <w:sz w:val="18"/>
                <w:szCs w:val="18"/>
              </w:rPr>
            </w:pPr>
          </w:p>
          <w:p w:rsidR="00455189" w:rsidRPr="00A93503" w:rsidRDefault="00455189" w:rsidP="00E4726E">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455189" w:rsidRDefault="00455189" w:rsidP="00E4726E">
            <w:pPr>
              <w:jc w:val="both"/>
              <w:rPr>
                <w:rFonts w:ascii="Arial" w:hAnsi="Arial" w:cs="Simplified Arabic"/>
                <w:sz w:val="18"/>
                <w:szCs w:val="18"/>
              </w:rPr>
            </w:pPr>
            <w:r w:rsidRPr="00B04252">
              <w:rPr>
                <w:rFonts w:ascii="Arial" w:hAnsi="Arial" w:cs="Simplified Arabic"/>
                <w:sz w:val="18"/>
                <w:szCs w:val="18"/>
                <w:rtl/>
              </w:rPr>
              <w:t>البيئة</w:t>
            </w:r>
          </w:p>
          <w:p w:rsidR="00455189" w:rsidRPr="00A93503" w:rsidRDefault="00455189" w:rsidP="00E4726E">
            <w:pPr>
              <w:rPr>
                <w:rFonts w:ascii="Arial" w:hAnsi="Arial" w:cs="Simplified Arabic"/>
                <w:sz w:val="18"/>
                <w:szCs w:val="18"/>
              </w:rPr>
            </w:pPr>
          </w:p>
        </w:tc>
        <w:tc>
          <w:tcPr>
            <w:tcW w:w="1092" w:type="dxa"/>
            <w:tcBorders>
              <w:top w:val="single" w:sz="4" w:space="0" w:color="auto"/>
              <w:left w:val="single" w:sz="4" w:space="0" w:color="auto"/>
              <w:bottom w:val="single" w:sz="4" w:space="0" w:color="auto"/>
              <w:right w:val="single" w:sz="4" w:space="0" w:color="auto"/>
            </w:tcBorders>
          </w:tcPr>
          <w:p w:rsidR="00455189" w:rsidRPr="00D2463F" w:rsidRDefault="00455189" w:rsidP="00D2463F">
            <w:pPr>
              <w:rPr>
                <w:rFonts w:ascii="Simplified Arabic" w:hAnsi="Simplified Arabic" w:cs="Simplified Arabic"/>
                <w:sz w:val="18"/>
                <w:szCs w:val="18"/>
                <w:rtl/>
              </w:rPr>
            </w:pPr>
            <w:r w:rsidRPr="00D2463F">
              <w:rPr>
                <w:rFonts w:ascii="Simplified Arabic" w:hAnsi="Simplified Arabic" w:cs="Simplified Arabic"/>
                <w:sz w:val="18"/>
                <w:szCs w:val="18"/>
                <w:rtl/>
              </w:rPr>
              <w:t>التغطية محسوبة بالمناطق المحمية من المواقع المهمة للتنوع البيولوجي الجبلي</w:t>
            </w:r>
          </w:p>
          <w:p w:rsidR="00455189" w:rsidRPr="00D2463F" w:rsidRDefault="00455189" w:rsidP="000166D4">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455189" w:rsidRPr="00D2463F" w:rsidRDefault="00455189" w:rsidP="00D2463F">
            <w:pPr>
              <w:autoSpaceDE w:val="0"/>
              <w:autoSpaceDN w:val="0"/>
              <w:adjustRightInd w:val="0"/>
              <w:rPr>
                <w:rFonts w:ascii="Simplified Arabic" w:eastAsia="Calibri" w:hAnsi="Simplified Arabic" w:cs="Simplified Arabic"/>
                <w:color w:val="333333"/>
                <w:sz w:val="18"/>
                <w:szCs w:val="18"/>
                <w:lang w:val="en-GB" w:eastAsia="en-GB"/>
              </w:rPr>
            </w:pPr>
            <w:r>
              <w:rPr>
                <w:rFonts w:ascii="Simplified Arabic" w:eastAsia="Calibri" w:hAnsi="Simplified Arabic" w:cs="Simplified Arabic" w:hint="cs"/>
                <w:color w:val="333333"/>
                <w:sz w:val="18"/>
                <w:szCs w:val="18"/>
                <w:rtl/>
                <w:lang w:val="en-GB" w:eastAsia="en-GB"/>
              </w:rPr>
              <w:t xml:space="preserve">مؤشر يقيس </w:t>
            </w:r>
            <w:r w:rsidRPr="00D2463F">
              <w:rPr>
                <w:rFonts w:ascii="Simplified Arabic" w:eastAsia="Calibri" w:hAnsi="Simplified Arabic" w:cs="Simplified Arabic"/>
                <w:color w:val="333333"/>
                <w:sz w:val="18"/>
                <w:szCs w:val="18"/>
                <w:rtl/>
                <w:lang w:val="en-GB" w:eastAsia="en-GB"/>
              </w:rPr>
              <w:t>تغطية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المناطق</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المحمية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المتعلقة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بالبيئة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البحرية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يظهر</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الاتجاهات</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الزمنية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أي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النسبة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المئوية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لكل</w:t>
            </w:r>
          </w:p>
          <w:p w:rsidR="00455189" w:rsidRPr="00D2463F" w:rsidRDefault="00455189" w:rsidP="00D2463F">
            <w:pPr>
              <w:autoSpaceDE w:val="0"/>
              <w:autoSpaceDN w:val="0"/>
              <w:adjustRightInd w:val="0"/>
              <w:rPr>
                <w:rFonts w:ascii="Simplified Arabic" w:eastAsia="Calibri" w:hAnsi="Simplified Arabic" w:cs="Simplified Arabic"/>
                <w:color w:val="333333"/>
                <w:sz w:val="18"/>
                <w:szCs w:val="18"/>
                <w:lang w:val="en-GB" w:eastAsia="en-GB"/>
              </w:rPr>
            </w:pPr>
            <w:r w:rsidRPr="00D2463F">
              <w:rPr>
                <w:rFonts w:ascii="Simplified Arabic" w:eastAsia="Calibri" w:hAnsi="Simplified Arabic" w:cs="Simplified Arabic"/>
                <w:color w:val="333333"/>
                <w:sz w:val="18"/>
                <w:szCs w:val="18"/>
                <w:rtl/>
                <w:lang w:val="en-GB" w:eastAsia="en-GB"/>
              </w:rPr>
              <w:t>موقع</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مهم</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للتنوع</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البيولوجي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البحري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أي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تلك</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المواقع</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التي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تساهم</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بشكل</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كبير</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في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استمرار</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التنوع</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البيولوجي</w:t>
            </w:r>
          </w:p>
          <w:p w:rsidR="00455189" w:rsidRDefault="00455189" w:rsidP="00D2463F">
            <w:pPr>
              <w:rPr>
                <w:rFonts w:ascii="Simplified Arabic" w:eastAsia="Calibri" w:hAnsi="Simplified Arabic" w:cs="Simplified Arabic"/>
                <w:color w:val="333333"/>
                <w:sz w:val="18"/>
                <w:szCs w:val="18"/>
                <w:rtl/>
                <w:lang w:val="en-GB" w:eastAsia="en-GB"/>
              </w:rPr>
            </w:pPr>
            <w:r w:rsidRPr="00D2463F">
              <w:rPr>
                <w:rFonts w:ascii="Simplified Arabic" w:eastAsia="Calibri" w:hAnsi="Simplified Arabic" w:cs="Simplified Arabic"/>
                <w:color w:val="333333"/>
                <w:sz w:val="18"/>
                <w:szCs w:val="18"/>
                <w:rtl/>
                <w:lang w:val="en-GB" w:eastAsia="en-GB"/>
              </w:rPr>
              <w:t>في</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العالم)</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ويتم</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تغطيته</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بحسب</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مناطق</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محمية</w:t>
            </w:r>
            <w:r w:rsidRPr="00D2463F">
              <w:rPr>
                <w:rFonts w:ascii="Simplified Arabic" w:eastAsia="Calibri" w:hAnsi="Simplified Arabic" w:cs="Simplified Arabic"/>
                <w:color w:val="333333"/>
                <w:sz w:val="18"/>
                <w:szCs w:val="18"/>
                <w:lang w:val="en-GB" w:eastAsia="en-GB"/>
              </w:rPr>
              <w:t xml:space="preserve"> </w:t>
            </w:r>
            <w:r w:rsidRPr="00D2463F">
              <w:rPr>
                <w:rFonts w:ascii="Simplified Arabic" w:eastAsia="Calibri" w:hAnsi="Simplified Arabic" w:cs="Simplified Arabic"/>
                <w:color w:val="333333"/>
                <w:sz w:val="18"/>
                <w:szCs w:val="18"/>
                <w:rtl/>
                <w:lang w:val="en-GB" w:eastAsia="en-GB"/>
              </w:rPr>
              <w:t>محدّدة</w:t>
            </w:r>
            <w:r w:rsidRPr="00D2463F">
              <w:rPr>
                <w:rFonts w:ascii="Simplified Arabic" w:eastAsia="Calibri" w:hAnsi="Simplified Arabic" w:cs="Simplified Arabic"/>
                <w:color w:val="333333"/>
                <w:sz w:val="18"/>
                <w:szCs w:val="18"/>
                <w:lang w:val="en-GB" w:eastAsia="en-GB"/>
              </w:rPr>
              <w:t>.</w:t>
            </w:r>
          </w:p>
          <w:p w:rsidR="00E4726E" w:rsidRDefault="00E4726E" w:rsidP="00D2463F">
            <w:pPr>
              <w:rPr>
                <w:rFonts w:ascii="Simplified Arabic" w:eastAsia="Calibri" w:hAnsi="Simplified Arabic" w:cs="Simplified Arabic"/>
                <w:color w:val="333333"/>
                <w:sz w:val="18"/>
                <w:szCs w:val="18"/>
                <w:rtl/>
                <w:lang w:val="en-GB" w:eastAsia="en-GB"/>
              </w:rPr>
            </w:pPr>
          </w:p>
          <w:p w:rsidR="00E4726E" w:rsidRDefault="00E4726E" w:rsidP="00D2463F">
            <w:pPr>
              <w:rPr>
                <w:rFonts w:ascii="Simplified Arabic" w:eastAsia="Calibri" w:hAnsi="Simplified Arabic" w:cs="Simplified Arabic"/>
                <w:color w:val="333333"/>
                <w:sz w:val="18"/>
                <w:szCs w:val="18"/>
                <w:rtl/>
                <w:lang w:val="en-GB" w:eastAsia="en-GB"/>
              </w:rPr>
            </w:pPr>
          </w:p>
          <w:p w:rsidR="00E4726E" w:rsidRDefault="00E4726E" w:rsidP="00D2463F">
            <w:pPr>
              <w:rPr>
                <w:rFonts w:ascii="Simplified Arabic" w:eastAsia="Calibri" w:hAnsi="Simplified Arabic" w:cs="Simplified Arabic"/>
                <w:color w:val="333333"/>
                <w:sz w:val="18"/>
                <w:szCs w:val="18"/>
                <w:rtl/>
                <w:lang w:val="en-GB" w:eastAsia="en-GB"/>
              </w:rPr>
            </w:pPr>
          </w:p>
          <w:p w:rsidR="00E4726E" w:rsidRPr="00D2463F" w:rsidRDefault="00E4726E" w:rsidP="00D2463F">
            <w:pPr>
              <w:rPr>
                <w:rFonts w:ascii="Simplified Arabic" w:eastAsia="Calibri" w:hAnsi="Simplified Arabic" w:cs="Simplified Arabic"/>
                <w:color w:val="333333"/>
                <w:sz w:val="18"/>
                <w:szCs w:val="18"/>
                <w:rtl/>
                <w:lang w:val="en-GB" w:eastAsia="en-GB"/>
              </w:rPr>
            </w:pPr>
          </w:p>
          <w:p w:rsidR="00455189" w:rsidRPr="00D2463F" w:rsidRDefault="00455189" w:rsidP="000166D4">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455189" w:rsidRPr="00455189" w:rsidRDefault="00BE74C8" w:rsidP="00455189">
            <w:pPr>
              <w:jc w:val="right"/>
              <w:rPr>
                <w:sz w:val="18"/>
                <w:szCs w:val="18"/>
              </w:rPr>
            </w:pPr>
            <w:hyperlink r:id="rId26" w:anchor="%5B%7B%22num%22%3A13%2C%22gen%22%3A0%7D%2C%7B%22name%22%3A%22FitH%22%7D%2C796%5D" w:history="1">
              <w:r w:rsidR="00455189" w:rsidRPr="00455189">
                <w:rPr>
                  <w:rStyle w:val="Hyperlink"/>
                  <w:sz w:val="18"/>
                  <w:szCs w:val="18"/>
                </w:rPr>
                <w:t>https://www.unescwa.org/sites/www.unescwa.org/files/goal15.pdf#%5B%7B%22num%22%3A13%2C%22gen%22%3A0%7D%2C%7B%22name%22%3A%22FitH%22%7D%2C796%5D</w:t>
              </w:r>
            </w:hyperlink>
          </w:p>
          <w:p w:rsidR="00455189" w:rsidRPr="00455189" w:rsidRDefault="00455189" w:rsidP="000166D4">
            <w:pPr>
              <w:rPr>
                <w:sz w:val="18"/>
                <w:szCs w:val="18"/>
              </w:rPr>
            </w:pPr>
          </w:p>
        </w:tc>
        <w:tc>
          <w:tcPr>
            <w:tcW w:w="1659" w:type="dxa"/>
            <w:tcBorders>
              <w:top w:val="single" w:sz="4" w:space="0" w:color="auto"/>
              <w:left w:val="single" w:sz="4" w:space="0" w:color="auto"/>
              <w:bottom w:val="single" w:sz="4" w:space="0" w:color="auto"/>
              <w:right w:val="single" w:sz="4" w:space="0" w:color="auto"/>
            </w:tcBorders>
          </w:tcPr>
          <w:p w:rsidR="00455189" w:rsidRPr="00455189" w:rsidRDefault="00455189" w:rsidP="00455189">
            <w:pPr>
              <w:rPr>
                <w:rFonts w:ascii="Simplified Arabic" w:hAnsi="Simplified Arabic" w:cs="Simplified Arabic"/>
                <w:sz w:val="18"/>
                <w:szCs w:val="18"/>
                <w:rtl/>
              </w:rPr>
            </w:pPr>
            <w:r w:rsidRPr="00455189">
              <w:rPr>
                <w:rFonts w:ascii="Simplified Arabic" w:hAnsi="Simplified Arabic" w:cs="Simplified Arabic"/>
                <w:sz w:val="18"/>
                <w:szCs w:val="18"/>
                <w:rtl/>
              </w:rPr>
              <w:t>كم</w:t>
            </w:r>
            <w:r w:rsidRPr="00455189">
              <w:rPr>
                <w:rFonts w:asciiTheme="majorBidi" w:hAnsiTheme="majorBidi" w:cstheme="majorBidi"/>
                <w:sz w:val="18"/>
                <w:szCs w:val="18"/>
                <w:rtl/>
              </w:rPr>
              <w:t>2</w:t>
            </w:r>
          </w:p>
          <w:p w:rsidR="00455189" w:rsidRPr="00B04252" w:rsidRDefault="00455189" w:rsidP="00455189">
            <w:pPr>
              <w:spacing w:line="480" w:lineRule="auto"/>
              <w:jc w:val="both"/>
              <w:rPr>
                <w:rFonts w:ascii="Arial" w:hAnsi="Arial" w:cs="Simplified Arabic"/>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455189" w:rsidRDefault="00455189"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455189" w:rsidRDefault="00455189" w:rsidP="005B1DED">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455189" w:rsidRPr="000166D4" w:rsidRDefault="00455189" w:rsidP="00E4726E">
            <w:pPr>
              <w:rPr>
                <w:rFonts w:ascii="Arial" w:hAnsi="Arial" w:cs="Simplified Arabic"/>
                <w:sz w:val="18"/>
                <w:szCs w:val="18"/>
                <w:rtl/>
              </w:rPr>
            </w:pPr>
            <w:r>
              <w:rPr>
                <w:rFonts w:ascii="Arial" w:hAnsi="Arial" w:cs="Simplified Arabic" w:hint="cs"/>
                <w:sz w:val="18"/>
                <w:szCs w:val="18"/>
                <w:rtl/>
              </w:rPr>
              <w:t xml:space="preserve">يتم احتسابه من خلال الاتحاد الدولي لحفظ الطبيعة </w:t>
            </w:r>
            <w:r w:rsidRPr="000166D4">
              <w:rPr>
                <w:rFonts w:asciiTheme="majorBidi" w:hAnsiTheme="majorBidi" w:cstheme="majorBidi"/>
                <w:sz w:val="18"/>
                <w:szCs w:val="18"/>
              </w:rPr>
              <w:t>IUCN</w:t>
            </w:r>
          </w:p>
        </w:tc>
        <w:tc>
          <w:tcPr>
            <w:tcW w:w="808" w:type="dxa"/>
            <w:tcBorders>
              <w:top w:val="single" w:sz="4" w:space="0" w:color="auto"/>
              <w:left w:val="single" w:sz="4" w:space="0" w:color="auto"/>
              <w:bottom w:val="single" w:sz="4" w:space="0" w:color="auto"/>
              <w:right w:val="single" w:sz="4" w:space="0" w:color="auto"/>
            </w:tcBorders>
          </w:tcPr>
          <w:p w:rsidR="00455189" w:rsidRDefault="00455189" w:rsidP="00E4726E">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455189" w:rsidRDefault="00455189"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 15.4.1</w:t>
            </w:r>
          </w:p>
        </w:tc>
      </w:tr>
      <w:tr w:rsidR="00455189" w:rsidRPr="009438EF" w:rsidTr="00B45B3D">
        <w:trPr>
          <w:trHeight w:val="2317"/>
          <w:jc w:val="center"/>
        </w:trPr>
        <w:tc>
          <w:tcPr>
            <w:tcW w:w="624" w:type="dxa"/>
            <w:tcBorders>
              <w:top w:val="single" w:sz="4" w:space="0" w:color="auto"/>
              <w:left w:val="single" w:sz="4" w:space="0" w:color="auto"/>
              <w:bottom w:val="single" w:sz="4" w:space="0" w:color="auto"/>
              <w:right w:val="single" w:sz="4" w:space="0" w:color="auto"/>
            </w:tcBorders>
          </w:tcPr>
          <w:p w:rsidR="00455189" w:rsidRPr="00A93503" w:rsidRDefault="00455189" w:rsidP="00E4726E">
            <w:pPr>
              <w:jc w:val="center"/>
            </w:pPr>
            <w:r w:rsidRPr="00657889">
              <w:rPr>
                <w:rFonts w:asciiTheme="majorBidi" w:hAnsiTheme="majorBidi" w:cstheme="majorBidi"/>
                <w:color w:val="000000"/>
                <w:sz w:val="20"/>
                <w:szCs w:val="20"/>
              </w:rPr>
              <w:lastRenderedPageBreak/>
              <w:t>20</w:t>
            </w:r>
          </w:p>
        </w:tc>
        <w:tc>
          <w:tcPr>
            <w:tcW w:w="991" w:type="dxa"/>
            <w:tcBorders>
              <w:top w:val="single" w:sz="4" w:space="0" w:color="auto"/>
              <w:left w:val="single" w:sz="4" w:space="0" w:color="auto"/>
              <w:bottom w:val="single" w:sz="4" w:space="0" w:color="auto"/>
              <w:right w:val="single" w:sz="4" w:space="0" w:color="auto"/>
            </w:tcBorders>
          </w:tcPr>
          <w:p w:rsidR="00455189" w:rsidRDefault="00455189" w:rsidP="00455189">
            <w:pPr>
              <w:jc w:val="center"/>
              <w:rPr>
                <w:sz w:val="18"/>
                <w:szCs w:val="18"/>
              </w:rPr>
            </w:pPr>
            <w:r>
              <w:rPr>
                <w:sz w:val="18"/>
                <w:szCs w:val="18"/>
              </w:rPr>
              <w:t>2020055</w:t>
            </w:r>
          </w:p>
          <w:p w:rsidR="00455189" w:rsidRPr="00A93503" w:rsidRDefault="00455189" w:rsidP="00E4726E">
            <w:pPr>
              <w:rPr>
                <w:sz w:val="18"/>
                <w:szCs w:val="18"/>
              </w:rPr>
            </w:pPr>
          </w:p>
          <w:p w:rsidR="00455189" w:rsidRPr="00A93503" w:rsidRDefault="00455189" w:rsidP="00E4726E">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455189" w:rsidRDefault="00455189" w:rsidP="00E4726E">
            <w:pPr>
              <w:jc w:val="both"/>
              <w:rPr>
                <w:rFonts w:ascii="Arial" w:hAnsi="Arial" w:cs="Simplified Arabic"/>
                <w:sz w:val="18"/>
                <w:szCs w:val="18"/>
              </w:rPr>
            </w:pPr>
            <w:r w:rsidRPr="00B04252">
              <w:rPr>
                <w:rFonts w:ascii="Arial" w:hAnsi="Arial" w:cs="Simplified Arabic"/>
                <w:sz w:val="18"/>
                <w:szCs w:val="18"/>
                <w:rtl/>
              </w:rPr>
              <w:t>البيئة</w:t>
            </w:r>
          </w:p>
          <w:p w:rsidR="00455189" w:rsidRPr="00A93503" w:rsidRDefault="00455189" w:rsidP="00E4726E">
            <w:pPr>
              <w:rPr>
                <w:rFonts w:ascii="Arial" w:hAnsi="Arial" w:cs="Simplified Arabic"/>
                <w:sz w:val="18"/>
                <w:szCs w:val="18"/>
              </w:rPr>
            </w:pPr>
          </w:p>
        </w:tc>
        <w:tc>
          <w:tcPr>
            <w:tcW w:w="1092" w:type="dxa"/>
            <w:tcBorders>
              <w:top w:val="single" w:sz="4" w:space="0" w:color="auto"/>
              <w:left w:val="single" w:sz="4" w:space="0" w:color="auto"/>
              <w:bottom w:val="single" w:sz="4" w:space="0" w:color="auto"/>
              <w:right w:val="single" w:sz="4" w:space="0" w:color="auto"/>
            </w:tcBorders>
          </w:tcPr>
          <w:p w:rsidR="00455189" w:rsidRPr="005843C3" w:rsidRDefault="00455189" w:rsidP="00455189">
            <w:pPr>
              <w:rPr>
                <w:rFonts w:ascii="Simplified Arabic" w:hAnsi="Simplified Arabic" w:cs="Simplified Arabic"/>
                <w:sz w:val="18"/>
                <w:szCs w:val="18"/>
                <w:rtl/>
              </w:rPr>
            </w:pPr>
            <w:r w:rsidRPr="005843C3">
              <w:rPr>
                <w:rFonts w:ascii="Simplified Arabic" w:hAnsi="Simplified Arabic" w:cs="Simplified Arabic"/>
                <w:sz w:val="18"/>
                <w:szCs w:val="18"/>
                <w:rtl/>
              </w:rPr>
              <w:t>مؤشر القائمة الحمراء</w:t>
            </w:r>
          </w:p>
          <w:p w:rsidR="00455189" w:rsidRPr="00D2463F" w:rsidRDefault="00455189" w:rsidP="00D2463F">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5843C3" w:rsidRPr="005843C3" w:rsidRDefault="005843C3" w:rsidP="005843C3">
            <w:pPr>
              <w:autoSpaceDE w:val="0"/>
              <w:autoSpaceDN w:val="0"/>
              <w:adjustRightInd w:val="0"/>
              <w:rPr>
                <w:rFonts w:ascii="Simplified Arabic" w:hAnsi="Simplified Arabic" w:cs="Simplified Arabic"/>
                <w:sz w:val="18"/>
                <w:szCs w:val="18"/>
                <w:lang w:eastAsia="en-US"/>
              </w:rPr>
            </w:pPr>
            <w:r w:rsidRPr="005843C3">
              <w:rPr>
                <w:rFonts w:ascii="Simplified Arabic" w:hAnsi="Simplified Arabic" w:cs="Simplified Arabic"/>
                <w:sz w:val="18"/>
                <w:szCs w:val="18"/>
                <w:rtl/>
                <w:lang w:eastAsia="en-US"/>
              </w:rPr>
              <w:t>مؤشر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يقيس</w:t>
            </w:r>
            <w:r w:rsidRPr="005843C3">
              <w:rPr>
                <w:rFonts w:ascii="Simplified Arabic" w:hAnsi="Simplified Arabic" w:cs="Simplified Arabic"/>
                <w:sz w:val="10"/>
                <w:szCs w:val="10"/>
                <w:rtl/>
                <w:lang w:eastAsia="en-US"/>
              </w:rPr>
              <w:t xml:space="preserve"> </w:t>
            </w:r>
            <w:r w:rsidRPr="005843C3">
              <w:rPr>
                <w:rFonts w:ascii="Simplified Arabic" w:hAnsi="Simplified Arabic" w:cs="Simplified Arabic"/>
                <w:sz w:val="18"/>
                <w:szCs w:val="18"/>
                <w:rtl/>
                <w:lang w:eastAsia="en-US"/>
              </w:rPr>
              <w:t>القائمة</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الحمراء</w:t>
            </w:r>
            <w:r w:rsidR="00B24735">
              <w:rPr>
                <w:rFonts w:ascii="Simplified Arabic" w:hAnsi="Simplified Arabic" w:cs="Simplified Arabic" w:hint="cs"/>
                <w:sz w:val="18"/>
                <w:szCs w:val="18"/>
                <w:rtl/>
                <w:lang w:eastAsia="en-US"/>
              </w:rPr>
              <w:t>،</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التغير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خطر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الإنقراض</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الكلي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عبر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مجموعات</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الأنواع</w:t>
            </w:r>
            <w:r>
              <w:rPr>
                <w:rFonts w:ascii="Simplified Arabic" w:hAnsi="Simplified Arabic" w:cs="Simplified Arabic" w:hint="cs"/>
                <w:sz w:val="18"/>
                <w:szCs w:val="18"/>
                <w:rtl/>
                <w:lang w:eastAsia="en-US"/>
              </w:rPr>
              <w:t>.</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وهو</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مبني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على</w:t>
            </w:r>
            <w:r>
              <w:rPr>
                <w:rFonts w:ascii="Simplified Arabic" w:hAnsi="Simplified Arabic" w:cs="Simplified Arabic" w:hint="cs"/>
                <w:sz w:val="18"/>
                <w:szCs w:val="18"/>
                <w:rtl/>
                <w:lang w:eastAsia="en-US"/>
              </w:rPr>
              <w:t xml:space="preserve"> </w:t>
            </w:r>
            <w:r w:rsidRPr="005843C3">
              <w:rPr>
                <w:rFonts w:ascii="Simplified Arabic" w:hAnsi="Simplified Arabic" w:cs="Simplified Arabic"/>
                <w:sz w:val="18"/>
                <w:szCs w:val="18"/>
                <w:rtl/>
                <w:lang w:eastAsia="en-US"/>
              </w:rPr>
              <w:t>تغييرات</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حقيقية</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عدد</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الأنواع</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كل</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فئة</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من</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فئات</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خطر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الانقراض</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القائمة</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الحمراء</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للإتحاد</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الدولي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لحفظ</w:t>
            </w:r>
          </w:p>
          <w:p w:rsidR="005843C3" w:rsidRPr="005843C3" w:rsidRDefault="005843C3" w:rsidP="005843C3">
            <w:pPr>
              <w:autoSpaceDE w:val="0"/>
              <w:autoSpaceDN w:val="0"/>
              <w:adjustRightInd w:val="0"/>
              <w:rPr>
                <w:rFonts w:ascii="Simplified Arabic" w:hAnsi="Simplified Arabic" w:cs="Simplified Arabic"/>
                <w:sz w:val="18"/>
                <w:szCs w:val="18"/>
                <w:lang w:eastAsia="en-US"/>
              </w:rPr>
            </w:pPr>
            <w:r w:rsidRPr="005843C3">
              <w:rPr>
                <w:rFonts w:ascii="Simplified Arabic" w:hAnsi="Simplified Arabic" w:cs="Simplified Arabic"/>
                <w:sz w:val="18"/>
                <w:szCs w:val="18"/>
                <w:rtl/>
                <w:lang w:eastAsia="en-US"/>
              </w:rPr>
              <w:t>الطبيعة</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للأنواع</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المهددة</w:t>
            </w:r>
            <w:r>
              <w:rPr>
                <w:rFonts w:ascii="Simplified Arabic" w:hAnsi="Simplified Arabic" w:cs="Simplified Arabic"/>
                <w:sz w:val="18"/>
                <w:szCs w:val="18"/>
                <w:lang w:eastAsia="en-US"/>
              </w:rPr>
              <w:t xml:space="preserve"> </w:t>
            </w:r>
            <w:r>
              <w:rPr>
                <w:rFonts w:ascii="Simplified Arabic" w:hAnsi="Simplified Arabic" w:cs="Simplified Arabic" w:hint="cs"/>
                <w:sz w:val="18"/>
                <w:szCs w:val="18"/>
                <w:rtl/>
                <w:lang w:eastAsia="en-US"/>
              </w:rPr>
              <w:t>(</w:t>
            </w:r>
            <w:r w:rsidRPr="005843C3">
              <w:rPr>
                <w:rFonts w:ascii="Simplified Arabic" w:hAnsi="Simplified Arabic" w:cs="Simplified Arabic"/>
                <w:sz w:val="18"/>
                <w:szCs w:val="18"/>
                <w:rtl/>
                <w:lang w:eastAsia="en-US"/>
              </w:rPr>
              <w:t>الإتحاد</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الدولي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لحفظ</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الطبيعة</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لعام</w:t>
            </w:r>
            <w:r>
              <w:rPr>
                <w:rFonts w:ascii="Simplified Arabic" w:hAnsi="Simplified Arabic" w:cs="Simplified Arabic" w:hint="cs"/>
                <w:sz w:val="18"/>
                <w:szCs w:val="18"/>
                <w:rtl/>
                <w:lang w:eastAsia="en-US"/>
              </w:rPr>
              <w:t xml:space="preserve"> 2015)</w:t>
            </w:r>
            <w:r>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ويعبر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عنها</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كتغيرات</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في</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مؤشر</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يتراوح</w:t>
            </w:r>
          </w:p>
          <w:p w:rsidR="00455189" w:rsidRDefault="005843C3" w:rsidP="00B45B3D">
            <w:pPr>
              <w:autoSpaceDE w:val="0"/>
              <w:autoSpaceDN w:val="0"/>
              <w:adjustRightInd w:val="0"/>
              <w:rPr>
                <w:rFonts w:ascii="Simplified Arabic" w:eastAsia="Calibri" w:hAnsi="Simplified Arabic" w:cs="Simplified Arabic"/>
                <w:color w:val="333333"/>
                <w:sz w:val="18"/>
                <w:szCs w:val="18"/>
                <w:rtl/>
                <w:lang w:val="en-GB" w:eastAsia="en-GB"/>
              </w:rPr>
            </w:pPr>
            <w:r w:rsidRPr="005843C3">
              <w:rPr>
                <w:rFonts w:ascii="Simplified Arabic" w:hAnsi="Simplified Arabic" w:cs="Simplified Arabic"/>
                <w:sz w:val="18"/>
                <w:szCs w:val="18"/>
                <w:rtl/>
                <w:lang w:eastAsia="en-US"/>
              </w:rPr>
              <w:t>من</w:t>
            </w:r>
            <w:r w:rsidRPr="005843C3">
              <w:rPr>
                <w:rFonts w:ascii="Simplified Arabic" w:hAnsi="Simplified Arabic" w:cs="Simplified Arabic"/>
                <w:sz w:val="18"/>
                <w:szCs w:val="18"/>
                <w:lang w:eastAsia="en-US"/>
              </w:rPr>
              <w:t xml:space="preserve"> </w:t>
            </w:r>
            <w:r w:rsidR="00B45B3D">
              <w:rPr>
                <w:rFonts w:ascii="Simplified Arabic" w:hAnsi="Simplified Arabic" w:cs="Simplified Arabic"/>
                <w:sz w:val="18"/>
                <w:szCs w:val="18"/>
                <w:lang w:eastAsia="en-US"/>
              </w:rPr>
              <w:t>0</w:t>
            </w:r>
            <w:r w:rsidRPr="005843C3">
              <w:rPr>
                <w:rFonts w:ascii="Simplified Arabic" w:hAnsi="Simplified Arabic" w:cs="Simplified Arabic"/>
                <w:sz w:val="18"/>
                <w:szCs w:val="18"/>
                <w:lang w:eastAsia="en-US"/>
              </w:rPr>
              <w:t xml:space="preserve"> </w:t>
            </w:r>
            <w:r w:rsidRPr="005843C3">
              <w:rPr>
                <w:rFonts w:ascii="Simplified Arabic" w:hAnsi="Simplified Arabic" w:cs="Simplified Arabic"/>
                <w:sz w:val="18"/>
                <w:szCs w:val="18"/>
                <w:rtl/>
                <w:lang w:eastAsia="en-US"/>
              </w:rPr>
              <w:t>إلى</w:t>
            </w:r>
            <w:r w:rsidR="00B45B3D">
              <w:rPr>
                <w:rFonts w:ascii="Simplified Arabic" w:hAnsi="Simplified Arabic" w:cs="Simplified Arabic" w:hint="cs"/>
                <w:sz w:val="18"/>
                <w:szCs w:val="18"/>
                <w:rtl/>
                <w:lang w:eastAsia="en-US"/>
              </w:rPr>
              <w:t xml:space="preserve"> 1</w:t>
            </w:r>
          </w:p>
          <w:p w:rsidR="00E4726E" w:rsidRDefault="00E4726E" w:rsidP="00B45B3D">
            <w:pPr>
              <w:autoSpaceDE w:val="0"/>
              <w:autoSpaceDN w:val="0"/>
              <w:adjustRightInd w:val="0"/>
              <w:rPr>
                <w:rFonts w:ascii="Simplified Arabic" w:eastAsia="Calibri" w:hAnsi="Simplified Arabic" w:cs="Simplified Arabic"/>
                <w:color w:val="333333"/>
                <w:sz w:val="18"/>
                <w:szCs w:val="18"/>
                <w:rtl/>
                <w:lang w:val="en-GB" w:eastAsia="en-GB"/>
              </w:rPr>
            </w:pPr>
          </w:p>
          <w:p w:rsidR="00E4726E" w:rsidRDefault="00E4726E" w:rsidP="00B45B3D">
            <w:pPr>
              <w:autoSpaceDE w:val="0"/>
              <w:autoSpaceDN w:val="0"/>
              <w:adjustRightInd w:val="0"/>
              <w:rPr>
                <w:rFonts w:ascii="Simplified Arabic" w:eastAsia="Calibri" w:hAnsi="Simplified Arabic" w:cs="Simplified Arabic"/>
                <w:color w:val="333333"/>
                <w:sz w:val="18"/>
                <w:szCs w:val="18"/>
                <w:rtl/>
                <w:lang w:val="en-GB" w:eastAsia="en-GB"/>
              </w:rPr>
            </w:pPr>
          </w:p>
        </w:tc>
        <w:tc>
          <w:tcPr>
            <w:tcW w:w="1849" w:type="dxa"/>
            <w:tcBorders>
              <w:top w:val="single" w:sz="4" w:space="0" w:color="auto"/>
              <w:left w:val="single" w:sz="4" w:space="0" w:color="auto"/>
              <w:bottom w:val="single" w:sz="4" w:space="0" w:color="auto"/>
              <w:right w:val="single" w:sz="4" w:space="0" w:color="auto"/>
            </w:tcBorders>
          </w:tcPr>
          <w:p w:rsidR="005843C3" w:rsidRPr="005843C3" w:rsidRDefault="00BE74C8" w:rsidP="005843C3">
            <w:pPr>
              <w:jc w:val="right"/>
              <w:rPr>
                <w:sz w:val="18"/>
                <w:szCs w:val="18"/>
                <w:rtl/>
              </w:rPr>
            </w:pPr>
            <w:hyperlink r:id="rId27" w:anchor="%5B%7B%22num%22%3A169%2C%22gen%22%3A0%7D%2C%7B%22name%22%3A%22FitH%22%7D%2C796%5D" w:history="1">
              <w:r w:rsidR="005843C3" w:rsidRPr="005843C3">
                <w:rPr>
                  <w:rStyle w:val="Hyperlink"/>
                  <w:sz w:val="18"/>
                  <w:szCs w:val="18"/>
                </w:rPr>
                <w:t>https://www.unescwa.org/sites/www.unescwa.org/files/goal15.pdf#%5B%7B%22num%22%3A169%2C%22gen%22%3A0%7D%2C%7B%22name%22%3A%22FitH%22%7D%2C796%5D</w:t>
              </w:r>
            </w:hyperlink>
          </w:p>
          <w:p w:rsidR="00455189" w:rsidRPr="00455189" w:rsidRDefault="00455189" w:rsidP="00455189">
            <w:pPr>
              <w:jc w:val="right"/>
              <w:rPr>
                <w:sz w:val="18"/>
                <w:szCs w:val="18"/>
              </w:rPr>
            </w:pPr>
          </w:p>
        </w:tc>
        <w:tc>
          <w:tcPr>
            <w:tcW w:w="1659" w:type="dxa"/>
            <w:tcBorders>
              <w:top w:val="single" w:sz="4" w:space="0" w:color="auto"/>
              <w:left w:val="single" w:sz="4" w:space="0" w:color="auto"/>
              <w:bottom w:val="single" w:sz="4" w:space="0" w:color="auto"/>
              <w:right w:val="single" w:sz="4" w:space="0" w:color="auto"/>
            </w:tcBorders>
          </w:tcPr>
          <w:p w:rsidR="00455189" w:rsidRPr="00455189" w:rsidRDefault="00455189" w:rsidP="00455189">
            <w:pPr>
              <w:rPr>
                <w:rFonts w:ascii="Simplified Arabic" w:hAnsi="Simplified Arabic" w:cs="Simplified Arabic"/>
                <w:sz w:val="18"/>
                <w:szCs w:val="18"/>
                <w:rtl/>
              </w:rPr>
            </w:pPr>
            <w:r>
              <w:rPr>
                <w:rFonts w:ascii="Simplified Arabic" w:hAnsi="Simplified Arabic" w:cs="Simplified Arabic" w:hint="cs"/>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455189" w:rsidRDefault="00455189" w:rsidP="007601C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455189" w:rsidRDefault="00455189" w:rsidP="005B1DED">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455189" w:rsidRPr="000166D4" w:rsidRDefault="00455189" w:rsidP="00E4726E">
            <w:pPr>
              <w:rPr>
                <w:rFonts w:ascii="Arial" w:hAnsi="Arial" w:cs="Simplified Arabic"/>
                <w:sz w:val="18"/>
                <w:szCs w:val="18"/>
                <w:rtl/>
              </w:rPr>
            </w:pPr>
            <w:r>
              <w:rPr>
                <w:rFonts w:ascii="Arial" w:hAnsi="Arial" w:cs="Simplified Arabic" w:hint="cs"/>
                <w:sz w:val="18"/>
                <w:szCs w:val="18"/>
                <w:rtl/>
              </w:rPr>
              <w:t xml:space="preserve">يتم احتسابه من خلال الاتحاد الدولي لحفظ الطبيعة </w:t>
            </w:r>
            <w:r w:rsidRPr="000166D4">
              <w:rPr>
                <w:rFonts w:asciiTheme="majorBidi" w:hAnsiTheme="majorBidi" w:cstheme="majorBidi"/>
                <w:sz w:val="18"/>
                <w:szCs w:val="18"/>
              </w:rPr>
              <w:t>IUCN</w:t>
            </w:r>
          </w:p>
        </w:tc>
        <w:tc>
          <w:tcPr>
            <w:tcW w:w="808" w:type="dxa"/>
            <w:tcBorders>
              <w:top w:val="single" w:sz="4" w:space="0" w:color="auto"/>
              <w:left w:val="single" w:sz="4" w:space="0" w:color="auto"/>
              <w:bottom w:val="single" w:sz="4" w:space="0" w:color="auto"/>
              <w:right w:val="single" w:sz="4" w:space="0" w:color="auto"/>
            </w:tcBorders>
          </w:tcPr>
          <w:p w:rsidR="00455189" w:rsidRDefault="00455189" w:rsidP="00E4726E">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455189" w:rsidRDefault="00455189"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 15.5.1</w:t>
            </w:r>
          </w:p>
        </w:tc>
      </w:tr>
      <w:tr w:rsidR="001755D5" w:rsidRPr="009438EF" w:rsidTr="00E4726E">
        <w:trPr>
          <w:trHeight w:val="4727"/>
          <w:jc w:val="center"/>
        </w:trPr>
        <w:tc>
          <w:tcPr>
            <w:tcW w:w="624" w:type="dxa"/>
            <w:tcBorders>
              <w:top w:val="single" w:sz="4" w:space="0" w:color="auto"/>
              <w:left w:val="single" w:sz="4" w:space="0" w:color="auto"/>
              <w:bottom w:val="single" w:sz="4" w:space="0" w:color="auto"/>
              <w:right w:val="single" w:sz="4" w:space="0" w:color="auto"/>
            </w:tcBorders>
          </w:tcPr>
          <w:p w:rsidR="001755D5" w:rsidRPr="00A93503" w:rsidRDefault="001755D5" w:rsidP="00E4726E">
            <w:pPr>
              <w:jc w:val="center"/>
            </w:pPr>
            <w:r w:rsidRPr="00657889">
              <w:rPr>
                <w:rFonts w:asciiTheme="majorBidi" w:hAnsiTheme="majorBidi" w:cstheme="majorBidi"/>
                <w:color w:val="000000"/>
                <w:sz w:val="20"/>
                <w:szCs w:val="20"/>
              </w:rPr>
              <w:lastRenderedPageBreak/>
              <w:t>20</w:t>
            </w:r>
          </w:p>
        </w:tc>
        <w:tc>
          <w:tcPr>
            <w:tcW w:w="991" w:type="dxa"/>
            <w:tcBorders>
              <w:top w:val="single" w:sz="4" w:space="0" w:color="auto"/>
              <w:left w:val="single" w:sz="4" w:space="0" w:color="auto"/>
              <w:bottom w:val="single" w:sz="4" w:space="0" w:color="auto"/>
              <w:right w:val="single" w:sz="4" w:space="0" w:color="auto"/>
            </w:tcBorders>
          </w:tcPr>
          <w:p w:rsidR="001755D5" w:rsidRDefault="001755D5" w:rsidP="001755D5">
            <w:pPr>
              <w:jc w:val="center"/>
              <w:rPr>
                <w:sz w:val="18"/>
                <w:szCs w:val="18"/>
              </w:rPr>
            </w:pPr>
            <w:r>
              <w:rPr>
                <w:sz w:val="18"/>
                <w:szCs w:val="18"/>
              </w:rPr>
              <w:t>2020056</w:t>
            </w:r>
          </w:p>
          <w:p w:rsidR="001755D5" w:rsidRPr="00A93503" w:rsidRDefault="001755D5" w:rsidP="00E4726E">
            <w:pPr>
              <w:rPr>
                <w:sz w:val="18"/>
                <w:szCs w:val="18"/>
              </w:rPr>
            </w:pPr>
          </w:p>
          <w:p w:rsidR="001755D5" w:rsidRPr="00A93503" w:rsidRDefault="001755D5" w:rsidP="00E4726E">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1755D5" w:rsidRDefault="001755D5" w:rsidP="00E4726E">
            <w:pPr>
              <w:jc w:val="both"/>
              <w:rPr>
                <w:rFonts w:ascii="Arial" w:hAnsi="Arial" w:cs="Simplified Arabic"/>
                <w:sz w:val="18"/>
                <w:szCs w:val="18"/>
              </w:rPr>
            </w:pPr>
            <w:r w:rsidRPr="00B04252">
              <w:rPr>
                <w:rFonts w:ascii="Arial" w:hAnsi="Arial" w:cs="Simplified Arabic"/>
                <w:sz w:val="18"/>
                <w:szCs w:val="18"/>
                <w:rtl/>
              </w:rPr>
              <w:t>البيئة</w:t>
            </w:r>
          </w:p>
          <w:p w:rsidR="001755D5" w:rsidRPr="00A93503" w:rsidRDefault="001755D5" w:rsidP="00E4726E">
            <w:pPr>
              <w:rPr>
                <w:rFonts w:ascii="Arial" w:hAnsi="Arial" w:cs="Simplified Arabic"/>
                <w:sz w:val="18"/>
                <w:szCs w:val="18"/>
              </w:rPr>
            </w:pPr>
          </w:p>
        </w:tc>
        <w:tc>
          <w:tcPr>
            <w:tcW w:w="1092" w:type="dxa"/>
            <w:tcBorders>
              <w:top w:val="single" w:sz="4" w:space="0" w:color="auto"/>
              <w:left w:val="single" w:sz="4" w:space="0" w:color="auto"/>
              <w:bottom w:val="single" w:sz="4" w:space="0" w:color="auto"/>
              <w:right w:val="single" w:sz="4" w:space="0" w:color="auto"/>
            </w:tcBorders>
          </w:tcPr>
          <w:p w:rsidR="001755D5" w:rsidRPr="001755D5" w:rsidRDefault="001755D5" w:rsidP="006F402D">
            <w:pPr>
              <w:rPr>
                <w:rFonts w:ascii="Simplified Arabic" w:hAnsi="Simplified Arabic" w:cs="Simplified Arabic"/>
                <w:sz w:val="18"/>
                <w:szCs w:val="18"/>
                <w:rtl/>
              </w:rPr>
            </w:pPr>
            <w:r w:rsidRPr="001755D5">
              <w:rPr>
                <w:rFonts w:ascii="Simplified Arabic" w:hAnsi="Simplified Arabic" w:cs="Simplified Arabic"/>
                <w:sz w:val="18"/>
                <w:szCs w:val="18"/>
                <w:rtl/>
              </w:rPr>
              <w:t xml:space="preserve">نسبة السكان الذين يستفيدون من خدمات مياه الشرب التي تدار بطريقة </w:t>
            </w:r>
            <w:r w:rsidR="006F402D">
              <w:rPr>
                <w:rFonts w:ascii="Simplified Arabic" w:hAnsi="Simplified Arabic" w:cs="Simplified Arabic" w:hint="cs"/>
                <w:sz w:val="18"/>
                <w:szCs w:val="18"/>
                <w:rtl/>
              </w:rPr>
              <w:t>آمنة</w:t>
            </w:r>
          </w:p>
        </w:tc>
        <w:tc>
          <w:tcPr>
            <w:tcW w:w="1418" w:type="dxa"/>
            <w:tcBorders>
              <w:top w:val="single" w:sz="4" w:space="0" w:color="auto"/>
              <w:left w:val="single" w:sz="4" w:space="0" w:color="auto"/>
              <w:bottom w:val="single" w:sz="4" w:space="0" w:color="auto"/>
              <w:right w:val="single" w:sz="4" w:space="0" w:color="auto"/>
            </w:tcBorders>
          </w:tcPr>
          <w:p w:rsidR="001755D5" w:rsidRPr="005843C3" w:rsidRDefault="00E4726E" w:rsidP="003B018C">
            <w:pPr>
              <w:rPr>
                <w:rFonts w:ascii="Simplified Arabic" w:hAnsi="Simplified Arabic" w:cs="Simplified Arabic"/>
                <w:sz w:val="18"/>
                <w:szCs w:val="18"/>
                <w:rtl/>
                <w:lang w:eastAsia="en-US"/>
              </w:rPr>
            </w:pPr>
            <w:r>
              <w:rPr>
                <w:rFonts w:ascii="Simplified Arabic" w:hAnsi="Simplified Arabic" w:cs="Simplified Arabic" w:hint="cs"/>
                <w:sz w:val="18"/>
                <w:szCs w:val="18"/>
                <w:rtl/>
              </w:rPr>
              <w:t>مؤشر يقيس</w:t>
            </w:r>
            <w:r w:rsidRPr="00E4726E">
              <w:rPr>
                <w:rFonts w:ascii="Simplified Arabic" w:hAnsi="Simplified Arabic" w:cs="Simplified Arabic"/>
                <w:sz w:val="18"/>
                <w:szCs w:val="18"/>
                <w:rtl/>
              </w:rPr>
              <w:t xml:space="preserve"> نسبة السكان الذين يستفيدون من خدمات مياه الشرب المدارة بطريقة آمنة عن طريق نسبة السكان الذين يستفيدون من مصادر مياه الشرب الأساسية والمحسنة والتي تتواجد في أماكن العمل وتكون متاحة عند الحاجة إليها وخالية من الملوثات الغائطية (والمواد الكيميائية ذات الأولوية). </w:t>
            </w:r>
          </w:p>
        </w:tc>
        <w:tc>
          <w:tcPr>
            <w:tcW w:w="1849" w:type="dxa"/>
            <w:tcBorders>
              <w:top w:val="single" w:sz="4" w:space="0" w:color="auto"/>
              <w:left w:val="single" w:sz="4" w:space="0" w:color="auto"/>
              <w:bottom w:val="single" w:sz="4" w:space="0" w:color="auto"/>
              <w:right w:val="single" w:sz="4" w:space="0" w:color="auto"/>
            </w:tcBorders>
          </w:tcPr>
          <w:p w:rsidR="00EC2B3A" w:rsidRPr="00EC2B3A" w:rsidRDefault="00EC2B3A" w:rsidP="00EC2B3A">
            <w:pPr>
              <w:rPr>
                <w:rFonts w:ascii="Simplified Arabic" w:hAnsi="Simplified Arabic" w:cs="Simplified Arabic"/>
                <w:color w:val="000000" w:themeColor="text1"/>
                <w:sz w:val="18"/>
                <w:szCs w:val="18"/>
              </w:rPr>
            </w:pPr>
            <w:r>
              <w:rPr>
                <w:rFonts w:ascii="Simplified Arabic" w:hAnsi="Simplified Arabic" w:cs="Simplified Arabic" w:hint="cs"/>
                <w:color w:val="000000" w:themeColor="text1"/>
                <w:sz w:val="18"/>
                <w:szCs w:val="18"/>
                <w:rtl/>
              </w:rPr>
              <w:t xml:space="preserve">يحسب بقسمة </w:t>
            </w:r>
            <w:r w:rsidRPr="00EC2B3A">
              <w:rPr>
                <w:rFonts w:ascii="Simplified Arabic" w:hAnsi="Simplified Arabic" w:cs="Simplified Arabic"/>
                <w:color w:val="000000" w:themeColor="text1"/>
                <w:sz w:val="18"/>
                <w:szCs w:val="18"/>
                <w:rtl/>
              </w:rPr>
              <w:t xml:space="preserve">عدد السكان الذين يستفيدون من خدمات مياه الشرب التي تدار بطريقة آمنة على العدد الكلي للسكان مضروبا </w:t>
            </w:r>
            <w:r>
              <w:rPr>
                <w:rFonts w:ascii="Simplified Arabic" w:hAnsi="Simplified Arabic" w:cs="Simplified Arabic" w:hint="cs"/>
                <w:color w:val="000000" w:themeColor="text1"/>
                <w:sz w:val="18"/>
                <w:szCs w:val="18"/>
                <w:rtl/>
              </w:rPr>
              <w:t>بمائة</w:t>
            </w:r>
          </w:p>
          <w:p w:rsidR="001755D5" w:rsidRPr="005843C3" w:rsidRDefault="001755D5" w:rsidP="00E4726E">
            <w:pPr>
              <w:rPr>
                <w:sz w:val="18"/>
                <w:szCs w:val="18"/>
              </w:rPr>
            </w:pPr>
          </w:p>
        </w:tc>
        <w:tc>
          <w:tcPr>
            <w:tcW w:w="1659" w:type="dxa"/>
            <w:tcBorders>
              <w:top w:val="single" w:sz="4" w:space="0" w:color="auto"/>
              <w:left w:val="single" w:sz="4" w:space="0" w:color="auto"/>
              <w:bottom w:val="single" w:sz="4" w:space="0" w:color="auto"/>
              <w:right w:val="single" w:sz="4" w:space="0" w:color="auto"/>
            </w:tcBorders>
          </w:tcPr>
          <w:p w:rsidR="001755D5" w:rsidRDefault="00E4726E" w:rsidP="00455189">
            <w:pPr>
              <w:rPr>
                <w:rFonts w:ascii="Simplified Arabic" w:hAnsi="Simplified Arabic" w:cs="Simplified Arabic"/>
                <w:sz w:val="18"/>
                <w:szCs w:val="18"/>
                <w:rtl/>
              </w:rPr>
            </w:pPr>
            <w:r>
              <w:rPr>
                <w:rFonts w:ascii="Simplified Arabic" w:hAnsi="Simplified Arabic"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1755D5" w:rsidRDefault="00E4726E" w:rsidP="007601CD">
            <w:pPr>
              <w:rPr>
                <w:rFonts w:ascii="Simplified Arabic" w:hAnsi="Simplified Arabic" w:cs="Simplified Arabic"/>
                <w:sz w:val="18"/>
                <w:szCs w:val="18"/>
                <w:rtl/>
              </w:rPr>
            </w:pPr>
            <w:r>
              <w:rPr>
                <w:rFonts w:ascii="Simplified Arabic" w:hAnsi="Simplified Arabic" w:cs="Simplified Arabic" w:hint="cs"/>
                <w:sz w:val="18"/>
                <w:szCs w:val="18"/>
                <w:rtl/>
              </w:rPr>
              <w:t>المحافظة</w:t>
            </w:r>
          </w:p>
        </w:tc>
        <w:tc>
          <w:tcPr>
            <w:tcW w:w="2337" w:type="dxa"/>
            <w:tcBorders>
              <w:top w:val="single" w:sz="4" w:space="0" w:color="auto"/>
              <w:left w:val="single" w:sz="4" w:space="0" w:color="auto"/>
              <w:bottom w:val="single" w:sz="4" w:space="0" w:color="auto"/>
              <w:right w:val="single" w:sz="4" w:space="0" w:color="auto"/>
            </w:tcBorders>
          </w:tcPr>
          <w:p w:rsidR="001755D5" w:rsidRDefault="001755D5" w:rsidP="005B1DED">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1755D5" w:rsidRDefault="00E4726E" w:rsidP="00E4726E">
            <w:pPr>
              <w:rPr>
                <w:rFonts w:ascii="Arial" w:hAnsi="Arial" w:cs="Simplified Arabic"/>
                <w:sz w:val="18"/>
                <w:szCs w:val="18"/>
                <w:rtl/>
              </w:rPr>
            </w:pPr>
            <w:r>
              <w:rPr>
                <w:rFonts w:ascii="Arial" w:hAnsi="Arial" w:cs="Simplified Arabic" w:hint="cs"/>
                <w:sz w:val="18"/>
                <w:szCs w:val="18"/>
                <w:rtl/>
              </w:rPr>
              <w:t>مسح، تعداد</w:t>
            </w:r>
          </w:p>
        </w:tc>
        <w:tc>
          <w:tcPr>
            <w:tcW w:w="808" w:type="dxa"/>
            <w:tcBorders>
              <w:top w:val="single" w:sz="4" w:space="0" w:color="auto"/>
              <w:left w:val="single" w:sz="4" w:space="0" w:color="auto"/>
              <w:bottom w:val="single" w:sz="4" w:space="0" w:color="auto"/>
              <w:right w:val="single" w:sz="4" w:space="0" w:color="auto"/>
            </w:tcBorders>
          </w:tcPr>
          <w:p w:rsidR="001755D5" w:rsidRDefault="00E4726E" w:rsidP="00E4726E">
            <w:pPr>
              <w:rPr>
                <w:rFonts w:ascii="Arial" w:hAnsi="Arial" w:cs="Simplified Arabic"/>
                <w:sz w:val="18"/>
                <w:szCs w:val="18"/>
                <w:rtl/>
              </w:rPr>
            </w:pPr>
            <w:r>
              <w:rPr>
                <w:rFonts w:ascii="Arial" w:hAnsi="Arial" w:cs="Simplified Arabic" w:hint="cs"/>
                <w:sz w:val="18"/>
                <w:szCs w:val="18"/>
                <w:rtl/>
              </w:rPr>
              <w:t>كل سنتين</w:t>
            </w:r>
          </w:p>
        </w:tc>
        <w:tc>
          <w:tcPr>
            <w:tcW w:w="898" w:type="dxa"/>
            <w:tcBorders>
              <w:top w:val="single" w:sz="4" w:space="0" w:color="auto"/>
              <w:left w:val="single" w:sz="4" w:space="0" w:color="auto"/>
              <w:bottom w:val="single" w:sz="4" w:space="0" w:color="auto"/>
              <w:right w:val="single" w:sz="4" w:space="0" w:color="auto"/>
            </w:tcBorders>
          </w:tcPr>
          <w:p w:rsidR="001755D5" w:rsidRDefault="00E4726E" w:rsidP="005B1DED">
            <w:pPr>
              <w:jc w:val="both"/>
              <w:rPr>
                <w:rFonts w:ascii="Arial" w:hAnsi="Arial" w:cs="Simplified Arabic"/>
                <w:sz w:val="18"/>
                <w:szCs w:val="18"/>
                <w:rtl/>
              </w:rPr>
            </w:pPr>
            <w:r>
              <w:rPr>
                <w:rFonts w:ascii="Arial" w:hAnsi="Arial" w:cs="Simplified Arabic" w:hint="cs"/>
                <w:sz w:val="18"/>
                <w:szCs w:val="18"/>
                <w:rtl/>
              </w:rPr>
              <w:t>من مؤشرات التنمية المستدامة 6.1.1</w:t>
            </w:r>
          </w:p>
        </w:tc>
      </w:tr>
      <w:tr w:rsidR="003B018C" w:rsidRPr="009438EF" w:rsidTr="003B018C">
        <w:trPr>
          <w:trHeight w:val="4869"/>
          <w:jc w:val="center"/>
        </w:trPr>
        <w:tc>
          <w:tcPr>
            <w:tcW w:w="624" w:type="dxa"/>
            <w:tcBorders>
              <w:top w:val="single" w:sz="4" w:space="0" w:color="auto"/>
              <w:left w:val="single" w:sz="4" w:space="0" w:color="auto"/>
              <w:bottom w:val="single" w:sz="4" w:space="0" w:color="auto"/>
              <w:right w:val="single" w:sz="4" w:space="0" w:color="auto"/>
            </w:tcBorders>
          </w:tcPr>
          <w:p w:rsidR="003B018C" w:rsidRPr="00A93503" w:rsidRDefault="003B018C" w:rsidP="00E4726E">
            <w:pPr>
              <w:jc w:val="center"/>
            </w:pPr>
            <w:r w:rsidRPr="00657889">
              <w:rPr>
                <w:rFonts w:asciiTheme="majorBidi" w:hAnsiTheme="majorBidi" w:cstheme="majorBidi"/>
                <w:color w:val="000000"/>
                <w:sz w:val="20"/>
                <w:szCs w:val="20"/>
              </w:rPr>
              <w:lastRenderedPageBreak/>
              <w:t>20</w:t>
            </w:r>
          </w:p>
        </w:tc>
        <w:tc>
          <w:tcPr>
            <w:tcW w:w="991" w:type="dxa"/>
            <w:tcBorders>
              <w:top w:val="single" w:sz="4" w:space="0" w:color="auto"/>
              <w:left w:val="single" w:sz="4" w:space="0" w:color="auto"/>
              <w:bottom w:val="single" w:sz="4" w:space="0" w:color="auto"/>
              <w:right w:val="single" w:sz="4" w:space="0" w:color="auto"/>
            </w:tcBorders>
          </w:tcPr>
          <w:p w:rsidR="003B018C" w:rsidRDefault="003B018C" w:rsidP="001755D5">
            <w:pPr>
              <w:jc w:val="center"/>
              <w:rPr>
                <w:sz w:val="18"/>
                <w:szCs w:val="18"/>
              </w:rPr>
            </w:pPr>
            <w:r>
              <w:rPr>
                <w:sz w:val="18"/>
                <w:szCs w:val="18"/>
              </w:rPr>
              <w:t>2020057</w:t>
            </w:r>
          </w:p>
          <w:p w:rsidR="003B018C" w:rsidRPr="00A93503" w:rsidRDefault="003B018C" w:rsidP="00E4726E">
            <w:pPr>
              <w:rPr>
                <w:sz w:val="18"/>
                <w:szCs w:val="18"/>
              </w:rPr>
            </w:pPr>
          </w:p>
          <w:p w:rsidR="003B018C" w:rsidRPr="00A93503" w:rsidRDefault="003B018C" w:rsidP="00E4726E">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3B018C" w:rsidRDefault="003B018C" w:rsidP="00E4726E">
            <w:pPr>
              <w:jc w:val="both"/>
              <w:rPr>
                <w:rFonts w:ascii="Arial" w:hAnsi="Arial" w:cs="Simplified Arabic"/>
                <w:sz w:val="18"/>
                <w:szCs w:val="18"/>
              </w:rPr>
            </w:pPr>
            <w:r w:rsidRPr="00B04252">
              <w:rPr>
                <w:rFonts w:ascii="Arial" w:hAnsi="Arial" w:cs="Simplified Arabic"/>
                <w:sz w:val="18"/>
                <w:szCs w:val="18"/>
                <w:rtl/>
              </w:rPr>
              <w:t>البيئة</w:t>
            </w:r>
          </w:p>
          <w:p w:rsidR="003B018C" w:rsidRPr="00A93503" w:rsidRDefault="003B018C" w:rsidP="00E4726E">
            <w:pPr>
              <w:rPr>
                <w:rFonts w:ascii="Arial" w:hAnsi="Arial" w:cs="Simplified Arabic"/>
                <w:sz w:val="18"/>
                <w:szCs w:val="18"/>
              </w:rPr>
            </w:pPr>
          </w:p>
        </w:tc>
        <w:tc>
          <w:tcPr>
            <w:tcW w:w="1092" w:type="dxa"/>
            <w:tcBorders>
              <w:top w:val="single" w:sz="4" w:space="0" w:color="auto"/>
              <w:left w:val="single" w:sz="4" w:space="0" w:color="auto"/>
              <w:bottom w:val="single" w:sz="4" w:space="0" w:color="auto"/>
              <w:right w:val="single" w:sz="4" w:space="0" w:color="auto"/>
            </w:tcBorders>
          </w:tcPr>
          <w:p w:rsidR="003B018C" w:rsidRPr="001755D5" w:rsidRDefault="003B018C" w:rsidP="004D1E43">
            <w:pPr>
              <w:rPr>
                <w:rFonts w:ascii="Simplified Arabic" w:hAnsi="Simplified Arabic" w:cs="Simplified Arabic"/>
                <w:sz w:val="18"/>
                <w:szCs w:val="18"/>
                <w:rtl/>
              </w:rPr>
            </w:pPr>
            <w:r w:rsidRPr="001755D5">
              <w:rPr>
                <w:rFonts w:ascii="Simplified Arabic" w:hAnsi="Simplified Arabic" w:cs="Simplified Arabic"/>
                <w:sz w:val="18"/>
                <w:szCs w:val="18"/>
                <w:rtl/>
              </w:rPr>
              <w:t xml:space="preserve">نسبة السكان الذين يستفيدون من الإدارة السليمة لخدمات الصرف الصحي، </w:t>
            </w:r>
            <w:r w:rsidR="004D1E43">
              <w:rPr>
                <w:rFonts w:ascii="Simplified Arabic" w:hAnsi="Simplified Arabic" w:cs="Simplified Arabic" w:hint="cs"/>
                <w:sz w:val="18"/>
                <w:szCs w:val="18"/>
                <w:rtl/>
              </w:rPr>
              <w:t xml:space="preserve">بما فيها </w:t>
            </w:r>
            <w:r w:rsidRPr="001755D5">
              <w:rPr>
                <w:rFonts w:ascii="Simplified Arabic" w:hAnsi="Simplified Arabic" w:cs="Simplified Arabic"/>
                <w:sz w:val="18"/>
                <w:szCs w:val="18"/>
                <w:rtl/>
              </w:rPr>
              <w:t>مرافق غسل اليدين بالصابون والمياه</w:t>
            </w:r>
          </w:p>
        </w:tc>
        <w:tc>
          <w:tcPr>
            <w:tcW w:w="1418" w:type="dxa"/>
            <w:tcBorders>
              <w:top w:val="single" w:sz="4" w:space="0" w:color="auto"/>
              <w:left w:val="single" w:sz="4" w:space="0" w:color="auto"/>
              <w:bottom w:val="single" w:sz="4" w:space="0" w:color="auto"/>
              <w:right w:val="single" w:sz="4" w:space="0" w:color="auto"/>
            </w:tcBorders>
          </w:tcPr>
          <w:p w:rsidR="003B018C" w:rsidRPr="005843C3" w:rsidRDefault="003B018C" w:rsidP="003B018C">
            <w:pPr>
              <w:rPr>
                <w:rFonts w:ascii="Simplified Arabic" w:hAnsi="Simplified Arabic" w:cs="Simplified Arabic"/>
                <w:sz w:val="18"/>
                <w:szCs w:val="18"/>
                <w:rtl/>
                <w:lang w:eastAsia="en-US"/>
              </w:rPr>
            </w:pPr>
            <w:r>
              <w:rPr>
                <w:rFonts w:ascii="Simplified Arabic" w:hAnsi="Simplified Arabic" w:cs="Simplified Arabic" w:hint="cs"/>
                <w:sz w:val="18"/>
                <w:szCs w:val="18"/>
                <w:rtl/>
              </w:rPr>
              <w:t>مؤشر يقيس</w:t>
            </w:r>
            <w:r w:rsidRPr="003B018C">
              <w:rPr>
                <w:rFonts w:ascii="Simplified Arabic" w:hAnsi="Simplified Arabic" w:cs="Simplified Arabic"/>
                <w:sz w:val="18"/>
                <w:szCs w:val="18"/>
                <w:rtl/>
              </w:rPr>
              <w:t xml:space="preserve"> نسبة السكان الذين يستفيدون من خدمات الصرف الصحي المدارة بشكل آمن، بما في ذلك مرافق غسل اليدين بالصابون والماء، من خلال نسبة السكان الذين يستخدمون مرافق صرف صحي محسنة على مستوى الأسر المعيشية والتي لا يتم تقاسمها مع أسر أخرى وحيث يتم التخلص من المخلفات البرازية بطريقة آمنة في الموقع أو تجري معالجتها خارج الموقع. </w:t>
            </w:r>
          </w:p>
        </w:tc>
        <w:tc>
          <w:tcPr>
            <w:tcW w:w="1849" w:type="dxa"/>
            <w:tcBorders>
              <w:top w:val="single" w:sz="4" w:space="0" w:color="auto"/>
              <w:left w:val="single" w:sz="4" w:space="0" w:color="auto"/>
              <w:bottom w:val="single" w:sz="4" w:space="0" w:color="auto"/>
              <w:right w:val="single" w:sz="4" w:space="0" w:color="auto"/>
            </w:tcBorders>
          </w:tcPr>
          <w:p w:rsidR="003B018C" w:rsidRPr="003B018C" w:rsidRDefault="003B018C" w:rsidP="006F402D">
            <w:pPr>
              <w:rPr>
                <w:rFonts w:ascii="Simplified Arabic" w:hAnsi="Simplified Arabic" w:cs="Simplified Arabic"/>
                <w:sz w:val="18"/>
                <w:szCs w:val="18"/>
                <w:rtl/>
              </w:rPr>
            </w:pPr>
            <w:r w:rsidRPr="003B018C">
              <w:rPr>
                <w:rFonts w:ascii="Simplified Arabic" w:hAnsi="Simplified Arabic" w:cs="Simplified Arabic"/>
                <w:sz w:val="18"/>
                <w:szCs w:val="18"/>
                <w:rtl/>
              </w:rPr>
              <w:t xml:space="preserve">يتم حساب </w:t>
            </w:r>
            <w:r w:rsidR="006F402D">
              <w:rPr>
                <w:rFonts w:ascii="Simplified Arabic" w:hAnsi="Simplified Arabic" w:cs="Simplified Arabic" w:hint="cs"/>
                <w:sz w:val="18"/>
                <w:szCs w:val="18"/>
                <w:rtl/>
              </w:rPr>
              <w:t>عدد</w:t>
            </w:r>
            <w:r w:rsidR="006F402D">
              <w:rPr>
                <w:rFonts w:ascii="Simplified Arabic" w:hAnsi="Simplified Arabic" w:cs="Simplified Arabic"/>
                <w:sz w:val="18"/>
                <w:szCs w:val="18"/>
                <w:rtl/>
              </w:rPr>
              <w:t xml:space="preserve"> </w:t>
            </w:r>
            <w:r w:rsidR="006F402D">
              <w:rPr>
                <w:rFonts w:ascii="Simplified Arabic" w:hAnsi="Simplified Arabic" w:cs="Simplified Arabic" w:hint="cs"/>
                <w:sz w:val="18"/>
                <w:szCs w:val="18"/>
                <w:rtl/>
              </w:rPr>
              <w:t>ا</w:t>
            </w:r>
            <w:r w:rsidRPr="003B018C">
              <w:rPr>
                <w:rFonts w:ascii="Simplified Arabic" w:hAnsi="Simplified Arabic" w:cs="Simplified Arabic"/>
                <w:sz w:val="18"/>
                <w:szCs w:val="18"/>
                <w:rtl/>
              </w:rPr>
              <w:t>لسكان الذين يستخدمون خدمات الصرف الصحي المدارة بأمان من خلال جمع البيانات عن نسبة السكان باستخدام أنواع مختلفة من مرافق الصرف الصحي الأساسية مع تقديرات لنسبة المخلفات البرازية التي يتم التخلص منها بطريقة آمنة في الموقع أو معالجتها خارج الموقع</w:t>
            </w:r>
            <w:r w:rsidR="006F402D">
              <w:rPr>
                <w:rFonts w:ascii="Simplified Arabic" w:hAnsi="Simplified Arabic" w:cs="Simplified Arabic"/>
                <w:sz w:val="18"/>
                <w:szCs w:val="18"/>
              </w:rPr>
              <w:t xml:space="preserve">  </w:t>
            </w:r>
            <w:r w:rsidR="006F402D">
              <w:rPr>
                <w:rFonts w:ascii="Simplified Arabic" w:hAnsi="Simplified Arabic" w:cs="Simplified Arabic" w:hint="cs"/>
                <w:sz w:val="18"/>
                <w:szCs w:val="18"/>
                <w:rtl/>
              </w:rPr>
              <w:t>وتقسم على إجمالي عدد السكان.</w:t>
            </w:r>
          </w:p>
        </w:tc>
        <w:tc>
          <w:tcPr>
            <w:tcW w:w="1659" w:type="dxa"/>
            <w:tcBorders>
              <w:top w:val="single" w:sz="4" w:space="0" w:color="auto"/>
              <w:left w:val="single" w:sz="4" w:space="0" w:color="auto"/>
              <w:bottom w:val="single" w:sz="4" w:space="0" w:color="auto"/>
              <w:right w:val="single" w:sz="4" w:space="0" w:color="auto"/>
            </w:tcBorders>
          </w:tcPr>
          <w:p w:rsidR="003B018C" w:rsidRDefault="003B018C" w:rsidP="009D15EE">
            <w:pPr>
              <w:rPr>
                <w:rFonts w:ascii="Simplified Arabic" w:hAnsi="Simplified Arabic" w:cs="Simplified Arabic"/>
                <w:sz w:val="18"/>
                <w:szCs w:val="18"/>
                <w:rtl/>
              </w:rPr>
            </w:pPr>
            <w:r>
              <w:rPr>
                <w:rFonts w:ascii="Simplified Arabic" w:hAnsi="Simplified Arabic"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3B018C" w:rsidRDefault="003B018C" w:rsidP="009D15EE">
            <w:pPr>
              <w:rPr>
                <w:rFonts w:ascii="Simplified Arabic" w:hAnsi="Simplified Arabic" w:cs="Simplified Arabic"/>
                <w:sz w:val="18"/>
                <w:szCs w:val="18"/>
                <w:rtl/>
              </w:rPr>
            </w:pPr>
            <w:r>
              <w:rPr>
                <w:rFonts w:ascii="Simplified Arabic" w:hAnsi="Simplified Arabic" w:cs="Simplified Arabic" w:hint="cs"/>
                <w:sz w:val="18"/>
                <w:szCs w:val="18"/>
                <w:rtl/>
              </w:rPr>
              <w:t>المحافظة</w:t>
            </w:r>
          </w:p>
        </w:tc>
        <w:tc>
          <w:tcPr>
            <w:tcW w:w="2337" w:type="dxa"/>
            <w:tcBorders>
              <w:top w:val="single" w:sz="4" w:space="0" w:color="auto"/>
              <w:left w:val="single" w:sz="4" w:space="0" w:color="auto"/>
              <w:bottom w:val="single" w:sz="4" w:space="0" w:color="auto"/>
              <w:right w:val="single" w:sz="4" w:space="0" w:color="auto"/>
            </w:tcBorders>
          </w:tcPr>
          <w:p w:rsidR="003B018C" w:rsidRDefault="003B018C" w:rsidP="009D15EE">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3B018C" w:rsidRDefault="003B018C" w:rsidP="009D15EE">
            <w:pPr>
              <w:rPr>
                <w:rFonts w:ascii="Arial" w:hAnsi="Arial" w:cs="Simplified Arabic"/>
                <w:sz w:val="18"/>
                <w:szCs w:val="18"/>
                <w:rtl/>
              </w:rPr>
            </w:pPr>
            <w:r>
              <w:rPr>
                <w:rFonts w:ascii="Arial" w:hAnsi="Arial" w:cs="Simplified Arabic" w:hint="cs"/>
                <w:sz w:val="18"/>
                <w:szCs w:val="18"/>
                <w:rtl/>
              </w:rPr>
              <w:t>مسح، تعداد</w:t>
            </w:r>
          </w:p>
        </w:tc>
        <w:tc>
          <w:tcPr>
            <w:tcW w:w="808" w:type="dxa"/>
            <w:tcBorders>
              <w:top w:val="single" w:sz="4" w:space="0" w:color="auto"/>
              <w:left w:val="single" w:sz="4" w:space="0" w:color="auto"/>
              <w:bottom w:val="single" w:sz="4" w:space="0" w:color="auto"/>
              <w:right w:val="single" w:sz="4" w:space="0" w:color="auto"/>
            </w:tcBorders>
          </w:tcPr>
          <w:p w:rsidR="003B018C" w:rsidRDefault="003B018C" w:rsidP="009D15EE">
            <w:pPr>
              <w:rPr>
                <w:rFonts w:ascii="Arial" w:hAnsi="Arial" w:cs="Simplified Arabic"/>
                <w:sz w:val="18"/>
                <w:szCs w:val="18"/>
                <w:rtl/>
              </w:rPr>
            </w:pPr>
            <w:r>
              <w:rPr>
                <w:rFonts w:ascii="Arial" w:hAnsi="Arial" w:cs="Simplified Arabic" w:hint="cs"/>
                <w:sz w:val="18"/>
                <w:szCs w:val="18"/>
                <w:rtl/>
              </w:rPr>
              <w:t>كل سنتين</w:t>
            </w:r>
          </w:p>
        </w:tc>
        <w:tc>
          <w:tcPr>
            <w:tcW w:w="898" w:type="dxa"/>
            <w:tcBorders>
              <w:top w:val="single" w:sz="4" w:space="0" w:color="auto"/>
              <w:left w:val="single" w:sz="4" w:space="0" w:color="auto"/>
              <w:bottom w:val="single" w:sz="4" w:space="0" w:color="auto"/>
              <w:right w:val="single" w:sz="4" w:space="0" w:color="auto"/>
            </w:tcBorders>
          </w:tcPr>
          <w:p w:rsidR="003B018C" w:rsidRDefault="003B018C" w:rsidP="003B018C">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Pr>
                <w:rFonts w:ascii="Arial" w:hAnsi="Arial" w:cs="Simplified Arabic"/>
                <w:sz w:val="18"/>
                <w:szCs w:val="18"/>
              </w:rPr>
              <w:t>6.2.1</w:t>
            </w:r>
          </w:p>
        </w:tc>
      </w:tr>
      <w:tr w:rsidR="000411C0" w:rsidRPr="009438EF" w:rsidTr="00446467">
        <w:trPr>
          <w:trHeight w:val="1868"/>
          <w:jc w:val="center"/>
        </w:trPr>
        <w:tc>
          <w:tcPr>
            <w:tcW w:w="624" w:type="dxa"/>
            <w:tcBorders>
              <w:top w:val="single" w:sz="4" w:space="0" w:color="auto"/>
            </w:tcBorders>
          </w:tcPr>
          <w:p w:rsidR="000411C0" w:rsidRDefault="000411C0" w:rsidP="005B1DED">
            <w:pPr>
              <w:bidi w:val="0"/>
              <w:jc w:val="center"/>
              <w:rPr>
                <w:rFonts w:asciiTheme="majorBidi" w:hAnsiTheme="majorBidi" w:cstheme="majorBidi"/>
                <w:color w:val="000000"/>
                <w:sz w:val="20"/>
                <w:szCs w:val="20"/>
                <w:rtl/>
              </w:rPr>
            </w:pPr>
          </w:p>
        </w:tc>
        <w:tc>
          <w:tcPr>
            <w:tcW w:w="991" w:type="dxa"/>
            <w:tcBorders>
              <w:top w:val="single" w:sz="4" w:space="0" w:color="auto"/>
            </w:tcBorders>
          </w:tcPr>
          <w:p w:rsidR="000411C0" w:rsidRPr="00B04252" w:rsidRDefault="000411C0" w:rsidP="005B1DED">
            <w:pPr>
              <w:jc w:val="center"/>
              <w:rPr>
                <w:sz w:val="18"/>
                <w:szCs w:val="18"/>
              </w:rPr>
            </w:pPr>
          </w:p>
        </w:tc>
        <w:tc>
          <w:tcPr>
            <w:tcW w:w="1035" w:type="dxa"/>
            <w:tcBorders>
              <w:top w:val="single" w:sz="4" w:space="0" w:color="auto"/>
            </w:tcBorders>
          </w:tcPr>
          <w:p w:rsidR="000411C0" w:rsidRPr="00B04252" w:rsidRDefault="000411C0" w:rsidP="005B1DED">
            <w:pPr>
              <w:jc w:val="both"/>
              <w:rPr>
                <w:rFonts w:ascii="Arial" w:hAnsi="Arial" w:cs="Simplified Arabic"/>
                <w:sz w:val="18"/>
                <w:szCs w:val="18"/>
                <w:rtl/>
              </w:rPr>
            </w:pPr>
          </w:p>
        </w:tc>
        <w:tc>
          <w:tcPr>
            <w:tcW w:w="1092" w:type="dxa"/>
            <w:tcBorders>
              <w:top w:val="single" w:sz="4" w:space="0" w:color="auto"/>
            </w:tcBorders>
          </w:tcPr>
          <w:p w:rsidR="000411C0" w:rsidRPr="00B04252" w:rsidRDefault="000411C0" w:rsidP="005B1DED">
            <w:pPr>
              <w:rPr>
                <w:rFonts w:ascii="Arial" w:hAnsi="Arial" w:cs="Simplified Arabic"/>
                <w:sz w:val="18"/>
                <w:szCs w:val="18"/>
                <w:rtl/>
              </w:rPr>
            </w:pPr>
          </w:p>
        </w:tc>
        <w:tc>
          <w:tcPr>
            <w:tcW w:w="1418" w:type="dxa"/>
            <w:tcBorders>
              <w:top w:val="single" w:sz="4" w:space="0" w:color="auto"/>
            </w:tcBorders>
          </w:tcPr>
          <w:p w:rsidR="000411C0" w:rsidRDefault="000411C0" w:rsidP="005B1DED">
            <w:pPr>
              <w:rPr>
                <w:rFonts w:ascii="Arial" w:hAnsi="Arial" w:cs="Simplified Arabic"/>
                <w:sz w:val="18"/>
                <w:szCs w:val="18"/>
                <w:rtl/>
              </w:rPr>
            </w:pPr>
          </w:p>
        </w:tc>
        <w:tc>
          <w:tcPr>
            <w:tcW w:w="1849" w:type="dxa"/>
            <w:tcBorders>
              <w:top w:val="single" w:sz="4" w:space="0" w:color="auto"/>
            </w:tcBorders>
          </w:tcPr>
          <w:p w:rsidR="000411C0" w:rsidRPr="00B04252" w:rsidRDefault="000411C0" w:rsidP="005B1DED">
            <w:pPr>
              <w:rPr>
                <w:rFonts w:ascii="Arial" w:hAnsi="Arial" w:cs="Simplified Arabic"/>
                <w:sz w:val="18"/>
                <w:szCs w:val="18"/>
                <w:rtl/>
              </w:rPr>
            </w:pPr>
          </w:p>
        </w:tc>
        <w:tc>
          <w:tcPr>
            <w:tcW w:w="1659" w:type="dxa"/>
            <w:tcBorders>
              <w:top w:val="single" w:sz="4" w:space="0" w:color="auto"/>
            </w:tcBorders>
          </w:tcPr>
          <w:p w:rsidR="000411C0" w:rsidRPr="00B04252" w:rsidRDefault="000411C0" w:rsidP="005B1DED">
            <w:pPr>
              <w:jc w:val="both"/>
              <w:rPr>
                <w:rFonts w:ascii="Arial" w:hAnsi="Arial" w:cs="Simplified Arabic"/>
                <w:sz w:val="18"/>
                <w:szCs w:val="18"/>
                <w:rtl/>
              </w:rPr>
            </w:pPr>
          </w:p>
        </w:tc>
        <w:tc>
          <w:tcPr>
            <w:tcW w:w="1710" w:type="dxa"/>
            <w:tcBorders>
              <w:top w:val="single" w:sz="4" w:space="0" w:color="auto"/>
            </w:tcBorders>
          </w:tcPr>
          <w:p w:rsidR="000411C0" w:rsidRDefault="000411C0" w:rsidP="005B1DED">
            <w:pPr>
              <w:rPr>
                <w:rFonts w:ascii="Arial" w:hAnsi="Arial" w:cs="Simplified Arabic"/>
                <w:sz w:val="18"/>
                <w:szCs w:val="18"/>
                <w:rtl/>
              </w:rPr>
            </w:pPr>
          </w:p>
        </w:tc>
        <w:tc>
          <w:tcPr>
            <w:tcW w:w="2337" w:type="dxa"/>
            <w:tcBorders>
              <w:top w:val="single" w:sz="4" w:space="0" w:color="auto"/>
            </w:tcBorders>
          </w:tcPr>
          <w:p w:rsidR="000411C0" w:rsidRPr="00B04252" w:rsidRDefault="000411C0" w:rsidP="005B1DED">
            <w:pPr>
              <w:jc w:val="both"/>
              <w:rPr>
                <w:rFonts w:ascii="Arial" w:hAnsi="Arial" w:cs="Simplified Arabic"/>
                <w:sz w:val="18"/>
                <w:szCs w:val="18"/>
                <w:rtl/>
              </w:rPr>
            </w:pPr>
          </w:p>
        </w:tc>
        <w:tc>
          <w:tcPr>
            <w:tcW w:w="1195" w:type="dxa"/>
            <w:tcBorders>
              <w:top w:val="single" w:sz="4" w:space="0" w:color="auto"/>
            </w:tcBorders>
          </w:tcPr>
          <w:p w:rsidR="000411C0" w:rsidRPr="00B04252" w:rsidRDefault="000411C0" w:rsidP="005B1DED">
            <w:pPr>
              <w:rPr>
                <w:rFonts w:ascii="Arial" w:hAnsi="Arial" w:cs="Simplified Arabic"/>
                <w:sz w:val="18"/>
                <w:szCs w:val="18"/>
                <w:rtl/>
              </w:rPr>
            </w:pPr>
          </w:p>
        </w:tc>
        <w:tc>
          <w:tcPr>
            <w:tcW w:w="808" w:type="dxa"/>
            <w:tcBorders>
              <w:top w:val="single" w:sz="4" w:space="0" w:color="auto"/>
            </w:tcBorders>
          </w:tcPr>
          <w:p w:rsidR="000411C0" w:rsidRPr="00520E17" w:rsidRDefault="000411C0" w:rsidP="005B1DED">
            <w:pPr>
              <w:jc w:val="both"/>
              <w:rPr>
                <w:rFonts w:ascii="Arial" w:hAnsi="Arial" w:cs="Simplified Arabic"/>
                <w:sz w:val="18"/>
                <w:szCs w:val="18"/>
                <w:rtl/>
              </w:rPr>
            </w:pPr>
          </w:p>
        </w:tc>
        <w:tc>
          <w:tcPr>
            <w:tcW w:w="898" w:type="dxa"/>
            <w:tcBorders>
              <w:top w:val="single" w:sz="4" w:space="0" w:color="auto"/>
            </w:tcBorders>
          </w:tcPr>
          <w:p w:rsidR="000411C0" w:rsidRPr="00520E17" w:rsidRDefault="000411C0" w:rsidP="005B1DED">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nil"/>
              <w:left w:val="single" w:sz="4" w:space="0" w:color="auto"/>
              <w:bottom w:val="single" w:sz="4" w:space="0" w:color="auto"/>
              <w:right w:val="single" w:sz="4" w:space="0" w:color="auto"/>
            </w:tcBorders>
          </w:tcPr>
          <w:p w:rsidR="000411C0" w:rsidRDefault="000411C0" w:rsidP="00AF534C">
            <w:pPr>
              <w:jc w:val="center"/>
              <w:rPr>
                <w:rFonts w:ascii="Arial" w:hAnsi="Arial" w:cs="Simplified Arabic"/>
                <w:rtl/>
              </w:rPr>
            </w:pPr>
            <w:r>
              <w:rPr>
                <w:rFonts w:ascii="Arial" w:hAnsi="Arial" w:cs="Simplified Arabic" w:hint="cs"/>
                <w:rtl/>
              </w:rPr>
              <w:lastRenderedPageBreak/>
              <w:t xml:space="preserve">           إحصاءات المياه       رمز الموضوع: </w:t>
            </w:r>
            <w:r w:rsidRPr="001A39D2">
              <w:rPr>
                <w:rFonts w:asciiTheme="majorBidi" w:hAnsiTheme="majorBidi" w:cstheme="majorBidi"/>
                <w:rtl/>
              </w:rPr>
              <w:t>2025</w:t>
            </w:r>
          </w:p>
        </w:tc>
      </w:tr>
      <w:tr w:rsidR="000411C0" w:rsidRPr="009438EF" w:rsidTr="00530114">
        <w:trPr>
          <w:trHeight w:val="1386"/>
          <w:jc w:val="center"/>
        </w:trPr>
        <w:tc>
          <w:tcPr>
            <w:tcW w:w="624" w:type="dxa"/>
            <w:tcBorders>
              <w:top w:val="nil"/>
              <w:left w:val="single" w:sz="4" w:space="0" w:color="auto"/>
              <w:bottom w:val="single" w:sz="4" w:space="0" w:color="auto"/>
              <w:right w:val="single" w:sz="4" w:space="0" w:color="auto"/>
            </w:tcBorders>
          </w:tcPr>
          <w:p w:rsidR="000411C0" w:rsidRPr="00E424BB" w:rsidRDefault="000411C0" w:rsidP="00CD61BE">
            <w:pPr>
              <w:bidi w:val="0"/>
              <w:jc w:val="center"/>
              <w:rPr>
                <w:color w:val="000000"/>
                <w:sz w:val="20"/>
                <w:szCs w:val="20"/>
              </w:rPr>
            </w:pPr>
            <w:r>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2025001</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حصة الفرد اليومية من المياه </w:t>
            </w:r>
          </w:p>
        </w:tc>
        <w:tc>
          <w:tcPr>
            <w:tcW w:w="141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يرصد حجم حصة الفرد </w:t>
            </w:r>
            <w:r>
              <w:rPr>
                <w:rFonts w:ascii="Arial" w:hAnsi="Arial" w:cs="Simplified Arabic" w:hint="cs"/>
                <w:sz w:val="18"/>
                <w:szCs w:val="18"/>
                <w:rtl/>
              </w:rPr>
              <w:t>الفلسطيني</w:t>
            </w:r>
            <w:r w:rsidRPr="00B04252">
              <w:rPr>
                <w:rFonts w:ascii="Arial" w:hAnsi="Arial" w:cs="Simplified Arabic"/>
                <w:sz w:val="18"/>
                <w:szCs w:val="18"/>
                <w:rtl/>
              </w:rPr>
              <w:t xml:space="preserve"> من المياه يوميا</w:t>
            </w:r>
          </w:p>
        </w:tc>
        <w:tc>
          <w:tcPr>
            <w:tcW w:w="1849"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إجمالي كمية المياه المضخوخة للقطاع المنزلي لمجموع السكان في منطقة ليوم واحد على عدد ال</w:t>
            </w:r>
            <w:r>
              <w:rPr>
                <w:rFonts w:ascii="Arial" w:hAnsi="Arial" w:cs="Simplified Arabic" w:hint="cs"/>
                <w:sz w:val="18"/>
                <w:szCs w:val="18"/>
                <w:rtl/>
              </w:rPr>
              <w:t>سكان</w:t>
            </w:r>
          </w:p>
        </w:tc>
        <w:tc>
          <w:tcPr>
            <w:tcW w:w="1659" w:type="dxa"/>
            <w:tcBorders>
              <w:top w:val="nil"/>
              <w:left w:val="single" w:sz="4" w:space="0" w:color="auto"/>
              <w:bottom w:val="single" w:sz="4" w:space="0" w:color="auto"/>
              <w:right w:val="single" w:sz="4" w:space="0" w:color="auto"/>
            </w:tcBorders>
          </w:tcPr>
          <w:p w:rsidR="000411C0" w:rsidRPr="00B04252" w:rsidRDefault="000411C0" w:rsidP="00AC618F">
            <w:pPr>
              <w:jc w:val="both"/>
              <w:rPr>
                <w:rFonts w:ascii="Arial" w:hAnsi="Arial" w:cs="Arial"/>
                <w:sz w:val="18"/>
                <w:szCs w:val="18"/>
                <w:rtl/>
              </w:rPr>
            </w:pPr>
            <w:r>
              <w:rPr>
                <w:rFonts w:ascii="Arial" w:hAnsi="Arial" w:cs="Arial" w:hint="cs"/>
                <w:sz w:val="18"/>
                <w:szCs w:val="18"/>
                <w:rtl/>
              </w:rPr>
              <w:t>يوم/ لتر/ فرد</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CD61BE">
            <w:r w:rsidRPr="00B26D05">
              <w:rPr>
                <w:rFonts w:ascii="Arial" w:hAnsi="Arial" w:cs="Simplified Arabic"/>
                <w:sz w:val="18"/>
                <w:szCs w:val="18"/>
                <w:rtl/>
              </w:rPr>
              <w:t>سجلات</w:t>
            </w:r>
            <w:r w:rsidRPr="00B26D05">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EC6AC6">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EC6AC6" w:rsidRDefault="000411C0" w:rsidP="00CD61BE">
            <w:pPr>
              <w:jc w:val="both"/>
              <w:rPr>
                <w:rFonts w:ascii="Arial" w:hAnsi="Arial" w:cs="Simplified Arabic"/>
                <w:sz w:val="18"/>
                <w:szCs w:val="18"/>
                <w:rtl/>
              </w:rPr>
            </w:pPr>
          </w:p>
        </w:tc>
      </w:tr>
      <w:tr w:rsidR="000411C0" w:rsidRPr="009438EF" w:rsidTr="00530114">
        <w:trPr>
          <w:trHeight w:val="600"/>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47287B">
            <w:pPr>
              <w:jc w:val="center"/>
              <w:rPr>
                <w:sz w:val="18"/>
                <w:szCs w:val="18"/>
              </w:rPr>
            </w:pPr>
            <w:r>
              <w:rPr>
                <w:sz w:val="18"/>
                <w:szCs w:val="18"/>
              </w:rPr>
              <w:t>2025002</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عدد آبار المياه الجوفية </w:t>
            </w:r>
          </w:p>
        </w:tc>
        <w:tc>
          <w:tcPr>
            <w:tcW w:w="141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عدد آبار المياه الجوفية </w:t>
            </w:r>
          </w:p>
        </w:tc>
        <w:tc>
          <w:tcPr>
            <w:tcW w:w="1849"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عدد آبار المياه الجوفية </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نوع</w:t>
            </w:r>
            <w:r>
              <w:rPr>
                <w:rFonts w:ascii="Arial" w:hAnsi="Arial" w:cs="Simplified Arabic"/>
                <w:sz w:val="18"/>
                <w:szCs w:val="18"/>
                <w:rtl/>
              </w:rPr>
              <w:t xml:space="preserve"> البئر (منزلي، زراعي</w:t>
            </w:r>
            <w:r w:rsidRPr="00B04252">
              <w:rPr>
                <w:rFonts w:ascii="Arial" w:hAnsi="Arial" w:cs="Simplified Arabic"/>
                <w:sz w:val="18"/>
                <w:szCs w:val="18"/>
                <w:rtl/>
              </w:rPr>
              <w:t>)</w:t>
            </w:r>
          </w:p>
        </w:tc>
        <w:tc>
          <w:tcPr>
            <w:tcW w:w="1195" w:type="dxa"/>
            <w:tcBorders>
              <w:top w:val="nil"/>
              <w:left w:val="single" w:sz="4" w:space="0" w:color="auto"/>
              <w:bottom w:val="single" w:sz="4" w:space="0" w:color="auto"/>
              <w:right w:val="single" w:sz="4" w:space="0" w:color="auto"/>
            </w:tcBorders>
          </w:tcPr>
          <w:p w:rsidR="000411C0" w:rsidRDefault="000411C0" w:rsidP="00CD61BE">
            <w:r w:rsidRPr="00F37E5B">
              <w:rPr>
                <w:rFonts w:ascii="Arial" w:hAnsi="Arial" w:cs="Simplified Arabic"/>
                <w:sz w:val="18"/>
                <w:szCs w:val="18"/>
                <w:rtl/>
              </w:rPr>
              <w:t>سجلات</w:t>
            </w:r>
            <w:r w:rsidRPr="00F37E5B">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A27DEF">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27DEF" w:rsidRDefault="000411C0" w:rsidP="00CD61BE">
            <w:pPr>
              <w:jc w:val="both"/>
              <w:rPr>
                <w:rFonts w:ascii="Arial" w:hAnsi="Arial" w:cs="Simplified Arabic"/>
                <w:sz w:val="18"/>
                <w:szCs w:val="18"/>
                <w:rtl/>
              </w:rPr>
            </w:pPr>
          </w:p>
        </w:tc>
      </w:tr>
      <w:tr w:rsidR="000411C0" w:rsidRPr="009438EF" w:rsidTr="00530114">
        <w:trPr>
          <w:trHeight w:val="1402"/>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2025003</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عدد آبار المياه الجوفية التابعة لشركة المياه الإسرائيلية (ميكروت)</w:t>
            </w:r>
          </w:p>
        </w:tc>
        <w:tc>
          <w:tcPr>
            <w:tcW w:w="141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عدد آبار المياه الجوفية التابعة لشركة المياه الإسرائيلية (ميكروت)</w:t>
            </w:r>
          </w:p>
        </w:tc>
        <w:tc>
          <w:tcPr>
            <w:tcW w:w="1849"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عدد آبار المياه الجوفية التابعة لشركة المياه الإسرائيلية (ميكروت)</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CD61BE">
            <w:r w:rsidRPr="00B26D05">
              <w:rPr>
                <w:rFonts w:ascii="Arial" w:hAnsi="Arial" w:cs="Simplified Arabic"/>
                <w:sz w:val="18"/>
                <w:szCs w:val="18"/>
                <w:rtl/>
              </w:rPr>
              <w:t>سجلات</w:t>
            </w:r>
            <w:r w:rsidRPr="00B26D05">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EC6AC6">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EC6AC6" w:rsidRDefault="000411C0" w:rsidP="00CD61BE">
            <w:pPr>
              <w:jc w:val="both"/>
              <w:rPr>
                <w:rFonts w:ascii="Arial" w:hAnsi="Arial" w:cs="Simplified Arabic"/>
                <w:sz w:val="18"/>
                <w:szCs w:val="18"/>
                <w:rtl/>
              </w:rPr>
            </w:pPr>
          </w:p>
        </w:tc>
      </w:tr>
      <w:tr w:rsidR="000411C0" w:rsidRPr="009438EF" w:rsidTr="00530114">
        <w:trPr>
          <w:trHeight w:val="900"/>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2025004</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عدد المشتركين بشبكة المياه العامة</w:t>
            </w:r>
          </w:p>
        </w:tc>
        <w:tc>
          <w:tcPr>
            <w:tcW w:w="141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عدد المشتركين بشبكة المياه العامة</w:t>
            </w:r>
          </w:p>
        </w:tc>
        <w:tc>
          <w:tcPr>
            <w:tcW w:w="1849"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عدد المشتركين بشبكة المياه العامة</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530114">
        <w:trPr>
          <w:trHeight w:val="544"/>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2025005</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عدد الينابيع </w:t>
            </w:r>
          </w:p>
        </w:tc>
        <w:tc>
          <w:tcPr>
            <w:tcW w:w="141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عدد الينابيع </w:t>
            </w:r>
          </w:p>
        </w:tc>
        <w:tc>
          <w:tcPr>
            <w:tcW w:w="1849"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عدد الينابيع </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CD61BE">
            <w:r w:rsidRPr="00B97A7C">
              <w:rPr>
                <w:rFonts w:ascii="Arial" w:hAnsi="Arial" w:cs="Simplified Arabic"/>
                <w:sz w:val="18"/>
                <w:szCs w:val="18"/>
                <w:rtl/>
              </w:rPr>
              <w:t>سجلا</w:t>
            </w:r>
            <w:r>
              <w:rPr>
                <w:rFonts w:ascii="Arial" w:hAnsi="Arial" w:cs="Simplified Arabic" w:hint="cs"/>
                <w:sz w:val="18"/>
                <w:szCs w:val="18"/>
                <w:rtl/>
              </w:rPr>
              <w:t>ت ادارية</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530114">
        <w:trPr>
          <w:trHeight w:val="936"/>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2025006</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كمية التدفق السنوي من الينابيع </w:t>
            </w:r>
          </w:p>
        </w:tc>
        <w:tc>
          <w:tcPr>
            <w:tcW w:w="141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كمية التدفق السنوي من الينابيع </w:t>
            </w:r>
          </w:p>
        </w:tc>
        <w:tc>
          <w:tcPr>
            <w:tcW w:w="1849"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كمية التدفق السنوي من الينابيع </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ألف متر مكعب/ سنة</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CD61BE">
            <w:r w:rsidRPr="00B97A7C">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530114">
        <w:trPr>
          <w:trHeight w:val="1664"/>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2025007</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092" w:type="dxa"/>
            <w:tcBorders>
              <w:top w:val="nil"/>
              <w:left w:val="single" w:sz="4" w:space="0" w:color="auto"/>
              <w:bottom w:val="single" w:sz="4" w:space="0" w:color="auto"/>
              <w:right w:val="single" w:sz="4" w:space="0" w:color="auto"/>
            </w:tcBorders>
          </w:tcPr>
          <w:p w:rsidR="000411C0" w:rsidRPr="00776F6F" w:rsidRDefault="000411C0" w:rsidP="00CD61BE">
            <w:pPr>
              <w:rPr>
                <w:rFonts w:ascii="Simplified Arabic" w:hAnsi="Simplified Arabic" w:cs="Simplified Arabic"/>
                <w:sz w:val="18"/>
                <w:szCs w:val="18"/>
              </w:rPr>
            </w:pPr>
            <w:r w:rsidRPr="00776F6F">
              <w:rPr>
                <w:rFonts w:ascii="Simplified Arabic" w:hAnsi="Simplified Arabic" w:cs="Simplified Arabic"/>
                <w:sz w:val="18"/>
                <w:szCs w:val="18"/>
                <w:rtl/>
              </w:rPr>
              <w:t>كمية العجز الحقيقي في تغطية الاستخدام المنزلي للمياه</w:t>
            </w:r>
          </w:p>
        </w:tc>
        <w:tc>
          <w:tcPr>
            <w:tcW w:w="1418" w:type="dxa"/>
            <w:tcBorders>
              <w:top w:val="nil"/>
              <w:left w:val="single" w:sz="4" w:space="0" w:color="auto"/>
              <w:bottom w:val="single" w:sz="4" w:space="0" w:color="auto"/>
              <w:right w:val="single" w:sz="4" w:space="0" w:color="auto"/>
            </w:tcBorders>
          </w:tcPr>
          <w:p w:rsidR="000411C0" w:rsidRPr="00776F6F" w:rsidRDefault="000411C0" w:rsidP="00CD61BE">
            <w:pPr>
              <w:rPr>
                <w:rFonts w:ascii="Simplified Arabic" w:hAnsi="Simplified Arabic" w:cs="Simplified Arabic"/>
                <w:sz w:val="18"/>
                <w:szCs w:val="18"/>
              </w:rPr>
            </w:pPr>
            <w:r w:rsidRPr="00776F6F">
              <w:rPr>
                <w:rFonts w:ascii="Simplified Arabic" w:hAnsi="Simplified Arabic" w:cs="Simplified Arabic"/>
                <w:sz w:val="18"/>
                <w:szCs w:val="18"/>
                <w:rtl/>
              </w:rPr>
              <w:t>مؤشر يقيس كمية العجز الحقيقي في تغطية المياه المزودة للاستخدام المنزلي</w:t>
            </w:r>
          </w:p>
        </w:tc>
        <w:tc>
          <w:tcPr>
            <w:tcW w:w="1849" w:type="dxa"/>
            <w:tcBorders>
              <w:top w:val="nil"/>
              <w:left w:val="single" w:sz="4" w:space="0" w:color="auto"/>
              <w:bottom w:val="single" w:sz="4" w:space="0" w:color="auto"/>
              <w:right w:val="single" w:sz="4" w:space="0" w:color="auto"/>
            </w:tcBorders>
          </w:tcPr>
          <w:p w:rsidR="000411C0" w:rsidRPr="00776F6F" w:rsidRDefault="000411C0" w:rsidP="00CD61BE">
            <w:pPr>
              <w:rPr>
                <w:rFonts w:ascii="Simplified Arabic" w:hAnsi="Simplified Arabic" w:cs="Simplified Arabic"/>
                <w:sz w:val="18"/>
                <w:szCs w:val="18"/>
              </w:rPr>
            </w:pPr>
            <w:r w:rsidRPr="00776F6F">
              <w:rPr>
                <w:rFonts w:ascii="Simplified Arabic" w:hAnsi="Simplified Arabic" w:cs="Simplified Arabic"/>
                <w:sz w:val="18"/>
                <w:szCs w:val="18"/>
                <w:rtl/>
              </w:rPr>
              <w:t xml:space="preserve">يحسب المؤشر بطرح كمية المياه المطلوبة من كمية المياه المستهلكة </w:t>
            </w:r>
          </w:p>
        </w:tc>
        <w:tc>
          <w:tcPr>
            <w:tcW w:w="1659" w:type="dxa"/>
            <w:tcBorders>
              <w:top w:val="nil"/>
              <w:left w:val="single" w:sz="4" w:space="0" w:color="auto"/>
              <w:bottom w:val="single" w:sz="4" w:space="0" w:color="auto"/>
              <w:right w:val="single" w:sz="4" w:space="0" w:color="auto"/>
            </w:tcBorders>
          </w:tcPr>
          <w:p w:rsidR="000411C0" w:rsidRPr="00776F6F" w:rsidRDefault="000411C0" w:rsidP="00CD61BE">
            <w:pPr>
              <w:bidi w:val="0"/>
              <w:jc w:val="right"/>
              <w:rPr>
                <w:rFonts w:ascii="Simplified Arabic" w:hAnsi="Simplified Arabic" w:cs="Simplified Arabic"/>
                <w:sz w:val="18"/>
                <w:szCs w:val="18"/>
              </w:rPr>
            </w:pPr>
            <w:r>
              <w:rPr>
                <w:rFonts w:ascii="Simplified Arabic" w:hAnsi="Simplified Arabic" w:cs="Simplified Arabic" w:hint="cs"/>
                <w:sz w:val="18"/>
                <w:szCs w:val="18"/>
                <w:rtl/>
              </w:rPr>
              <w:t>مليون م</w:t>
            </w:r>
            <w:r w:rsidRPr="00776F6F">
              <w:rPr>
                <w:rFonts w:ascii="Simplified Arabic" w:hAnsi="Simplified Arabic" w:cs="Simplified Arabic" w:hint="cs"/>
                <w:sz w:val="14"/>
                <w:szCs w:val="14"/>
                <w:rtl/>
              </w:rPr>
              <w:t>3</w:t>
            </w:r>
            <w:r>
              <w:rPr>
                <w:rFonts w:ascii="Simplified Arabic" w:hAnsi="Simplified Arabic" w:cs="Simplified Arabic" w:hint="cs"/>
                <w:sz w:val="18"/>
                <w:szCs w:val="18"/>
                <w:rtl/>
              </w:rPr>
              <w:t>/ سنة</w:t>
            </w:r>
          </w:p>
        </w:tc>
        <w:tc>
          <w:tcPr>
            <w:tcW w:w="1710" w:type="dxa"/>
            <w:tcBorders>
              <w:top w:val="nil"/>
              <w:left w:val="single" w:sz="4" w:space="0" w:color="auto"/>
              <w:bottom w:val="single" w:sz="4" w:space="0" w:color="auto"/>
              <w:right w:val="single" w:sz="4" w:space="0" w:color="auto"/>
            </w:tcBorders>
          </w:tcPr>
          <w:p w:rsidR="000411C0" w:rsidRPr="00776F6F" w:rsidRDefault="000411C0" w:rsidP="00CD61BE">
            <w:pPr>
              <w:rPr>
                <w:rFonts w:ascii="Simplified Arabic" w:hAnsi="Simplified Arabic" w:cs="Simplified Arabic"/>
                <w:sz w:val="18"/>
                <w:szCs w:val="18"/>
              </w:rPr>
            </w:pPr>
            <w:r w:rsidRPr="00776F6F">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95" w:type="dxa"/>
            <w:tcBorders>
              <w:top w:val="nil"/>
              <w:left w:val="single" w:sz="4" w:space="0" w:color="auto"/>
              <w:bottom w:val="single" w:sz="4" w:space="0" w:color="auto"/>
              <w:right w:val="single" w:sz="4" w:space="0" w:color="auto"/>
            </w:tcBorders>
          </w:tcPr>
          <w:p w:rsidR="000411C0" w:rsidRDefault="000411C0" w:rsidP="00CD61BE">
            <w:r w:rsidRPr="00B26D05">
              <w:rPr>
                <w:rFonts w:ascii="Arial" w:hAnsi="Arial" w:cs="Simplified Arabic"/>
                <w:sz w:val="18"/>
                <w:szCs w:val="18"/>
                <w:rtl/>
              </w:rPr>
              <w:t>سجلات</w:t>
            </w:r>
            <w:r w:rsidRPr="00B26D05">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EC6AC6">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EC6AC6" w:rsidRDefault="000411C0" w:rsidP="00CD61BE">
            <w:pPr>
              <w:jc w:val="both"/>
              <w:rPr>
                <w:rFonts w:ascii="Arial" w:hAnsi="Arial" w:cs="Simplified Arabic"/>
                <w:sz w:val="18"/>
                <w:szCs w:val="18"/>
                <w:rtl/>
              </w:rPr>
            </w:pPr>
          </w:p>
        </w:tc>
      </w:tr>
      <w:tr w:rsidR="000411C0" w:rsidRPr="009438EF" w:rsidTr="00530114">
        <w:trPr>
          <w:trHeight w:val="800"/>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lastRenderedPageBreak/>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2025008</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كمية الفاقد من المياه</w:t>
            </w:r>
          </w:p>
        </w:tc>
        <w:tc>
          <w:tcPr>
            <w:tcW w:w="141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كمية الفاقد من المياه</w:t>
            </w:r>
          </w:p>
        </w:tc>
        <w:tc>
          <w:tcPr>
            <w:tcW w:w="1849"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كمية الفاقد من المياه</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ألف متر مكعب/ سنة</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97A7C">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530114">
        <w:trPr>
          <w:trHeight w:val="1277"/>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2025009</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كمية المياه العذبة السطحية</w:t>
            </w:r>
          </w:p>
        </w:tc>
        <w:tc>
          <w:tcPr>
            <w:tcW w:w="141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كمية المياه العذبة السطحية</w:t>
            </w:r>
          </w:p>
        </w:tc>
        <w:tc>
          <w:tcPr>
            <w:tcW w:w="1849"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كميات المياه المتدفقة في الأودية والسيول والمجاري المائية سواء الدائمة منها أو الموسمية </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w:t>
            </w:r>
            <w:r w:rsidRPr="00544436">
              <w:rPr>
                <w:rFonts w:ascii="Arial" w:hAnsi="Arial" w:cs="Simplified Arabic"/>
                <w:sz w:val="18"/>
                <w:szCs w:val="18"/>
                <w:vertAlign w:val="superscript"/>
                <w:rtl/>
              </w:rPr>
              <w:t>3</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BE4AFE" w:rsidRDefault="000411C0" w:rsidP="00CD61BE">
            <w:pPr>
              <w:jc w:val="both"/>
              <w:rPr>
                <w:rFonts w:ascii="Arial" w:hAnsi="Arial" w:cs="Simplified Arabic"/>
                <w:sz w:val="18"/>
                <w:szCs w:val="18"/>
                <w:vertAlign w:val="superscript"/>
                <w:rtl/>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BE4AFE">
            <w:pPr>
              <w:bidi w:val="0"/>
              <w:jc w:val="right"/>
            </w:pPr>
            <w:r w:rsidRPr="00F37E5B">
              <w:rPr>
                <w:rFonts w:ascii="Arial" w:hAnsi="Arial" w:cs="Simplified Arabic"/>
                <w:sz w:val="18"/>
                <w:szCs w:val="18"/>
                <w:rtl/>
              </w:rPr>
              <w:t>سجلات</w:t>
            </w:r>
            <w:r w:rsidRPr="00F37E5B">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A27DEF">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27DEF" w:rsidRDefault="000411C0" w:rsidP="00CD61BE">
            <w:pPr>
              <w:jc w:val="both"/>
              <w:rPr>
                <w:rFonts w:ascii="Arial" w:hAnsi="Arial" w:cs="Simplified Arabic"/>
                <w:sz w:val="18"/>
                <w:szCs w:val="18"/>
                <w:rtl/>
              </w:rPr>
            </w:pPr>
          </w:p>
        </w:tc>
      </w:tr>
      <w:tr w:rsidR="000411C0" w:rsidRPr="009438EF" w:rsidTr="00530114">
        <w:trPr>
          <w:trHeight w:val="1337"/>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2025010</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كمية المياه المتاحة </w:t>
            </w:r>
          </w:p>
        </w:tc>
        <w:tc>
          <w:tcPr>
            <w:tcW w:w="141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كمية المياه المتاحة </w:t>
            </w:r>
          </w:p>
        </w:tc>
        <w:tc>
          <w:tcPr>
            <w:tcW w:w="1849"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مجموع المياه المضخوخة من الآبار وتصريف الينابيع والمياه المشتراة من شركة المياه الإسرائيلية (ميكروت)</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مليون متر مكعب/ سنة</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CD61BE">
            <w:r w:rsidRPr="00F37E5B">
              <w:rPr>
                <w:rFonts w:ascii="Arial" w:hAnsi="Arial" w:cs="Simplified Arabic"/>
                <w:sz w:val="18"/>
                <w:szCs w:val="18"/>
                <w:rtl/>
              </w:rPr>
              <w:t>سجلات</w:t>
            </w:r>
            <w:r w:rsidRPr="00F37E5B">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A27DEF">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A27DEF" w:rsidRDefault="000411C0" w:rsidP="00CD61BE">
            <w:pPr>
              <w:jc w:val="both"/>
              <w:rPr>
                <w:rFonts w:ascii="Arial" w:hAnsi="Arial" w:cs="Simplified Arabic"/>
                <w:sz w:val="18"/>
                <w:szCs w:val="18"/>
                <w:rtl/>
              </w:rPr>
            </w:pPr>
          </w:p>
        </w:tc>
      </w:tr>
      <w:tr w:rsidR="000411C0" w:rsidRPr="009438EF" w:rsidTr="00530114">
        <w:trPr>
          <w:trHeight w:val="1694"/>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2025011</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كمية المياه المزودة للقطاع المنزلي</w:t>
            </w:r>
          </w:p>
        </w:tc>
        <w:tc>
          <w:tcPr>
            <w:tcW w:w="141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مجموع كمية المياه المزودة للقطاع المنزلي</w:t>
            </w:r>
          </w:p>
        </w:tc>
        <w:tc>
          <w:tcPr>
            <w:tcW w:w="1849"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كمية المياه المضخوخة من الآبار والينابيع للاستخدام المنزلي وكمية المياه المشتراة من ميكروت للاستخدام المنزلي </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مليون م</w:t>
            </w:r>
            <w:r w:rsidRPr="00544436">
              <w:rPr>
                <w:rFonts w:ascii="Arial" w:hAnsi="Arial" w:cs="Simplified Arabic"/>
                <w:sz w:val="18"/>
                <w:szCs w:val="18"/>
                <w:vertAlign w:val="superscript"/>
                <w:rtl/>
              </w:rPr>
              <w:t>3</w:t>
            </w:r>
            <w:r w:rsidRPr="00B04252">
              <w:rPr>
                <w:rFonts w:ascii="Arial" w:hAnsi="Arial" w:cs="Simplified Arabic"/>
                <w:sz w:val="18"/>
                <w:szCs w:val="18"/>
                <w:rtl/>
              </w:rPr>
              <w:t>/ سنة</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مصدر المياه (آبار</w:t>
            </w:r>
            <w:r>
              <w:rPr>
                <w:rFonts w:ascii="Arial" w:hAnsi="Arial" w:cs="Simplified Arabic" w:hint="cs"/>
                <w:sz w:val="18"/>
                <w:szCs w:val="18"/>
                <w:rtl/>
              </w:rPr>
              <w:t xml:space="preserve"> </w:t>
            </w:r>
            <w:r>
              <w:rPr>
                <w:rFonts w:ascii="Arial" w:hAnsi="Arial" w:cs="Simplified Arabic"/>
                <w:sz w:val="18"/>
                <w:szCs w:val="18"/>
                <w:rtl/>
              </w:rPr>
              <w:t>منزلية</w:t>
            </w:r>
            <w:r w:rsidRPr="00B04252">
              <w:rPr>
                <w:rFonts w:ascii="Arial" w:hAnsi="Arial" w:cs="Simplified Arabic"/>
                <w:sz w:val="18"/>
                <w:szCs w:val="18"/>
                <w:rtl/>
              </w:rPr>
              <w:t xml:space="preserve">، </w:t>
            </w:r>
            <w:r>
              <w:rPr>
                <w:rFonts w:ascii="Arial" w:hAnsi="Arial" w:cs="Simplified Arabic"/>
                <w:sz w:val="18"/>
                <w:szCs w:val="18"/>
                <w:rtl/>
              </w:rPr>
              <w:t>آبار جوفية زراعية، شركة ميكروت</w:t>
            </w:r>
            <w:r w:rsidRPr="00B04252">
              <w:rPr>
                <w:rFonts w:ascii="Arial" w:hAnsi="Arial" w:cs="Simplified Arabic"/>
                <w:sz w:val="18"/>
                <w:szCs w:val="18"/>
                <w:rtl/>
              </w:rPr>
              <w:t>)</w:t>
            </w:r>
          </w:p>
        </w:tc>
        <w:tc>
          <w:tcPr>
            <w:tcW w:w="1195" w:type="dxa"/>
            <w:tcBorders>
              <w:top w:val="nil"/>
              <w:left w:val="single" w:sz="4" w:space="0" w:color="auto"/>
              <w:bottom w:val="single" w:sz="4" w:space="0" w:color="auto"/>
              <w:right w:val="single" w:sz="4" w:space="0" w:color="auto"/>
            </w:tcBorders>
          </w:tcPr>
          <w:p w:rsidR="000411C0" w:rsidRDefault="000411C0" w:rsidP="00CD61BE">
            <w:r w:rsidRPr="00B97A7C">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530114">
        <w:trPr>
          <w:trHeight w:val="838"/>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47287B">
            <w:pPr>
              <w:jc w:val="center"/>
              <w:rPr>
                <w:sz w:val="18"/>
                <w:szCs w:val="18"/>
              </w:rPr>
            </w:pPr>
            <w:r>
              <w:rPr>
                <w:sz w:val="18"/>
                <w:szCs w:val="18"/>
              </w:rPr>
              <w:t>2025012</w:t>
            </w:r>
          </w:p>
        </w:tc>
        <w:tc>
          <w:tcPr>
            <w:tcW w:w="1035"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المياه</w:t>
            </w:r>
          </w:p>
        </w:tc>
        <w:tc>
          <w:tcPr>
            <w:tcW w:w="1092"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 xml:space="preserve"> كمية المياه المستهلكة</w:t>
            </w:r>
          </w:p>
        </w:tc>
        <w:tc>
          <w:tcPr>
            <w:tcW w:w="1418"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مؤشر يقيس كمية المياه المستهلكة</w:t>
            </w:r>
          </w:p>
        </w:tc>
        <w:tc>
          <w:tcPr>
            <w:tcW w:w="1849"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مجموع كمية المياه المستهلكة من مصادرها المختلفة</w:t>
            </w:r>
          </w:p>
        </w:tc>
        <w:tc>
          <w:tcPr>
            <w:tcW w:w="1659" w:type="dxa"/>
            <w:tcBorders>
              <w:top w:val="nil"/>
              <w:left w:val="single" w:sz="4" w:space="0" w:color="auto"/>
              <w:bottom w:val="single" w:sz="4" w:space="0" w:color="auto"/>
              <w:right w:val="single" w:sz="4" w:space="0" w:color="auto"/>
            </w:tcBorders>
          </w:tcPr>
          <w:p w:rsidR="000411C0" w:rsidRPr="00AD00A9" w:rsidRDefault="000411C0" w:rsidP="00CD61BE">
            <w:pPr>
              <w:jc w:val="both"/>
              <w:rPr>
                <w:rFonts w:ascii="Arial" w:hAnsi="Arial" w:cs="Simplified Arabic"/>
                <w:sz w:val="18"/>
                <w:szCs w:val="18"/>
              </w:rPr>
            </w:pPr>
            <w:r w:rsidRPr="00AD00A9">
              <w:rPr>
                <w:rFonts w:ascii="Arial" w:hAnsi="Arial" w:cs="Simplified Arabic"/>
                <w:sz w:val="18"/>
                <w:szCs w:val="18"/>
                <w:rtl/>
              </w:rPr>
              <w:t>ألف متر مكعب/ سنة</w:t>
            </w:r>
          </w:p>
        </w:tc>
        <w:tc>
          <w:tcPr>
            <w:tcW w:w="1710"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AD00A9" w:rsidRDefault="000411C0" w:rsidP="00BE7C32">
            <w:pPr>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Pr="00AD00A9" w:rsidRDefault="000411C0" w:rsidP="00CD61BE">
            <w:pPr>
              <w:rPr>
                <w:rFonts w:ascii="Arial" w:hAnsi="Arial" w:cs="Simplified Arabic"/>
                <w:sz w:val="18"/>
                <w:szCs w:val="18"/>
              </w:rPr>
            </w:pPr>
            <w:r w:rsidRPr="00AD00A9">
              <w:rPr>
                <w:rFonts w:ascii="Arial" w:hAnsi="Arial" w:cs="Simplified Arabic" w:hint="cs"/>
                <w:sz w:val="18"/>
                <w:szCs w:val="18"/>
                <w:rtl/>
              </w:rPr>
              <w:t xml:space="preserve">مسح، </w:t>
            </w:r>
            <w:r w:rsidRPr="00AD00A9">
              <w:rPr>
                <w:rFonts w:ascii="Arial" w:hAnsi="Arial" w:cs="Simplified Arabic"/>
                <w:sz w:val="18"/>
                <w:szCs w:val="18"/>
                <w:rtl/>
              </w:rPr>
              <w:t>سجلات</w:t>
            </w:r>
            <w:r w:rsidRPr="00AD00A9">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530114">
        <w:trPr>
          <w:trHeight w:val="2207"/>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2025013</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كمية المياه المشتراة (المستوردة) للقطاع المنزلي من شركة المياه الإسرائيلية (ميكروت) </w:t>
            </w:r>
          </w:p>
        </w:tc>
        <w:tc>
          <w:tcPr>
            <w:tcW w:w="141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كمية المياه المشتراة (المستوردة) للقطاع المنزلي من شركة المياه الإسرائيلية (ميكروت) </w:t>
            </w:r>
          </w:p>
        </w:tc>
        <w:tc>
          <w:tcPr>
            <w:tcW w:w="1849"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كمية المياه المشتراة (المستوردة) للقطاع المنزلي من شركة المياه الإسرائيلية (ميكروت) </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ألف متر مكعب/ سنة</w:t>
            </w:r>
          </w:p>
        </w:tc>
        <w:tc>
          <w:tcPr>
            <w:tcW w:w="1710"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CD61BE">
            <w:r w:rsidRPr="00B26D05">
              <w:rPr>
                <w:rFonts w:ascii="Arial" w:hAnsi="Arial" w:cs="Simplified Arabic"/>
                <w:sz w:val="18"/>
                <w:szCs w:val="18"/>
                <w:rtl/>
              </w:rPr>
              <w:t>سجلات</w:t>
            </w:r>
            <w:r w:rsidRPr="00B26D05">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EC6AC6">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EC6AC6" w:rsidRDefault="000411C0" w:rsidP="00CD61BE">
            <w:pPr>
              <w:jc w:val="both"/>
              <w:rPr>
                <w:rFonts w:ascii="Arial" w:hAnsi="Arial" w:cs="Simplified Arabic"/>
                <w:sz w:val="18"/>
                <w:szCs w:val="18"/>
                <w:rtl/>
              </w:rPr>
            </w:pPr>
          </w:p>
        </w:tc>
      </w:tr>
      <w:tr w:rsidR="000411C0" w:rsidRPr="009438EF" w:rsidTr="00530114">
        <w:trPr>
          <w:trHeight w:val="1084"/>
          <w:jc w:val="center"/>
        </w:trPr>
        <w:tc>
          <w:tcPr>
            <w:tcW w:w="624" w:type="dxa"/>
            <w:tcBorders>
              <w:top w:val="nil"/>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lastRenderedPageBreak/>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2025014</w:t>
            </w:r>
          </w:p>
        </w:tc>
        <w:tc>
          <w:tcPr>
            <w:tcW w:w="1035"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092" w:type="dxa"/>
            <w:tcBorders>
              <w:top w:val="nil"/>
              <w:left w:val="single" w:sz="4" w:space="0" w:color="auto"/>
              <w:bottom w:val="single" w:sz="4" w:space="0" w:color="auto"/>
              <w:right w:val="single" w:sz="4" w:space="0" w:color="auto"/>
            </w:tcBorders>
          </w:tcPr>
          <w:p w:rsidR="000411C0" w:rsidRPr="004235DE" w:rsidRDefault="000411C0" w:rsidP="00CD61BE">
            <w:pPr>
              <w:rPr>
                <w:rFonts w:ascii="Simplified Arabic" w:hAnsi="Simplified Arabic" w:cs="Simplified Arabic"/>
                <w:sz w:val="18"/>
                <w:szCs w:val="18"/>
              </w:rPr>
            </w:pPr>
            <w:r w:rsidRPr="00FE38F3">
              <w:rPr>
                <w:rFonts w:ascii="Simplified Arabic" w:hAnsi="Simplified Arabic" w:cs="Simplified Arabic"/>
                <w:sz w:val="18"/>
                <w:szCs w:val="18"/>
                <w:rtl/>
              </w:rPr>
              <w:t>كمية المياه المطلوبة</w:t>
            </w:r>
          </w:p>
        </w:tc>
        <w:tc>
          <w:tcPr>
            <w:tcW w:w="1418" w:type="dxa"/>
            <w:tcBorders>
              <w:top w:val="nil"/>
              <w:left w:val="single" w:sz="4" w:space="0" w:color="auto"/>
              <w:bottom w:val="single" w:sz="4" w:space="0" w:color="auto"/>
              <w:right w:val="single" w:sz="4" w:space="0" w:color="auto"/>
            </w:tcBorders>
          </w:tcPr>
          <w:p w:rsidR="000411C0" w:rsidRPr="004235DE" w:rsidRDefault="000411C0" w:rsidP="00CD61BE">
            <w:pPr>
              <w:rPr>
                <w:rFonts w:ascii="Simplified Arabic" w:hAnsi="Simplified Arabic" w:cs="Simplified Arabic"/>
                <w:sz w:val="18"/>
                <w:szCs w:val="18"/>
              </w:rPr>
            </w:pPr>
            <w:r w:rsidRPr="00FE38F3">
              <w:rPr>
                <w:rFonts w:ascii="Simplified Arabic" w:hAnsi="Simplified Arabic" w:cs="Simplified Arabic"/>
                <w:sz w:val="18"/>
                <w:szCs w:val="18"/>
                <w:rtl/>
              </w:rPr>
              <w:t xml:space="preserve">مؤشر يقيس كمية المياه المطلوبة </w:t>
            </w:r>
          </w:p>
        </w:tc>
        <w:tc>
          <w:tcPr>
            <w:tcW w:w="1849" w:type="dxa"/>
            <w:tcBorders>
              <w:top w:val="nil"/>
              <w:left w:val="single" w:sz="4" w:space="0" w:color="auto"/>
              <w:bottom w:val="single" w:sz="4" w:space="0" w:color="auto"/>
              <w:right w:val="single" w:sz="4" w:space="0" w:color="auto"/>
            </w:tcBorders>
          </w:tcPr>
          <w:p w:rsidR="000411C0" w:rsidRPr="004235DE" w:rsidRDefault="000411C0" w:rsidP="00CD61BE">
            <w:pPr>
              <w:rPr>
                <w:rFonts w:ascii="Simplified Arabic" w:hAnsi="Simplified Arabic" w:cs="Simplified Arabic"/>
                <w:sz w:val="18"/>
                <w:szCs w:val="18"/>
              </w:rPr>
            </w:pPr>
            <w:r w:rsidRPr="00FE38F3">
              <w:rPr>
                <w:rFonts w:ascii="Simplified Arabic" w:hAnsi="Simplified Arabic" w:cs="Simplified Arabic"/>
                <w:sz w:val="18"/>
                <w:szCs w:val="18"/>
                <w:rtl/>
              </w:rPr>
              <w:t xml:space="preserve">مجموع كمية المياه المطلوبة حسب تزويد الفرد بكمية مقدارها 150 لتر يوميا </w:t>
            </w:r>
          </w:p>
        </w:tc>
        <w:tc>
          <w:tcPr>
            <w:tcW w:w="1659" w:type="dxa"/>
            <w:tcBorders>
              <w:top w:val="nil"/>
              <w:left w:val="single" w:sz="4" w:space="0" w:color="auto"/>
              <w:bottom w:val="single" w:sz="4" w:space="0" w:color="auto"/>
              <w:right w:val="single" w:sz="4" w:space="0" w:color="auto"/>
            </w:tcBorders>
          </w:tcPr>
          <w:p w:rsidR="000411C0" w:rsidRDefault="000411C0" w:rsidP="00CD61BE">
            <w:pPr>
              <w:bidi w:val="0"/>
              <w:jc w:val="right"/>
              <w:rPr>
                <w:rFonts w:ascii="Arial" w:hAnsi="Arial" w:cs="Arial"/>
                <w:sz w:val="20"/>
                <w:szCs w:val="20"/>
              </w:rPr>
            </w:pPr>
            <w:r>
              <w:rPr>
                <w:rFonts w:ascii="Simplified Arabic" w:hAnsi="Simplified Arabic" w:cs="Simplified Arabic" w:hint="cs"/>
                <w:sz w:val="18"/>
                <w:szCs w:val="18"/>
                <w:rtl/>
              </w:rPr>
              <w:t>مليون م</w:t>
            </w:r>
            <w:r w:rsidRPr="00776F6F">
              <w:rPr>
                <w:rFonts w:ascii="Simplified Arabic" w:hAnsi="Simplified Arabic" w:cs="Simplified Arabic" w:hint="cs"/>
                <w:sz w:val="14"/>
                <w:szCs w:val="14"/>
                <w:rtl/>
              </w:rPr>
              <w:t>3</w:t>
            </w:r>
            <w:r>
              <w:rPr>
                <w:rFonts w:ascii="Simplified Arabic" w:hAnsi="Simplified Arabic" w:cs="Simplified Arabic" w:hint="cs"/>
                <w:sz w:val="18"/>
                <w:szCs w:val="18"/>
                <w:rtl/>
              </w:rPr>
              <w:t>/ سنة</w:t>
            </w:r>
          </w:p>
        </w:tc>
        <w:tc>
          <w:tcPr>
            <w:tcW w:w="1710" w:type="dxa"/>
            <w:tcBorders>
              <w:top w:val="nil"/>
              <w:left w:val="single" w:sz="4" w:space="0" w:color="auto"/>
              <w:bottom w:val="single" w:sz="4" w:space="0" w:color="auto"/>
              <w:right w:val="single" w:sz="4" w:space="0" w:color="auto"/>
            </w:tcBorders>
          </w:tcPr>
          <w:p w:rsidR="000411C0" w:rsidRDefault="000411C0" w:rsidP="00CD61BE">
            <w:pPr>
              <w:rPr>
                <w:rFonts w:ascii="Simplified Arabic" w:hAnsi="Simplified Arabic" w:cs="Simplified Arabic"/>
                <w:sz w:val="20"/>
                <w:szCs w:val="20"/>
              </w:rPr>
            </w:pPr>
            <w:r w:rsidRPr="00FE38F3">
              <w:rPr>
                <w:rFonts w:ascii="Simplified Arabic" w:hAnsi="Simplified Arabic" w:cs="Simplified Arabic"/>
                <w:sz w:val="18"/>
                <w:szCs w:val="18"/>
                <w:rtl/>
              </w:rPr>
              <w:t>الدولة،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c>
          <w:tcPr>
            <w:tcW w:w="1195" w:type="dxa"/>
            <w:tcBorders>
              <w:top w:val="nil"/>
              <w:left w:val="single" w:sz="4" w:space="0" w:color="auto"/>
              <w:bottom w:val="single" w:sz="4" w:space="0" w:color="auto"/>
              <w:right w:val="single" w:sz="4" w:space="0" w:color="auto"/>
            </w:tcBorders>
          </w:tcPr>
          <w:p w:rsidR="000411C0" w:rsidRDefault="000411C0" w:rsidP="00CD61BE">
            <w:r w:rsidRPr="00B26D05">
              <w:rPr>
                <w:rFonts w:ascii="Arial" w:hAnsi="Arial" w:cs="Simplified Arabic"/>
                <w:sz w:val="18"/>
                <w:szCs w:val="18"/>
                <w:rtl/>
              </w:rPr>
              <w:t>سجلات</w:t>
            </w:r>
            <w:r w:rsidRPr="00B26D05">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CD61BE">
            <w:pPr>
              <w:jc w:val="both"/>
            </w:pPr>
            <w:r w:rsidRPr="00EC6AC6">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EC6AC6" w:rsidRDefault="000411C0" w:rsidP="00CD61BE">
            <w:pPr>
              <w:jc w:val="both"/>
              <w:rPr>
                <w:rFonts w:ascii="Arial" w:hAnsi="Arial" w:cs="Simplified Arabic"/>
                <w:sz w:val="18"/>
                <w:szCs w:val="18"/>
                <w:rtl/>
              </w:rPr>
            </w:pPr>
          </w:p>
        </w:tc>
      </w:tr>
      <w:tr w:rsidR="000411C0" w:rsidRPr="009438EF" w:rsidTr="00612A44">
        <w:trPr>
          <w:trHeight w:val="1011"/>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center"/>
              <w:rPr>
                <w:sz w:val="18"/>
                <w:szCs w:val="18"/>
              </w:rPr>
            </w:pPr>
            <w:r>
              <w:rPr>
                <w:sz w:val="18"/>
                <w:szCs w:val="18"/>
              </w:rPr>
              <w:t>2025015</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كمية ضخ المياه من الآبار الجوفية السنوية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مؤشر يقيس كمية ضخ المياه من الآبار الجوفية السنوية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مجموع كمية المياه المضخوخة من الآبار الجوفية </w:t>
            </w:r>
            <w:r w:rsidRPr="00ED55E4">
              <w:rPr>
                <w:rFonts w:ascii="Arial" w:hAnsi="Arial" w:cs="Simplified Arabic" w:hint="cs"/>
                <w:sz w:val="18"/>
                <w:szCs w:val="18"/>
                <w:rtl/>
              </w:rPr>
              <w:t>في السنة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ألف متر مكعب/ سنة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CD61BE">
            <w:r w:rsidRPr="00F37E5B">
              <w:rPr>
                <w:rFonts w:ascii="Arial" w:hAnsi="Arial" w:cs="Simplified Arabic"/>
                <w:sz w:val="18"/>
                <w:szCs w:val="18"/>
                <w:rtl/>
              </w:rPr>
              <w:t>سجلات</w:t>
            </w:r>
            <w:r w:rsidRPr="00F37E5B">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p>
        </w:tc>
      </w:tr>
      <w:tr w:rsidR="000411C0" w:rsidRPr="009438EF" w:rsidTr="00612A44">
        <w:trPr>
          <w:trHeight w:val="1125"/>
          <w:jc w:val="center"/>
        </w:trPr>
        <w:tc>
          <w:tcPr>
            <w:tcW w:w="624" w:type="dxa"/>
            <w:tcBorders>
              <w:left w:val="single" w:sz="4" w:space="0" w:color="auto"/>
              <w:bottom w:val="single" w:sz="4" w:space="0" w:color="auto"/>
              <w:right w:val="single" w:sz="4" w:space="0" w:color="auto"/>
            </w:tcBorders>
          </w:tcPr>
          <w:p w:rsidR="000411C0" w:rsidRDefault="000411C0" w:rsidP="0047287B">
            <w:pPr>
              <w:jc w:val="center"/>
            </w:pPr>
            <w:r w:rsidRPr="00A662CB">
              <w:rPr>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980F0A">
            <w:pPr>
              <w:jc w:val="center"/>
              <w:rPr>
                <w:sz w:val="18"/>
                <w:szCs w:val="18"/>
              </w:rPr>
            </w:pPr>
            <w:r>
              <w:rPr>
                <w:sz w:val="18"/>
                <w:szCs w:val="18"/>
              </w:rPr>
              <w:t>2025016</w:t>
            </w:r>
          </w:p>
        </w:tc>
        <w:tc>
          <w:tcPr>
            <w:tcW w:w="1035"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المياه</w:t>
            </w:r>
          </w:p>
        </w:tc>
        <w:tc>
          <w:tcPr>
            <w:tcW w:w="1092"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متوسط كمية استهلاك الأسرة من المياه</w:t>
            </w:r>
          </w:p>
        </w:tc>
        <w:tc>
          <w:tcPr>
            <w:tcW w:w="1418"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مؤشر يقيس متوسط استهلاك الأسرة من المياه</w:t>
            </w:r>
          </w:p>
        </w:tc>
        <w:tc>
          <w:tcPr>
            <w:tcW w:w="1849"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sidRPr="00B04252">
              <w:rPr>
                <w:rFonts w:ascii="Arial" w:hAnsi="Arial" w:cs="Simplified Arabic"/>
                <w:sz w:val="18"/>
                <w:szCs w:val="18"/>
                <w:rtl/>
              </w:rPr>
              <w:t xml:space="preserve">قسمة إجمالي استهلاك الأسر ضمن منطقة وفترة محددتين على عدد هذه الأسر </w:t>
            </w:r>
          </w:p>
        </w:tc>
        <w:tc>
          <w:tcPr>
            <w:tcW w:w="1659"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م</w:t>
            </w:r>
            <w:r w:rsidRPr="00544436">
              <w:rPr>
                <w:rFonts w:ascii="Arial" w:hAnsi="Arial" w:cs="Simplified Arabic"/>
                <w:sz w:val="18"/>
                <w:szCs w:val="18"/>
                <w:vertAlign w:val="superscript"/>
                <w:rtl/>
              </w:rPr>
              <w:t>3</w:t>
            </w:r>
          </w:p>
        </w:tc>
        <w:tc>
          <w:tcPr>
            <w:tcW w:w="1710"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r w:rsidRPr="00B97A7C">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left w:val="single" w:sz="4" w:space="0" w:color="auto"/>
              <w:bottom w:val="single" w:sz="4" w:space="0" w:color="auto"/>
              <w:right w:val="single" w:sz="4" w:space="0" w:color="auto"/>
            </w:tcBorders>
          </w:tcPr>
          <w:p w:rsidR="000411C0" w:rsidRDefault="000411C0" w:rsidP="00CD61BE">
            <w:pPr>
              <w:jc w:val="both"/>
            </w:pPr>
            <w:r w:rsidRPr="007C4F6B">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p>
        </w:tc>
      </w:tr>
      <w:tr w:rsidR="000411C0" w:rsidRPr="009438EF" w:rsidTr="00530114">
        <w:trPr>
          <w:trHeight w:val="1282"/>
          <w:jc w:val="center"/>
        </w:trPr>
        <w:tc>
          <w:tcPr>
            <w:tcW w:w="624" w:type="dxa"/>
            <w:tcBorders>
              <w:top w:val="nil"/>
              <w:left w:val="single" w:sz="4" w:space="0" w:color="auto"/>
              <w:bottom w:val="single" w:sz="4" w:space="0" w:color="auto"/>
              <w:right w:val="single" w:sz="4" w:space="0" w:color="auto"/>
            </w:tcBorders>
          </w:tcPr>
          <w:p w:rsidR="000411C0" w:rsidRDefault="000411C0" w:rsidP="005E46BE">
            <w:pPr>
              <w:jc w:val="center"/>
            </w:pPr>
            <w:r w:rsidRPr="00A662CB">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BC3600">
            <w:pPr>
              <w:jc w:val="center"/>
              <w:rPr>
                <w:sz w:val="18"/>
                <w:szCs w:val="18"/>
              </w:rPr>
            </w:pPr>
            <w:r>
              <w:rPr>
                <w:sz w:val="18"/>
                <w:szCs w:val="18"/>
              </w:rPr>
              <w:t>2025017</w:t>
            </w:r>
          </w:p>
        </w:tc>
        <w:tc>
          <w:tcPr>
            <w:tcW w:w="1035" w:type="dxa"/>
            <w:tcBorders>
              <w:top w:val="nil"/>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المياه</w:t>
            </w:r>
          </w:p>
        </w:tc>
        <w:tc>
          <w:tcPr>
            <w:tcW w:w="1092"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Pr>
                <w:rFonts w:ascii="Arial" w:hAnsi="Arial" w:cs="Simplified Arabic" w:hint="cs"/>
                <w:sz w:val="18"/>
                <w:szCs w:val="18"/>
                <w:rtl/>
              </w:rPr>
              <w:t>نسبة الأسر التي تقوم بترشيد استهلاك المياه</w:t>
            </w:r>
          </w:p>
        </w:tc>
        <w:tc>
          <w:tcPr>
            <w:tcW w:w="1418" w:type="dxa"/>
            <w:tcBorders>
              <w:top w:val="nil"/>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Pr>
                <w:rFonts w:ascii="Arial" w:hAnsi="Arial" w:cs="Simplified Arabic" w:hint="cs"/>
                <w:sz w:val="18"/>
                <w:szCs w:val="18"/>
                <w:rtl/>
              </w:rPr>
              <w:t>مؤشر يقيس نسبة الأسر التي تقوم بترشيد استهلاك المياه</w:t>
            </w:r>
          </w:p>
        </w:tc>
        <w:tc>
          <w:tcPr>
            <w:tcW w:w="1849" w:type="dxa"/>
            <w:tcBorders>
              <w:top w:val="nil"/>
              <w:left w:val="single" w:sz="4" w:space="0" w:color="auto"/>
              <w:bottom w:val="single" w:sz="4" w:space="0" w:color="auto"/>
              <w:right w:val="single" w:sz="4" w:space="0" w:color="auto"/>
            </w:tcBorders>
          </w:tcPr>
          <w:p w:rsidR="000411C0" w:rsidRDefault="000411C0" w:rsidP="00BC3600">
            <w:pPr>
              <w:rPr>
                <w:rFonts w:ascii="Arial" w:hAnsi="Arial" w:cs="Simplified Arabic"/>
                <w:sz w:val="18"/>
                <w:szCs w:val="18"/>
                <w:rtl/>
              </w:rPr>
            </w:pPr>
            <w:r>
              <w:rPr>
                <w:rFonts w:ascii="Arial" w:hAnsi="Arial" w:cs="Simplified Arabic" w:hint="cs"/>
                <w:sz w:val="18"/>
                <w:szCs w:val="18"/>
                <w:rtl/>
              </w:rPr>
              <w:t>قسمة عدد الأسر التي تقوم بترشيد استهلاك المياه على العدد الكلي للأسر مضروبا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r>
              <w:rPr>
                <w:rFonts w:ascii="Arial" w:hAnsi="Arial" w:cs="Simplified Arabic" w:hint="cs"/>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r>
              <w:rPr>
                <w:rFonts w:ascii="Arial" w:hAnsi="Arial" w:cs="Simplified Arabic" w:hint="cs"/>
                <w:sz w:val="18"/>
                <w:szCs w:val="18"/>
                <w:rtl/>
              </w:rPr>
              <w:t>وسيلة الترشيد المستخدمة</w:t>
            </w:r>
          </w:p>
        </w:tc>
        <w:tc>
          <w:tcPr>
            <w:tcW w:w="1195" w:type="dxa"/>
            <w:tcBorders>
              <w:top w:val="nil"/>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Pr>
                <w:rFonts w:ascii="Arial" w:hAnsi="Arial" w:cs="Simplified Arabic" w:hint="cs"/>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7C4F6B" w:rsidRDefault="000411C0" w:rsidP="00CD61BE">
            <w:pPr>
              <w:jc w:val="both"/>
              <w:rPr>
                <w:rFonts w:ascii="Arial" w:hAnsi="Arial" w:cs="Simplified Arabic"/>
                <w:sz w:val="18"/>
                <w:szCs w:val="18"/>
                <w:rtl/>
              </w:rPr>
            </w:pPr>
            <w:r>
              <w:rPr>
                <w:rFonts w:ascii="Arial" w:hAnsi="Arial" w:cs="Simplified Arabic" w:hint="cs"/>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r>
      <w:tr w:rsidR="000411C0" w:rsidRPr="009438EF" w:rsidTr="00612A44">
        <w:trPr>
          <w:trHeight w:val="117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5E46BE">
            <w:pPr>
              <w:jc w:val="center"/>
            </w:pPr>
            <w:r w:rsidRPr="00A662CB">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center"/>
              <w:rPr>
                <w:sz w:val="18"/>
                <w:szCs w:val="18"/>
              </w:rPr>
            </w:pPr>
            <w:r>
              <w:rPr>
                <w:sz w:val="18"/>
                <w:szCs w:val="18"/>
              </w:rPr>
              <w:t>2025018</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Pr>
            </w:pPr>
            <w:r w:rsidRPr="00B04252">
              <w:rPr>
                <w:rFonts w:ascii="Arial" w:hAnsi="Arial" w:cs="Simplified Arabic"/>
                <w:sz w:val="18"/>
                <w:szCs w:val="18"/>
                <w:rtl/>
              </w:rPr>
              <w:t>المياه</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Pr>
                <w:rFonts w:ascii="Arial" w:hAnsi="Arial" w:cs="Simplified Arabic" w:hint="cs"/>
                <w:sz w:val="18"/>
                <w:szCs w:val="18"/>
                <w:rtl/>
              </w:rPr>
              <w:t>نسبة الأسر التي تقوم بتنقية مياه الشرب</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rPr>
                <w:rFonts w:ascii="Arial" w:hAnsi="Arial" w:cs="Simplified Arabic"/>
                <w:sz w:val="18"/>
                <w:szCs w:val="18"/>
                <w:rtl/>
              </w:rPr>
            </w:pPr>
            <w:r>
              <w:rPr>
                <w:rFonts w:ascii="Arial" w:hAnsi="Arial" w:cs="Simplified Arabic" w:hint="cs"/>
                <w:sz w:val="18"/>
                <w:szCs w:val="18"/>
                <w:rtl/>
              </w:rPr>
              <w:t>مؤشر يقيس نسبة الأسر التي تقوم بتنقية مياه الشرب</w:t>
            </w:r>
          </w:p>
        </w:tc>
        <w:tc>
          <w:tcPr>
            <w:tcW w:w="1849" w:type="dxa"/>
            <w:tcBorders>
              <w:top w:val="single" w:sz="4" w:space="0" w:color="auto"/>
              <w:left w:val="single" w:sz="4" w:space="0" w:color="auto"/>
              <w:bottom w:val="single" w:sz="4" w:space="0" w:color="auto"/>
              <w:right w:val="single" w:sz="4" w:space="0" w:color="auto"/>
            </w:tcBorders>
          </w:tcPr>
          <w:p w:rsidR="000411C0" w:rsidRDefault="000411C0" w:rsidP="00CD61BE">
            <w:pPr>
              <w:rPr>
                <w:rFonts w:ascii="Arial" w:hAnsi="Arial" w:cs="Simplified Arabic"/>
                <w:sz w:val="18"/>
                <w:szCs w:val="18"/>
                <w:rtl/>
              </w:rPr>
            </w:pPr>
            <w:r>
              <w:rPr>
                <w:rFonts w:ascii="Arial" w:hAnsi="Arial" w:cs="Simplified Arabic" w:hint="cs"/>
                <w:sz w:val="18"/>
                <w:szCs w:val="18"/>
                <w:rtl/>
              </w:rPr>
              <w:t>قسمة عدد الأسر التي تقوم بتنقية مياه الشرب على العدد الكلي للأسر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E46BE">
            <w:pPr>
              <w:jc w:val="both"/>
              <w:rPr>
                <w:rFonts w:ascii="Arial" w:hAnsi="Arial" w:cs="Simplified Arabic"/>
                <w:sz w:val="18"/>
                <w:szCs w:val="18"/>
                <w:rtl/>
              </w:rPr>
            </w:pPr>
            <w:r>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E46BE">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CD61BE">
            <w:pPr>
              <w:jc w:val="both"/>
              <w:rPr>
                <w:rFonts w:ascii="Arial" w:hAnsi="Arial" w:cs="Simplified Arabic"/>
                <w:sz w:val="18"/>
                <w:szCs w:val="18"/>
                <w:rtl/>
              </w:rPr>
            </w:pPr>
            <w:r>
              <w:rPr>
                <w:rFonts w:ascii="Arial" w:hAnsi="Arial" w:cs="Simplified Arabic" w:hint="cs"/>
                <w:sz w:val="18"/>
                <w:szCs w:val="18"/>
                <w:rtl/>
              </w:rPr>
              <w:t>طريقة التنقية المستخدمة</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E46BE">
            <w:pPr>
              <w:rPr>
                <w:rFonts w:ascii="Arial" w:hAnsi="Arial" w:cs="Simplified Arabic"/>
                <w:sz w:val="18"/>
                <w:szCs w:val="18"/>
                <w:rtl/>
              </w:rPr>
            </w:pPr>
            <w:r>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7C4F6B" w:rsidRDefault="000411C0" w:rsidP="005E46BE">
            <w:pPr>
              <w:jc w:val="both"/>
              <w:rPr>
                <w:rFonts w:ascii="Arial" w:hAnsi="Arial" w:cs="Simplified Arabic"/>
                <w:sz w:val="18"/>
                <w:szCs w:val="18"/>
                <w:rtl/>
              </w:rPr>
            </w:pPr>
            <w:r>
              <w:rPr>
                <w:rFonts w:ascii="Arial" w:hAnsi="Arial" w:cs="Simplified Arabic" w:hint="cs"/>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5E46BE">
            <w:pPr>
              <w:jc w:val="both"/>
              <w:rPr>
                <w:rFonts w:ascii="Arial" w:hAnsi="Arial" w:cs="Simplified Arabic"/>
                <w:sz w:val="18"/>
                <w:szCs w:val="18"/>
                <w:rtl/>
              </w:rPr>
            </w:pPr>
          </w:p>
        </w:tc>
      </w:tr>
      <w:tr w:rsidR="000411C0" w:rsidRPr="009438EF" w:rsidTr="00530114">
        <w:trPr>
          <w:trHeight w:val="147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650349">
            <w:pPr>
              <w:jc w:val="center"/>
            </w:pPr>
            <w:r w:rsidRPr="00A662CB">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D01B03">
            <w:pPr>
              <w:jc w:val="center"/>
              <w:rPr>
                <w:sz w:val="18"/>
                <w:szCs w:val="18"/>
              </w:rPr>
            </w:pPr>
            <w:r>
              <w:rPr>
                <w:sz w:val="18"/>
                <w:szCs w:val="18"/>
              </w:rPr>
              <w:t>2025019</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jc w:val="both"/>
              <w:rPr>
                <w:rFonts w:ascii="Arial" w:hAnsi="Arial" w:cs="Simplified Arabic"/>
                <w:sz w:val="18"/>
                <w:szCs w:val="18"/>
              </w:rPr>
            </w:pPr>
            <w:r w:rsidRPr="00B04252">
              <w:rPr>
                <w:rFonts w:ascii="Arial" w:hAnsi="Arial" w:cs="Simplified Arabic"/>
                <w:sz w:val="18"/>
                <w:szCs w:val="18"/>
                <w:rtl/>
              </w:rPr>
              <w:t>المياه</w:t>
            </w:r>
          </w:p>
        </w:tc>
        <w:tc>
          <w:tcPr>
            <w:tcW w:w="1092" w:type="dxa"/>
            <w:tcBorders>
              <w:top w:val="single" w:sz="4" w:space="0" w:color="auto"/>
              <w:left w:val="single" w:sz="4" w:space="0" w:color="auto"/>
              <w:bottom w:val="single" w:sz="4" w:space="0" w:color="auto"/>
              <w:right w:val="single" w:sz="4" w:space="0" w:color="auto"/>
            </w:tcBorders>
          </w:tcPr>
          <w:p w:rsidR="000411C0" w:rsidRPr="00D01B03" w:rsidRDefault="000411C0" w:rsidP="007805C1">
            <w:pPr>
              <w:rPr>
                <w:rFonts w:ascii="Simplified Arabic" w:hAnsi="Simplified Arabic" w:cs="Simplified Arabic"/>
                <w:sz w:val="18"/>
                <w:szCs w:val="18"/>
              </w:rPr>
            </w:pPr>
            <w:r w:rsidRPr="00D01B03">
              <w:rPr>
                <w:rFonts w:ascii="Simplified Arabic" w:hAnsi="Simplified Arabic" w:cs="Simplified Arabic"/>
                <w:sz w:val="18"/>
                <w:szCs w:val="18"/>
                <w:rtl/>
              </w:rPr>
              <w:t>حجم الضغط الذي تتعرض له المياه: سحب المياه العذبة كنسبة من موارد المياه العذبة المتاحة</w:t>
            </w:r>
          </w:p>
          <w:p w:rsidR="000411C0" w:rsidRPr="00D01B03" w:rsidRDefault="000411C0" w:rsidP="00CD61BE">
            <w:pPr>
              <w:rPr>
                <w:rFonts w:ascii="Arial" w:hAnsi="Arial"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D01B03" w:rsidRDefault="00BE74C8" w:rsidP="00E57321">
            <w:pPr>
              <w:jc w:val="right"/>
              <w:rPr>
                <w:rFonts w:ascii="Arial" w:hAnsi="Arial" w:cs="Simplified Arabic"/>
                <w:sz w:val="18"/>
                <w:szCs w:val="18"/>
                <w:rtl/>
              </w:rPr>
            </w:pPr>
            <w:hyperlink r:id="rId28" w:history="1">
              <w:r w:rsidR="00E57321" w:rsidRPr="00C0354D">
                <w:rPr>
                  <w:rStyle w:val="Hyperlink"/>
                  <w:sz w:val="18"/>
                  <w:szCs w:val="18"/>
                </w:rPr>
                <w:t>https://unstats.un.org/sdgs/metadata/files/Metadata-06-04-02.pdf</w:t>
              </w:r>
            </w:hyperlink>
          </w:p>
        </w:tc>
        <w:tc>
          <w:tcPr>
            <w:tcW w:w="1849" w:type="dxa"/>
            <w:tcBorders>
              <w:top w:val="single" w:sz="4" w:space="0" w:color="auto"/>
              <w:left w:val="single" w:sz="4" w:space="0" w:color="auto"/>
              <w:bottom w:val="single" w:sz="4" w:space="0" w:color="auto"/>
              <w:right w:val="single" w:sz="4" w:space="0" w:color="auto"/>
            </w:tcBorders>
          </w:tcPr>
          <w:p w:rsidR="000411C0" w:rsidRPr="00D01B03" w:rsidRDefault="00BE74C8" w:rsidP="00E57321">
            <w:pPr>
              <w:jc w:val="right"/>
              <w:rPr>
                <w:rFonts w:ascii="Arial" w:hAnsi="Arial" w:cs="Simplified Arabic"/>
                <w:sz w:val="18"/>
                <w:szCs w:val="18"/>
                <w:rtl/>
              </w:rPr>
            </w:pPr>
            <w:hyperlink r:id="rId29" w:history="1">
              <w:r w:rsidR="00E57321" w:rsidRPr="00C0354D">
                <w:rPr>
                  <w:rStyle w:val="Hyperlink"/>
                  <w:sz w:val="18"/>
                  <w:szCs w:val="18"/>
                </w:rPr>
                <w:t>https://unstats.un.org/sdgs/metadata/files/Metadata-06-04-02.pdf</w:t>
              </w:r>
            </w:hyperlink>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5E46BE">
            <w:pPr>
              <w:jc w:val="both"/>
              <w:rPr>
                <w:rFonts w:ascii="Arial" w:hAnsi="Arial" w:cs="Simplified Arabic"/>
                <w:sz w:val="18"/>
                <w:szCs w:val="18"/>
                <w:rtl/>
              </w:rPr>
            </w:pPr>
            <w:r>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E46BE">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Default="000411C0" w:rsidP="00CD61BE">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Pr="003275A7" w:rsidRDefault="00E57321" w:rsidP="00E57321">
            <w:pPr>
              <w:rPr>
                <w:rFonts w:ascii="Arial" w:hAnsi="Arial" w:cs="Simplified Arabic"/>
                <w:sz w:val="18"/>
                <w:szCs w:val="18"/>
                <w:rtl/>
              </w:rPr>
            </w:pPr>
            <w:r>
              <w:rPr>
                <w:rFonts w:ascii="Arial" w:hAnsi="Arial" w:cs="Simplified Arabic" w:hint="cs"/>
                <w:sz w:val="18"/>
                <w:szCs w:val="18"/>
                <w:rtl/>
              </w:rPr>
              <w:t>يتم احتسابها من خلال قاعدة بيانات منظمة الأغذية والزراعة العالمية (</w:t>
            </w:r>
            <w:r>
              <w:rPr>
                <w:rFonts w:ascii="Arial" w:hAnsi="Arial" w:cs="Simplified Arabic"/>
                <w:sz w:val="18"/>
                <w:szCs w:val="18"/>
              </w:rPr>
              <w:t>FAO</w:t>
            </w:r>
            <w:r>
              <w:rPr>
                <w:rFonts w:ascii="Arial" w:hAnsi="Arial" w:cs="Simplified Arabic" w:hint="cs"/>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Default="00E57321" w:rsidP="005E46BE">
            <w:pPr>
              <w:jc w:val="both"/>
              <w:rPr>
                <w:rFonts w:ascii="Arial" w:hAnsi="Arial" w:cs="Simplified Arabic"/>
                <w:sz w:val="18"/>
                <w:szCs w:val="18"/>
                <w:rtl/>
              </w:rPr>
            </w:pPr>
            <w:r>
              <w:rPr>
                <w:rFonts w:ascii="Arial" w:hAnsi="Arial" w:cs="Simplified Arabic" w:hint="cs"/>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5E46BE">
            <w:pPr>
              <w:jc w:val="both"/>
              <w:rPr>
                <w:rFonts w:ascii="Arial" w:hAnsi="Arial" w:cs="Simplified Arabic"/>
                <w:sz w:val="18"/>
                <w:szCs w:val="18"/>
                <w:rtl/>
              </w:rPr>
            </w:pPr>
            <w:r>
              <w:rPr>
                <w:rFonts w:ascii="Arial" w:hAnsi="Arial" w:cs="Simplified Arabic" w:hint="cs"/>
                <w:sz w:val="18"/>
                <w:szCs w:val="18"/>
                <w:rtl/>
              </w:rPr>
              <w:t>من مؤشرات التنمية المستدامة 6.4.2</w:t>
            </w:r>
          </w:p>
        </w:tc>
      </w:tr>
      <w:tr w:rsidR="000411C0" w:rsidRPr="009438EF" w:rsidTr="00446467">
        <w:trPr>
          <w:trHeight w:val="333"/>
          <w:jc w:val="center"/>
        </w:trPr>
        <w:tc>
          <w:tcPr>
            <w:tcW w:w="624" w:type="dxa"/>
            <w:tcBorders>
              <w:top w:val="single" w:sz="4" w:space="0" w:color="auto"/>
            </w:tcBorders>
          </w:tcPr>
          <w:p w:rsidR="000411C0" w:rsidRPr="00A662CB" w:rsidRDefault="000411C0" w:rsidP="005E46BE">
            <w:pPr>
              <w:jc w:val="center"/>
              <w:rPr>
                <w:color w:val="000000"/>
                <w:sz w:val="20"/>
                <w:szCs w:val="20"/>
              </w:rPr>
            </w:pPr>
          </w:p>
        </w:tc>
        <w:tc>
          <w:tcPr>
            <w:tcW w:w="991" w:type="dxa"/>
            <w:tcBorders>
              <w:top w:val="single" w:sz="4" w:space="0" w:color="auto"/>
            </w:tcBorders>
          </w:tcPr>
          <w:p w:rsidR="000411C0" w:rsidRDefault="000411C0" w:rsidP="005E46BE">
            <w:pPr>
              <w:jc w:val="center"/>
              <w:rPr>
                <w:sz w:val="18"/>
                <w:szCs w:val="18"/>
              </w:rPr>
            </w:pPr>
          </w:p>
        </w:tc>
        <w:tc>
          <w:tcPr>
            <w:tcW w:w="1035" w:type="dxa"/>
            <w:tcBorders>
              <w:top w:val="single" w:sz="4" w:space="0" w:color="auto"/>
            </w:tcBorders>
          </w:tcPr>
          <w:p w:rsidR="000411C0" w:rsidRPr="00B04252" w:rsidRDefault="000411C0" w:rsidP="005E46BE">
            <w:pPr>
              <w:jc w:val="both"/>
              <w:rPr>
                <w:rFonts w:ascii="Arial" w:hAnsi="Arial" w:cs="Simplified Arabic"/>
                <w:sz w:val="18"/>
                <w:szCs w:val="18"/>
                <w:rtl/>
              </w:rPr>
            </w:pPr>
          </w:p>
        </w:tc>
        <w:tc>
          <w:tcPr>
            <w:tcW w:w="1092" w:type="dxa"/>
            <w:tcBorders>
              <w:top w:val="single" w:sz="4" w:space="0" w:color="auto"/>
            </w:tcBorders>
          </w:tcPr>
          <w:p w:rsidR="000411C0" w:rsidRDefault="000411C0" w:rsidP="00CD61BE">
            <w:pPr>
              <w:rPr>
                <w:rFonts w:ascii="Arial" w:hAnsi="Arial" w:cs="Simplified Arabic"/>
                <w:sz w:val="18"/>
                <w:szCs w:val="18"/>
                <w:rtl/>
              </w:rPr>
            </w:pPr>
          </w:p>
        </w:tc>
        <w:tc>
          <w:tcPr>
            <w:tcW w:w="1418" w:type="dxa"/>
            <w:tcBorders>
              <w:top w:val="single" w:sz="4" w:space="0" w:color="auto"/>
            </w:tcBorders>
          </w:tcPr>
          <w:p w:rsidR="000411C0" w:rsidRDefault="000411C0" w:rsidP="00CD61BE">
            <w:pPr>
              <w:rPr>
                <w:rFonts w:ascii="Arial" w:hAnsi="Arial" w:cs="Simplified Arabic"/>
                <w:sz w:val="18"/>
                <w:szCs w:val="18"/>
                <w:rtl/>
              </w:rPr>
            </w:pPr>
          </w:p>
        </w:tc>
        <w:tc>
          <w:tcPr>
            <w:tcW w:w="1849" w:type="dxa"/>
            <w:tcBorders>
              <w:top w:val="single" w:sz="4" w:space="0" w:color="auto"/>
            </w:tcBorders>
          </w:tcPr>
          <w:p w:rsidR="000411C0" w:rsidRDefault="000411C0" w:rsidP="00CD61BE">
            <w:pPr>
              <w:rPr>
                <w:rFonts w:ascii="Arial" w:hAnsi="Arial" w:cs="Simplified Arabic"/>
                <w:sz w:val="18"/>
                <w:szCs w:val="18"/>
                <w:rtl/>
              </w:rPr>
            </w:pPr>
          </w:p>
        </w:tc>
        <w:tc>
          <w:tcPr>
            <w:tcW w:w="1659" w:type="dxa"/>
            <w:tcBorders>
              <w:top w:val="single" w:sz="4" w:space="0" w:color="auto"/>
            </w:tcBorders>
          </w:tcPr>
          <w:p w:rsidR="000411C0" w:rsidRDefault="000411C0" w:rsidP="005E46BE">
            <w:pPr>
              <w:jc w:val="both"/>
              <w:rPr>
                <w:rFonts w:ascii="Arial" w:hAnsi="Arial" w:cs="Simplified Arabic"/>
                <w:sz w:val="18"/>
                <w:szCs w:val="18"/>
                <w:rtl/>
              </w:rPr>
            </w:pPr>
          </w:p>
        </w:tc>
        <w:tc>
          <w:tcPr>
            <w:tcW w:w="1710" w:type="dxa"/>
            <w:tcBorders>
              <w:top w:val="single" w:sz="4" w:space="0" w:color="auto"/>
            </w:tcBorders>
          </w:tcPr>
          <w:p w:rsidR="000411C0" w:rsidRDefault="000411C0" w:rsidP="005E46BE">
            <w:pPr>
              <w:rPr>
                <w:rFonts w:ascii="Arial" w:hAnsi="Arial" w:cs="Simplified Arabic"/>
                <w:sz w:val="18"/>
                <w:szCs w:val="18"/>
                <w:rtl/>
              </w:rPr>
            </w:pPr>
          </w:p>
        </w:tc>
        <w:tc>
          <w:tcPr>
            <w:tcW w:w="2337" w:type="dxa"/>
            <w:tcBorders>
              <w:top w:val="single" w:sz="4" w:space="0" w:color="auto"/>
            </w:tcBorders>
          </w:tcPr>
          <w:p w:rsidR="000411C0" w:rsidRDefault="000411C0" w:rsidP="00CD61BE">
            <w:pPr>
              <w:jc w:val="both"/>
              <w:rPr>
                <w:rFonts w:ascii="Arial" w:hAnsi="Arial" w:cs="Simplified Arabic"/>
                <w:sz w:val="18"/>
                <w:szCs w:val="18"/>
                <w:rtl/>
              </w:rPr>
            </w:pPr>
          </w:p>
        </w:tc>
        <w:tc>
          <w:tcPr>
            <w:tcW w:w="1195" w:type="dxa"/>
            <w:tcBorders>
              <w:top w:val="single" w:sz="4" w:space="0" w:color="auto"/>
            </w:tcBorders>
          </w:tcPr>
          <w:p w:rsidR="000411C0" w:rsidRDefault="000411C0" w:rsidP="005E46BE">
            <w:pPr>
              <w:rPr>
                <w:rFonts w:ascii="Arial" w:hAnsi="Arial" w:cs="Simplified Arabic"/>
                <w:sz w:val="18"/>
                <w:szCs w:val="18"/>
                <w:rtl/>
              </w:rPr>
            </w:pPr>
          </w:p>
        </w:tc>
        <w:tc>
          <w:tcPr>
            <w:tcW w:w="808" w:type="dxa"/>
            <w:tcBorders>
              <w:top w:val="single" w:sz="4" w:space="0" w:color="auto"/>
            </w:tcBorders>
          </w:tcPr>
          <w:p w:rsidR="000411C0" w:rsidRDefault="000411C0" w:rsidP="005E46BE">
            <w:pPr>
              <w:jc w:val="both"/>
              <w:rPr>
                <w:rFonts w:ascii="Arial" w:hAnsi="Arial" w:cs="Simplified Arabic"/>
                <w:sz w:val="18"/>
                <w:szCs w:val="18"/>
                <w:rtl/>
              </w:rPr>
            </w:pPr>
          </w:p>
        </w:tc>
        <w:tc>
          <w:tcPr>
            <w:tcW w:w="898" w:type="dxa"/>
            <w:tcBorders>
              <w:top w:val="single" w:sz="4" w:space="0" w:color="auto"/>
            </w:tcBorders>
          </w:tcPr>
          <w:p w:rsidR="000411C0" w:rsidRDefault="000411C0" w:rsidP="005E46BE">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nil"/>
              <w:left w:val="single" w:sz="4" w:space="0" w:color="auto"/>
              <w:bottom w:val="single" w:sz="4" w:space="0" w:color="auto"/>
              <w:right w:val="single" w:sz="4" w:space="0" w:color="auto"/>
            </w:tcBorders>
          </w:tcPr>
          <w:p w:rsidR="000411C0" w:rsidRDefault="000411C0" w:rsidP="00AF534C">
            <w:pPr>
              <w:jc w:val="center"/>
              <w:rPr>
                <w:rFonts w:ascii="Arial" w:hAnsi="Arial" w:cs="Simplified Arabic"/>
                <w:rtl/>
              </w:rPr>
            </w:pPr>
            <w:r>
              <w:rPr>
                <w:rFonts w:ascii="Arial" w:hAnsi="Arial" w:cs="Simplified Arabic" w:hint="cs"/>
                <w:rtl/>
              </w:rPr>
              <w:lastRenderedPageBreak/>
              <w:t xml:space="preserve">           إحصاءات الطاقة       رمز الموضوع: </w:t>
            </w:r>
            <w:r w:rsidRPr="001A39D2">
              <w:rPr>
                <w:rFonts w:asciiTheme="majorBidi" w:hAnsiTheme="majorBidi" w:cstheme="majorBidi"/>
                <w:rtl/>
              </w:rPr>
              <w:t>2030</w:t>
            </w:r>
          </w:p>
        </w:tc>
      </w:tr>
      <w:tr w:rsidR="000411C0" w:rsidRPr="009438EF" w:rsidTr="00530114">
        <w:trPr>
          <w:trHeight w:val="819"/>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5F3110">
            <w:pPr>
              <w:bidi w:val="0"/>
              <w:jc w:val="center"/>
              <w:rPr>
                <w:color w:val="000000"/>
                <w:sz w:val="18"/>
                <w:szCs w:val="18"/>
              </w:rPr>
            </w:pPr>
            <w:r w:rsidRPr="008C5A03">
              <w:rPr>
                <w:color w:val="000000"/>
                <w:sz w:val="18"/>
                <w:szCs w:val="18"/>
              </w:rPr>
              <w:t>20</w:t>
            </w:r>
          </w:p>
        </w:tc>
        <w:tc>
          <w:tcPr>
            <w:tcW w:w="991" w:type="dxa"/>
            <w:tcBorders>
              <w:top w:val="nil"/>
              <w:left w:val="single" w:sz="4" w:space="0" w:color="auto"/>
              <w:bottom w:val="single" w:sz="4" w:space="0" w:color="auto"/>
              <w:right w:val="single" w:sz="4" w:space="0" w:color="auto"/>
            </w:tcBorders>
          </w:tcPr>
          <w:p w:rsidR="000411C0" w:rsidRPr="00403DAE" w:rsidRDefault="000411C0" w:rsidP="00C54998">
            <w:pPr>
              <w:jc w:val="center"/>
              <w:rPr>
                <w:sz w:val="18"/>
                <w:szCs w:val="18"/>
              </w:rPr>
            </w:pPr>
            <w:r>
              <w:rPr>
                <w:sz w:val="18"/>
                <w:szCs w:val="18"/>
              </w:rPr>
              <w:t>2030001</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092"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sidRPr="00D7359B">
              <w:rPr>
                <w:rFonts w:ascii="Arial" w:hAnsi="Arial" w:cs="Simplified Arabic"/>
                <w:sz w:val="18"/>
                <w:szCs w:val="18"/>
                <w:rtl/>
              </w:rPr>
              <w:t xml:space="preserve">كمية الطاقة الكهربائية المنتجة </w:t>
            </w:r>
          </w:p>
        </w:tc>
        <w:tc>
          <w:tcPr>
            <w:tcW w:w="1418"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tl/>
              </w:rPr>
            </w:pPr>
            <w:r w:rsidRPr="00D7359B">
              <w:rPr>
                <w:rFonts w:ascii="Arial" w:hAnsi="Arial" w:cs="Simplified Arabic"/>
                <w:sz w:val="18"/>
                <w:szCs w:val="18"/>
                <w:rtl/>
              </w:rPr>
              <w:t>مؤشر يقيس كمية الطاقة المنتجة</w:t>
            </w:r>
          </w:p>
        </w:tc>
        <w:tc>
          <w:tcPr>
            <w:tcW w:w="1849"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sidRPr="00D7359B">
              <w:rPr>
                <w:rFonts w:ascii="Arial" w:hAnsi="Arial" w:cs="Simplified Arabic"/>
                <w:sz w:val="18"/>
                <w:szCs w:val="18"/>
                <w:rtl/>
              </w:rPr>
              <w:t>مجموع كميات الطاقة الكهربائية المنتجة</w:t>
            </w:r>
          </w:p>
        </w:tc>
        <w:tc>
          <w:tcPr>
            <w:tcW w:w="1659" w:type="dxa"/>
            <w:tcBorders>
              <w:top w:val="nil"/>
              <w:left w:val="single" w:sz="4" w:space="0" w:color="auto"/>
              <w:bottom w:val="single" w:sz="4" w:space="0" w:color="auto"/>
              <w:right w:val="single" w:sz="4" w:space="0" w:color="auto"/>
            </w:tcBorders>
          </w:tcPr>
          <w:p w:rsidR="000411C0" w:rsidRPr="00D7359B" w:rsidRDefault="000411C0" w:rsidP="00751227">
            <w:pPr>
              <w:bidi w:val="0"/>
              <w:jc w:val="right"/>
              <w:rPr>
                <w:rFonts w:ascii="Arial" w:hAnsi="Arial" w:cs="Simplified Arabic"/>
                <w:sz w:val="18"/>
                <w:szCs w:val="18"/>
              </w:rPr>
            </w:pPr>
            <w:r w:rsidRPr="00D7359B">
              <w:rPr>
                <w:rFonts w:ascii="Arial" w:hAnsi="Arial" w:cs="Simplified Arabic"/>
                <w:sz w:val="18"/>
                <w:szCs w:val="18"/>
                <w:rtl/>
              </w:rPr>
              <w:t xml:space="preserve">كهرباء: </w:t>
            </w:r>
            <w:r>
              <w:rPr>
                <w:rFonts w:ascii="Arial" w:hAnsi="Arial" w:cs="Simplified Arabic" w:hint="cs"/>
                <w:sz w:val="18"/>
                <w:szCs w:val="18"/>
                <w:rtl/>
              </w:rPr>
              <w:t>(</w:t>
            </w:r>
            <w:r w:rsidRPr="00D7359B">
              <w:rPr>
                <w:rFonts w:ascii="Arial" w:hAnsi="Arial" w:cs="Simplified Arabic"/>
                <w:sz w:val="18"/>
                <w:szCs w:val="18"/>
                <w:rtl/>
              </w:rPr>
              <w:t>تيراجول، ميغاواط.ساعة</w:t>
            </w:r>
            <w:r>
              <w:rPr>
                <w:rFonts w:ascii="Arial" w:hAnsi="Arial" w:cs="Simplified Arabic" w:hint="cs"/>
                <w:sz w:val="18"/>
                <w:szCs w:val="18"/>
                <w:rtl/>
              </w:rPr>
              <w:t>)</w:t>
            </w:r>
          </w:p>
        </w:tc>
        <w:tc>
          <w:tcPr>
            <w:tcW w:w="1710"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D7359B" w:rsidRDefault="000411C0" w:rsidP="00DA0B98">
            <w:pPr>
              <w:jc w:val="both"/>
              <w:rPr>
                <w:rFonts w:ascii="Arial" w:hAnsi="Arial" w:cs="Simplified Arabic"/>
                <w:sz w:val="18"/>
                <w:szCs w:val="18"/>
              </w:rPr>
            </w:pPr>
            <w:r w:rsidRPr="00D7359B">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nil"/>
              <w:left w:val="single" w:sz="4" w:space="0" w:color="auto"/>
              <w:bottom w:val="single" w:sz="4" w:space="0" w:color="auto"/>
              <w:right w:val="single" w:sz="4" w:space="0" w:color="auto"/>
            </w:tcBorders>
          </w:tcPr>
          <w:p w:rsidR="000411C0" w:rsidRPr="00D7359B" w:rsidRDefault="000411C0" w:rsidP="00DA0B98">
            <w:pPr>
              <w:jc w:val="both"/>
              <w:rPr>
                <w:rFonts w:ascii="Arial" w:hAnsi="Arial" w:cs="Simplified Arabic"/>
                <w:sz w:val="18"/>
                <w:szCs w:val="18"/>
              </w:rPr>
            </w:pPr>
            <w:r w:rsidRPr="00D7359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D7359B" w:rsidRDefault="000411C0" w:rsidP="00DA0B98">
            <w:pPr>
              <w:jc w:val="both"/>
              <w:rPr>
                <w:rFonts w:ascii="Arial" w:hAnsi="Arial" w:cs="Simplified Arabic"/>
                <w:sz w:val="18"/>
                <w:szCs w:val="18"/>
                <w:rtl/>
              </w:rPr>
            </w:pPr>
          </w:p>
        </w:tc>
      </w:tr>
      <w:tr w:rsidR="000411C0" w:rsidRPr="009438EF" w:rsidTr="00530114">
        <w:trPr>
          <w:trHeight w:val="2193"/>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980F0A">
            <w:pPr>
              <w:jc w:val="center"/>
              <w:rPr>
                <w:sz w:val="18"/>
                <w:szCs w:val="18"/>
              </w:rPr>
            </w:pPr>
            <w:r w:rsidRPr="008C5A03">
              <w:rPr>
                <w:color w:val="000000"/>
                <w:sz w:val="18"/>
                <w:szCs w:val="18"/>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2030002</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كمية</w:t>
            </w:r>
            <w:r>
              <w:rPr>
                <w:rFonts w:ascii="Arial" w:hAnsi="Arial" w:cs="Simplified Arabic"/>
                <w:sz w:val="18"/>
                <w:szCs w:val="18"/>
                <w:rtl/>
              </w:rPr>
              <w:t xml:space="preserve"> الطاقة</w:t>
            </w:r>
            <w:r w:rsidRPr="00B04252">
              <w:rPr>
                <w:rFonts w:ascii="Arial" w:hAnsi="Arial" w:cs="Simplified Arabic"/>
                <w:sz w:val="18"/>
                <w:szCs w:val="18"/>
              </w:rPr>
              <w:t xml:space="preserve"> </w:t>
            </w:r>
            <w:r w:rsidRPr="00B04252">
              <w:rPr>
                <w:rFonts w:ascii="Arial" w:hAnsi="Arial" w:cs="Simplified Arabic"/>
                <w:sz w:val="18"/>
                <w:szCs w:val="18"/>
                <w:rtl/>
              </w:rPr>
              <w:t>المستهلكة في الأنشطة الاقتصادية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مؤشر يقيس كمية الطاقة المستهلكة في الانشطة الاقتصادية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مجموع كمي</w:t>
            </w:r>
            <w:r>
              <w:rPr>
                <w:rFonts w:ascii="Arial" w:hAnsi="Arial" w:cs="Simplified Arabic" w:hint="cs"/>
                <w:sz w:val="18"/>
                <w:szCs w:val="18"/>
                <w:rtl/>
              </w:rPr>
              <w:t>ات</w:t>
            </w:r>
            <w:r>
              <w:rPr>
                <w:rFonts w:ascii="Arial" w:hAnsi="Arial" w:cs="Simplified Arabic"/>
                <w:sz w:val="18"/>
                <w:szCs w:val="18"/>
                <w:rtl/>
              </w:rPr>
              <w:t xml:space="preserve"> الطاقة المستهلكة في الانشطة الاقتصادية</w:t>
            </w:r>
          </w:p>
        </w:tc>
        <w:tc>
          <w:tcPr>
            <w:tcW w:w="1659" w:type="dxa"/>
            <w:tcBorders>
              <w:top w:val="nil"/>
              <w:left w:val="single" w:sz="4" w:space="0" w:color="auto"/>
              <w:bottom w:val="single" w:sz="4" w:space="0" w:color="auto"/>
              <w:right w:val="single" w:sz="4" w:space="0" w:color="auto"/>
            </w:tcBorders>
          </w:tcPr>
          <w:p w:rsidR="000411C0" w:rsidRPr="00B04252" w:rsidRDefault="000411C0" w:rsidP="00071874">
            <w:pPr>
              <w:bidi w:val="0"/>
              <w:jc w:val="right"/>
              <w:rPr>
                <w:rFonts w:ascii="Arial" w:hAnsi="Arial" w:cs="Simplified Arabic"/>
                <w:sz w:val="18"/>
                <w:szCs w:val="18"/>
              </w:rPr>
            </w:pPr>
            <w:r>
              <w:rPr>
                <w:rFonts w:ascii="Arial" w:hAnsi="Arial" w:cs="Simplified Arabic" w:hint="cs"/>
                <w:sz w:val="18"/>
                <w:szCs w:val="18"/>
                <w:rtl/>
              </w:rPr>
              <w:t>1. كهرباء: (</w:t>
            </w:r>
            <w:r>
              <w:rPr>
                <w:rFonts w:ascii="Arial" w:hAnsi="Arial" w:cs="Simplified Arabic"/>
                <w:sz w:val="18"/>
                <w:szCs w:val="18"/>
                <w:rtl/>
              </w:rPr>
              <w:t xml:space="preserve">تيراجول، </w:t>
            </w:r>
            <w:r w:rsidRPr="005B4BB2">
              <w:rPr>
                <w:rFonts w:ascii="Arial" w:hAnsi="Arial" w:cs="Simplified Arabic"/>
                <w:sz w:val="18"/>
                <w:szCs w:val="18"/>
                <w:rtl/>
              </w:rPr>
              <w:t>كيلوواط.ساعة</w:t>
            </w:r>
            <w:r>
              <w:rPr>
                <w:rFonts w:ascii="Arial" w:hAnsi="Arial" w:cs="Simplified Arabic" w:hint="cs"/>
                <w:sz w:val="18"/>
                <w:szCs w:val="18"/>
                <w:rtl/>
              </w:rPr>
              <w:t>)         2.</w:t>
            </w:r>
            <w:r w:rsidRPr="005B4BB2">
              <w:rPr>
                <w:rFonts w:ascii="Arial" w:hAnsi="Arial" w:cs="Simplified Arabic"/>
                <w:sz w:val="18"/>
                <w:szCs w:val="18"/>
                <w:rtl/>
              </w:rPr>
              <w:t xml:space="preserve"> بنزين، سولار، كاز:</w:t>
            </w:r>
            <w:r>
              <w:rPr>
                <w:rFonts w:ascii="Arial" w:hAnsi="Arial" w:cs="Simplified Arabic" w:hint="cs"/>
                <w:sz w:val="18"/>
                <w:szCs w:val="18"/>
                <w:rtl/>
              </w:rPr>
              <w:t xml:space="preserve"> (</w:t>
            </w:r>
            <w:r>
              <w:rPr>
                <w:rFonts w:ascii="Arial" w:hAnsi="Arial" w:cs="Simplified Arabic"/>
                <w:sz w:val="18"/>
                <w:szCs w:val="18"/>
                <w:rtl/>
              </w:rPr>
              <w:t>تيراجول، ألف لتر</w:t>
            </w:r>
            <w:r>
              <w:rPr>
                <w:rFonts w:ascii="Arial" w:hAnsi="Arial" w:cs="Simplified Arabic" w:hint="cs"/>
                <w:sz w:val="18"/>
                <w:szCs w:val="18"/>
                <w:rtl/>
              </w:rPr>
              <w:t>)</w:t>
            </w:r>
            <w:r>
              <w:rPr>
                <w:rFonts w:ascii="Arial" w:hAnsi="Arial" w:cs="Simplified Arabic"/>
                <w:sz w:val="18"/>
                <w:szCs w:val="18"/>
                <w:rtl/>
              </w:rPr>
              <w:t xml:space="preserve"> </w:t>
            </w:r>
            <w:r>
              <w:rPr>
                <w:rFonts w:ascii="Arial" w:hAnsi="Arial" w:cs="Simplified Arabic" w:hint="cs"/>
                <w:sz w:val="18"/>
                <w:szCs w:val="18"/>
                <w:rtl/>
              </w:rPr>
              <w:t xml:space="preserve">   3. </w:t>
            </w:r>
            <w:r w:rsidRPr="005B4BB2">
              <w:rPr>
                <w:rFonts w:ascii="Arial" w:hAnsi="Arial" w:cs="Simplified Arabic"/>
                <w:sz w:val="18"/>
                <w:szCs w:val="18"/>
                <w:rtl/>
              </w:rPr>
              <w:t>غاز، قار، فحم وحطب، زيوت وشحوم:</w:t>
            </w:r>
            <w:r>
              <w:rPr>
                <w:rFonts w:ascii="Arial" w:hAnsi="Arial" w:cs="Simplified Arabic" w:hint="cs"/>
                <w:sz w:val="18"/>
                <w:szCs w:val="18"/>
                <w:rtl/>
              </w:rPr>
              <w:t xml:space="preserve"> (</w:t>
            </w:r>
            <w:r>
              <w:rPr>
                <w:rFonts w:ascii="Arial" w:hAnsi="Arial" w:cs="Simplified Arabic"/>
                <w:sz w:val="18"/>
                <w:szCs w:val="18"/>
                <w:rtl/>
              </w:rPr>
              <w:t>تيراجول، طن</w:t>
            </w:r>
            <w:r>
              <w:rPr>
                <w:rFonts w:ascii="Arial" w:hAnsi="Arial" w:cs="Simplified Arabic" w:hint="cs"/>
                <w:sz w:val="18"/>
                <w:szCs w:val="18"/>
                <w:rtl/>
              </w:rPr>
              <w:t>)</w:t>
            </w:r>
            <w:r w:rsidRPr="005B4BB2">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Pr>
            </w:pPr>
            <w:r w:rsidRPr="009304A0">
              <w:rPr>
                <w:rFonts w:ascii="Arial" w:hAnsi="Arial" w:cs="Simplified Arabic"/>
                <w:sz w:val="18"/>
                <w:szCs w:val="18"/>
                <w:rtl/>
              </w:rPr>
              <w:t>نوع الوقود</w:t>
            </w:r>
            <w:r>
              <w:rPr>
                <w:rFonts w:ascii="Arial" w:hAnsi="Arial" w:cs="Simplified Arabic"/>
                <w:sz w:val="18"/>
                <w:szCs w:val="18"/>
                <w:rtl/>
              </w:rPr>
              <w:t xml:space="preserve"> </w:t>
            </w:r>
            <w:r w:rsidRPr="009304A0">
              <w:rPr>
                <w:rFonts w:ascii="Arial" w:hAnsi="Arial" w:cs="Simplified Arabic"/>
                <w:sz w:val="18"/>
                <w:szCs w:val="18"/>
                <w:rtl/>
              </w:rPr>
              <w:t>(كهرباء، بنزين، سولار، غاز، كاز، زيوت وشحوم، القار، فحم وحطب) ونوع النشاط</w:t>
            </w:r>
            <w:r>
              <w:rPr>
                <w:rFonts w:ascii="Arial" w:hAnsi="Arial" w:cs="Simplified Arabic" w:hint="cs"/>
                <w:sz w:val="18"/>
                <w:szCs w:val="18"/>
                <w:rtl/>
              </w:rPr>
              <w:t xml:space="preserve"> </w:t>
            </w:r>
            <w:r w:rsidRPr="009304A0">
              <w:rPr>
                <w:rFonts w:ascii="Arial" w:hAnsi="Arial" w:cs="Simplified Arabic"/>
                <w:sz w:val="18"/>
                <w:szCs w:val="18"/>
                <w:rtl/>
              </w:rPr>
              <w:t>(صناعة، خدمات، تجارة داخلية، نقل)</w:t>
            </w:r>
          </w:p>
          <w:p w:rsidR="000411C0" w:rsidRPr="009304A0" w:rsidRDefault="000411C0" w:rsidP="00DA0B98">
            <w:pPr>
              <w:jc w:val="both"/>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Pr>
                <w:rFonts w:ascii="Arial" w:hAnsi="Arial" w:cs="Simplified Arabic" w:hint="cs"/>
                <w:sz w:val="18"/>
                <w:szCs w:val="18"/>
                <w:rtl/>
              </w:rPr>
              <w:t xml:space="preserve"> </w:t>
            </w:r>
            <w:r w:rsidRPr="00B04252">
              <w:rPr>
                <w:rFonts w:ascii="Arial" w:hAnsi="Arial" w:cs="Simplified Arabic"/>
                <w:sz w:val="18"/>
                <w:szCs w:val="18"/>
                <w:rtl/>
              </w:rPr>
              <w:t xml:space="preserve">سجلات </w:t>
            </w:r>
            <w:r>
              <w:rPr>
                <w:rFonts w:ascii="Arial" w:hAnsi="Arial" w:cs="Simplified Arabic" w:hint="cs"/>
                <w:sz w:val="18"/>
                <w:szCs w:val="18"/>
                <w:rtl/>
              </w:rPr>
              <w:t>ادارية</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2111"/>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980F0A">
            <w:pPr>
              <w:jc w:val="center"/>
              <w:rPr>
                <w:sz w:val="18"/>
                <w:szCs w:val="18"/>
              </w:rPr>
            </w:pPr>
            <w:r w:rsidRPr="008C5A03">
              <w:rPr>
                <w:color w:val="000000"/>
                <w:sz w:val="18"/>
                <w:szCs w:val="18"/>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2030003</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كمية الطاقة المستهلكة في</w:t>
            </w:r>
            <w:r w:rsidRPr="00B04252">
              <w:rPr>
                <w:rFonts w:ascii="Arial" w:hAnsi="Arial" w:cs="Simplified Arabic"/>
                <w:sz w:val="18"/>
                <w:szCs w:val="18"/>
              </w:rPr>
              <w:t xml:space="preserve"> </w:t>
            </w:r>
            <w:r w:rsidRPr="00B04252">
              <w:rPr>
                <w:rFonts w:ascii="Arial" w:hAnsi="Arial" w:cs="Simplified Arabic"/>
                <w:sz w:val="18"/>
                <w:szCs w:val="18"/>
                <w:rtl/>
              </w:rPr>
              <w:t>القطاع المنزلي</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كمي</w:t>
            </w:r>
            <w:r>
              <w:rPr>
                <w:rFonts w:ascii="Arial" w:hAnsi="Arial" w:cs="Simplified Arabic" w:hint="cs"/>
                <w:sz w:val="18"/>
                <w:szCs w:val="18"/>
                <w:rtl/>
              </w:rPr>
              <w:t xml:space="preserve">ة </w:t>
            </w:r>
            <w:r w:rsidRPr="00B04252">
              <w:rPr>
                <w:rFonts w:ascii="Arial" w:hAnsi="Arial" w:cs="Simplified Arabic"/>
                <w:sz w:val="18"/>
                <w:szCs w:val="18"/>
                <w:rtl/>
              </w:rPr>
              <w:t>الطاقة</w:t>
            </w:r>
            <w:r w:rsidRPr="00B04252">
              <w:rPr>
                <w:rFonts w:ascii="Arial" w:hAnsi="Arial" w:cs="Simplified Arabic"/>
                <w:sz w:val="18"/>
                <w:szCs w:val="18"/>
              </w:rPr>
              <w:t xml:space="preserve"> </w:t>
            </w:r>
            <w:r w:rsidRPr="00B04252">
              <w:rPr>
                <w:rFonts w:ascii="Arial" w:hAnsi="Arial" w:cs="Simplified Arabic"/>
                <w:sz w:val="18"/>
                <w:szCs w:val="18"/>
                <w:rtl/>
              </w:rPr>
              <w:t>المستهلكة في القطاع المنزلي</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كمي</w:t>
            </w:r>
            <w:r>
              <w:rPr>
                <w:rFonts w:ascii="Arial" w:hAnsi="Arial" w:cs="Simplified Arabic" w:hint="cs"/>
                <w:sz w:val="18"/>
                <w:szCs w:val="18"/>
                <w:rtl/>
              </w:rPr>
              <w:t>ات</w:t>
            </w:r>
            <w:r w:rsidRPr="00B04252">
              <w:rPr>
                <w:rFonts w:ascii="Arial" w:hAnsi="Arial" w:cs="Simplified Arabic"/>
                <w:sz w:val="18"/>
                <w:szCs w:val="18"/>
                <w:rtl/>
              </w:rPr>
              <w:t xml:space="preserve"> الطاقة</w:t>
            </w:r>
            <w:r w:rsidRPr="00B04252">
              <w:rPr>
                <w:rFonts w:ascii="Arial" w:hAnsi="Arial" w:cs="Simplified Arabic"/>
                <w:sz w:val="18"/>
                <w:szCs w:val="18"/>
              </w:rPr>
              <w:t xml:space="preserve"> </w:t>
            </w:r>
            <w:r w:rsidRPr="00B04252">
              <w:rPr>
                <w:rFonts w:ascii="Arial" w:hAnsi="Arial" w:cs="Simplified Arabic"/>
                <w:sz w:val="18"/>
                <w:szCs w:val="18"/>
                <w:rtl/>
              </w:rPr>
              <w:t>المستهلكة في القطاع المنزلي</w:t>
            </w:r>
          </w:p>
        </w:tc>
        <w:tc>
          <w:tcPr>
            <w:tcW w:w="1659" w:type="dxa"/>
            <w:tcBorders>
              <w:top w:val="nil"/>
              <w:left w:val="single" w:sz="4" w:space="0" w:color="auto"/>
              <w:bottom w:val="single" w:sz="4" w:space="0" w:color="auto"/>
              <w:right w:val="single" w:sz="4" w:space="0" w:color="auto"/>
            </w:tcBorders>
          </w:tcPr>
          <w:p w:rsidR="000411C0" w:rsidRPr="00B04252" w:rsidRDefault="000411C0" w:rsidP="00A03E12">
            <w:pPr>
              <w:bidi w:val="0"/>
              <w:jc w:val="right"/>
              <w:rPr>
                <w:rFonts w:ascii="Arial" w:hAnsi="Arial" w:cs="Simplified Arabic"/>
                <w:sz w:val="18"/>
                <w:szCs w:val="18"/>
              </w:rPr>
            </w:pPr>
            <w:r>
              <w:rPr>
                <w:rFonts w:ascii="Arial" w:hAnsi="Arial" w:cs="Simplified Arabic" w:hint="cs"/>
                <w:sz w:val="18"/>
                <w:szCs w:val="18"/>
                <w:rtl/>
              </w:rPr>
              <w:t>1. كهرباء: (</w:t>
            </w:r>
            <w:r>
              <w:rPr>
                <w:rFonts w:ascii="Arial" w:hAnsi="Arial" w:cs="Simplified Arabic"/>
                <w:sz w:val="18"/>
                <w:szCs w:val="18"/>
                <w:rtl/>
              </w:rPr>
              <w:t xml:space="preserve">تيراجول، </w:t>
            </w:r>
            <w:r w:rsidRPr="005B4BB2">
              <w:rPr>
                <w:rFonts w:ascii="Arial" w:hAnsi="Arial" w:cs="Simplified Arabic"/>
                <w:sz w:val="18"/>
                <w:szCs w:val="18"/>
                <w:rtl/>
              </w:rPr>
              <w:t>كيلوواط.ساعة</w:t>
            </w:r>
            <w:r>
              <w:rPr>
                <w:rFonts w:ascii="Arial" w:hAnsi="Arial" w:cs="Simplified Arabic" w:hint="cs"/>
                <w:sz w:val="18"/>
                <w:szCs w:val="18"/>
                <w:rtl/>
              </w:rPr>
              <w:t>)         2.</w:t>
            </w:r>
            <w:r w:rsidRPr="005B4BB2">
              <w:rPr>
                <w:rFonts w:ascii="Arial" w:hAnsi="Arial" w:cs="Simplified Arabic"/>
                <w:sz w:val="18"/>
                <w:szCs w:val="18"/>
                <w:rtl/>
              </w:rPr>
              <w:t xml:space="preserve"> بنزين، سولار، كاز:</w:t>
            </w:r>
            <w:r>
              <w:rPr>
                <w:rFonts w:ascii="Arial" w:hAnsi="Arial" w:cs="Simplified Arabic" w:hint="cs"/>
                <w:sz w:val="18"/>
                <w:szCs w:val="18"/>
                <w:rtl/>
              </w:rPr>
              <w:t xml:space="preserve"> (</w:t>
            </w:r>
            <w:r>
              <w:rPr>
                <w:rFonts w:ascii="Arial" w:hAnsi="Arial" w:cs="Simplified Arabic"/>
                <w:sz w:val="18"/>
                <w:szCs w:val="18"/>
                <w:rtl/>
              </w:rPr>
              <w:t>تيراجول، ألف لتر</w:t>
            </w:r>
            <w:r>
              <w:rPr>
                <w:rFonts w:ascii="Arial" w:hAnsi="Arial" w:cs="Simplified Arabic" w:hint="cs"/>
                <w:sz w:val="18"/>
                <w:szCs w:val="18"/>
                <w:rtl/>
              </w:rPr>
              <w:t>)</w:t>
            </w:r>
            <w:r>
              <w:rPr>
                <w:rFonts w:ascii="Arial" w:hAnsi="Arial" w:cs="Simplified Arabic"/>
                <w:sz w:val="18"/>
                <w:szCs w:val="18"/>
                <w:rtl/>
              </w:rPr>
              <w:t xml:space="preserve"> </w:t>
            </w:r>
            <w:r>
              <w:rPr>
                <w:rFonts w:ascii="Arial" w:hAnsi="Arial" w:cs="Simplified Arabic" w:hint="cs"/>
                <w:sz w:val="18"/>
                <w:szCs w:val="18"/>
                <w:rtl/>
              </w:rPr>
              <w:t xml:space="preserve">   3. </w:t>
            </w:r>
            <w:r w:rsidRPr="005B4BB2">
              <w:rPr>
                <w:rFonts w:ascii="Arial" w:hAnsi="Arial" w:cs="Simplified Arabic"/>
                <w:sz w:val="18"/>
                <w:szCs w:val="18"/>
                <w:rtl/>
              </w:rPr>
              <w:t>غاز، قار، فحم وحطب، زيوت وشحوم:</w:t>
            </w:r>
            <w:r>
              <w:rPr>
                <w:rFonts w:ascii="Arial" w:hAnsi="Arial" w:cs="Simplified Arabic" w:hint="cs"/>
                <w:sz w:val="18"/>
                <w:szCs w:val="18"/>
                <w:rtl/>
              </w:rPr>
              <w:t xml:space="preserve"> (</w:t>
            </w:r>
            <w:r>
              <w:rPr>
                <w:rFonts w:ascii="Arial" w:hAnsi="Arial" w:cs="Simplified Arabic"/>
                <w:sz w:val="18"/>
                <w:szCs w:val="18"/>
                <w:rtl/>
              </w:rPr>
              <w:t>تيراجول، طن</w:t>
            </w:r>
            <w:r>
              <w:rPr>
                <w:rFonts w:ascii="Arial" w:hAnsi="Arial" w:cs="Simplified Arabic" w:hint="cs"/>
                <w:sz w:val="18"/>
                <w:szCs w:val="18"/>
                <w:rtl/>
              </w:rPr>
              <w:t>)</w:t>
            </w:r>
            <w:r>
              <w:rPr>
                <w:rFonts w:ascii="Arial" w:hAnsi="Arial" w:cs="Simplified Arabic"/>
                <w:sz w:val="18"/>
                <w:szCs w:val="18"/>
                <w:rtl/>
              </w:rPr>
              <w:t xml:space="preserve">         </w:t>
            </w:r>
            <w:r w:rsidRPr="005B4BB2">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Pr>
            </w:pPr>
            <w:r w:rsidRPr="009304A0">
              <w:rPr>
                <w:rFonts w:ascii="Arial" w:hAnsi="Arial" w:cs="Simplified Arabic"/>
                <w:sz w:val="18"/>
                <w:szCs w:val="18"/>
                <w:rtl/>
              </w:rPr>
              <w:t>نوع الوقود</w:t>
            </w:r>
            <w:r>
              <w:rPr>
                <w:rFonts w:ascii="Arial" w:hAnsi="Arial" w:cs="Simplified Arabic"/>
                <w:sz w:val="18"/>
                <w:szCs w:val="18"/>
                <w:rtl/>
              </w:rPr>
              <w:t xml:space="preserve"> </w:t>
            </w:r>
            <w:r w:rsidRPr="009304A0">
              <w:rPr>
                <w:rFonts w:ascii="Arial" w:hAnsi="Arial" w:cs="Simplified Arabic"/>
                <w:sz w:val="18"/>
                <w:szCs w:val="18"/>
                <w:rtl/>
              </w:rPr>
              <w:t>(كهرباء، بنزين، سولار، غاز، كاز، زيوت وشحوم، القار، فحم وحطب)</w:t>
            </w:r>
          </w:p>
          <w:p w:rsidR="000411C0" w:rsidRPr="009304A0" w:rsidRDefault="000411C0" w:rsidP="00DA0B98">
            <w:pPr>
              <w:jc w:val="both"/>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مسح،  </w:t>
            </w:r>
            <w:r w:rsidRPr="00B04252">
              <w:rPr>
                <w:rFonts w:ascii="Arial" w:hAnsi="Arial" w:cs="Simplified Arabic"/>
                <w:sz w:val="18"/>
                <w:szCs w:val="18"/>
                <w:rtl/>
              </w:rPr>
              <w:t xml:space="preserve">سجلات </w:t>
            </w:r>
            <w:r>
              <w:rPr>
                <w:rFonts w:ascii="Arial" w:hAnsi="Arial" w:cs="Simplified Arabic" w:hint="cs"/>
                <w:sz w:val="18"/>
                <w:szCs w:val="18"/>
                <w:rtl/>
              </w:rPr>
              <w:t>ادارية</w:t>
            </w:r>
            <w:r>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2114"/>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980F0A">
            <w:pPr>
              <w:jc w:val="center"/>
              <w:rPr>
                <w:sz w:val="18"/>
                <w:szCs w:val="18"/>
              </w:rPr>
            </w:pPr>
            <w:r w:rsidRPr="008C5A03">
              <w:rPr>
                <w:color w:val="000000"/>
                <w:sz w:val="18"/>
                <w:szCs w:val="18"/>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2030004</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الطاقة </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كمية الطاقة المستوردة </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كمية الطاقة المستوردة </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كميات أشكال الطاقة المستوردة </w:t>
            </w:r>
          </w:p>
        </w:tc>
        <w:tc>
          <w:tcPr>
            <w:tcW w:w="1659" w:type="dxa"/>
            <w:tcBorders>
              <w:top w:val="nil"/>
              <w:left w:val="single" w:sz="4" w:space="0" w:color="auto"/>
              <w:bottom w:val="single" w:sz="4" w:space="0" w:color="auto"/>
              <w:right w:val="single" w:sz="4" w:space="0" w:color="auto"/>
            </w:tcBorders>
          </w:tcPr>
          <w:p w:rsidR="000411C0" w:rsidRPr="005B4BB2" w:rsidRDefault="000411C0" w:rsidP="00A03E12">
            <w:pPr>
              <w:bidi w:val="0"/>
              <w:jc w:val="right"/>
              <w:rPr>
                <w:rFonts w:ascii="Arial" w:hAnsi="Arial" w:cs="Simplified Arabic"/>
                <w:sz w:val="18"/>
                <w:szCs w:val="18"/>
              </w:rPr>
            </w:pPr>
            <w:r>
              <w:rPr>
                <w:rFonts w:ascii="Arial" w:hAnsi="Arial" w:cs="Simplified Arabic" w:hint="cs"/>
                <w:sz w:val="18"/>
                <w:szCs w:val="18"/>
                <w:rtl/>
              </w:rPr>
              <w:t>1. كهرباء: (</w:t>
            </w:r>
            <w:r>
              <w:rPr>
                <w:rFonts w:ascii="Arial" w:hAnsi="Arial" w:cs="Simplified Arabic"/>
                <w:sz w:val="18"/>
                <w:szCs w:val="18"/>
                <w:rtl/>
              </w:rPr>
              <w:t xml:space="preserve">تيراجول، </w:t>
            </w:r>
            <w:r w:rsidRPr="005B4BB2">
              <w:rPr>
                <w:rFonts w:ascii="Arial" w:hAnsi="Arial" w:cs="Simplified Arabic"/>
                <w:sz w:val="18"/>
                <w:szCs w:val="18"/>
                <w:rtl/>
              </w:rPr>
              <w:t>كيلوواط.ساعة</w:t>
            </w:r>
            <w:r>
              <w:rPr>
                <w:rFonts w:ascii="Arial" w:hAnsi="Arial" w:cs="Simplified Arabic" w:hint="cs"/>
                <w:sz w:val="18"/>
                <w:szCs w:val="18"/>
                <w:rtl/>
              </w:rPr>
              <w:t>)         2.</w:t>
            </w:r>
            <w:r w:rsidRPr="005B4BB2">
              <w:rPr>
                <w:rFonts w:ascii="Arial" w:hAnsi="Arial" w:cs="Simplified Arabic"/>
                <w:sz w:val="18"/>
                <w:szCs w:val="18"/>
                <w:rtl/>
              </w:rPr>
              <w:t xml:space="preserve"> بنزين، سولار، كاز:</w:t>
            </w:r>
            <w:r>
              <w:rPr>
                <w:rFonts w:ascii="Arial" w:hAnsi="Arial" w:cs="Simplified Arabic" w:hint="cs"/>
                <w:sz w:val="18"/>
                <w:szCs w:val="18"/>
                <w:rtl/>
              </w:rPr>
              <w:t xml:space="preserve"> (</w:t>
            </w:r>
            <w:r>
              <w:rPr>
                <w:rFonts w:ascii="Arial" w:hAnsi="Arial" w:cs="Simplified Arabic"/>
                <w:sz w:val="18"/>
                <w:szCs w:val="18"/>
                <w:rtl/>
              </w:rPr>
              <w:t>تيراجول، ألف لتر</w:t>
            </w:r>
            <w:r>
              <w:rPr>
                <w:rFonts w:ascii="Arial" w:hAnsi="Arial" w:cs="Simplified Arabic" w:hint="cs"/>
                <w:sz w:val="18"/>
                <w:szCs w:val="18"/>
                <w:rtl/>
              </w:rPr>
              <w:t>)</w:t>
            </w:r>
            <w:r>
              <w:rPr>
                <w:rFonts w:ascii="Arial" w:hAnsi="Arial" w:cs="Simplified Arabic"/>
                <w:sz w:val="18"/>
                <w:szCs w:val="18"/>
                <w:rtl/>
              </w:rPr>
              <w:t xml:space="preserve"> </w:t>
            </w:r>
            <w:r>
              <w:rPr>
                <w:rFonts w:ascii="Arial" w:hAnsi="Arial" w:cs="Simplified Arabic" w:hint="cs"/>
                <w:sz w:val="18"/>
                <w:szCs w:val="18"/>
                <w:rtl/>
              </w:rPr>
              <w:t xml:space="preserve">   3. </w:t>
            </w:r>
            <w:r w:rsidRPr="005B4BB2">
              <w:rPr>
                <w:rFonts w:ascii="Arial" w:hAnsi="Arial" w:cs="Simplified Arabic"/>
                <w:sz w:val="18"/>
                <w:szCs w:val="18"/>
                <w:rtl/>
              </w:rPr>
              <w:t>غاز، قار، فحم وحطب، زيوت وشحوم:</w:t>
            </w:r>
            <w:r>
              <w:rPr>
                <w:rFonts w:ascii="Arial" w:hAnsi="Arial" w:cs="Simplified Arabic" w:hint="cs"/>
                <w:sz w:val="18"/>
                <w:szCs w:val="18"/>
                <w:rtl/>
              </w:rPr>
              <w:t xml:space="preserve"> (</w:t>
            </w:r>
            <w:r>
              <w:rPr>
                <w:rFonts w:ascii="Arial" w:hAnsi="Arial" w:cs="Simplified Arabic"/>
                <w:sz w:val="18"/>
                <w:szCs w:val="18"/>
                <w:rtl/>
              </w:rPr>
              <w:t>تيراجول، طن</w:t>
            </w:r>
            <w:r>
              <w:rPr>
                <w:rFonts w:ascii="Arial" w:hAnsi="Arial" w:cs="Simplified Arabic" w:hint="cs"/>
                <w:sz w:val="18"/>
                <w:szCs w:val="18"/>
                <w:rtl/>
              </w:rPr>
              <w:t>)</w:t>
            </w:r>
            <w:r w:rsidRPr="005B4BB2">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Pr>
            </w:pPr>
            <w:r w:rsidRPr="009304A0">
              <w:rPr>
                <w:rFonts w:ascii="Arial" w:hAnsi="Arial" w:cs="Simplified Arabic"/>
                <w:sz w:val="18"/>
                <w:szCs w:val="18"/>
                <w:rtl/>
              </w:rPr>
              <w:t>نوع الوقود</w:t>
            </w:r>
            <w:r>
              <w:rPr>
                <w:rFonts w:ascii="Arial" w:hAnsi="Arial" w:cs="Simplified Arabic"/>
                <w:sz w:val="18"/>
                <w:szCs w:val="18"/>
                <w:rtl/>
              </w:rPr>
              <w:t xml:space="preserve"> </w:t>
            </w:r>
            <w:r w:rsidRPr="009304A0">
              <w:rPr>
                <w:rFonts w:ascii="Arial" w:hAnsi="Arial" w:cs="Simplified Arabic"/>
                <w:sz w:val="18"/>
                <w:szCs w:val="18"/>
                <w:rtl/>
              </w:rPr>
              <w:t>(كهرباء، بنزين، سولار، غاز، كاز، زيوت وشحوم، القار، فحم وحطب) ونوع النشاط</w:t>
            </w:r>
            <w:r>
              <w:rPr>
                <w:rFonts w:ascii="Arial" w:hAnsi="Arial" w:cs="Simplified Arabic"/>
                <w:sz w:val="18"/>
                <w:szCs w:val="18"/>
                <w:rtl/>
              </w:rPr>
              <w:t xml:space="preserve"> </w:t>
            </w:r>
            <w:r w:rsidRPr="009304A0">
              <w:rPr>
                <w:rFonts w:ascii="Arial" w:hAnsi="Arial" w:cs="Simplified Arabic"/>
                <w:sz w:val="18"/>
                <w:szCs w:val="18"/>
                <w:rtl/>
              </w:rPr>
              <w:t>(صناعة، خدمات، تجارة داخلية، نقل)</w:t>
            </w:r>
          </w:p>
          <w:p w:rsidR="000411C0" w:rsidRPr="009304A0" w:rsidRDefault="000411C0" w:rsidP="00DA0B98">
            <w:pPr>
              <w:jc w:val="both"/>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1792"/>
          <w:jc w:val="center"/>
        </w:trPr>
        <w:tc>
          <w:tcPr>
            <w:tcW w:w="624" w:type="dxa"/>
            <w:tcBorders>
              <w:top w:val="nil"/>
              <w:left w:val="single" w:sz="4" w:space="0" w:color="auto"/>
              <w:bottom w:val="single" w:sz="4" w:space="0" w:color="auto"/>
              <w:right w:val="single" w:sz="4" w:space="0" w:color="auto"/>
            </w:tcBorders>
          </w:tcPr>
          <w:p w:rsidR="000411C0" w:rsidRDefault="000411C0" w:rsidP="00980F0A">
            <w:pPr>
              <w:jc w:val="center"/>
            </w:pPr>
            <w:r w:rsidRPr="008C5A03">
              <w:rPr>
                <w:color w:val="000000"/>
                <w:sz w:val="18"/>
                <w:szCs w:val="18"/>
              </w:rPr>
              <w:lastRenderedPageBreak/>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2030005</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معدل استهلاك الأسرة من</w:t>
            </w:r>
            <w:r w:rsidRPr="00B04252">
              <w:rPr>
                <w:rFonts w:ascii="Arial" w:hAnsi="Arial" w:cs="Simplified Arabic"/>
                <w:sz w:val="18"/>
                <w:szCs w:val="18"/>
              </w:rPr>
              <w:t xml:space="preserve"> </w:t>
            </w:r>
            <w:r w:rsidRPr="00B04252">
              <w:rPr>
                <w:rFonts w:ascii="Arial" w:hAnsi="Arial" w:cs="Simplified Arabic"/>
                <w:sz w:val="18"/>
                <w:szCs w:val="18"/>
                <w:rtl/>
              </w:rPr>
              <w:t>انواع الطاقة المختلفة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مؤشر يقيس معدل استهلاك الاسرة من انواع الطاقة المختلفة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قسمة اجمالي استهلاك الاسر من انواع الطاقة المختلفة على عدد هذه الاسر </w:t>
            </w:r>
          </w:p>
        </w:tc>
        <w:tc>
          <w:tcPr>
            <w:tcW w:w="1659" w:type="dxa"/>
            <w:tcBorders>
              <w:top w:val="nil"/>
              <w:left w:val="single" w:sz="4" w:space="0" w:color="auto"/>
              <w:bottom w:val="single" w:sz="4" w:space="0" w:color="auto"/>
              <w:right w:val="single" w:sz="4" w:space="0" w:color="auto"/>
            </w:tcBorders>
          </w:tcPr>
          <w:p w:rsidR="000411C0" w:rsidRPr="00B04252" w:rsidRDefault="000411C0" w:rsidP="00D67552">
            <w:pPr>
              <w:rPr>
                <w:rFonts w:ascii="Arial" w:hAnsi="Arial" w:cs="Simplified Arabic"/>
                <w:sz w:val="18"/>
                <w:szCs w:val="18"/>
              </w:rPr>
            </w:pPr>
            <w:r>
              <w:rPr>
                <w:rFonts w:ascii="Arial" w:hAnsi="Arial" w:cs="Simplified Arabic" w:hint="cs"/>
                <w:sz w:val="18"/>
                <w:szCs w:val="18"/>
                <w:rtl/>
              </w:rPr>
              <w:t xml:space="preserve">1. </w:t>
            </w:r>
            <w:r>
              <w:rPr>
                <w:rFonts w:ascii="Arial" w:hAnsi="Arial" w:cs="Simplified Arabic"/>
                <w:sz w:val="18"/>
                <w:szCs w:val="18"/>
                <w:rtl/>
              </w:rPr>
              <w:t xml:space="preserve">كهرباء: </w:t>
            </w:r>
            <w:r>
              <w:rPr>
                <w:rFonts w:ascii="Arial" w:hAnsi="Arial" w:cs="Simplified Arabic" w:hint="cs"/>
                <w:sz w:val="18"/>
                <w:szCs w:val="18"/>
                <w:rtl/>
              </w:rPr>
              <w:t>(</w:t>
            </w:r>
            <w:r>
              <w:rPr>
                <w:rFonts w:ascii="Arial" w:hAnsi="Arial" w:cs="Simplified Arabic"/>
                <w:sz w:val="18"/>
                <w:szCs w:val="18"/>
                <w:rtl/>
              </w:rPr>
              <w:t>كيلوواط.ساعة/فرد</w:t>
            </w:r>
            <w:r>
              <w:rPr>
                <w:rFonts w:ascii="Arial" w:hAnsi="Arial" w:cs="Simplified Arabic" w:hint="cs"/>
                <w:sz w:val="18"/>
                <w:szCs w:val="18"/>
                <w:rtl/>
              </w:rPr>
              <w:t>)</w:t>
            </w:r>
            <w:r>
              <w:rPr>
                <w:rFonts w:ascii="Arial" w:hAnsi="Arial" w:cs="Simplified Arabic"/>
                <w:sz w:val="18"/>
                <w:szCs w:val="18"/>
                <w:rtl/>
              </w:rPr>
              <w:t xml:space="preserve">        </w:t>
            </w:r>
            <w:r>
              <w:rPr>
                <w:rFonts w:ascii="Arial" w:hAnsi="Arial" w:cs="Simplified Arabic" w:hint="cs"/>
                <w:sz w:val="18"/>
                <w:szCs w:val="18"/>
                <w:rtl/>
              </w:rPr>
              <w:t xml:space="preserve">2. </w:t>
            </w:r>
            <w:r>
              <w:rPr>
                <w:rFonts w:ascii="Arial" w:hAnsi="Arial" w:cs="Simplified Arabic"/>
                <w:sz w:val="18"/>
                <w:szCs w:val="18"/>
                <w:rtl/>
              </w:rPr>
              <w:t>غاز، فحم وحطب</w:t>
            </w:r>
            <w:r w:rsidRPr="00B04252">
              <w:rPr>
                <w:rFonts w:ascii="Arial" w:hAnsi="Arial" w:cs="Simplified Arabic"/>
                <w:sz w:val="18"/>
                <w:szCs w:val="18"/>
                <w:rtl/>
              </w:rPr>
              <w:t>،</w:t>
            </w:r>
            <w:r>
              <w:rPr>
                <w:rFonts w:ascii="Arial" w:hAnsi="Arial" w:cs="Simplified Arabic"/>
                <w:sz w:val="18"/>
                <w:szCs w:val="18"/>
                <w:rtl/>
              </w:rPr>
              <w:t xml:space="preserve"> </w:t>
            </w:r>
            <w:r w:rsidRPr="00B04252">
              <w:rPr>
                <w:rFonts w:ascii="Arial" w:hAnsi="Arial" w:cs="Simplified Arabic"/>
                <w:sz w:val="18"/>
                <w:szCs w:val="18"/>
                <w:rtl/>
              </w:rPr>
              <w:t xml:space="preserve">جفت: </w:t>
            </w:r>
            <w:r>
              <w:rPr>
                <w:rFonts w:ascii="Arial" w:hAnsi="Arial" w:cs="Simplified Arabic" w:hint="cs"/>
                <w:sz w:val="18"/>
                <w:szCs w:val="18"/>
                <w:rtl/>
              </w:rPr>
              <w:t>(</w:t>
            </w:r>
            <w:r>
              <w:rPr>
                <w:rFonts w:ascii="Arial" w:hAnsi="Arial" w:cs="Simplified Arabic"/>
                <w:sz w:val="18"/>
                <w:szCs w:val="18"/>
                <w:rtl/>
              </w:rPr>
              <w:t>كغم/فرد</w:t>
            </w:r>
            <w:r>
              <w:rPr>
                <w:rFonts w:ascii="Arial" w:hAnsi="Arial" w:cs="Simplified Arabic" w:hint="cs"/>
                <w:sz w:val="18"/>
                <w:szCs w:val="18"/>
                <w:rtl/>
              </w:rPr>
              <w:t>)</w:t>
            </w:r>
            <w:r w:rsidRPr="00B04252">
              <w:rPr>
                <w:rFonts w:ascii="Arial" w:hAnsi="Arial" w:cs="Simplified Arabic"/>
                <w:sz w:val="18"/>
                <w:szCs w:val="18"/>
                <w:rtl/>
              </w:rPr>
              <w:t xml:space="preserve"> </w:t>
            </w:r>
            <w:r>
              <w:rPr>
                <w:rFonts w:ascii="Arial" w:hAnsi="Arial" w:cs="Simplified Arabic"/>
                <w:sz w:val="18"/>
                <w:szCs w:val="18"/>
                <w:rtl/>
              </w:rPr>
              <w:t xml:space="preserve">           </w:t>
            </w:r>
            <w:r>
              <w:rPr>
                <w:rFonts w:ascii="Arial" w:hAnsi="Arial" w:cs="Simplified Arabic" w:hint="cs"/>
                <w:sz w:val="18"/>
                <w:szCs w:val="18"/>
                <w:rtl/>
              </w:rPr>
              <w:t xml:space="preserve">3. </w:t>
            </w:r>
            <w:r>
              <w:rPr>
                <w:rFonts w:ascii="Arial" w:hAnsi="Arial" w:cs="Simplified Arabic"/>
                <w:sz w:val="18"/>
                <w:szCs w:val="18"/>
                <w:rtl/>
              </w:rPr>
              <w:t>بنزين،</w:t>
            </w:r>
            <w:r>
              <w:rPr>
                <w:rFonts w:ascii="Arial" w:hAnsi="Arial" w:cs="Simplified Arabic" w:hint="cs"/>
                <w:sz w:val="18"/>
                <w:szCs w:val="18"/>
                <w:rtl/>
              </w:rPr>
              <w:t xml:space="preserve"> </w:t>
            </w:r>
            <w:r>
              <w:rPr>
                <w:rFonts w:ascii="Arial" w:hAnsi="Arial" w:cs="Simplified Arabic"/>
                <w:sz w:val="18"/>
                <w:szCs w:val="18"/>
                <w:rtl/>
              </w:rPr>
              <w:t xml:space="preserve">سولار، كاز: </w:t>
            </w:r>
            <w:r>
              <w:rPr>
                <w:rFonts w:ascii="Arial" w:hAnsi="Arial" w:cs="Simplified Arabic" w:hint="cs"/>
                <w:sz w:val="18"/>
                <w:szCs w:val="18"/>
                <w:rtl/>
              </w:rPr>
              <w:t>(</w:t>
            </w:r>
            <w:r>
              <w:rPr>
                <w:rFonts w:ascii="Arial" w:hAnsi="Arial" w:cs="Simplified Arabic"/>
                <w:sz w:val="18"/>
                <w:szCs w:val="18"/>
                <w:rtl/>
              </w:rPr>
              <w:t>لتر/فرد</w:t>
            </w:r>
            <w:r>
              <w:rPr>
                <w:rFonts w:ascii="Arial" w:hAnsi="Arial" w:cs="Simplified Arabic" w:hint="cs"/>
                <w:sz w:val="18"/>
                <w:szCs w:val="18"/>
                <w:rtl/>
              </w:rPr>
              <w:t>)</w:t>
            </w:r>
          </w:p>
        </w:tc>
        <w:tc>
          <w:tcPr>
            <w:tcW w:w="1710" w:type="dxa"/>
            <w:tcBorders>
              <w:top w:val="nil"/>
              <w:left w:val="single" w:sz="4" w:space="0" w:color="auto"/>
              <w:bottom w:val="single" w:sz="4" w:space="0" w:color="auto"/>
              <w:right w:val="single" w:sz="4" w:space="0" w:color="auto"/>
            </w:tcBorders>
          </w:tcPr>
          <w:p w:rsidR="000411C0" w:rsidRPr="009304A0" w:rsidRDefault="000411C0" w:rsidP="000A6768">
            <w:pPr>
              <w:rPr>
                <w:rFonts w:ascii="Arial" w:hAnsi="Arial" w:cs="Simplified Arabic"/>
                <w:sz w:val="16"/>
                <w:szCs w:val="16"/>
              </w:rPr>
            </w:pPr>
            <w:r>
              <w:rPr>
                <w:rFonts w:ascii="Arial" w:hAnsi="Arial" w:cs="Simplified Arabic"/>
                <w:sz w:val="18"/>
                <w:szCs w:val="18"/>
                <w:rtl/>
              </w:rPr>
              <w:t>الدولة</w:t>
            </w:r>
            <w:r w:rsidRPr="0008726C">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08726C" w:rsidRDefault="000411C0" w:rsidP="00EC01F8">
            <w:pPr>
              <w:rPr>
                <w:rFonts w:ascii="Arial" w:hAnsi="Arial" w:cs="Simplified Arabic"/>
                <w:sz w:val="18"/>
                <w:szCs w:val="18"/>
              </w:rPr>
            </w:pPr>
            <w:r w:rsidRPr="0008726C">
              <w:rPr>
                <w:rFonts w:ascii="Arial" w:hAnsi="Arial" w:cs="Simplified Arabic"/>
                <w:sz w:val="18"/>
                <w:szCs w:val="18"/>
                <w:rtl/>
              </w:rPr>
              <w:t>نوع الوقود (كهرباء، غاز، فحم وحطب، جفت، بنزين، سولار، كاز)</w:t>
            </w:r>
          </w:p>
          <w:p w:rsidR="000411C0" w:rsidRPr="009304A0" w:rsidRDefault="000411C0" w:rsidP="00DA0B98">
            <w:pPr>
              <w:jc w:val="both"/>
              <w:rPr>
                <w:rFonts w:ascii="Arial" w:hAnsi="Arial" w:cs="Simplified Arabic"/>
                <w:sz w:val="16"/>
                <w:szCs w:val="16"/>
              </w:rPr>
            </w:pP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1846"/>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980F0A">
            <w:pPr>
              <w:jc w:val="center"/>
              <w:rPr>
                <w:sz w:val="18"/>
                <w:szCs w:val="18"/>
              </w:rPr>
            </w:pPr>
            <w:r w:rsidRPr="008C5A03">
              <w:rPr>
                <w:color w:val="000000"/>
                <w:sz w:val="18"/>
                <w:szCs w:val="18"/>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2030006</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tabs>
                <w:tab w:val="left" w:pos="885"/>
              </w:tabs>
              <w:rPr>
                <w:rFonts w:ascii="Arial" w:hAnsi="Arial" w:cs="Simplified Arabic"/>
                <w:sz w:val="18"/>
                <w:szCs w:val="18"/>
              </w:rPr>
            </w:pPr>
            <w:r>
              <w:rPr>
                <w:rFonts w:ascii="Arial" w:hAnsi="Arial" w:cs="Simplified Arabic"/>
                <w:sz w:val="18"/>
                <w:szCs w:val="18"/>
                <w:rtl/>
              </w:rPr>
              <w:t>معدل استهلاك الفرد من انواع الطاقة المختلفة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معدل </w:t>
            </w:r>
            <w:r>
              <w:rPr>
                <w:rFonts w:ascii="Arial" w:hAnsi="Arial" w:cs="Simplified Arabic"/>
                <w:sz w:val="18"/>
                <w:szCs w:val="18"/>
                <w:rtl/>
              </w:rPr>
              <w:t>استهلاك الفرد من انواع الطاقة المختلفة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قسمة إجمالي استهلاك</w:t>
            </w:r>
            <w:r w:rsidRPr="00B04252">
              <w:rPr>
                <w:rFonts w:ascii="Arial" w:hAnsi="Arial" w:cs="Simplified Arabic"/>
                <w:sz w:val="18"/>
                <w:szCs w:val="18"/>
              </w:rPr>
              <w:t xml:space="preserve"> </w:t>
            </w:r>
            <w:r w:rsidRPr="00B04252">
              <w:rPr>
                <w:rFonts w:ascii="Arial" w:hAnsi="Arial" w:cs="Simplified Arabic"/>
                <w:sz w:val="18"/>
                <w:szCs w:val="18"/>
                <w:rtl/>
              </w:rPr>
              <w:t>الأفراد من انواع الطاقة المختلفة على عددهم</w:t>
            </w:r>
          </w:p>
        </w:tc>
        <w:tc>
          <w:tcPr>
            <w:tcW w:w="1659" w:type="dxa"/>
            <w:tcBorders>
              <w:top w:val="nil"/>
              <w:left w:val="single" w:sz="4" w:space="0" w:color="auto"/>
              <w:bottom w:val="single" w:sz="4" w:space="0" w:color="auto"/>
              <w:right w:val="single" w:sz="4" w:space="0" w:color="auto"/>
            </w:tcBorders>
          </w:tcPr>
          <w:p w:rsidR="000411C0" w:rsidRDefault="000411C0" w:rsidP="006B33B1">
            <w:pPr>
              <w:bidi w:val="0"/>
              <w:jc w:val="right"/>
              <w:rPr>
                <w:rFonts w:ascii="Arial" w:hAnsi="Arial" w:cs="Simplified Arabic"/>
                <w:sz w:val="18"/>
                <w:szCs w:val="18"/>
                <w:rtl/>
              </w:rPr>
            </w:pPr>
            <w:r>
              <w:rPr>
                <w:rFonts w:ascii="Arial" w:hAnsi="Arial" w:cs="Simplified Arabic" w:hint="cs"/>
                <w:sz w:val="18"/>
                <w:szCs w:val="18"/>
                <w:rtl/>
              </w:rPr>
              <w:t xml:space="preserve">1. </w:t>
            </w:r>
            <w:r>
              <w:rPr>
                <w:rFonts w:ascii="Arial" w:hAnsi="Arial" w:cs="Simplified Arabic"/>
                <w:sz w:val="18"/>
                <w:szCs w:val="18"/>
                <w:rtl/>
              </w:rPr>
              <w:t xml:space="preserve">كهرباء: </w:t>
            </w:r>
            <w:r>
              <w:rPr>
                <w:rFonts w:ascii="Arial" w:hAnsi="Arial" w:cs="Simplified Arabic" w:hint="cs"/>
                <w:sz w:val="18"/>
                <w:szCs w:val="18"/>
                <w:rtl/>
              </w:rPr>
              <w:t>(</w:t>
            </w:r>
            <w:r>
              <w:rPr>
                <w:rFonts w:ascii="Arial" w:hAnsi="Arial" w:cs="Simplified Arabic"/>
                <w:sz w:val="18"/>
                <w:szCs w:val="18"/>
                <w:rtl/>
              </w:rPr>
              <w:t>كيلوواط.ساعة/فرد</w:t>
            </w:r>
            <w:r>
              <w:rPr>
                <w:rFonts w:ascii="Arial" w:hAnsi="Arial" w:cs="Simplified Arabic" w:hint="cs"/>
                <w:sz w:val="18"/>
                <w:szCs w:val="18"/>
                <w:rtl/>
              </w:rPr>
              <w:t>)</w:t>
            </w:r>
            <w:r>
              <w:rPr>
                <w:rFonts w:ascii="Arial" w:hAnsi="Arial" w:cs="Simplified Arabic"/>
                <w:sz w:val="18"/>
                <w:szCs w:val="18"/>
                <w:rtl/>
              </w:rPr>
              <w:t xml:space="preserve"> </w:t>
            </w:r>
            <w:r w:rsidRPr="00B04252">
              <w:rPr>
                <w:rFonts w:ascii="Arial" w:hAnsi="Arial" w:cs="Simplified Arabic"/>
                <w:sz w:val="18"/>
                <w:szCs w:val="18"/>
                <w:rtl/>
              </w:rPr>
              <w:t xml:space="preserve">  </w:t>
            </w:r>
            <w:r>
              <w:rPr>
                <w:rFonts w:ascii="Arial" w:hAnsi="Arial" w:cs="Simplified Arabic"/>
                <w:sz w:val="18"/>
                <w:szCs w:val="18"/>
                <w:rtl/>
              </w:rPr>
              <w:t xml:space="preserve"> </w:t>
            </w:r>
            <w:r>
              <w:rPr>
                <w:rFonts w:ascii="Arial" w:hAnsi="Arial" w:cs="Simplified Arabic" w:hint="cs"/>
                <w:sz w:val="18"/>
                <w:szCs w:val="18"/>
                <w:rtl/>
              </w:rPr>
              <w:t>2.</w:t>
            </w:r>
            <w:r>
              <w:rPr>
                <w:rFonts w:ascii="Arial" w:hAnsi="Arial" w:cs="Simplified Arabic"/>
                <w:sz w:val="18"/>
                <w:szCs w:val="18"/>
                <w:rtl/>
              </w:rPr>
              <w:t xml:space="preserve"> غاز، فحم وحطب</w:t>
            </w:r>
            <w:r w:rsidRPr="00B04252">
              <w:rPr>
                <w:rFonts w:ascii="Arial" w:hAnsi="Arial" w:cs="Simplified Arabic"/>
                <w:sz w:val="18"/>
                <w:szCs w:val="18"/>
                <w:rtl/>
              </w:rPr>
              <w:t>،</w:t>
            </w:r>
            <w:r>
              <w:rPr>
                <w:rFonts w:ascii="Arial" w:hAnsi="Arial" w:cs="Simplified Arabic"/>
                <w:sz w:val="18"/>
                <w:szCs w:val="18"/>
                <w:rtl/>
              </w:rPr>
              <w:t xml:space="preserve"> جفت: </w:t>
            </w:r>
            <w:r>
              <w:rPr>
                <w:rFonts w:ascii="Arial" w:hAnsi="Arial" w:cs="Simplified Arabic" w:hint="cs"/>
                <w:sz w:val="18"/>
                <w:szCs w:val="18"/>
                <w:rtl/>
              </w:rPr>
              <w:t>(</w:t>
            </w:r>
            <w:r>
              <w:rPr>
                <w:rFonts w:ascii="Arial" w:hAnsi="Arial" w:cs="Simplified Arabic"/>
                <w:sz w:val="18"/>
                <w:szCs w:val="18"/>
                <w:rtl/>
              </w:rPr>
              <w:t>كغم/فرد</w:t>
            </w:r>
            <w:r>
              <w:rPr>
                <w:rFonts w:ascii="Arial" w:hAnsi="Arial" w:cs="Simplified Arabic" w:hint="cs"/>
                <w:sz w:val="18"/>
                <w:szCs w:val="18"/>
                <w:rtl/>
              </w:rPr>
              <w:t>)</w:t>
            </w:r>
            <w:r>
              <w:rPr>
                <w:rFonts w:ascii="Arial" w:hAnsi="Arial" w:cs="Simplified Arabic"/>
                <w:sz w:val="18"/>
                <w:szCs w:val="18"/>
                <w:rtl/>
              </w:rPr>
              <w:t xml:space="preserve">        </w:t>
            </w:r>
          </w:p>
          <w:p w:rsidR="000411C0" w:rsidRPr="00B04252" w:rsidRDefault="000411C0" w:rsidP="006B33B1">
            <w:pPr>
              <w:bidi w:val="0"/>
              <w:jc w:val="right"/>
              <w:rPr>
                <w:rFonts w:ascii="Arial" w:hAnsi="Arial" w:cs="Simplified Arabic"/>
                <w:sz w:val="18"/>
                <w:szCs w:val="18"/>
              </w:rPr>
            </w:pPr>
            <w:r>
              <w:rPr>
                <w:rFonts w:ascii="Arial" w:hAnsi="Arial" w:cs="Simplified Arabic" w:hint="cs"/>
                <w:sz w:val="18"/>
                <w:szCs w:val="18"/>
                <w:rtl/>
              </w:rPr>
              <w:t xml:space="preserve">3. </w:t>
            </w:r>
            <w:r>
              <w:rPr>
                <w:rFonts w:ascii="Arial" w:hAnsi="Arial" w:cs="Simplified Arabic"/>
                <w:sz w:val="18"/>
                <w:szCs w:val="18"/>
                <w:rtl/>
              </w:rPr>
              <w:t xml:space="preserve">بنزين، سولار، كاز: </w:t>
            </w:r>
            <w:r>
              <w:rPr>
                <w:rFonts w:ascii="Arial" w:hAnsi="Arial" w:cs="Simplified Arabic" w:hint="cs"/>
                <w:sz w:val="18"/>
                <w:szCs w:val="18"/>
                <w:rtl/>
              </w:rPr>
              <w:t>(</w:t>
            </w:r>
            <w:r>
              <w:rPr>
                <w:rFonts w:ascii="Arial" w:hAnsi="Arial" w:cs="Simplified Arabic"/>
                <w:sz w:val="18"/>
                <w:szCs w:val="18"/>
                <w:rtl/>
              </w:rPr>
              <w:t>لتر/فرد</w:t>
            </w:r>
            <w:r>
              <w:rPr>
                <w:rFonts w:ascii="Arial" w:hAnsi="Arial" w:cs="Simplified Arabic" w:hint="cs"/>
                <w:sz w:val="18"/>
                <w:szCs w:val="18"/>
                <w:rtl/>
              </w:rPr>
              <w:t>)</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Pr>
            </w:pPr>
            <w:r w:rsidRPr="009304A0">
              <w:rPr>
                <w:rFonts w:ascii="Arial" w:hAnsi="Arial" w:cs="Simplified Arabic"/>
                <w:sz w:val="18"/>
                <w:szCs w:val="18"/>
                <w:rtl/>
              </w:rPr>
              <w:t>نوع الوقود</w:t>
            </w:r>
            <w:r>
              <w:rPr>
                <w:rFonts w:ascii="Arial" w:hAnsi="Arial" w:cs="Simplified Arabic"/>
                <w:sz w:val="18"/>
                <w:szCs w:val="18"/>
                <w:rtl/>
              </w:rPr>
              <w:t xml:space="preserve"> </w:t>
            </w:r>
            <w:r w:rsidRPr="009304A0">
              <w:rPr>
                <w:rFonts w:ascii="Arial" w:hAnsi="Arial" w:cs="Simplified Arabic"/>
                <w:sz w:val="18"/>
                <w:szCs w:val="18"/>
                <w:rtl/>
              </w:rPr>
              <w:t>(كهرباء، غاز، فحم وحطب، جفت، بنزين، سولار، كاز)</w:t>
            </w:r>
          </w:p>
          <w:p w:rsidR="000411C0" w:rsidRPr="009304A0" w:rsidRDefault="000411C0" w:rsidP="00DA0B98">
            <w:pPr>
              <w:jc w:val="both"/>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1546"/>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980F0A">
            <w:pPr>
              <w:jc w:val="center"/>
              <w:rPr>
                <w:sz w:val="18"/>
                <w:szCs w:val="18"/>
              </w:rPr>
            </w:pPr>
            <w:r w:rsidRPr="008C5A03">
              <w:rPr>
                <w:color w:val="000000"/>
                <w:sz w:val="18"/>
                <w:szCs w:val="18"/>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2030007</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معدل السعر السنوي لأشكال الطاقة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معدل السعر السنوي لأشكال الطاقة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8101D9">
            <w:pPr>
              <w:rPr>
                <w:rFonts w:ascii="Arial" w:hAnsi="Arial" w:cs="Simplified Arabic"/>
                <w:sz w:val="18"/>
                <w:szCs w:val="18"/>
              </w:rPr>
            </w:pPr>
            <w:r w:rsidRPr="00B04252">
              <w:rPr>
                <w:rFonts w:ascii="Arial" w:hAnsi="Arial" w:cs="Simplified Arabic"/>
                <w:sz w:val="18"/>
                <w:szCs w:val="18"/>
                <w:rtl/>
              </w:rPr>
              <w:t xml:space="preserve">قسمة مجموع معدلات سعر كل شكل من أشكال الطاقة الشهرية </w:t>
            </w:r>
            <w:r>
              <w:rPr>
                <w:rFonts w:ascii="Arial" w:hAnsi="Arial" w:cs="Simplified Arabic" w:hint="cs"/>
                <w:sz w:val="18"/>
                <w:szCs w:val="18"/>
                <w:rtl/>
              </w:rPr>
              <w:t>خلال سنة</w:t>
            </w:r>
            <w:r w:rsidRPr="00B04252">
              <w:rPr>
                <w:rFonts w:ascii="Arial" w:hAnsi="Arial" w:cs="Simplified Arabic"/>
                <w:sz w:val="18"/>
                <w:szCs w:val="18"/>
                <w:rtl/>
              </w:rPr>
              <w:t xml:space="preserve"> على 12</w:t>
            </w:r>
          </w:p>
        </w:tc>
        <w:tc>
          <w:tcPr>
            <w:tcW w:w="1659" w:type="dxa"/>
            <w:tcBorders>
              <w:top w:val="nil"/>
              <w:left w:val="single" w:sz="4" w:space="0" w:color="auto"/>
              <w:bottom w:val="single" w:sz="4" w:space="0" w:color="auto"/>
              <w:right w:val="single" w:sz="4" w:space="0" w:color="auto"/>
            </w:tcBorders>
          </w:tcPr>
          <w:p w:rsidR="000411C0" w:rsidRPr="00B04252" w:rsidRDefault="000411C0" w:rsidP="006B33B1">
            <w:pPr>
              <w:bidi w:val="0"/>
              <w:jc w:val="right"/>
              <w:rPr>
                <w:rFonts w:ascii="Arial" w:hAnsi="Arial" w:cs="Simplified Arabic"/>
                <w:sz w:val="18"/>
                <w:szCs w:val="18"/>
              </w:rPr>
            </w:pPr>
            <w:r>
              <w:rPr>
                <w:rFonts w:ascii="Arial" w:hAnsi="Arial" w:cs="Simplified Arabic" w:hint="cs"/>
                <w:sz w:val="18"/>
                <w:szCs w:val="18"/>
                <w:rtl/>
              </w:rPr>
              <w:t xml:space="preserve">1. </w:t>
            </w:r>
            <w:r>
              <w:rPr>
                <w:rFonts w:ascii="Arial" w:hAnsi="Arial" w:cs="Simplified Arabic"/>
                <w:sz w:val="18"/>
                <w:szCs w:val="18"/>
                <w:rtl/>
              </w:rPr>
              <w:t>الزيوت والشحوم</w:t>
            </w:r>
            <w:r w:rsidRPr="00B04252">
              <w:rPr>
                <w:rFonts w:ascii="Arial" w:hAnsi="Arial" w:cs="Simplified Arabic"/>
                <w:sz w:val="18"/>
                <w:szCs w:val="18"/>
                <w:rtl/>
              </w:rPr>
              <w:t>،</w:t>
            </w:r>
            <w:r>
              <w:rPr>
                <w:rFonts w:ascii="Arial" w:hAnsi="Arial" w:cs="Simplified Arabic"/>
                <w:sz w:val="18"/>
                <w:szCs w:val="18"/>
                <w:rtl/>
              </w:rPr>
              <w:t xml:space="preserve"> </w:t>
            </w:r>
            <w:r w:rsidRPr="00B04252">
              <w:rPr>
                <w:rFonts w:ascii="Arial" w:hAnsi="Arial" w:cs="Simplified Arabic"/>
                <w:sz w:val="18"/>
                <w:szCs w:val="18"/>
                <w:rtl/>
              </w:rPr>
              <w:t>غاز،</w:t>
            </w:r>
            <w:r>
              <w:rPr>
                <w:rFonts w:ascii="Arial" w:hAnsi="Arial" w:cs="Simplified Arabic"/>
                <w:sz w:val="18"/>
                <w:szCs w:val="18"/>
                <w:rtl/>
              </w:rPr>
              <w:t xml:space="preserve"> فحم وحطب</w:t>
            </w:r>
            <w:r w:rsidRPr="00B04252">
              <w:rPr>
                <w:rFonts w:ascii="Arial" w:hAnsi="Arial" w:cs="Simplified Arabic"/>
                <w:sz w:val="18"/>
                <w:szCs w:val="18"/>
                <w:rtl/>
              </w:rPr>
              <w:t>،</w:t>
            </w:r>
            <w:r>
              <w:rPr>
                <w:rFonts w:ascii="Arial" w:hAnsi="Arial" w:cs="Simplified Arabic"/>
                <w:sz w:val="18"/>
                <w:szCs w:val="18"/>
                <w:rtl/>
              </w:rPr>
              <w:t xml:space="preserve"> القار:</w:t>
            </w:r>
            <w:r>
              <w:rPr>
                <w:rFonts w:ascii="Arial" w:hAnsi="Arial" w:cs="Simplified Arabic" w:hint="cs"/>
                <w:sz w:val="18"/>
                <w:szCs w:val="18"/>
                <w:rtl/>
              </w:rPr>
              <w:t xml:space="preserve"> (</w:t>
            </w:r>
            <w:r>
              <w:rPr>
                <w:rFonts w:ascii="Arial" w:hAnsi="Arial" w:cs="Simplified Arabic"/>
                <w:sz w:val="18"/>
                <w:szCs w:val="18"/>
                <w:rtl/>
              </w:rPr>
              <w:t>شيقل</w:t>
            </w:r>
            <w:r w:rsidRPr="00B04252">
              <w:rPr>
                <w:rFonts w:ascii="Arial" w:hAnsi="Arial" w:cs="Simplified Arabic"/>
                <w:sz w:val="18"/>
                <w:szCs w:val="18"/>
                <w:rtl/>
              </w:rPr>
              <w:t>/كغم</w:t>
            </w:r>
            <w:r>
              <w:rPr>
                <w:rFonts w:ascii="Arial" w:hAnsi="Arial" w:cs="Simplified Arabic" w:hint="cs"/>
                <w:sz w:val="18"/>
                <w:szCs w:val="18"/>
                <w:rtl/>
              </w:rPr>
              <w:t>)</w:t>
            </w:r>
            <w:r w:rsidRPr="00B04252">
              <w:rPr>
                <w:rFonts w:ascii="Arial" w:hAnsi="Arial" w:cs="Simplified Arabic"/>
                <w:sz w:val="18"/>
                <w:szCs w:val="18"/>
                <w:rtl/>
              </w:rPr>
              <w:t xml:space="preserve"> </w:t>
            </w:r>
            <w:r>
              <w:rPr>
                <w:rFonts w:ascii="Arial" w:hAnsi="Arial" w:cs="Simplified Arabic"/>
                <w:sz w:val="18"/>
                <w:szCs w:val="18"/>
                <w:rtl/>
              </w:rPr>
              <w:t xml:space="preserve">   </w:t>
            </w:r>
            <w:r>
              <w:rPr>
                <w:rFonts w:ascii="Arial" w:hAnsi="Arial" w:cs="Simplified Arabic" w:hint="cs"/>
                <w:sz w:val="18"/>
                <w:szCs w:val="18"/>
                <w:rtl/>
              </w:rPr>
              <w:t xml:space="preserve">        2. </w:t>
            </w:r>
            <w:r w:rsidRPr="00B04252">
              <w:rPr>
                <w:rFonts w:ascii="Arial" w:hAnsi="Arial" w:cs="Simplified Arabic"/>
                <w:sz w:val="18"/>
                <w:szCs w:val="18"/>
                <w:rtl/>
              </w:rPr>
              <w:t>بنزين، سولار، كاز:</w:t>
            </w:r>
            <w:r>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شيقل/</w:t>
            </w:r>
            <w:r w:rsidRPr="00B04252">
              <w:rPr>
                <w:rFonts w:ascii="Arial" w:hAnsi="Arial" w:cs="Simplified Arabic"/>
                <w:sz w:val="18"/>
                <w:szCs w:val="18"/>
                <w:rtl/>
              </w:rPr>
              <w:t>لتر</w:t>
            </w:r>
            <w:r>
              <w:rPr>
                <w:rFonts w:ascii="Arial" w:hAnsi="Arial" w:cs="Simplified Arabic" w:hint="cs"/>
                <w:sz w:val="18"/>
                <w:szCs w:val="18"/>
                <w:rtl/>
              </w:rPr>
              <w:t>)</w:t>
            </w:r>
            <w:r w:rsidRPr="00B04252">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Pr="009304A0"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Pr>
            </w:pPr>
            <w:r w:rsidRPr="009304A0">
              <w:rPr>
                <w:rFonts w:ascii="Arial" w:hAnsi="Arial" w:cs="Simplified Arabic"/>
                <w:sz w:val="18"/>
                <w:szCs w:val="18"/>
                <w:rtl/>
              </w:rPr>
              <w:t>نوع الوقود</w:t>
            </w:r>
            <w:r>
              <w:rPr>
                <w:rFonts w:ascii="Arial" w:hAnsi="Arial" w:cs="Simplified Arabic"/>
                <w:sz w:val="18"/>
                <w:szCs w:val="18"/>
                <w:rtl/>
              </w:rPr>
              <w:t xml:space="preserve"> </w:t>
            </w:r>
            <w:r w:rsidRPr="009304A0">
              <w:rPr>
                <w:rFonts w:ascii="Arial" w:hAnsi="Arial" w:cs="Simplified Arabic"/>
                <w:sz w:val="18"/>
                <w:szCs w:val="18"/>
                <w:rtl/>
              </w:rPr>
              <w:t>الزيوت والشحوم، غاز، فحم وحطب، القار، بنزين، سولار، كاز)</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1409"/>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FA1FE1">
            <w:pPr>
              <w:jc w:val="center"/>
              <w:rPr>
                <w:sz w:val="18"/>
                <w:szCs w:val="18"/>
              </w:rPr>
            </w:pPr>
            <w:r w:rsidRPr="008C5A03">
              <w:rPr>
                <w:color w:val="000000"/>
                <w:sz w:val="18"/>
                <w:szCs w:val="18"/>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FA1FE1">
            <w:pPr>
              <w:jc w:val="center"/>
              <w:rPr>
                <w:sz w:val="18"/>
                <w:szCs w:val="18"/>
              </w:rPr>
            </w:pPr>
            <w:r>
              <w:rPr>
                <w:sz w:val="18"/>
                <w:szCs w:val="18"/>
              </w:rPr>
              <w:t>2030008</w:t>
            </w:r>
          </w:p>
        </w:tc>
        <w:tc>
          <w:tcPr>
            <w:tcW w:w="1035" w:type="dxa"/>
            <w:tcBorders>
              <w:top w:val="nil"/>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Pr>
            </w:pPr>
            <w:r w:rsidRPr="00B04252">
              <w:rPr>
                <w:rFonts w:ascii="Arial" w:hAnsi="Arial" w:cs="Simplified Arabic"/>
                <w:sz w:val="18"/>
                <w:szCs w:val="18"/>
                <w:rtl/>
              </w:rPr>
              <w:t>الطاقة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نسبة الأسر التي تستخدم السخان الشمسي</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مؤشر يقيس نسبة الأسر التي تستخدم السخان الشمسي</w:t>
            </w:r>
          </w:p>
        </w:tc>
        <w:tc>
          <w:tcPr>
            <w:tcW w:w="1849" w:type="dxa"/>
            <w:tcBorders>
              <w:top w:val="single" w:sz="4" w:space="0" w:color="auto"/>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Pr>
                <w:rFonts w:ascii="Arial" w:hAnsi="Arial" w:cs="Simplified Arabic" w:hint="cs"/>
                <w:sz w:val="18"/>
                <w:szCs w:val="18"/>
                <w:rtl/>
              </w:rPr>
              <w:t>قسمة عدد الأسر التي تستخدم السخان الشمسي على العدد الكلي للأسر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9304A0" w:rsidRDefault="000411C0" w:rsidP="00FA1FE1">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tl/>
              </w:rPr>
            </w:pPr>
          </w:p>
        </w:tc>
        <w:tc>
          <w:tcPr>
            <w:tcW w:w="1195" w:type="dxa"/>
            <w:tcBorders>
              <w:top w:val="nil"/>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Pr>
                <w:rFonts w:ascii="Arial" w:hAnsi="Arial" w:cs="Simplified Arabic" w:hint="cs"/>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Default="000411C0" w:rsidP="00DA0B98">
            <w:pPr>
              <w:jc w:val="both"/>
              <w:rPr>
                <w:rFonts w:ascii="Arial" w:hAnsi="Arial" w:cs="Simplified Arabic"/>
                <w:sz w:val="18"/>
                <w:szCs w:val="18"/>
                <w:rtl/>
              </w:rPr>
            </w:pPr>
          </w:p>
        </w:tc>
      </w:tr>
      <w:tr w:rsidR="000411C0" w:rsidRPr="009438EF" w:rsidTr="00530114">
        <w:trPr>
          <w:trHeight w:val="1380"/>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FA1FE1">
            <w:pPr>
              <w:jc w:val="center"/>
              <w:rPr>
                <w:sz w:val="18"/>
                <w:szCs w:val="18"/>
              </w:rPr>
            </w:pPr>
            <w:r w:rsidRPr="008C5A03">
              <w:rPr>
                <w:color w:val="000000"/>
                <w:sz w:val="18"/>
                <w:szCs w:val="18"/>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FA1FE1">
            <w:pPr>
              <w:jc w:val="center"/>
              <w:rPr>
                <w:sz w:val="18"/>
                <w:szCs w:val="18"/>
              </w:rPr>
            </w:pPr>
            <w:r>
              <w:rPr>
                <w:sz w:val="18"/>
                <w:szCs w:val="18"/>
              </w:rPr>
              <w:t>2030009</w:t>
            </w:r>
          </w:p>
        </w:tc>
        <w:tc>
          <w:tcPr>
            <w:tcW w:w="1035" w:type="dxa"/>
            <w:tcBorders>
              <w:top w:val="nil"/>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Pr>
            </w:pPr>
            <w:r w:rsidRPr="00B04252">
              <w:rPr>
                <w:rFonts w:ascii="Arial" w:hAnsi="Arial" w:cs="Simplified Arabic"/>
                <w:sz w:val="18"/>
                <w:szCs w:val="18"/>
                <w:rtl/>
              </w:rPr>
              <w:t>الطاقة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نسبة الأسر التي تستخدم العداد مسبق الدفع</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r>
              <w:rPr>
                <w:rFonts w:ascii="Arial" w:hAnsi="Arial" w:cs="Simplified Arabic" w:hint="cs"/>
                <w:sz w:val="18"/>
                <w:szCs w:val="18"/>
                <w:rtl/>
              </w:rPr>
              <w:t>مؤشر يقيس نسبة الأسر التي تستخدم العداد مسبق الدفع</w:t>
            </w:r>
          </w:p>
        </w:tc>
        <w:tc>
          <w:tcPr>
            <w:tcW w:w="1849" w:type="dxa"/>
            <w:tcBorders>
              <w:top w:val="single" w:sz="4" w:space="0" w:color="auto"/>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Pr>
                <w:rFonts w:ascii="Arial" w:hAnsi="Arial" w:cs="Simplified Arabic" w:hint="cs"/>
                <w:sz w:val="18"/>
                <w:szCs w:val="18"/>
                <w:rtl/>
              </w:rPr>
              <w:t>قسمة عدد الأسر التي تستخدم العداد مسبق الدفع على العدد الكلي للأسر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9304A0" w:rsidRDefault="000411C0" w:rsidP="00FA1FE1">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9304A0" w:rsidRDefault="000411C0" w:rsidP="00FA1FE1">
            <w:pPr>
              <w:rPr>
                <w:rFonts w:ascii="Arial" w:hAnsi="Arial" w:cs="Simplified Arabic"/>
                <w:sz w:val="18"/>
                <w:szCs w:val="18"/>
                <w:rtl/>
              </w:rPr>
            </w:pPr>
          </w:p>
        </w:tc>
        <w:tc>
          <w:tcPr>
            <w:tcW w:w="1195" w:type="dxa"/>
            <w:tcBorders>
              <w:top w:val="nil"/>
              <w:left w:val="single" w:sz="4" w:space="0" w:color="auto"/>
              <w:bottom w:val="single" w:sz="4" w:space="0" w:color="auto"/>
              <w:right w:val="single" w:sz="4" w:space="0" w:color="auto"/>
            </w:tcBorders>
          </w:tcPr>
          <w:p w:rsidR="000411C0" w:rsidRDefault="000411C0" w:rsidP="00FA1FE1">
            <w:pPr>
              <w:rPr>
                <w:rFonts w:ascii="Arial" w:hAnsi="Arial" w:cs="Simplified Arabic"/>
                <w:sz w:val="18"/>
                <w:szCs w:val="18"/>
                <w:rtl/>
              </w:rPr>
            </w:pPr>
            <w:r>
              <w:rPr>
                <w:rFonts w:ascii="Arial" w:hAnsi="Arial" w:cs="Simplified Arabic" w:hint="cs"/>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FA1FE1">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Default="000411C0" w:rsidP="00FA1FE1">
            <w:pPr>
              <w:jc w:val="both"/>
              <w:rPr>
                <w:rFonts w:ascii="Arial" w:hAnsi="Arial" w:cs="Simplified Arabic"/>
                <w:sz w:val="18"/>
                <w:szCs w:val="18"/>
                <w:rtl/>
              </w:rPr>
            </w:pPr>
          </w:p>
        </w:tc>
      </w:tr>
      <w:tr w:rsidR="000411C0" w:rsidRPr="009438EF" w:rsidTr="00530114">
        <w:trPr>
          <w:trHeight w:val="1225"/>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980F0A">
            <w:pPr>
              <w:jc w:val="center"/>
              <w:rPr>
                <w:sz w:val="18"/>
                <w:szCs w:val="18"/>
              </w:rPr>
            </w:pPr>
            <w:r w:rsidRPr="008C5A03">
              <w:rPr>
                <w:color w:val="000000"/>
                <w:sz w:val="18"/>
                <w:szCs w:val="18"/>
              </w:rPr>
              <w:lastRenderedPageBreak/>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2030010</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الطاقة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نسبة الأسر المستخدمة لأنواع </w:t>
            </w:r>
            <w:r>
              <w:rPr>
                <w:rFonts w:ascii="Arial" w:hAnsi="Arial" w:cs="Simplified Arabic" w:hint="cs"/>
                <w:sz w:val="18"/>
                <w:szCs w:val="18"/>
                <w:rtl/>
              </w:rPr>
              <w:t>الطاقة</w:t>
            </w:r>
            <w:r w:rsidRPr="00B04252">
              <w:rPr>
                <w:rFonts w:ascii="Arial" w:hAnsi="Arial" w:cs="Simplified Arabic"/>
                <w:sz w:val="18"/>
                <w:szCs w:val="18"/>
                <w:rtl/>
              </w:rPr>
              <w:t xml:space="preserve"> المختلفة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نسبة الأسر المستخدمة لأنواع </w:t>
            </w:r>
            <w:r>
              <w:rPr>
                <w:rFonts w:ascii="Arial" w:hAnsi="Arial" w:cs="Simplified Arabic" w:hint="cs"/>
                <w:sz w:val="18"/>
                <w:szCs w:val="18"/>
                <w:rtl/>
              </w:rPr>
              <w:t>الطاقة</w:t>
            </w:r>
            <w:r w:rsidRPr="00B04252">
              <w:rPr>
                <w:rFonts w:ascii="Arial" w:hAnsi="Arial" w:cs="Simplified Arabic"/>
                <w:sz w:val="18"/>
                <w:szCs w:val="18"/>
                <w:rtl/>
              </w:rPr>
              <w:t xml:space="preserve"> المختلفة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قسمة عدد الأسر التي تستخدم أنواع </w:t>
            </w:r>
            <w:r>
              <w:rPr>
                <w:rFonts w:ascii="Arial" w:hAnsi="Arial" w:cs="Simplified Arabic" w:hint="cs"/>
                <w:sz w:val="18"/>
                <w:szCs w:val="18"/>
                <w:rtl/>
              </w:rPr>
              <w:t>الطاقة المختلفة</w:t>
            </w:r>
            <w:r w:rsidRPr="00B04252">
              <w:rPr>
                <w:rFonts w:ascii="Arial" w:hAnsi="Arial" w:cs="Simplified Arabic"/>
                <w:sz w:val="18"/>
                <w:szCs w:val="18"/>
                <w:rtl/>
              </w:rPr>
              <w:t xml:space="preserve"> على العدد الكلي للأسر </w:t>
            </w:r>
            <w:r>
              <w:rPr>
                <w:rFonts w:ascii="Arial" w:hAnsi="Arial" w:cs="Simplified Arabic" w:hint="cs"/>
                <w:sz w:val="18"/>
                <w:szCs w:val="18"/>
                <w:rtl/>
              </w:rPr>
              <w:t xml:space="preserve"> 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9304A0"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9304A0" w:rsidRDefault="000411C0" w:rsidP="00EC01F8">
            <w:pPr>
              <w:rPr>
                <w:rFonts w:ascii="Arial" w:hAnsi="Arial" w:cs="Simplified Arabic"/>
                <w:sz w:val="18"/>
                <w:szCs w:val="18"/>
              </w:rPr>
            </w:pPr>
            <w:r w:rsidRPr="009304A0">
              <w:rPr>
                <w:rFonts w:ascii="Arial" w:hAnsi="Arial" w:cs="Simplified Arabic"/>
                <w:sz w:val="18"/>
                <w:szCs w:val="18"/>
                <w:rtl/>
              </w:rPr>
              <w:t>نوع الوقود</w:t>
            </w:r>
            <w:r>
              <w:rPr>
                <w:rFonts w:ascii="Arial" w:hAnsi="Arial" w:cs="Simplified Arabic"/>
                <w:sz w:val="18"/>
                <w:szCs w:val="18"/>
                <w:rtl/>
              </w:rPr>
              <w:t xml:space="preserve"> (كهرباء، بنزين، سولار،</w:t>
            </w:r>
            <w:r w:rsidRPr="009304A0">
              <w:rPr>
                <w:rFonts w:ascii="Arial" w:hAnsi="Arial" w:cs="Simplified Arabic"/>
                <w:sz w:val="18"/>
                <w:szCs w:val="18"/>
                <w:rtl/>
              </w:rPr>
              <w:t xml:space="preserve"> غاز، كاز، فحم وحطب، جفت)</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987"/>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A644FD">
            <w:pPr>
              <w:jc w:val="center"/>
              <w:rPr>
                <w:sz w:val="18"/>
                <w:szCs w:val="18"/>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C54998">
            <w:pPr>
              <w:jc w:val="center"/>
              <w:rPr>
                <w:sz w:val="18"/>
                <w:szCs w:val="18"/>
              </w:rPr>
            </w:pPr>
            <w:r w:rsidRPr="00951BD6">
              <w:rPr>
                <w:sz w:val="18"/>
                <w:szCs w:val="18"/>
              </w:rPr>
              <w:t>2030011</w:t>
            </w:r>
          </w:p>
        </w:tc>
        <w:tc>
          <w:tcPr>
            <w:tcW w:w="1035"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sz w:val="18"/>
                <w:szCs w:val="18"/>
                <w:rtl/>
              </w:rPr>
              <w:t>الطاقة</w:t>
            </w:r>
          </w:p>
        </w:tc>
        <w:tc>
          <w:tcPr>
            <w:tcW w:w="1092"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إجمالي استهلاك الوقود للمركبات</w:t>
            </w:r>
          </w:p>
        </w:tc>
        <w:tc>
          <w:tcPr>
            <w:tcW w:w="1418"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إجمالي استهلاك الوقود في المركبات</w:t>
            </w:r>
          </w:p>
        </w:tc>
        <w:tc>
          <w:tcPr>
            <w:tcW w:w="1849" w:type="dxa"/>
            <w:tcBorders>
              <w:top w:val="nil"/>
              <w:left w:val="single" w:sz="4" w:space="0" w:color="auto"/>
              <w:bottom w:val="single" w:sz="4" w:space="0" w:color="auto"/>
              <w:right w:val="single" w:sz="4" w:space="0" w:color="auto"/>
            </w:tcBorders>
          </w:tcPr>
          <w:p w:rsidR="000411C0" w:rsidRPr="00951BD6" w:rsidRDefault="000411C0" w:rsidP="00A644FD">
            <w:pPr>
              <w:autoSpaceDE w:val="0"/>
              <w:autoSpaceDN w:val="0"/>
              <w:adjustRightInd w:val="0"/>
              <w:rPr>
                <w:rFonts w:ascii="Simplified Arabic" w:eastAsia="Calibri" w:hAnsi="Simplified Arabic" w:cs="Simplified Arabic"/>
                <w:sz w:val="18"/>
                <w:szCs w:val="18"/>
              </w:rPr>
            </w:pPr>
            <w:r w:rsidRPr="00951BD6">
              <w:rPr>
                <w:rFonts w:ascii="Simplified Arabic" w:hAnsi="Simplified Arabic" w:cs="Simplified Arabic"/>
                <w:sz w:val="18"/>
                <w:szCs w:val="18"/>
                <w:rtl/>
              </w:rPr>
              <w:t xml:space="preserve">عدد </w:t>
            </w:r>
            <w:r w:rsidRPr="00951BD6">
              <w:rPr>
                <w:rFonts w:ascii="Simplified Arabic" w:eastAsia="Calibri" w:hAnsi="Simplified Arabic" w:cs="Simplified Arabic"/>
                <w:sz w:val="18"/>
                <w:szCs w:val="18"/>
                <w:rtl/>
              </w:rPr>
              <w:t>المركبات</w:t>
            </w:r>
            <w:r>
              <w:rPr>
                <w:rFonts w:ascii="Simplified Arabic" w:eastAsia="Calibri" w:hAnsi="Simplified Arabic" w:cs="Simplified Arabic" w:hint="cs"/>
                <w:sz w:val="18"/>
                <w:szCs w:val="18"/>
                <w:rtl/>
              </w:rPr>
              <w:t xml:space="preserve"> مضروبا </w:t>
            </w:r>
          </w:p>
          <w:p w:rsidR="000411C0" w:rsidRPr="00951BD6" w:rsidRDefault="000411C0" w:rsidP="00A644FD">
            <w:pPr>
              <w:rPr>
                <w:rFonts w:ascii="Simplified Arabic" w:hAnsi="Simplified Arabic" w:cs="Simplified Arabic"/>
                <w:sz w:val="18"/>
                <w:szCs w:val="18"/>
                <w:rtl/>
              </w:rPr>
            </w:pPr>
            <w:r w:rsidRPr="00951BD6">
              <w:rPr>
                <w:rFonts w:ascii="Simplified Arabic" w:eastAsia="Calibri" w:hAnsi="Simplified Arabic" w:cs="Simplified Arabic"/>
                <w:sz w:val="18"/>
                <w:szCs w:val="18"/>
                <w:rtl/>
              </w:rPr>
              <w:t>بكمية الوقود التي تستهلكها المركبة</w:t>
            </w:r>
          </w:p>
        </w:tc>
        <w:tc>
          <w:tcPr>
            <w:tcW w:w="1659"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ألف لتر</w:t>
            </w:r>
          </w:p>
          <w:p w:rsidR="000411C0" w:rsidRPr="00951BD6" w:rsidRDefault="000411C0" w:rsidP="00A644FD">
            <w:pPr>
              <w:bidi w:val="0"/>
              <w:rPr>
                <w:rFonts w:ascii="Simplified Arabic" w:hAnsi="Simplified Arabic" w:cs="Simplified Arabic"/>
                <w:sz w:val="18"/>
                <w:szCs w:val="18"/>
                <w:rtl/>
              </w:rPr>
            </w:pPr>
          </w:p>
        </w:tc>
        <w:tc>
          <w:tcPr>
            <w:tcW w:w="1710" w:type="dxa"/>
            <w:tcBorders>
              <w:top w:val="nil"/>
              <w:left w:val="single" w:sz="4" w:space="0" w:color="auto"/>
              <w:bottom w:val="single" w:sz="4" w:space="0" w:color="auto"/>
              <w:right w:val="single" w:sz="4" w:space="0" w:color="auto"/>
            </w:tcBorders>
          </w:tcPr>
          <w:p w:rsidR="000411C0" w:rsidRPr="00951BD6" w:rsidRDefault="000411C0">
            <w:r w:rsidRPr="00951BD6">
              <w:rPr>
                <w:rFonts w:ascii="Simplified Arabic" w:hAnsi="Simplified Arabic"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(مركبات نقل ركاب، مركبات نقل بضائع، مركبات أخرى)</w:t>
            </w:r>
          </w:p>
          <w:p w:rsidR="000411C0" w:rsidRPr="00071874" w:rsidRDefault="000411C0" w:rsidP="00071874">
            <w:pPr>
              <w:rPr>
                <w:rFonts w:ascii="Simplified Arabic" w:hAnsi="Simplified Arabic" w:cs="Simplified Arabic"/>
                <w:sz w:val="18"/>
                <w:szCs w:val="18"/>
                <w:rtl/>
              </w:rPr>
            </w:pPr>
            <w:r w:rsidRPr="00951BD6">
              <w:rPr>
                <w:rFonts w:ascii="Simplified Arabic" w:hAnsi="Simplified Arabic" w:cs="Simplified Arabic"/>
                <w:sz w:val="18"/>
                <w:szCs w:val="18"/>
                <w:rtl/>
              </w:rPr>
              <w:t>نوع الوقود (بنزين، سولار)</w:t>
            </w:r>
          </w:p>
        </w:tc>
        <w:tc>
          <w:tcPr>
            <w:tcW w:w="1195" w:type="dxa"/>
            <w:tcBorders>
              <w:top w:val="nil"/>
              <w:left w:val="single" w:sz="4" w:space="0" w:color="auto"/>
              <w:bottom w:val="single" w:sz="4" w:space="0" w:color="auto"/>
              <w:right w:val="single" w:sz="4" w:space="0" w:color="auto"/>
            </w:tcBorders>
          </w:tcPr>
          <w:p w:rsidR="000411C0" w:rsidRPr="00951BD6" w:rsidRDefault="000411C0" w:rsidP="00A644FD">
            <w:pPr>
              <w:rPr>
                <w:rFonts w:ascii="Arial" w:hAnsi="Arial" w:cs="Simplified Arabic"/>
                <w:sz w:val="18"/>
                <w:szCs w:val="18"/>
                <w:rtl/>
              </w:rPr>
            </w:pPr>
            <w:r w:rsidRPr="00951BD6">
              <w:rPr>
                <w:rFonts w:ascii="Arial" w:hAnsi="Arial" w:cs="Simplified Arabic" w:hint="cs"/>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p>
        </w:tc>
      </w:tr>
      <w:tr w:rsidR="000411C0" w:rsidRPr="009438EF" w:rsidTr="00530114">
        <w:trPr>
          <w:trHeight w:val="1257"/>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A644FD">
            <w:pPr>
              <w:jc w:val="center"/>
              <w:rPr>
                <w:sz w:val="18"/>
                <w:szCs w:val="18"/>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C54998">
            <w:pPr>
              <w:jc w:val="center"/>
              <w:rPr>
                <w:sz w:val="18"/>
                <w:szCs w:val="18"/>
              </w:rPr>
            </w:pPr>
            <w:r w:rsidRPr="00951BD6">
              <w:rPr>
                <w:sz w:val="18"/>
                <w:szCs w:val="18"/>
              </w:rPr>
              <w:t>2030012</w:t>
            </w:r>
          </w:p>
        </w:tc>
        <w:tc>
          <w:tcPr>
            <w:tcW w:w="1035"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sz w:val="18"/>
                <w:szCs w:val="18"/>
                <w:rtl/>
              </w:rPr>
              <w:t>الطاقة</w:t>
            </w:r>
          </w:p>
        </w:tc>
        <w:tc>
          <w:tcPr>
            <w:tcW w:w="1092" w:type="dxa"/>
            <w:tcBorders>
              <w:top w:val="nil"/>
              <w:left w:val="single" w:sz="4" w:space="0" w:color="auto"/>
              <w:bottom w:val="single" w:sz="4" w:space="0" w:color="auto"/>
              <w:right w:val="single" w:sz="4" w:space="0" w:color="auto"/>
            </w:tcBorders>
          </w:tcPr>
          <w:p w:rsidR="000411C0" w:rsidRPr="00951BD6" w:rsidRDefault="000411C0" w:rsidP="00071874">
            <w:pPr>
              <w:rPr>
                <w:rFonts w:ascii="Simplified Arabic" w:hAnsi="Simplified Arabic" w:cs="Simplified Arabic"/>
                <w:sz w:val="18"/>
                <w:szCs w:val="18"/>
                <w:rtl/>
              </w:rPr>
            </w:pPr>
            <w:r w:rsidRPr="00951BD6">
              <w:rPr>
                <w:rFonts w:ascii="Simplified Arabic" w:hAnsi="Simplified Arabic" w:cs="Simplified Arabic"/>
                <w:sz w:val="18"/>
                <w:szCs w:val="18"/>
                <w:rtl/>
              </w:rPr>
              <w:t>إجمالي عدد الكيلومترات المقطوعة للمركبات</w:t>
            </w:r>
          </w:p>
        </w:tc>
        <w:tc>
          <w:tcPr>
            <w:tcW w:w="1418"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إجمالي عدد الكيلومترات المقطوعة للمركبات</w:t>
            </w:r>
          </w:p>
        </w:tc>
        <w:tc>
          <w:tcPr>
            <w:tcW w:w="1849" w:type="dxa"/>
            <w:tcBorders>
              <w:top w:val="nil"/>
              <w:left w:val="single" w:sz="4" w:space="0" w:color="auto"/>
              <w:bottom w:val="single" w:sz="4" w:space="0" w:color="auto"/>
              <w:right w:val="single" w:sz="4" w:space="0" w:color="auto"/>
            </w:tcBorders>
          </w:tcPr>
          <w:p w:rsidR="000411C0" w:rsidRPr="00071874" w:rsidRDefault="000411C0" w:rsidP="00071874">
            <w:pPr>
              <w:rPr>
                <w:rFonts w:ascii="Simplified Arabic" w:hAnsi="Simplified Arabic" w:cs="Simplified Arabic"/>
                <w:sz w:val="18"/>
                <w:szCs w:val="18"/>
                <w:rtl/>
              </w:rPr>
            </w:pPr>
            <w:r w:rsidRPr="00951BD6">
              <w:rPr>
                <w:rFonts w:ascii="Simplified Arabic" w:hAnsi="Simplified Arabic" w:cs="Simplified Arabic"/>
                <w:sz w:val="18"/>
                <w:szCs w:val="18"/>
                <w:rtl/>
              </w:rPr>
              <w:t xml:space="preserve">عدد </w:t>
            </w:r>
            <w:r w:rsidRPr="00951BD6">
              <w:rPr>
                <w:rFonts w:ascii="Simplified Arabic" w:eastAsia="Calibri" w:hAnsi="Simplified Arabic" w:cs="Simplified Arabic"/>
                <w:sz w:val="18"/>
                <w:szCs w:val="18"/>
                <w:rtl/>
              </w:rPr>
              <w:t xml:space="preserve">المركبات </w:t>
            </w:r>
            <w:r>
              <w:rPr>
                <w:rFonts w:ascii="Simplified Arabic" w:eastAsia="Calibri" w:hAnsi="Simplified Arabic" w:cs="Simplified Arabic" w:hint="cs"/>
                <w:sz w:val="18"/>
                <w:szCs w:val="18"/>
                <w:rtl/>
              </w:rPr>
              <w:t xml:space="preserve">مضروبا </w:t>
            </w:r>
            <w:r w:rsidRPr="00951BD6">
              <w:rPr>
                <w:rFonts w:ascii="Simplified Arabic" w:eastAsia="Calibri" w:hAnsi="Simplified Arabic" w:cs="Simplified Arabic"/>
                <w:sz w:val="18"/>
                <w:szCs w:val="18"/>
                <w:rtl/>
              </w:rPr>
              <w:t>بعدد الكيلومترات التي قطعتها المركبة</w:t>
            </w:r>
          </w:p>
        </w:tc>
        <w:tc>
          <w:tcPr>
            <w:tcW w:w="1659" w:type="dxa"/>
            <w:tcBorders>
              <w:top w:val="nil"/>
              <w:left w:val="single" w:sz="4" w:space="0" w:color="auto"/>
              <w:bottom w:val="single" w:sz="4" w:space="0" w:color="auto"/>
              <w:right w:val="single" w:sz="4" w:space="0" w:color="auto"/>
            </w:tcBorders>
          </w:tcPr>
          <w:p w:rsidR="000411C0" w:rsidRPr="00951BD6" w:rsidRDefault="000411C0" w:rsidP="00A644FD">
            <w:pPr>
              <w:bidi w:val="0"/>
              <w:jc w:val="right"/>
              <w:rPr>
                <w:rFonts w:ascii="Simplified Arabic" w:hAnsi="Simplified Arabic" w:cs="Simplified Arabic"/>
                <w:sz w:val="18"/>
                <w:szCs w:val="18"/>
                <w:rtl/>
              </w:rPr>
            </w:pPr>
            <w:r w:rsidRPr="00951BD6">
              <w:rPr>
                <w:rFonts w:ascii="Simplified Arabic" w:hAnsi="Simplified Arabic" w:cs="Simplified Arabic"/>
                <w:sz w:val="18"/>
                <w:szCs w:val="18"/>
                <w:rtl/>
              </w:rPr>
              <w:t>بالألف كيلومتر</w:t>
            </w:r>
          </w:p>
        </w:tc>
        <w:tc>
          <w:tcPr>
            <w:tcW w:w="1710" w:type="dxa"/>
            <w:tcBorders>
              <w:top w:val="nil"/>
              <w:left w:val="single" w:sz="4" w:space="0" w:color="auto"/>
              <w:bottom w:val="single" w:sz="4" w:space="0" w:color="auto"/>
              <w:right w:val="single" w:sz="4" w:space="0" w:color="auto"/>
            </w:tcBorders>
          </w:tcPr>
          <w:p w:rsidR="000411C0" w:rsidRPr="00951BD6" w:rsidRDefault="000411C0">
            <w:r w:rsidRPr="00951BD6">
              <w:rPr>
                <w:rFonts w:ascii="Simplified Arabic" w:hAnsi="Simplified Arabic"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(مركبات نقل ركاب، مركبات نقل بضائع، مركبات أخرى)</w:t>
            </w:r>
          </w:p>
          <w:p w:rsidR="000411C0" w:rsidRPr="00071874" w:rsidRDefault="000411C0" w:rsidP="00071874">
            <w:pPr>
              <w:jc w:val="both"/>
              <w:rPr>
                <w:rFonts w:ascii="Arial" w:hAnsi="Arial" w:cs="Simplified Arabic"/>
                <w:sz w:val="18"/>
                <w:szCs w:val="18"/>
                <w:rtl/>
              </w:rPr>
            </w:pPr>
            <w:r w:rsidRPr="00951BD6">
              <w:rPr>
                <w:rFonts w:ascii="Simplified Arabic" w:hAnsi="Simplified Arabic" w:cs="Simplified Arabic"/>
                <w:sz w:val="18"/>
                <w:szCs w:val="18"/>
                <w:rtl/>
              </w:rPr>
              <w:t>نوع الوقود (بنزين، سولار)</w:t>
            </w:r>
          </w:p>
        </w:tc>
        <w:tc>
          <w:tcPr>
            <w:tcW w:w="1195" w:type="dxa"/>
            <w:tcBorders>
              <w:top w:val="nil"/>
              <w:left w:val="single" w:sz="4" w:space="0" w:color="auto"/>
              <w:bottom w:val="single" w:sz="4" w:space="0" w:color="auto"/>
              <w:right w:val="single" w:sz="4" w:space="0" w:color="auto"/>
            </w:tcBorders>
          </w:tcPr>
          <w:p w:rsidR="000411C0" w:rsidRPr="00951BD6" w:rsidRDefault="000411C0" w:rsidP="00A644FD">
            <w:pPr>
              <w:rPr>
                <w:rFonts w:ascii="Arial" w:hAnsi="Arial" w:cs="Simplified Arabic"/>
                <w:sz w:val="18"/>
                <w:szCs w:val="18"/>
                <w:rtl/>
              </w:rPr>
            </w:pPr>
            <w:r w:rsidRPr="00951BD6">
              <w:rPr>
                <w:rFonts w:ascii="Arial" w:hAnsi="Arial" w:cs="Simplified Arabic" w:hint="cs"/>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p>
        </w:tc>
      </w:tr>
      <w:tr w:rsidR="000411C0" w:rsidRPr="009438EF" w:rsidTr="00530114">
        <w:trPr>
          <w:trHeight w:val="2125"/>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A644FD">
            <w:pPr>
              <w:jc w:val="center"/>
              <w:rPr>
                <w:sz w:val="18"/>
                <w:szCs w:val="18"/>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C54998">
            <w:pPr>
              <w:jc w:val="center"/>
              <w:rPr>
                <w:sz w:val="18"/>
                <w:szCs w:val="18"/>
              </w:rPr>
            </w:pPr>
            <w:r w:rsidRPr="00951BD6">
              <w:rPr>
                <w:sz w:val="18"/>
                <w:szCs w:val="18"/>
              </w:rPr>
              <w:t>2030013</w:t>
            </w:r>
          </w:p>
        </w:tc>
        <w:tc>
          <w:tcPr>
            <w:tcW w:w="1035"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sz w:val="18"/>
                <w:szCs w:val="18"/>
                <w:rtl/>
              </w:rPr>
              <w:t>الطاقة</w:t>
            </w:r>
          </w:p>
        </w:tc>
        <w:tc>
          <w:tcPr>
            <w:tcW w:w="1092"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متوسط عدد الكيلومترات المقطوعة للتر</w:t>
            </w:r>
          </w:p>
        </w:tc>
        <w:tc>
          <w:tcPr>
            <w:tcW w:w="1418"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متوسط عدد الكيلومترات المقطوعة للتر</w:t>
            </w:r>
            <w:r w:rsidRPr="00951BD6">
              <w:rPr>
                <w:rFonts w:ascii="Simplified Arabic" w:hAnsi="Simplified Arabic" w:cs="Simplified Arabic"/>
                <w:sz w:val="18"/>
                <w:szCs w:val="18"/>
              </w:rPr>
              <w:t xml:space="preserve"> </w:t>
            </w:r>
            <w:r w:rsidRPr="00951BD6">
              <w:rPr>
                <w:rFonts w:ascii="Simplified Arabic" w:hAnsi="Simplified Arabic" w:cs="Simplified Arabic"/>
                <w:sz w:val="18"/>
                <w:szCs w:val="18"/>
                <w:rtl/>
              </w:rPr>
              <w:t>للمركبة.</w:t>
            </w:r>
          </w:p>
        </w:tc>
        <w:tc>
          <w:tcPr>
            <w:tcW w:w="1849"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 xml:space="preserve">قسمة </w:t>
            </w:r>
            <w:r w:rsidRPr="00951BD6">
              <w:rPr>
                <w:rFonts w:ascii="Simplified Arabic" w:eastAsia="Calibri" w:hAnsi="Simplified Arabic" w:cs="Simplified Arabic"/>
                <w:sz w:val="18"/>
                <w:szCs w:val="18"/>
                <w:rtl/>
              </w:rPr>
              <w:t>كمية الوقود الشهرية التي تستهلكها المركبات على عدد الكيلومترات الشهرية المقطوعة.</w:t>
            </w:r>
          </w:p>
        </w:tc>
        <w:tc>
          <w:tcPr>
            <w:tcW w:w="1659"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كيلومتر/لتر</w:t>
            </w:r>
          </w:p>
          <w:p w:rsidR="000411C0" w:rsidRPr="00951BD6" w:rsidRDefault="000411C0" w:rsidP="00A644FD">
            <w:pPr>
              <w:bidi w:val="0"/>
              <w:rPr>
                <w:rFonts w:ascii="Simplified Arabic" w:hAnsi="Simplified Arabic" w:cs="Simplified Arabic"/>
                <w:sz w:val="18"/>
                <w:szCs w:val="18"/>
                <w:rtl/>
              </w:rPr>
            </w:pPr>
          </w:p>
        </w:tc>
        <w:tc>
          <w:tcPr>
            <w:tcW w:w="1710"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(مركبات نقل ركاب، مركبات نقل بضائع، مركبات أخرى)</w:t>
            </w:r>
          </w:p>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نوع الوقود (بنزين، سولار)</w:t>
            </w:r>
          </w:p>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سنة الصنع (2004 فأقل، 2005 فأعلى)</w:t>
            </w:r>
          </w:p>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سعة المحرك (2500 فأقل، أعلى من 2500)</w:t>
            </w:r>
          </w:p>
        </w:tc>
        <w:tc>
          <w:tcPr>
            <w:tcW w:w="1195" w:type="dxa"/>
            <w:tcBorders>
              <w:top w:val="nil"/>
              <w:left w:val="single" w:sz="4" w:space="0" w:color="auto"/>
              <w:bottom w:val="single" w:sz="4" w:space="0" w:color="auto"/>
              <w:right w:val="single" w:sz="4" w:space="0" w:color="auto"/>
            </w:tcBorders>
          </w:tcPr>
          <w:p w:rsidR="000411C0" w:rsidRPr="00951BD6" w:rsidRDefault="000411C0" w:rsidP="00A644FD">
            <w:pPr>
              <w:rPr>
                <w:rFonts w:ascii="Arial" w:hAnsi="Arial" w:cs="Simplified Arabic"/>
                <w:sz w:val="18"/>
                <w:szCs w:val="18"/>
                <w:rtl/>
              </w:rPr>
            </w:pPr>
            <w:r w:rsidRPr="00951BD6">
              <w:rPr>
                <w:rFonts w:ascii="Arial" w:hAnsi="Arial" w:cs="Simplified Arabic" w:hint="cs"/>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p>
        </w:tc>
      </w:tr>
      <w:tr w:rsidR="000411C0" w:rsidRPr="009438EF" w:rsidTr="00530114">
        <w:trPr>
          <w:trHeight w:val="2128"/>
          <w:jc w:val="center"/>
        </w:trPr>
        <w:tc>
          <w:tcPr>
            <w:tcW w:w="624" w:type="dxa"/>
            <w:tcBorders>
              <w:top w:val="nil"/>
              <w:left w:val="single" w:sz="4" w:space="0" w:color="auto"/>
              <w:bottom w:val="single" w:sz="4" w:space="0" w:color="auto"/>
              <w:right w:val="single" w:sz="4" w:space="0" w:color="auto"/>
            </w:tcBorders>
          </w:tcPr>
          <w:p w:rsidR="000411C0" w:rsidRPr="00951BD6" w:rsidRDefault="000411C0" w:rsidP="007852AE">
            <w:pPr>
              <w:jc w:val="center"/>
              <w:rPr>
                <w:sz w:val="20"/>
                <w:szCs w:val="20"/>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C54998">
            <w:pPr>
              <w:jc w:val="center"/>
              <w:rPr>
                <w:sz w:val="18"/>
                <w:szCs w:val="18"/>
              </w:rPr>
            </w:pPr>
            <w:r w:rsidRPr="00951BD6">
              <w:rPr>
                <w:sz w:val="18"/>
                <w:szCs w:val="18"/>
              </w:rPr>
              <w:t>2030014</w:t>
            </w:r>
          </w:p>
        </w:tc>
        <w:tc>
          <w:tcPr>
            <w:tcW w:w="1035" w:type="dxa"/>
            <w:tcBorders>
              <w:top w:val="nil"/>
              <w:left w:val="single" w:sz="4" w:space="0" w:color="auto"/>
              <w:bottom w:val="single" w:sz="4" w:space="0" w:color="auto"/>
              <w:right w:val="single" w:sz="4" w:space="0" w:color="auto"/>
            </w:tcBorders>
          </w:tcPr>
          <w:p w:rsidR="000411C0" w:rsidRPr="00951BD6" w:rsidRDefault="000411C0" w:rsidP="007852AE">
            <w:pPr>
              <w:jc w:val="both"/>
              <w:rPr>
                <w:rFonts w:ascii="Arial" w:hAnsi="Arial" w:cs="Simplified Arabic"/>
                <w:sz w:val="18"/>
                <w:szCs w:val="18"/>
                <w:rtl/>
              </w:rPr>
            </w:pPr>
            <w:r w:rsidRPr="00951BD6">
              <w:rPr>
                <w:rFonts w:ascii="Arial" w:hAnsi="Arial" w:cs="Simplified Arabic"/>
                <w:sz w:val="18"/>
                <w:szCs w:val="18"/>
                <w:rtl/>
              </w:rPr>
              <w:t>الطاقة</w:t>
            </w:r>
          </w:p>
        </w:tc>
        <w:tc>
          <w:tcPr>
            <w:tcW w:w="1092"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معدل قيمة استهلاك الوقود الشهري للمركبة</w:t>
            </w:r>
          </w:p>
        </w:tc>
        <w:tc>
          <w:tcPr>
            <w:tcW w:w="1418"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معدل قيمة استهلاك الوقود الشهري للمركبة</w:t>
            </w:r>
          </w:p>
        </w:tc>
        <w:tc>
          <w:tcPr>
            <w:tcW w:w="1849"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 xml:space="preserve">قسمة </w:t>
            </w:r>
            <w:r w:rsidRPr="00951BD6">
              <w:rPr>
                <w:rFonts w:ascii="Simplified Arabic" w:eastAsia="Calibri" w:hAnsi="Simplified Arabic" w:cs="Simplified Arabic"/>
                <w:sz w:val="18"/>
                <w:szCs w:val="18"/>
                <w:rtl/>
              </w:rPr>
              <w:t>قيمة الوقود الشهرية التي تستهلكها المركبات على عدد المركبات</w:t>
            </w:r>
          </w:p>
        </w:tc>
        <w:tc>
          <w:tcPr>
            <w:tcW w:w="1659"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شيقل</w:t>
            </w:r>
            <w:r>
              <w:rPr>
                <w:rFonts w:ascii="Simplified Arabic" w:hAnsi="Simplified Arabic" w:cs="Simplified Arabic" w:hint="cs"/>
                <w:sz w:val="18"/>
                <w:szCs w:val="18"/>
                <w:rtl/>
              </w:rPr>
              <w:t xml:space="preserve"> إسرائيلي</w:t>
            </w:r>
            <w:r w:rsidRPr="00951BD6">
              <w:rPr>
                <w:rFonts w:ascii="Simplified Arabic" w:hAnsi="Simplified Arabic" w:cs="Simplified Arabic"/>
                <w:sz w:val="18"/>
                <w:szCs w:val="18"/>
                <w:rtl/>
              </w:rPr>
              <w:t>/لتر</w:t>
            </w:r>
          </w:p>
        </w:tc>
        <w:tc>
          <w:tcPr>
            <w:tcW w:w="1710" w:type="dxa"/>
            <w:tcBorders>
              <w:top w:val="nil"/>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(مركبات نقل ركاب، مركبات نقل بضائع، مركبات أخرى)</w:t>
            </w:r>
          </w:p>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نوع الوقود (بنزين، سولار)</w:t>
            </w:r>
          </w:p>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سنة الصنع (2004 فأقل، 2005 فأعلى)</w:t>
            </w:r>
          </w:p>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سعة المحرك (2500 فأقل، أعلى من 2500)</w:t>
            </w:r>
          </w:p>
        </w:tc>
        <w:tc>
          <w:tcPr>
            <w:tcW w:w="1195" w:type="dxa"/>
            <w:tcBorders>
              <w:top w:val="nil"/>
              <w:left w:val="single" w:sz="4" w:space="0" w:color="auto"/>
              <w:bottom w:val="single" w:sz="4" w:space="0" w:color="auto"/>
              <w:right w:val="single" w:sz="4" w:space="0" w:color="auto"/>
            </w:tcBorders>
          </w:tcPr>
          <w:p w:rsidR="000411C0" w:rsidRPr="00951BD6" w:rsidRDefault="000411C0" w:rsidP="007852AE">
            <w:pPr>
              <w:rPr>
                <w:rFonts w:ascii="Arial" w:hAnsi="Arial" w:cs="Simplified Arabic"/>
                <w:sz w:val="18"/>
                <w:szCs w:val="18"/>
                <w:rtl/>
              </w:rPr>
            </w:pPr>
            <w:r w:rsidRPr="00951BD6">
              <w:rPr>
                <w:rFonts w:ascii="Arial" w:hAnsi="Arial" w:cs="Simplified Arabic" w:hint="cs"/>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951BD6" w:rsidRDefault="000411C0" w:rsidP="007852AE">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Pr="00951BD6" w:rsidRDefault="000411C0" w:rsidP="007852AE">
            <w:pPr>
              <w:jc w:val="both"/>
              <w:rPr>
                <w:rFonts w:ascii="Arial" w:hAnsi="Arial" w:cs="Simplified Arabic"/>
                <w:sz w:val="18"/>
                <w:szCs w:val="18"/>
                <w:rtl/>
              </w:rPr>
            </w:pPr>
          </w:p>
        </w:tc>
      </w:tr>
      <w:tr w:rsidR="000411C0" w:rsidRPr="009438EF" w:rsidTr="00530114">
        <w:trPr>
          <w:trHeight w:val="1096"/>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7852AE">
            <w:pPr>
              <w:jc w:val="center"/>
              <w:rPr>
                <w:sz w:val="18"/>
                <w:szCs w:val="18"/>
              </w:rPr>
            </w:pPr>
            <w:r w:rsidRPr="008C5A03">
              <w:rPr>
                <w:sz w:val="18"/>
                <w:szCs w:val="18"/>
              </w:rPr>
              <w:lastRenderedPageBreak/>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7852AE">
            <w:pPr>
              <w:jc w:val="center"/>
              <w:rPr>
                <w:sz w:val="18"/>
                <w:szCs w:val="18"/>
              </w:rPr>
            </w:pPr>
            <w:r w:rsidRPr="00951BD6">
              <w:rPr>
                <w:sz w:val="18"/>
                <w:szCs w:val="18"/>
              </w:rPr>
              <w:t>2030015</w:t>
            </w:r>
          </w:p>
        </w:tc>
        <w:tc>
          <w:tcPr>
            <w:tcW w:w="1035" w:type="dxa"/>
            <w:tcBorders>
              <w:top w:val="nil"/>
              <w:left w:val="single" w:sz="4" w:space="0" w:color="auto"/>
              <w:bottom w:val="single" w:sz="4" w:space="0" w:color="auto"/>
              <w:right w:val="single" w:sz="4" w:space="0" w:color="auto"/>
            </w:tcBorders>
          </w:tcPr>
          <w:p w:rsidR="000411C0" w:rsidRPr="00951BD6" w:rsidRDefault="000411C0" w:rsidP="007852AE">
            <w:pPr>
              <w:jc w:val="both"/>
              <w:rPr>
                <w:rFonts w:ascii="Arial" w:hAnsi="Arial" w:cs="Simplified Arabic"/>
                <w:sz w:val="18"/>
                <w:szCs w:val="18"/>
                <w:rtl/>
              </w:rPr>
            </w:pPr>
            <w:r w:rsidRPr="00951BD6">
              <w:rPr>
                <w:rFonts w:ascii="Arial" w:hAnsi="Arial" w:cs="Simplified Arabic"/>
                <w:sz w:val="18"/>
                <w:szCs w:val="18"/>
                <w:rtl/>
              </w:rPr>
              <w:t>الطاقة</w:t>
            </w:r>
          </w:p>
        </w:tc>
        <w:tc>
          <w:tcPr>
            <w:tcW w:w="1092"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معدل قيمة التأمين السنوي</w:t>
            </w:r>
            <w:r>
              <w:rPr>
                <w:rFonts w:ascii="Simplified Arabic" w:hAnsi="Simplified Arabic" w:cs="Simplified Arabic" w:hint="cs"/>
                <w:sz w:val="18"/>
                <w:szCs w:val="18"/>
                <w:rtl/>
              </w:rPr>
              <w:t xml:space="preserve"> للمركبات</w:t>
            </w:r>
          </w:p>
        </w:tc>
        <w:tc>
          <w:tcPr>
            <w:tcW w:w="1418"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معدل قيمة التأمين السنوي للمركبة</w:t>
            </w:r>
          </w:p>
        </w:tc>
        <w:tc>
          <w:tcPr>
            <w:tcW w:w="1849"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قسمة قيمة تأـمين المركبات السنوية على عدد المركبات</w:t>
            </w:r>
          </w:p>
        </w:tc>
        <w:tc>
          <w:tcPr>
            <w:tcW w:w="1659"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شيقل</w:t>
            </w:r>
            <w:r>
              <w:rPr>
                <w:rFonts w:ascii="Simplified Arabic" w:hAnsi="Simplified Arabic" w:cs="Simplified Arabic" w:hint="cs"/>
                <w:sz w:val="18"/>
                <w:szCs w:val="18"/>
                <w:rtl/>
              </w:rPr>
              <w:t xml:space="preserve"> إسرائيلي</w:t>
            </w:r>
            <w:r w:rsidRPr="00951BD6">
              <w:rPr>
                <w:rFonts w:ascii="Simplified Arabic" w:hAnsi="Simplified Arabic" w:cs="Simplified Arabic"/>
                <w:sz w:val="18"/>
                <w:szCs w:val="18"/>
                <w:rtl/>
              </w:rPr>
              <w:t>/مركبة</w:t>
            </w:r>
          </w:p>
          <w:p w:rsidR="000411C0" w:rsidRPr="00951BD6" w:rsidRDefault="000411C0" w:rsidP="008E41E0">
            <w:pPr>
              <w:rPr>
                <w:rFonts w:ascii="Simplified Arabic" w:hAnsi="Simplified Arabic" w:cs="Simplified Arabic"/>
                <w:sz w:val="18"/>
                <w:szCs w:val="18"/>
                <w:rtl/>
              </w:rPr>
            </w:pPr>
          </w:p>
        </w:tc>
        <w:tc>
          <w:tcPr>
            <w:tcW w:w="1710" w:type="dxa"/>
            <w:tcBorders>
              <w:top w:val="nil"/>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(سيارة، دراجة نارية، باص مركبة نقل بضائع، مركبات أخرى)</w:t>
            </w:r>
          </w:p>
        </w:tc>
        <w:tc>
          <w:tcPr>
            <w:tcW w:w="1195" w:type="dxa"/>
            <w:tcBorders>
              <w:top w:val="nil"/>
              <w:left w:val="single" w:sz="4" w:space="0" w:color="auto"/>
              <w:bottom w:val="single" w:sz="4" w:space="0" w:color="auto"/>
              <w:right w:val="single" w:sz="4" w:space="0" w:color="auto"/>
            </w:tcBorders>
          </w:tcPr>
          <w:p w:rsidR="000411C0" w:rsidRPr="00951BD6" w:rsidRDefault="000411C0" w:rsidP="007852AE">
            <w:pPr>
              <w:rPr>
                <w:rFonts w:ascii="Arial" w:hAnsi="Arial" w:cs="Simplified Arabic"/>
                <w:sz w:val="18"/>
                <w:szCs w:val="18"/>
                <w:rtl/>
              </w:rPr>
            </w:pPr>
            <w:r w:rsidRPr="00951BD6">
              <w:rPr>
                <w:rFonts w:ascii="Arial" w:hAnsi="Arial" w:cs="Simplified Arabic" w:hint="cs"/>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951BD6" w:rsidRDefault="000411C0" w:rsidP="007852AE">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Pr="00951BD6" w:rsidRDefault="000411C0" w:rsidP="007852AE">
            <w:pPr>
              <w:jc w:val="both"/>
              <w:rPr>
                <w:rFonts w:ascii="Arial" w:hAnsi="Arial" w:cs="Simplified Arabic"/>
                <w:sz w:val="18"/>
                <w:szCs w:val="18"/>
                <w:rtl/>
              </w:rPr>
            </w:pPr>
          </w:p>
        </w:tc>
      </w:tr>
      <w:tr w:rsidR="000411C0" w:rsidRPr="009438EF" w:rsidTr="00530114">
        <w:trPr>
          <w:trHeight w:val="1268"/>
          <w:jc w:val="center"/>
        </w:trPr>
        <w:tc>
          <w:tcPr>
            <w:tcW w:w="624" w:type="dxa"/>
            <w:tcBorders>
              <w:top w:val="nil"/>
              <w:left w:val="single" w:sz="4" w:space="0" w:color="auto"/>
              <w:bottom w:val="single" w:sz="4" w:space="0" w:color="auto"/>
              <w:right w:val="single" w:sz="4" w:space="0" w:color="auto"/>
            </w:tcBorders>
          </w:tcPr>
          <w:p w:rsidR="000411C0" w:rsidRPr="008C5A03" w:rsidRDefault="000411C0" w:rsidP="00A644FD">
            <w:pPr>
              <w:jc w:val="center"/>
              <w:rPr>
                <w:sz w:val="18"/>
                <w:szCs w:val="18"/>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A644FD">
            <w:pPr>
              <w:jc w:val="center"/>
              <w:rPr>
                <w:sz w:val="18"/>
                <w:szCs w:val="18"/>
              </w:rPr>
            </w:pPr>
            <w:r w:rsidRPr="00951BD6">
              <w:rPr>
                <w:sz w:val="18"/>
                <w:szCs w:val="18"/>
              </w:rPr>
              <w:t>2030016</w:t>
            </w:r>
          </w:p>
        </w:tc>
        <w:tc>
          <w:tcPr>
            <w:tcW w:w="1035"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sz w:val="18"/>
                <w:szCs w:val="18"/>
                <w:rtl/>
              </w:rPr>
              <w:t>الطاقة</w:t>
            </w:r>
          </w:p>
        </w:tc>
        <w:tc>
          <w:tcPr>
            <w:tcW w:w="1092"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معدل قيمة الصيانة السنوية</w:t>
            </w:r>
            <w:r>
              <w:rPr>
                <w:rFonts w:ascii="Simplified Arabic" w:hAnsi="Simplified Arabic" w:cs="Simplified Arabic" w:hint="cs"/>
                <w:sz w:val="18"/>
                <w:szCs w:val="18"/>
                <w:rtl/>
              </w:rPr>
              <w:t xml:space="preserve"> للمركبات</w:t>
            </w:r>
          </w:p>
        </w:tc>
        <w:tc>
          <w:tcPr>
            <w:tcW w:w="1418"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معدل قيمة الصيانة السنوية للمركبة</w:t>
            </w:r>
          </w:p>
        </w:tc>
        <w:tc>
          <w:tcPr>
            <w:tcW w:w="1849"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قسمة قيمة صيانة المركبات السنوية على عدد المركبات</w:t>
            </w:r>
          </w:p>
        </w:tc>
        <w:tc>
          <w:tcPr>
            <w:tcW w:w="1659" w:type="dxa"/>
            <w:tcBorders>
              <w:top w:val="single" w:sz="4" w:space="0" w:color="auto"/>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شيقل</w:t>
            </w:r>
            <w:r>
              <w:rPr>
                <w:rFonts w:ascii="Simplified Arabic" w:hAnsi="Simplified Arabic" w:cs="Simplified Arabic" w:hint="cs"/>
                <w:sz w:val="18"/>
                <w:szCs w:val="18"/>
                <w:rtl/>
              </w:rPr>
              <w:t xml:space="preserve"> إسرائيلي</w:t>
            </w:r>
            <w:r w:rsidRPr="00951BD6">
              <w:rPr>
                <w:rFonts w:ascii="Simplified Arabic" w:hAnsi="Simplified Arabic" w:cs="Simplified Arabic"/>
                <w:sz w:val="18"/>
                <w:szCs w:val="18"/>
                <w:rtl/>
              </w:rPr>
              <w:t>/مركبة</w:t>
            </w:r>
          </w:p>
          <w:p w:rsidR="000411C0" w:rsidRPr="00951BD6" w:rsidRDefault="000411C0" w:rsidP="008E41E0">
            <w:pPr>
              <w:rPr>
                <w:rFonts w:ascii="Simplified Arabic" w:hAnsi="Simplified Arabic" w:cs="Simplified Arabic"/>
                <w:sz w:val="18"/>
                <w:szCs w:val="18"/>
                <w:rtl/>
              </w:rPr>
            </w:pPr>
          </w:p>
        </w:tc>
        <w:tc>
          <w:tcPr>
            <w:tcW w:w="1710" w:type="dxa"/>
            <w:tcBorders>
              <w:top w:val="nil"/>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(سيارة، دراجة نارية، باص مركبة نقل بضائع، مركبات أخرى)</w:t>
            </w:r>
          </w:p>
          <w:p w:rsidR="000411C0" w:rsidRPr="00951BD6" w:rsidRDefault="000411C0" w:rsidP="008E41E0">
            <w:pPr>
              <w:rPr>
                <w:rFonts w:ascii="Simplified Arabic" w:hAnsi="Simplified Arabic" w:cs="Simplified Arabic"/>
                <w:sz w:val="18"/>
                <w:szCs w:val="18"/>
                <w:rtl/>
              </w:rPr>
            </w:pPr>
          </w:p>
        </w:tc>
        <w:tc>
          <w:tcPr>
            <w:tcW w:w="1195" w:type="dxa"/>
            <w:tcBorders>
              <w:top w:val="nil"/>
              <w:left w:val="single" w:sz="4" w:space="0" w:color="auto"/>
              <w:bottom w:val="single" w:sz="4" w:space="0" w:color="auto"/>
              <w:right w:val="single" w:sz="4" w:space="0" w:color="auto"/>
            </w:tcBorders>
          </w:tcPr>
          <w:p w:rsidR="000411C0" w:rsidRPr="00951BD6" w:rsidRDefault="000411C0" w:rsidP="00A644FD">
            <w:pPr>
              <w:rPr>
                <w:rFonts w:ascii="Arial" w:hAnsi="Arial" w:cs="Simplified Arabic"/>
                <w:sz w:val="18"/>
                <w:szCs w:val="18"/>
                <w:rtl/>
              </w:rPr>
            </w:pPr>
            <w:r w:rsidRPr="00951BD6">
              <w:rPr>
                <w:rFonts w:ascii="Arial" w:hAnsi="Arial" w:cs="Simplified Arabic" w:hint="cs"/>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Pr="00951BD6" w:rsidRDefault="000411C0" w:rsidP="00A644FD">
            <w:pPr>
              <w:jc w:val="both"/>
              <w:rPr>
                <w:rFonts w:ascii="Arial" w:hAnsi="Arial" w:cs="Simplified Arabic"/>
                <w:sz w:val="18"/>
                <w:szCs w:val="18"/>
                <w:rtl/>
              </w:rPr>
            </w:pPr>
          </w:p>
        </w:tc>
      </w:tr>
      <w:tr w:rsidR="000411C0" w:rsidRPr="009438EF" w:rsidTr="00530114">
        <w:trPr>
          <w:trHeight w:val="2410"/>
          <w:jc w:val="center"/>
        </w:trPr>
        <w:tc>
          <w:tcPr>
            <w:tcW w:w="624" w:type="dxa"/>
            <w:tcBorders>
              <w:top w:val="nil"/>
              <w:left w:val="single" w:sz="4" w:space="0" w:color="auto"/>
              <w:bottom w:val="single" w:sz="4" w:space="0" w:color="auto"/>
              <w:right w:val="single" w:sz="4" w:space="0" w:color="auto"/>
            </w:tcBorders>
          </w:tcPr>
          <w:p w:rsidR="000411C0" w:rsidRPr="00951BD6" w:rsidRDefault="000411C0" w:rsidP="000771C6">
            <w:pPr>
              <w:jc w:val="center"/>
              <w:rPr>
                <w:sz w:val="20"/>
                <w:szCs w:val="20"/>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0771C6">
            <w:pPr>
              <w:jc w:val="center"/>
              <w:rPr>
                <w:sz w:val="18"/>
                <w:szCs w:val="18"/>
              </w:rPr>
            </w:pPr>
            <w:r w:rsidRPr="00951BD6">
              <w:rPr>
                <w:sz w:val="18"/>
                <w:szCs w:val="18"/>
              </w:rPr>
              <w:t>2030017</w:t>
            </w:r>
          </w:p>
        </w:tc>
        <w:tc>
          <w:tcPr>
            <w:tcW w:w="1035" w:type="dxa"/>
            <w:tcBorders>
              <w:top w:val="nil"/>
              <w:left w:val="single" w:sz="4" w:space="0" w:color="auto"/>
              <w:bottom w:val="single" w:sz="4" w:space="0" w:color="auto"/>
              <w:right w:val="single" w:sz="4" w:space="0" w:color="auto"/>
            </w:tcBorders>
          </w:tcPr>
          <w:p w:rsidR="000411C0" w:rsidRPr="00951BD6" w:rsidRDefault="000411C0" w:rsidP="000771C6">
            <w:pPr>
              <w:jc w:val="both"/>
              <w:rPr>
                <w:rFonts w:ascii="Arial" w:hAnsi="Arial" w:cs="Simplified Arabic"/>
                <w:sz w:val="18"/>
                <w:szCs w:val="18"/>
                <w:rtl/>
              </w:rPr>
            </w:pPr>
            <w:r w:rsidRPr="00951BD6">
              <w:rPr>
                <w:rFonts w:ascii="Arial" w:hAnsi="Arial" w:cs="Simplified Arabic"/>
                <w:sz w:val="18"/>
                <w:szCs w:val="18"/>
                <w:rtl/>
              </w:rPr>
              <w:t>الطاقة</w:t>
            </w:r>
          </w:p>
        </w:tc>
        <w:tc>
          <w:tcPr>
            <w:tcW w:w="1092" w:type="dxa"/>
            <w:tcBorders>
              <w:top w:val="single" w:sz="4" w:space="0" w:color="auto"/>
              <w:left w:val="single" w:sz="4" w:space="0" w:color="auto"/>
              <w:bottom w:val="single" w:sz="4" w:space="0" w:color="auto"/>
              <w:right w:val="single" w:sz="4" w:space="0" w:color="auto"/>
            </w:tcBorders>
          </w:tcPr>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معدل كمية استهلاك الوقود الشهري للمركبة</w:t>
            </w:r>
          </w:p>
          <w:p w:rsidR="000411C0" w:rsidRPr="00951BD6" w:rsidRDefault="000411C0" w:rsidP="000771C6">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معدل استهلاك الوقود الشهري للمركبة</w:t>
            </w:r>
          </w:p>
        </w:tc>
        <w:tc>
          <w:tcPr>
            <w:tcW w:w="1849" w:type="dxa"/>
            <w:tcBorders>
              <w:top w:val="single" w:sz="4" w:space="0" w:color="auto"/>
              <w:left w:val="single" w:sz="4" w:space="0" w:color="auto"/>
              <w:bottom w:val="single" w:sz="4" w:space="0" w:color="auto"/>
              <w:right w:val="single" w:sz="4" w:space="0" w:color="auto"/>
            </w:tcBorders>
          </w:tcPr>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 xml:space="preserve">قسمة </w:t>
            </w:r>
            <w:r w:rsidRPr="00951BD6">
              <w:rPr>
                <w:rFonts w:ascii="Simplified Arabic" w:eastAsia="Calibri" w:hAnsi="Simplified Arabic" w:cs="Simplified Arabic"/>
                <w:sz w:val="18"/>
                <w:szCs w:val="18"/>
                <w:rtl/>
              </w:rPr>
              <w:t>كمية الوقود الشهرية التي تستهلكها المركبات على عدد المركبات</w:t>
            </w:r>
          </w:p>
        </w:tc>
        <w:tc>
          <w:tcPr>
            <w:tcW w:w="1659" w:type="dxa"/>
            <w:tcBorders>
              <w:top w:val="single" w:sz="4" w:space="0" w:color="auto"/>
              <w:left w:val="single" w:sz="4" w:space="0" w:color="auto"/>
              <w:bottom w:val="single" w:sz="4" w:space="0" w:color="auto"/>
              <w:right w:val="single" w:sz="4" w:space="0" w:color="auto"/>
            </w:tcBorders>
          </w:tcPr>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لتر</w:t>
            </w:r>
          </w:p>
        </w:tc>
        <w:tc>
          <w:tcPr>
            <w:tcW w:w="1710" w:type="dxa"/>
            <w:tcBorders>
              <w:top w:val="nil"/>
              <w:left w:val="single" w:sz="4" w:space="0" w:color="auto"/>
              <w:bottom w:val="single" w:sz="4" w:space="0" w:color="auto"/>
              <w:right w:val="single" w:sz="4" w:space="0" w:color="auto"/>
            </w:tcBorders>
          </w:tcPr>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(مركبات نقل ركاب، مركبات نقل بضائع، مركبات أخرى)</w:t>
            </w:r>
          </w:p>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نوع الوقود (بنزين، سولار)</w:t>
            </w:r>
          </w:p>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سنة الصنع (2004 فأقل، 2005 فأعلى)</w:t>
            </w:r>
          </w:p>
          <w:p w:rsidR="000411C0" w:rsidRPr="00951BD6" w:rsidRDefault="000411C0" w:rsidP="000771C6">
            <w:pPr>
              <w:rPr>
                <w:rFonts w:ascii="Simplified Arabic" w:hAnsi="Simplified Arabic" w:cs="Simplified Arabic"/>
                <w:sz w:val="18"/>
                <w:szCs w:val="18"/>
                <w:rtl/>
              </w:rPr>
            </w:pPr>
            <w:r w:rsidRPr="00951BD6">
              <w:rPr>
                <w:rFonts w:ascii="Simplified Arabic" w:hAnsi="Simplified Arabic" w:cs="Simplified Arabic"/>
                <w:sz w:val="18"/>
                <w:szCs w:val="18"/>
                <w:rtl/>
              </w:rPr>
              <w:t>سعة المحرك (2500 فأقل، أعلى من 2500)</w:t>
            </w:r>
          </w:p>
        </w:tc>
        <w:tc>
          <w:tcPr>
            <w:tcW w:w="1195" w:type="dxa"/>
            <w:tcBorders>
              <w:top w:val="nil"/>
              <w:left w:val="single" w:sz="4" w:space="0" w:color="auto"/>
              <w:bottom w:val="single" w:sz="4" w:space="0" w:color="auto"/>
              <w:right w:val="single" w:sz="4" w:space="0" w:color="auto"/>
            </w:tcBorders>
          </w:tcPr>
          <w:p w:rsidR="000411C0" w:rsidRPr="00951BD6" w:rsidRDefault="000411C0" w:rsidP="000771C6">
            <w:pPr>
              <w:rPr>
                <w:rFonts w:ascii="Arial" w:hAnsi="Arial" w:cs="Simplified Arabic"/>
                <w:sz w:val="18"/>
                <w:szCs w:val="18"/>
                <w:rtl/>
              </w:rPr>
            </w:pPr>
            <w:r w:rsidRPr="00951BD6">
              <w:rPr>
                <w:rFonts w:ascii="Arial" w:hAnsi="Arial" w:cs="Simplified Arabic" w:hint="cs"/>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951BD6" w:rsidRDefault="000411C0" w:rsidP="000771C6">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Pr="00951BD6" w:rsidRDefault="000411C0" w:rsidP="000771C6">
            <w:pPr>
              <w:jc w:val="both"/>
              <w:rPr>
                <w:rFonts w:ascii="Arial" w:hAnsi="Arial" w:cs="Simplified Arabic"/>
                <w:sz w:val="18"/>
                <w:szCs w:val="18"/>
                <w:rtl/>
              </w:rPr>
            </w:pPr>
          </w:p>
        </w:tc>
      </w:tr>
      <w:tr w:rsidR="000411C0" w:rsidRPr="009438EF" w:rsidTr="00530114">
        <w:trPr>
          <w:trHeight w:val="1404"/>
          <w:jc w:val="center"/>
        </w:trPr>
        <w:tc>
          <w:tcPr>
            <w:tcW w:w="624" w:type="dxa"/>
            <w:tcBorders>
              <w:top w:val="nil"/>
              <w:left w:val="single" w:sz="4" w:space="0" w:color="auto"/>
              <w:bottom w:val="single" w:sz="4" w:space="0" w:color="auto"/>
              <w:right w:val="single" w:sz="4" w:space="0" w:color="auto"/>
            </w:tcBorders>
          </w:tcPr>
          <w:p w:rsidR="000411C0" w:rsidRPr="00951BD6" w:rsidRDefault="000411C0" w:rsidP="00B73C5E">
            <w:pPr>
              <w:jc w:val="center"/>
              <w:rPr>
                <w:sz w:val="20"/>
                <w:szCs w:val="20"/>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B73C5E">
            <w:pPr>
              <w:jc w:val="center"/>
              <w:rPr>
                <w:sz w:val="18"/>
                <w:szCs w:val="18"/>
              </w:rPr>
            </w:pPr>
            <w:r w:rsidRPr="00951BD6">
              <w:rPr>
                <w:sz w:val="18"/>
                <w:szCs w:val="18"/>
              </w:rPr>
              <w:t>2030018</w:t>
            </w:r>
          </w:p>
        </w:tc>
        <w:tc>
          <w:tcPr>
            <w:tcW w:w="1035" w:type="dxa"/>
            <w:tcBorders>
              <w:top w:val="nil"/>
              <w:left w:val="single" w:sz="4" w:space="0" w:color="auto"/>
              <w:bottom w:val="single" w:sz="4" w:space="0" w:color="auto"/>
              <w:right w:val="single" w:sz="4" w:space="0" w:color="auto"/>
            </w:tcBorders>
          </w:tcPr>
          <w:p w:rsidR="000411C0" w:rsidRPr="00951BD6" w:rsidRDefault="000411C0" w:rsidP="00B73C5E">
            <w:pPr>
              <w:jc w:val="both"/>
              <w:rPr>
                <w:rFonts w:ascii="Arial" w:hAnsi="Arial" w:cs="Simplified Arabic"/>
                <w:sz w:val="18"/>
                <w:szCs w:val="18"/>
                <w:rtl/>
              </w:rPr>
            </w:pPr>
            <w:r w:rsidRPr="00951BD6">
              <w:rPr>
                <w:rFonts w:ascii="Arial" w:hAnsi="Arial" w:cs="Simplified Arabic"/>
                <w:sz w:val="18"/>
                <w:szCs w:val="18"/>
                <w:rtl/>
              </w:rPr>
              <w:t>الطاقة</w:t>
            </w:r>
          </w:p>
        </w:tc>
        <w:tc>
          <w:tcPr>
            <w:tcW w:w="1092"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نسبة استخدام المركبات داخل وخارج التجمعات</w:t>
            </w:r>
          </w:p>
        </w:tc>
        <w:tc>
          <w:tcPr>
            <w:tcW w:w="1418" w:type="dxa"/>
            <w:tcBorders>
              <w:top w:val="single" w:sz="4" w:space="0" w:color="auto"/>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مؤشر يقيس التوزيع النسبي لإستخدام المركبات داخل وخارج التجمعات</w:t>
            </w:r>
          </w:p>
        </w:tc>
        <w:tc>
          <w:tcPr>
            <w:tcW w:w="1849" w:type="dxa"/>
            <w:tcBorders>
              <w:top w:val="single" w:sz="4" w:space="0" w:color="auto"/>
              <w:left w:val="single" w:sz="4" w:space="0" w:color="auto"/>
              <w:bottom w:val="single" w:sz="4" w:space="0" w:color="auto"/>
              <w:right w:val="single" w:sz="4" w:space="0" w:color="auto"/>
            </w:tcBorders>
          </w:tcPr>
          <w:p w:rsidR="000411C0" w:rsidRPr="00251CAD" w:rsidRDefault="000411C0" w:rsidP="00B534E4">
            <w:pPr>
              <w:rPr>
                <w:rFonts w:ascii="Simplified Arabic" w:hAnsi="Simplified Arabic" w:cs="Simplified Arabic"/>
                <w:sz w:val="18"/>
                <w:szCs w:val="18"/>
                <w:rtl/>
              </w:rPr>
            </w:pPr>
            <w:r w:rsidRPr="00251CAD">
              <w:rPr>
                <w:rFonts w:ascii="Simplified Arabic" w:hAnsi="Simplified Arabic" w:cs="Simplified Arabic" w:hint="cs"/>
                <w:sz w:val="18"/>
                <w:szCs w:val="18"/>
                <w:rtl/>
              </w:rPr>
              <w:t xml:space="preserve">متوسط </w:t>
            </w:r>
            <w:r w:rsidRPr="00251CAD">
              <w:rPr>
                <w:rFonts w:ascii="Simplified Arabic" w:hAnsi="Simplified Arabic" w:cs="Simplified Arabic"/>
                <w:sz w:val="18"/>
                <w:szCs w:val="18"/>
                <w:rtl/>
              </w:rPr>
              <w:t>معدل استخدام المركبات داخل وخارج التجمعات</w:t>
            </w:r>
          </w:p>
        </w:tc>
        <w:tc>
          <w:tcPr>
            <w:tcW w:w="1659" w:type="dxa"/>
            <w:tcBorders>
              <w:top w:val="single" w:sz="4" w:space="0" w:color="auto"/>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951BD6" w:rsidRDefault="000411C0" w:rsidP="008E41E0">
            <w:pPr>
              <w:rPr>
                <w:rFonts w:ascii="Simplified Arabic" w:hAnsi="Simplified Arabic" w:cs="Simplified Arabic"/>
                <w:sz w:val="18"/>
                <w:szCs w:val="18"/>
                <w:rtl/>
              </w:rPr>
            </w:pPr>
            <w:r w:rsidRPr="00951BD6">
              <w:rPr>
                <w:rFonts w:ascii="Simplified Arabic" w:hAnsi="Simplified Arabic"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r w:rsidRPr="00951BD6">
              <w:rPr>
                <w:rFonts w:ascii="Simplified Arabic" w:hAnsi="Simplified Arabic" w:cs="Simplified Arabic"/>
                <w:sz w:val="18"/>
                <w:szCs w:val="18"/>
                <w:rtl/>
              </w:rPr>
              <w:t>نوع المركبة (مركبات نقل ركاب، مركبات نقل بضائع، مركبات أخرى)</w:t>
            </w:r>
          </w:p>
        </w:tc>
        <w:tc>
          <w:tcPr>
            <w:tcW w:w="1195" w:type="dxa"/>
            <w:tcBorders>
              <w:top w:val="nil"/>
              <w:left w:val="single" w:sz="4" w:space="0" w:color="auto"/>
              <w:bottom w:val="single" w:sz="4" w:space="0" w:color="auto"/>
              <w:right w:val="single" w:sz="4" w:space="0" w:color="auto"/>
            </w:tcBorders>
          </w:tcPr>
          <w:p w:rsidR="000411C0" w:rsidRPr="00951BD6" w:rsidRDefault="000411C0" w:rsidP="00B73C5E">
            <w:pPr>
              <w:rPr>
                <w:rFonts w:ascii="Arial" w:hAnsi="Arial" w:cs="Simplified Arabic"/>
                <w:sz w:val="18"/>
                <w:szCs w:val="18"/>
                <w:rtl/>
              </w:rPr>
            </w:pPr>
            <w:r w:rsidRPr="00951BD6">
              <w:rPr>
                <w:rFonts w:ascii="Arial" w:hAnsi="Arial" w:cs="Simplified Arabic" w:hint="cs"/>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951BD6" w:rsidRDefault="000411C0" w:rsidP="00B73C5E">
            <w:pPr>
              <w:jc w:val="both"/>
              <w:rPr>
                <w:rFonts w:ascii="Arial" w:hAnsi="Arial" w:cs="Simplified Arabic"/>
                <w:sz w:val="18"/>
                <w:szCs w:val="18"/>
                <w:rtl/>
              </w:rPr>
            </w:pPr>
            <w:r w:rsidRPr="00951BD6">
              <w:rPr>
                <w:rFonts w:ascii="Arial" w:hAnsi="Arial" w:cs="Simplified Arabic" w:hint="cs"/>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0411C0" w:rsidRPr="00951BD6" w:rsidRDefault="000411C0" w:rsidP="00B73C5E">
            <w:pPr>
              <w:jc w:val="both"/>
              <w:rPr>
                <w:rFonts w:ascii="Arial" w:hAnsi="Arial" w:cs="Simplified Arabic"/>
                <w:sz w:val="18"/>
                <w:szCs w:val="18"/>
                <w:rtl/>
              </w:rPr>
            </w:pPr>
          </w:p>
        </w:tc>
      </w:tr>
      <w:tr w:rsidR="000411C0" w:rsidRPr="009438EF" w:rsidTr="00530114">
        <w:trPr>
          <w:trHeight w:val="1404"/>
          <w:jc w:val="center"/>
        </w:trPr>
        <w:tc>
          <w:tcPr>
            <w:tcW w:w="624" w:type="dxa"/>
            <w:tcBorders>
              <w:top w:val="nil"/>
              <w:left w:val="single" w:sz="4" w:space="0" w:color="auto"/>
              <w:bottom w:val="single" w:sz="4" w:space="0" w:color="auto"/>
              <w:right w:val="single" w:sz="4" w:space="0" w:color="auto"/>
            </w:tcBorders>
          </w:tcPr>
          <w:p w:rsidR="000411C0" w:rsidRPr="00951BD6" w:rsidRDefault="000411C0" w:rsidP="007805C1">
            <w:pPr>
              <w:jc w:val="center"/>
              <w:rPr>
                <w:sz w:val="20"/>
                <w:szCs w:val="20"/>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1C3399">
            <w:pPr>
              <w:jc w:val="center"/>
              <w:rPr>
                <w:sz w:val="18"/>
                <w:szCs w:val="18"/>
              </w:rPr>
            </w:pPr>
            <w:r w:rsidRPr="00951BD6">
              <w:rPr>
                <w:sz w:val="18"/>
                <w:szCs w:val="18"/>
              </w:rPr>
              <w:t>20300</w:t>
            </w:r>
            <w:r>
              <w:rPr>
                <w:sz w:val="18"/>
                <w:szCs w:val="18"/>
              </w:rPr>
              <w:t>19</w:t>
            </w:r>
          </w:p>
        </w:tc>
        <w:tc>
          <w:tcPr>
            <w:tcW w:w="1035" w:type="dxa"/>
            <w:tcBorders>
              <w:top w:val="nil"/>
              <w:left w:val="single" w:sz="4" w:space="0" w:color="auto"/>
              <w:bottom w:val="single" w:sz="4" w:space="0" w:color="auto"/>
              <w:right w:val="single" w:sz="4" w:space="0" w:color="auto"/>
            </w:tcBorders>
          </w:tcPr>
          <w:p w:rsidR="000411C0" w:rsidRPr="00951BD6" w:rsidRDefault="000411C0" w:rsidP="007805C1">
            <w:pPr>
              <w:jc w:val="both"/>
              <w:rPr>
                <w:rFonts w:ascii="Arial" w:hAnsi="Arial" w:cs="Simplified Arabic"/>
                <w:sz w:val="18"/>
                <w:szCs w:val="18"/>
                <w:rtl/>
              </w:rPr>
            </w:pPr>
            <w:r w:rsidRPr="00951BD6">
              <w:rPr>
                <w:rFonts w:ascii="Arial" w:hAnsi="Arial" w:cs="Simplified Arabic"/>
                <w:sz w:val="18"/>
                <w:szCs w:val="18"/>
                <w:rtl/>
              </w:rPr>
              <w:t>الطاقة</w:t>
            </w:r>
          </w:p>
        </w:tc>
        <w:tc>
          <w:tcPr>
            <w:tcW w:w="1092" w:type="dxa"/>
            <w:tcBorders>
              <w:top w:val="single" w:sz="4" w:space="0" w:color="auto"/>
              <w:left w:val="single" w:sz="4" w:space="0" w:color="auto"/>
              <w:bottom w:val="single" w:sz="4" w:space="0" w:color="auto"/>
              <w:right w:val="single" w:sz="4" w:space="0" w:color="auto"/>
            </w:tcBorders>
          </w:tcPr>
          <w:p w:rsidR="000411C0" w:rsidRPr="001C3399" w:rsidRDefault="000411C0" w:rsidP="008E41E0">
            <w:pPr>
              <w:rPr>
                <w:rFonts w:ascii="Simplified Arabic" w:hAnsi="Simplified Arabic" w:cs="Simplified Arabic"/>
                <w:sz w:val="18"/>
                <w:szCs w:val="18"/>
                <w:rtl/>
              </w:rPr>
            </w:pPr>
            <w:r w:rsidRPr="001C3399">
              <w:rPr>
                <w:rFonts w:ascii="Simplified Arabic" w:hAnsi="Simplified Arabic" w:cs="Simplified Arabic"/>
                <w:sz w:val="18"/>
                <w:szCs w:val="18"/>
                <w:rtl/>
              </w:rPr>
              <w:t>نسبة السكان المستفيدين من خدمات الكهرباء</w:t>
            </w:r>
          </w:p>
        </w:tc>
        <w:tc>
          <w:tcPr>
            <w:tcW w:w="1418" w:type="dxa"/>
            <w:tcBorders>
              <w:top w:val="single" w:sz="4" w:space="0" w:color="auto"/>
              <w:left w:val="single" w:sz="4" w:space="0" w:color="auto"/>
              <w:bottom w:val="single" w:sz="4" w:space="0" w:color="auto"/>
              <w:right w:val="single" w:sz="4" w:space="0" w:color="auto"/>
            </w:tcBorders>
          </w:tcPr>
          <w:p w:rsidR="000411C0" w:rsidRPr="001C3399" w:rsidRDefault="000411C0" w:rsidP="00777007">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C3399">
              <w:rPr>
                <w:rFonts w:ascii="Simplified Arabic" w:hAnsi="Simplified Arabic" w:cs="Simplified Arabic"/>
                <w:sz w:val="18"/>
                <w:szCs w:val="18"/>
                <w:rtl/>
              </w:rPr>
              <w:t>النسبة المئوية</w:t>
            </w:r>
            <w:r w:rsidR="00777007">
              <w:rPr>
                <w:rFonts w:ascii="Simplified Arabic" w:hAnsi="Simplified Arabic" w:cs="Simplified Arabic" w:hint="cs"/>
                <w:sz w:val="18"/>
                <w:szCs w:val="18"/>
                <w:rtl/>
              </w:rPr>
              <w:t xml:space="preserve"> </w:t>
            </w:r>
            <w:r w:rsidR="00777007" w:rsidRPr="00777007">
              <w:rPr>
                <w:rFonts w:ascii="Simplified Arabic" w:hAnsi="Simplified Arabic" w:cs="Simplified Arabic" w:hint="cs"/>
                <w:color w:val="000000" w:themeColor="text1"/>
                <w:sz w:val="18"/>
                <w:szCs w:val="18"/>
                <w:rtl/>
              </w:rPr>
              <w:t>للأسر</w:t>
            </w:r>
            <w:r w:rsidRPr="00777007">
              <w:rPr>
                <w:rFonts w:ascii="Simplified Arabic" w:hAnsi="Simplified Arabic" w:cs="Simplified Arabic"/>
                <w:color w:val="000000" w:themeColor="text1"/>
                <w:sz w:val="18"/>
                <w:szCs w:val="18"/>
                <w:rtl/>
              </w:rPr>
              <w:t xml:space="preserve"> </w:t>
            </w:r>
            <w:r w:rsidRPr="001C3399">
              <w:rPr>
                <w:rFonts w:ascii="Simplified Arabic" w:hAnsi="Simplified Arabic" w:cs="Simplified Arabic"/>
                <w:sz w:val="18"/>
                <w:szCs w:val="18"/>
                <w:rtl/>
              </w:rPr>
              <w:t>المستفيدين من الكهرباء</w:t>
            </w:r>
          </w:p>
        </w:tc>
        <w:tc>
          <w:tcPr>
            <w:tcW w:w="1849" w:type="dxa"/>
            <w:tcBorders>
              <w:top w:val="single" w:sz="4" w:space="0" w:color="auto"/>
              <w:left w:val="single" w:sz="4" w:space="0" w:color="auto"/>
              <w:bottom w:val="single" w:sz="4" w:space="0" w:color="auto"/>
              <w:right w:val="single" w:sz="4" w:space="0" w:color="auto"/>
            </w:tcBorders>
          </w:tcPr>
          <w:p w:rsidR="000411C0" w:rsidRDefault="000411C0" w:rsidP="00B534E4">
            <w:pPr>
              <w:rPr>
                <w:rFonts w:ascii="Simplified Arabic" w:hAnsi="Simplified Arabic" w:cs="Simplified Arabic"/>
                <w:sz w:val="18"/>
                <w:szCs w:val="18"/>
                <w:rtl/>
              </w:rPr>
            </w:pPr>
            <w:r w:rsidRPr="001C3399">
              <w:rPr>
                <w:rFonts w:ascii="Simplified Arabic" w:hAnsi="Simplified Arabic" w:cs="Simplified Arabic"/>
                <w:sz w:val="18"/>
                <w:szCs w:val="18"/>
                <w:rtl/>
              </w:rPr>
              <w:t xml:space="preserve">قسمة عدد </w:t>
            </w:r>
            <w:r w:rsidRPr="00777007">
              <w:rPr>
                <w:rFonts w:ascii="Simplified Arabic" w:hAnsi="Simplified Arabic" w:cs="Simplified Arabic"/>
                <w:color w:val="000000" w:themeColor="text1"/>
                <w:sz w:val="18"/>
                <w:szCs w:val="18"/>
                <w:rtl/>
              </w:rPr>
              <w:t>الأسر</w:t>
            </w:r>
            <w:r w:rsidRPr="001C3399">
              <w:rPr>
                <w:rFonts w:ascii="Simplified Arabic" w:hAnsi="Simplified Arabic" w:cs="Simplified Arabic"/>
                <w:sz w:val="18"/>
                <w:szCs w:val="18"/>
                <w:rtl/>
              </w:rPr>
              <w:t xml:space="preserve"> المتصلة بالكهرباء على العدد الكلي للأسر</w:t>
            </w:r>
            <w:r>
              <w:rPr>
                <w:rFonts w:ascii="Simplified Arabic" w:hAnsi="Simplified Arabic" w:cs="Simplified Arabic" w:hint="cs"/>
                <w:sz w:val="18"/>
                <w:szCs w:val="18"/>
                <w:rtl/>
              </w:rPr>
              <w:t xml:space="preserve"> مضروبا بمائة</w:t>
            </w:r>
          </w:p>
          <w:p w:rsidR="006F402D" w:rsidRPr="001C3399" w:rsidRDefault="006F402D" w:rsidP="00B534E4">
            <w:pPr>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0411C0" w:rsidRPr="001C3399" w:rsidRDefault="000411C0" w:rsidP="00A644FD">
            <w:pPr>
              <w:rPr>
                <w:rFonts w:ascii="Simplified Arabic" w:hAnsi="Simplified Arabic" w:cs="Simplified Arabic"/>
                <w:sz w:val="18"/>
                <w:szCs w:val="18"/>
                <w:rtl/>
              </w:rPr>
            </w:pPr>
            <w:r w:rsidRPr="001C3399">
              <w:rPr>
                <w:rFonts w:ascii="Simplified Arabic" w:hAnsi="Simplified Arabic"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1C3399" w:rsidRDefault="000411C0" w:rsidP="008E41E0">
            <w:pPr>
              <w:rPr>
                <w:rFonts w:ascii="Simplified Arabic" w:hAnsi="Simplified Arabic" w:cs="Simplified Arabic"/>
                <w:sz w:val="18"/>
                <w:szCs w:val="18"/>
                <w:rtl/>
              </w:rPr>
            </w:pPr>
            <w:r w:rsidRPr="001C3399">
              <w:rPr>
                <w:rFonts w:ascii="Simplified Arabic" w:hAnsi="Simplified Arabic"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951BD6" w:rsidRDefault="000411C0" w:rsidP="00A644FD">
            <w:pPr>
              <w:rPr>
                <w:rFonts w:ascii="Simplified Arabic" w:hAnsi="Simplified Arabic" w:cs="Simplified Arabic"/>
                <w:sz w:val="18"/>
                <w:szCs w:val="18"/>
                <w:rtl/>
              </w:rPr>
            </w:pPr>
          </w:p>
        </w:tc>
        <w:tc>
          <w:tcPr>
            <w:tcW w:w="1195" w:type="dxa"/>
            <w:tcBorders>
              <w:top w:val="nil"/>
              <w:left w:val="single" w:sz="4" w:space="0" w:color="auto"/>
              <w:bottom w:val="single" w:sz="4" w:space="0" w:color="auto"/>
              <w:right w:val="single" w:sz="4" w:space="0" w:color="auto"/>
            </w:tcBorders>
          </w:tcPr>
          <w:p w:rsidR="000411C0" w:rsidRPr="00951BD6" w:rsidRDefault="000411C0" w:rsidP="00B73C5E">
            <w:pPr>
              <w:rPr>
                <w:rFonts w:ascii="Arial" w:hAnsi="Arial" w:cs="Simplified Arabic"/>
                <w:sz w:val="18"/>
                <w:szCs w:val="18"/>
                <w:rtl/>
              </w:rPr>
            </w:pPr>
            <w:r>
              <w:rPr>
                <w:rFonts w:ascii="Arial" w:hAnsi="Arial" w:cs="Simplified Arabic" w:hint="cs"/>
                <w:sz w:val="18"/>
                <w:szCs w:val="18"/>
                <w:rtl/>
              </w:rPr>
              <w:t>مسح، تعداد</w:t>
            </w:r>
          </w:p>
        </w:tc>
        <w:tc>
          <w:tcPr>
            <w:tcW w:w="808" w:type="dxa"/>
            <w:tcBorders>
              <w:top w:val="nil"/>
              <w:left w:val="single" w:sz="4" w:space="0" w:color="auto"/>
              <w:bottom w:val="single" w:sz="4" w:space="0" w:color="auto"/>
              <w:right w:val="single" w:sz="4" w:space="0" w:color="auto"/>
            </w:tcBorders>
          </w:tcPr>
          <w:p w:rsidR="000411C0" w:rsidRPr="00951BD6" w:rsidRDefault="000411C0" w:rsidP="00B73C5E">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951BD6" w:rsidRDefault="000411C0" w:rsidP="00B73C5E">
            <w:pPr>
              <w:jc w:val="both"/>
              <w:rPr>
                <w:rFonts w:ascii="Arial" w:hAnsi="Arial" w:cs="Simplified Arabic"/>
                <w:sz w:val="18"/>
                <w:szCs w:val="18"/>
                <w:rtl/>
              </w:rPr>
            </w:pPr>
            <w:r>
              <w:rPr>
                <w:rFonts w:ascii="Arial" w:hAnsi="Arial" w:cs="Simplified Arabic" w:hint="cs"/>
                <w:sz w:val="18"/>
                <w:szCs w:val="18"/>
                <w:rtl/>
              </w:rPr>
              <w:t>من مؤشرات التنمية المستدامة 7.1.1</w:t>
            </w:r>
          </w:p>
        </w:tc>
      </w:tr>
      <w:tr w:rsidR="000411C0" w:rsidRPr="009438EF" w:rsidTr="00530114">
        <w:trPr>
          <w:trHeight w:val="1404"/>
          <w:jc w:val="center"/>
        </w:trPr>
        <w:tc>
          <w:tcPr>
            <w:tcW w:w="624" w:type="dxa"/>
            <w:tcBorders>
              <w:top w:val="nil"/>
              <w:left w:val="single" w:sz="4" w:space="0" w:color="auto"/>
              <w:bottom w:val="single" w:sz="4" w:space="0" w:color="auto"/>
              <w:right w:val="single" w:sz="4" w:space="0" w:color="auto"/>
            </w:tcBorders>
          </w:tcPr>
          <w:p w:rsidR="000411C0" w:rsidRPr="00951BD6" w:rsidRDefault="000411C0" w:rsidP="007805C1">
            <w:pPr>
              <w:jc w:val="center"/>
              <w:rPr>
                <w:sz w:val="20"/>
                <w:szCs w:val="20"/>
              </w:rPr>
            </w:pPr>
            <w:r w:rsidRPr="008C5A03">
              <w:rPr>
                <w:sz w:val="18"/>
                <w:szCs w:val="18"/>
              </w:rPr>
              <w:lastRenderedPageBreak/>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1C3399">
            <w:pPr>
              <w:jc w:val="center"/>
              <w:rPr>
                <w:sz w:val="18"/>
                <w:szCs w:val="18"/>
              </w:rPr>
            </w:pPr>
            <w:r w:rsidRPr="00951BD6">
              <w:rPr>
                <w:sz w:val="18"/>
                <w:szCs w:val="18"/>
              </w:rPr>
              <w:t>20300</w:t>
            </w:r>
            <w:r>
              <w:rPr>
                <w:sz w:val="18"/>
                <w:szCs w:val="18"/>
              </w:rPr>
              <w:t>20</w:t>
            </w:r>
          </w:p>
        </w:tc>
        <w:tc>
          <w:tcPr>
            <w:tcW w:w="1035" w:type="dxa"/>
            <w:tcBorders>
              <w:top w:val="nil"/>
              <w:left w:val="single" w:sz="4" w:space="0" w:color="auto"/>
              <w:bottom w:val="single" w:sz="4" w:space="0" w:color="auto"/>
              <w:right w:val="single" w:sz="4" w:space="0" w:color="auto"/>
            </w:tcBorders>
          </w:tcPr>
          <w:p w:rsidR="000411C0" w:rsidRPr="00951BD6" w:rsidRDefault="000411C0" w:rsidP="007805C1">
            <w:pPr>
              <w:jc w:val="both"/>
              <w:rPr>
                <w:rFonts w:ascii="Arial" w:hAnsi="Arial" w:cs="Simplified Arabic"/>
                <w:sz w:val="18"/>
                <w:szCs w:val="18"/>
                <w:rtl/>
              </w:rPr>
            </w:pPr>
            <w:r w:rsidRPr="00951BD6">
              <w:rPr>
                <w:rFonts w:ascii="Arial" w:hAnsi="Arial" w:cs="Simplified Arabic"/>
                <w:sz w:val="18"/>
                <w:szCs w:val="18"/>
                <w:rtl/>
              </w:rPr>
              <w:t>الطاقة</w:t>
            </w:r>
          </w:p>
        </w:tc>
        <w:tc>
          <w:tcPr>
            <w:tcW w:w="1092" w:type="dxa"/>
            <w:tcBorders>
              <w:top w:val="single" w:sz="4" w:space="0" w:color="auto"/>
              <w:left w:val="single" w:sz="4" w:space="0" w:color="auto"/>
              <w:bottom w:val="single" w:sz="4" w:space="0" w:color="auto"/>
              <w:right w:val="single" w:sz="4" w:space="0" w:color="auto"/>
            </w:tcBorders>
          </w:tcPr>
          <w:p w:rsidR="000411C0" w:rsidRPr="001C3399" w:rsidRDefault="000411C0" w:rsidP="008E41E0">
            <w:pPr>
              <w:rPr>
                <w:rFonts w:ascii="Simplified Arabic" w:hAnsi="Simplified Arabic" w:cs="Simplified Arabic"/>
                <w:sz w:val="18"/>
                <w:szCs w:val="18"/>
                <w:rtl/>
              </w:rPr>
            </w:pPr>
            <w:r w:rsidRPr="001C3399">
              <w:rPr>
                <w:rFonts w:ascii="Simplified Arabic" w:hAnsi="Simplified Arabic" w:cs="Simplified Arabic"/>
                <w:sz w:val="18"/>
                <w:szCs w:val="18"/>
                <w:rtl/>
              </w:rPr>
              <w:t>نسبة السكان الذي يعتمدون أساساً على الوقود والتكنولوجيا النظيفين</w:t>
            </w:r>
          </w:p>
        </w:tc>
        <w:tc>
          <w:tcPr>
            <w:tcW w:w="1418" w:type="dxa"/>
            <w:tcBorders>
              <w:top w:val="single" w:sz="4" w:space="0" w:color="auto"/>
              <w:left w:val="single" w:sz="4" w:space="0" w:color="auto"/>
              <w:bottom w:val="single" w:sz="4" w:space="0" w:color="auto"/>
              <w:right w:val="single" w:sz="4" w:space="0" w:color="auto"/>
            </w:tcBorders>
          </w:tcPr>
          <w:p w:rsidR="000411C0" w:rsidRPr="001C3399" w:rsidRDefault="000411C0" w:rsidP="001C3399">
            <w:pPr>
              <w:autoSpaceDE w:val="0"/>
              <w:autoSpaceDN w:val="0"/>
              <w:adjustRightInd w:val="0"/>
              <w:rPr>
                <w:rFonts w:ascii="Simplified Arabic" w:hAnsi="Simplified Arabic" w:cs="Simplified Arabic"/>
                <w:sz w:val="18"/>
                <w:szCs w:val="18"/>
              </w:rPr>
            </w:pPr>
            <w:r>
              <w:rPr>
                <w:rFonts w:ascii="Simplified Arabic" w:hAnsi="Simplified Arabic" w:cs="Simplified Arabic" w:hint="cs"/>
                <w:sz w:val="18"/>
                <w:szCs w:val="18"/>
                <w:rtl/>
              </w:rPr>
              <w:t xml:space="preserve">مؤشر يقيس </w:t>
            </w:r>
            <w:r w:rsidRPr="001C3399">
              <w:rPr>
                <w:rFonts w:ascii="Simplified Arabic" w:hAnsi="Simplified Arabic" w:cs="Simplified Arabic"/>
                <w:sz w:val="18"/>
                <w:szCs w:val="18"/>
                <w:rtl/>
              </w:rPr>
              <w:t>نسبة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السكان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الذين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يعتمدون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بشكل</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أساسي</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على</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الوقود</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والتكنولوجيا</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النظيفَين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كعدد</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السكان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الذين</w:t>
            </w:r>
          </w:p>
          <w:p w:rsidR="000411C0" w:rsidRPr="001C3399" w:rsidRDefault="000411C0" w:rsidP="001C3399">
            <w:pPr>
              <w:autoSpaceDE w:val="0"/>
              <w:autoSpaceDN w:val="0"/>
              <w:adjustRightInd w:val="0"/>
              <w:rPr>
                <w:rFonts w:ascii="Simplified Arabic" w:hAnsi="Simplified Arabic" w:cs="Simplified Arabic"/>
                <w:sz w:val="18"/>
                <w:szCs w:val="18"/>
              </w:rPr>
            </w:pPr>
            <w:r w:rsidRPr="001C3399">
              <w:rPr>
                <w:rFonts w:ascii="Simplified Arabic" w:hAnsi="Simplified Arabic" w:cs="Simplified Arabic"/>
                <w:sz w:val="18"/>
                <w:szCs w:val="18"/>
                <w:rtl/>
              </w:rPr>
              <w:t>يستخدمون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الوقود</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والتكنولوجيا</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النظيفَين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في</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الطبخ</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والتدفئة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والإنارة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مقسوم</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على</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مجموع</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السكان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الذين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يبلّغون</w:t>
            </w:r>
          </w:p>
          <w:p w:rsidR="000411C0" w:rsidRPr="001C3399" w:rsidRDefault="000411C0" w:rsidP="001C3399">
            <w:pPr>
              <w:rPr>
                <w:rFonts w:ascii="Simplified Arabic" w:hAnsi="Simplified Arabic" w:cs="Simplified Arabic"/>
                <w:sz w:val="18"/>
                <w:szCs w:val="18"/>
                <w:rtl/>
              </w:rPr>
            </w:pPr>
            <w:r w:rsidRPr="001C3399">
              <w:rPr>
                <w:rFonts w:ascii="Simplified Arabic" w:hAnsi="Simplified Arabic" w:cs="Simplified Arabic"/>
                <w:sz w:val="18"/>
                <w:szCs w:val="18"/>
                <w:rtl/>
              </w:rPr>
              <w:t>عن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أي</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عمليات</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طبخ</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وتدفئة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وانارة،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بالنسبة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المئوية</w:t>
            </w:r>
          </w:p>
        </w:tc>
        <w:tc>
          <w:tcPr>
            <w:tcW w:w="1849" w:type="dxa"/>
            <w:tcBorders>
              <w:top w:val="single" w:sz="4" w:space="0" w:color="auto"/>
              <w:left w:val="single" w:sz="4" w:space="0" w:color="auto"/>
              <w:bottom w:val="single" w:sz="4" w:space="0" w:color="auto"/>
              <w:right w:val="single" w:sz="4" w:space="0" w:color="auto"/>
            </w:tcBorders>
          </w:tcPr>
          <w:p w:rsidR="000411C0" w:rsidRPr="001C3399" w:rsidRDefault="000411C0" w:rsidP="001C3399">
            <w:pPr>
              <w:autoSpaceDE w:val="0"/>
              <w:autoSpaceDN w:val="0"/>
              <w:adjustRightInd w:val="0"/>
              <w:rPr>
                <w:rFonts w:ascii="Simplified Arabic" w:hAnsi="Simplified Arabic" w:cs="Simplified Arabic"/>
                <w:sz w:val="18"/>
                <w:szCs w:val="18"/>
              </w:rPr>
            </w:pPr>
            <w:r w:rsidRPr="001C3399">
              <w:rPr>
                <w:rFonts w:ascii="Simplified Arabic" w:hAnsi="Simplified Arabic" w:cs="Simplified Arabic"/>
                <w:sz w:val="18"/>
                <w:szCs w:val="18"/>
                <w:rtl/>
              </w:rPr>
              <w:t>تُقاس</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نسبة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السكان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الذين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يعتمدون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بشكل</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أساسي</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على</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الوقود</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والتكنولوجيا</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النظيفَين</w:t>
            </w:r>
            <w:r w:rsidRPr="001C3399">
              <w:rPr>
                <w:rFonts w:ascii="Simplified Arabic" w:hAnsi="Simplified Arabic" w:cs="Simplified Arabic"/>
                <w:sz w:val="18"/>
                <w:szCs w:val="18"/>
              </w:rPr>
              <w:t xml:space="preserve"> </w:t>
            </w:r>
            <w:r>
              <w:rPr>
                <w:rFonts w:ascii="Simplified Arabic" w:hAnsi="Simplified Arabic" w:cs="Simplified Arabic" w:hint="cs"/>
                <w:sz w:val="18"/>
                <w:szCs w:val="18"/>
                <w:rtl/>
              </w:rPr>
              <w:t xml:space="preserve">بقسمة </w:t>
            </w:r>
            <w:r w:rsidRPr="001C3399">
              <w:rPr>
                <w:rFonts w:ascii="Simplified Arabic" w:hAnsi="Simplified Arabic" w:cs="Simplified Arabic"/>
                <w:sz w:val="18"/>
                <w:szCs w:val="18"/>
                <w:rtl/>
              </w:rPr>
              <w:t>عدد</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السكان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الذين</w:t>
            </w:r>
          </w:p>
          <w:p w:rsidR="000411C0" w:rsidRPr="001C3399" w:rsidRDefault="000411C0" w:rsidP="001C3399">
            <w:pPr>
              <w:autoSpaceDE w:val="0"/>
              <w:autoSpaceDN w:val="0"/>
              <w:adjustRightInd w:val="0"/>
              <w:rPr>
                <w:rFonts w:ascii="Simplified Arabic" w:hAnsi="Simplified Arabic" w:cs="Simplified Arabic"/>
                <w:sz w:val="18"/>
                <w:szCs w:val="18"/>
              </w:rPr>
            </w:pPr>
            <w:r w:rsidRPr="001C3399">
              <w:rPr>
                <w:rFonts w:ascii="Simplified Arabic" w:hAnsi="Simplified Arabic" w:cs="Simplified Arabic"/>
                <w:sz w:val="18"/>
                <w:szCs w:val="18"/>
                <w:rtl/>
              </w:rPr>
              <w:t>يستخدمون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الوقود</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والتكنولوجيا</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النظيفَين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في</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الطبخ</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والتدفئة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والإنارة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على</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مجموع</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السكان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الذين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يبلّغون</w:t>
            </w:r>
          </w:p>
          <w:p w:rsidR="000411C0" w:rsidRPr="001C3399" w:rsidRDefault="000411C0" w:rsidP="001C3399">
            <w:pPr>
              <w:rPr>
                <w:rFonts w:ascii="Simplified Arabic" w:hAnsi="Simplified Arabic" w:cs="Simplified Arabic"/>
                <w:sz w:val="18"/>
                <w:szCs w:val="18"/>
                <w:rtl/>
              </w:rPr>
            </w:pPr>
            <w:r w:rsidRPr="001C3399">
              <w:rPr>
                <w:rFonts w:ascii="Simplified Arabic" w:hAnsi="Simplified Arabic" w:cs="Simplified Arabic"/>
                <w:sz w:val="18"/>
                <w:szCs w:val="18"/>
                <w:rtl/>
              </w:rPr>
              <w:t>عن</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أي</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عمليات</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طبخ</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وتدفئة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وانارة،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بالنسبة</w:t>
            </w:r>
            <w:r w:rsidRPr="001C3399">
              <w:rPr>
                <w:rFonts w:ascii="Simplified Arabic" w:hAnsi="Simplified Arabic" w:cs="Simplified Arabic"/>
                <w:sz w:val="18"/>
                <w:szCs w:val="18"/>
              </w:rPr>
              <w:t xml:space="preserve"> </w:t>
            </w:r>
            <w:r w:rsidRPr="001C3399">
              <w:rPr>
                <w:rFonts w:ascii="Simplified Arabic" w:hAnsi="Simplified Arabic" w:cs="Simplified Arabic"/>
                <w:sz w:val="18"/>
                <w:szCs w:val="18"/>
                <w:rtl/>
              </w:rPr>
              <w:t>المئوية</w:t>
            </w:r>
          </w:p>
        </w:tc>
        <w:tc>
          <w:tcPr>
            <w:tcW w:w="1659" w:type="dxa"/>
            <w:tcBorders>
              <w:top w:val="single" w:sz="4" w:space="0" w:color="auto"/>
              <w:left w:val="single" w:sz="4" w:space="0" w:color="auto"/>
              <w:bottom w:val="single" w:sz="4" w:space="0" w:color="auto"/>
              <w:right w:val="single" w:sz="4" w:space="0" w:color="auto"/>
            </w:tcBorders>
          </w:tcPr>
          <w:p w:rsidR="000411C0" w:rsidRPr="001C3399" w:rsidRDefault="000411C0" w:rsidP="007805C1">
            <w:pPr>
              <w:rPr>
                <w:rFonts w:ascii="Simplified Arabic" w:hAnsi="Simplified Arabic" w:cs="Simplified Arabic"/>
                <w:sz w:val="18"/>
                <w:szCs w:val="18"/>
                <w:rtl/>
              </w:rPr>
            </w:pPr>
            <w:r w:rsidRPr="001C3399">
              <w:rPr>
                <w:rFonts w:ascii="Simplified Arabic" w:hAnsi="Simplified Arabic"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1C3399" w:rsidRDefault="000411C0" w:rsidP="007805C1">
            <w:pPr>
              <w:rPr>
                <w:rFonts w:ascii="Simplified Arabic" w:hAnsi="Simplified Arabic" w:cs="Simplified Arabic"/>
                <w:sz w:val="18"/>
                <w:szCs w:val="18"/>
                <w:rtl/>
              </w:rPr>
            </w:pPr>
            <w:r w:rsidRPr="001C3399">
              <w:rPr>
                <w:rFonts w:ascii="Simplified Arabic" w:hAnsi="Simplified Arabic"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951BD6" w:rsidRDefault="000411C0" w:rsidP="007805C1">
            <w:pPr>
              <w:rPr>
                <w:rFonts w:ascii="Simplified Arabic" w:hAnsi="Simplified Arabic" w:cs="Simplified Arabic"/>
                <w:sz w:val="18"/>
                <w:szCs w:val="18"/>
                <w:rtl/>
              </w:rPr>
            </w:pPr>
          </w:p>
        </w:tc>
        <w:tc>
          <w:tcPr>
            <w:tcW w:w="1195" w:type="dxa"/>
            <w:tcBorders>
              <w:top w:val="nil"/>
              <w:left w:val="single" w:sz="4" w:space="0" w:color="auto"/>
              <w:bottom w:val="single" w:sz="4" w:space="0" w:color="auto"/>
              <w:right w:val="single" w:sz="4" w:space="0" w:color="auto"/>
            </w:tcBorders>
          </w:tcPr>
          <w:p w:rsidR="000411C0" w:rsidRPr="00951BD6" w:rsidRDefault="000411C0" w:rsidP="007805C1">
            <w:pPr>
              <w:rPr>
                <w:rFonts w:ascii="Arial" w:hAnsi="Arial" w:cs="Simplified Arabic"/>
                <w:sz w:val="18"/>
                <w:szCs w:val="18"/>
                <w:rtl/>
              </w:rPr>
            </w:pPr>
            <w:r>
              <w:rPr>
                <w:rFonts w:ascii="Arial" w:hAnsi="Arial" w:cs="Simplified Arabic" w:hint="cs"/>
                <w:sz w:val="18"/>
                <w:szCs w:val="18"/>
                <w:rtl/>
              </w:rPr>
              <w:t>مسح، تعداد</w:t>
            </w:r>
          </w:p>
        </w:tc>
        <w:tc>
          <w:tcPr>
            <w:tcW w:w="808" w:type="dxa"/>
            <w:tcBorders>
              <w:top w:val="nil"/>
              <w:left w:val="single" w:sz="4" w:space="0" w:color="auto"/>
              <w:bottom w:val="single" w:sz="4" w:space="0" w:color="auto"/>
              <w:right w:val="single" w:sz="4" w:space="0" w:color="auto"/>
            </w:tcBorders>
          </w:tcPr>
          <w:p w:rsidR="000411C0" w:rsidRPr="00951BD6" w:rsidRDefault="000411C0" w:rsidP="007805C1">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951BD6" w:rsidRDefault="000411C0" w:rsidP="001C3399">
            <w:pPr>
              <w:jc w:val="both"/>
              <w:rPr>
                <w:rFonts w:ascii="Arial" w:hAnsi="Arial" w:cs="Simplified Arabic"/>
                <w:sz w:val="18"/>
                <w:szCs w:val="18"/>
                <w:rtl/>
              </w:rPr>
            </w:pPr>
            <w:r>
              <w:rPr>
                <w:rFonts w:ascii="Arial" w:hAnsi="Arial" w:cs="Simplified Arabic" w:hint="cs"/>
                <w:sz w:val="18"/>
                <w:szCs w:val="18"/>
                <w:rtl/>
              </w:rPr>
              <w:t>من مؤشرات التنمية المستدامة 7.1.2</w:t>
            </w:r>
          </w:p>
        </w:tc>
      </w:tr>
      <w:tr w:rsidR="000411C0" w:rsidRPr="009438EF" w:rsidTr="00530114">
        <w:trPr>
          <w:trHeight w:val="1404"/>
          <w:jc w:val="center"/>
        </w:trPr>
        <w:tc>
          <w:tcPr>
            <w:tcW w:w="624" w:type="dxa"/>
            <w:tcBorders>
              <w:top w:val="nil"/>
              <w:left w:val="single" w:sz="4" w:space="0" w:color="auto"/>
              <w:bottom w:val="single" w:sz="4" w:space="0" w:color="auto"/>
              <w:right w:val="single" w:sz="4" w:space="0" w:color="auto"/>
            </w:tcBorders>
          </w:tcPr>
          <w:p w:rsidR="000411C0" w:rsidRPr="00951BD6" w:rsidRDefault="000411C0" w:rsidP="007805C1">
            <w:pPr>
              <w:jc w:val="center"/>
              <w:rPr>
                <w:sz w:val="20"/>
                <w:szCs w:val="20"/>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1C3399">
            <w:pPr>
              <w:jc w:val="center"/>
              <w:rPr>
                <w:sz w:val="18"/>
                <w:szCs w:val="18"/>
              </w:rPr>
            </w:pPr>
            <w:r w:rsidRPr="00951BD6">
              <w:rPr>
                <w:sz w:val="18"/>
                <w:szCs w:val="18"/>
              </w:rPr>
              <w:t>20300</w:t>
            </w:r>
            <w:r>
              <w:rPr>
                <w:sz w:val="18"/>
                <w:szCs w:val="18"/>
              </w:rPr>
              <w:t>21</w:t>
            </w:r>
          </w:p>
        </w:tc>
        <w:tc>
          <w:tcPr>
            <w:tcW w:w="1035" w:type="dxa"/>
            <w:tcBorders>
              <w:top w:val="nil"/>
              <w:left w:val="single" w:sz="4" w:space="0" w:color="auto"/>
              <w:bottom w:val="single" w:sz="4" w:space="0" w:color="auto"/>
              <w:right w:val="single" w:sz="4" w:space="0" w:color="auto"/>
            </w:tcBorders>
          </w:tcPr>
          <w:p w:rsidR="000411C0" w:rsidRPr="00951BD6" w:rsidRDefault="000411C0" w:rsidP="007805C1">
            <w:pPr>
              <w:jc w:val="both"/>
              <w:rPr>
                <w:rFonts w:ascii="Arial" w:hAnsi="Arial" w:cs="Simplified Arabic"/>
                <w:sz w:val="18"/>
                <w:szCs w:val="18"/>
                <w:rtl/>
              </w:rPr>
            </w:pPr>
            <w:r w:rsidRPr="00951BD6">
              <w:rPr>
                <w:rFonts w:ascii="Arial" w:hAnsi="Arial" w:cs="Simplified Arabic"/>
                <w:sz w:val="18"/>
                <w:szCs w:val="18"/>
                <w:rtl/>
              </w:rPr>
              <w:t>الطاقة</w:t>
            </w:r>
          </w:p>
        </w:tc>
        <w:tc>
          <w:tcPr>
            <w:tcW w:w="1092" w:type="dxa"/>
            <w:tcBorders>
              <w:top w:val="single" w:sz="4" w:space="0" w:color="auto"/>
              <w:left w:val="single" w:sz="4" w:space="0" w:color="auto"/>
              <w:bottom w:val="single" w:sz="4" w:space="0" w:color="auto"/>
              <w:right w:val="single" w:sz="4" w:space="0" w:color="auto"/>
            </w:tcBorders>
          </w:tcPr>
          <w:p w:rsidR="000411C0" w:rsidRPr="001C3399" w:rsidRDefault="000411C0" w:rsidP="008E41E0">
            <w:pPr>
              <w:rPr>
                <w:rFonts w:ascii="Simplified Arabic" w:hAnsi="Simplified Arabic" w:cs="Simplified Arabic"/>
                <w:sz w:val="18"/>
                <w:szCs w:val="18"/>
                <w:rtl/>
              </w:rPr>
            </w:pPr>
            <w:r w:rsidRPr="001C3399">
              <w:rPr>
                <w:rFonts w:ascii="Simplified Arabic" w:hAnsi="Simplified Arabic" w:cs="Simplified Arabic"/>
                <w:sz w:val="18"/>
                <w:szCs w:val="18"/>
                <w:rtl/>
              </w:rPr>
              <w:t>حصة الطاقة المتجددة في مجموع الاستهلاك النهائي للطاقة</w:t>
            </w:r>
          </w:p>
        </w:tc>
        <w:tc>
          <w:tcPr>
            <w:tcW w:w="1418" w:type="dxa"/>
            <w:tcBorders>
              <w:top w:val="single" w:sz="4" w:space="0" w:color="auto"/>
              <w:left w:val="single" w:sz="4" w:space="0" w:color="auto"/>
              <w:bottom w:val="single" w:sz="4" w:space="0" w:color="auto"/>
              <w:right w:val="single" w:sz="4" w:space="0" w:color="auto"/>
            </w:tcBorders>
          </w:tcPr>
          <w:p w:rsidR="000411C0" w:rsidRPr="001C3399" w:rsidRDefault="000411C0" w:rsidP="001C3399">
            <w:pPr>
              <w:autoSpaceDE w:val="0"/>
              <w:autoSpaceDN w:val="0"/>
              <w:adjustRightInd w:val="0"/>
              <w:rPr>
                <w:rFonts w:ascii="Simplified Arabic" w:hAnsi="Simplified Arabic" w:cs="Simplified Arabic"/>
                <w:sz w:val="18"/>
                <w:szCs w:val="18"/>
                <w:rtl/>
              </w:rPr>
            </w:pPr>
            <w:r>
              <w:rPr>
                <w:rFonts w:ascii="Simplified Arabic" w:hAnsi="Simplified Arabic" w:cs="Simplified Arabic" w:hint="cs"/>
                <w:sz w:val="18"/>
                <w:szCs w:val="18"/>
                <w:rtl/>
              </w:rPr>
              <w:t>مؤشر يقيس ال</w:t>
            </w:r>
            <w:r w:rsidRPr="001C3399">
              <w:rPr>
                <w:rFonts w:ascii="Simplified Arabic" w:hAnsi="Simplified Arabic" w:cs="Simplified Arabic"/>
                <w:sz w:val="18"/>
                <w:szCs w:val="18"/>
                <w:rtl/>
              </w:rPr>
              <w:t>نسبة المئوية للاستهلاك النهائي للطاقة المشتق من الموارد المتجددة</w:t>
            </w:r>
          </w:p>
        </w:tc>
        <w:tc>
          <w:tcPr>
            <w:tcW w:w="1849" w:type="dxa"/>
            <w:tcBorders>
              <w:top w:val="single" w:sz="4" w:space="0" w:color="auto"/>
              <w:left w:val="single" w:sz="4" w:space="0" w:color="auto"/>
              <w:bottom w:val="single" w:sz="4" w:space="0" w:color="auto"/>
              <w:right w:val="single" w:sz="4" w:space="0" w:color="auto"/>
            </w:tcBorders>
          </w:tcPr>
          <w:p w:rsidR="000411C0" w:rsidRPr="001C3399" w:rsidRDefault="000411C0" w:rsidP="001C3399">
            <w:pPr>
              <w:autoSpaceDE w:val="0"/>
              <w:autoSpaceDN w:val="0"/>
              <w:adjustRightInd w:val="0"/>
              <w:rPr>
                <w:rFonts w:ascii="Simplified Arabic" w:hAnsi="Simplified Arabic" w:cs="Simplified Arabic"/>
                <w:sz w:val="18"/>
                <w:szCs w:val="18"/>
                <w:rtl/>
              </w:rPr>
            </w:pPr>
            <w:r>
              <w:rPr>
                <w:rFonts w:ascii="Simplified Arabic" w:hAnsi="Simplified Arabic" w:cs="Simplified Arabic"/>
                <w:sz w:val="18"/>
                <w:szCs w:val="18"/>
                <w:rtl/>
              </w:rPr>
              <w:t>يح</w:t>
            </w:r>
            <w:r w:rsidRPr="001C3399">
              <w:rPr>
                <w:rFonts w:ascii="Simplified Arabic" w:hAnsi="Simplified Arabic" w:cs="Simplified Arabic"/>
                <w:sz w:val="18"/>
                <w:szCs w:val="18"/>
                <w:rtl/>
              </w:rPr>
              <w:t>سب بقسمة الطاقة المستهلكة من المصادر المتجددة على الاستهلاك النهائي للطاقة</w:t>
            </w:r>
            <w:r>
              <w:rPr>
                <w:rFonts w:ascii="Simplified Arabic" w:hAnsi="Simplified Arabic" w:cs="Simplified Arabic" w:hint="cs"/>
                <w:sz w:val="18"/>
                <w:szCs w:val="18"/>
                <w:rtl/>
              </w:rPr>
              <w:t xml:space="preserve">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1C3399" w:rsidRDefault="000411C0" w:rsidP="007805C1">
            <w:pPr>
              <w:rPr>
                <w:rFonts w:ascii="Simplified Arabic" w:hAnsi="Simplified Arabic" w:cs="Simplified Arabic"/>
                <w:sz w:val="18"/>
                <w:szCs w:val="18"/>
                <w:rtl/>
              </w:rPr>
            </w:pPr>
            <w:r w:rsidRPr="001C3399">
              <w:rPr>
                <w:rFonts w:ascii="Simplified Arabic" w:hAnsi="Simplified Arabic"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1C3399" w:rsidRDefault="000411C0" w:rsidP="007805C1">
            <w:pPr>
              <w:rPr>
                <w:rFonts w:ascii="Simplified Arabic" w:hAnsi="Simplified Arabic" w:cs="Simplified Arabic"/>
                <w:sz w:val="18"/>
                <w:szCs w:val="18"/>
                <w:rtl/>
              </w:rPr>
            </w:pPr>
            <w:r w:rsidRPr="001C3399">
              <w:rPr>
                <w:rFonts w:ascii="Simplified Arabic" w:hAnsi="Simplified Arabic"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951BD6" w:rsidRDefault="000411C0" w:rsidP="007805C1">
            <w:pPr>
              <w:rPr>
                <w:rFonts w:ascii="Simplified Arabic" w:hAnsi="Simplified Arabic" w:cs="Simplified Arabic"/>
                <w:sz w:val="18"/>
                <w:szCs w:val="18"/>
                <w:rtl/>
              </w:rPr>
            </w:pPr>
          </w:p>
        </w:tc>
        <w:tc>
          <w:tcPr>
            <w:tcW w:w="1195" w:type="dxa"/>
            <w:tcBorders>
              <w:top w:val="nil"/>
              <w:left w:val="single" w:sz="4" w:space="0" w:color="auto"/>
              <w:bottom w:val="single" w:sz="4" w:space="0" w:color="auto"/>
              <w:right w:val="single" w:sz="4" w:space="0" w:color="auto"/>
            </w:tcBorders>
          </w:tcPr>
          <w:p w:rsidR="000411C0" w:rsidRPr="00951BD6" w:rsidRDefault="000411C0" w:rsidP="007805C1">
            <w:pPr>
              <w:rPr>
                <w:rFonts w:ascii="Arial" w:hAnsi="Arial" w:cs="Simplified Arabic"/>
                <w:sz w:val="18"/>
                <w:szCs w:val="18"/>
                <w:rtl/>
              </w:rPr>
            </w:pPr>
            <w:r>
              <w:rPr>
                <w:rFonts w:ascii="Arial" w:hAnsi="Arial" w:cs="Simplified Arabic" w:hint="cs"/>
                <w:sz w:val="18"/>
                <w:szCs w:val="18"/>
                <w:rtl/>
              </w:rPr>
              <w:t>مسح، تعداد</w:t>
            </w:r>
          </w:p>
        </w:tc>
        <w:tc>
          <w:tcPr>
            <w:tcW w:w="808" w:type="dxa"/>
            <w:tcBorders>
              <w:top w:val="nil"/>
              <w:left w:val="single" w:sz="4" w:space="0" w:color="auto"/>
              <w:bottom w:val="single" w:sz="4" w:space="0" w:color="auto"/>
              <w:right w:val="single" w:sz="4" w:space="0" w:color="auto"/>
            </w:tcBorders>
          </w:tcPr>
          <w:p w:rsidR="000411C0" w:rsidRPr="00951BD6" w:rsidRDefault="000411C0" w:rsidP="007805C1">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951BD6" w:rsidRDefault="000411C0" w:rsidP="001C3399">
            <w:pPr>
              <w:jc w:val="both"/>
              <w:rPr>
                <w:rFonts w:ascii="Arial" w:hAnsi="Arial" w:cs="Simplified Arabic"/>
                <w:sz w:val="18"/>
                <w:szCs w:val="18"/>
                <w:rtl/>
              </w:rPr>
            </w:pPr>
            <w:r>
              <w:rPr>
                <w:rFonts w:ascii="Arial" w:hAnsi="Arial" w:cs="Simplified Arabic" w:hint="cs"/>
                <w:sz w:val="18"/>
                <w:szCs w:val="18"/>
                <w:rtl/>
              </w:rPr>
              <w:t>من مؤشرات التنمية المستدامة 7.2.1</w:t>
            </w:r>
          </w:p>
        </w:tc>
      </w:tr>
      <w:tr w:rsidR="000411C0" w:rsidRPr="009438EF" w:rsidTr="00530114">
        <w:trPr>
          <w:trHeight w:val="1404"/>
          <w:jc w:val="center"/>
        </w:trPr>
        <w:tc>
          <w:tcPr>
            <w:tcW w:w="624" w:type="dxa"/>
            <w:tcBorders>
              <w:top w:val="nil"/>
              <w:left w:val="single" w:sz="4" w:space="0" w:color="auto"/>
              <w:bottom w:val="single" w:sz="4" w:space="0" w:color="auto"/>
              <w:right w:val="single" w:sz="4" w:space="0" w:color="auto"/>
            </w:tcBorders>
          </w:tcPr>
          <w:p w:rsidR="000411C0" w:rsidRPr="00951BD6" w:rsidRDefault="000411C0" w:rsidP="007805C1">
            <w:pPr>
              <w:jc w:val="center"/>
              <w:rPr>
                <w:sz w:val="20"/>
                <w:szCs w:val="20"/>
              </w:rPr>
            </w:pPr>
            <w:r w:rsidRPr="008C5A03">
              <w:rPr>
                <w:sz w:val="18"/>
                <w:szCs w:val="18"/>
              </w:rPr>
              <w:t>20</w:t>
            </w:r>
          </w:p>
        </w:tc>
        <w:tc>
          <w:tcPr>
            <w:tcW w:w="991" w:type="dxa"/>
            <w:tcBorders>
              <w:top w:val="nil"/>
              <w:left w:val="single" w:sz="4" w:space="0" w:color="auto"/>
              <w:bottom w:val="single" w:sz="4" w:space="0" w:color="auto"/>
              <w:right w:val="single" w:sz="4" w:space="0" w:color="auto"/>
            </w:tcBorders>
          </w:tcPr>
          <w:p w:rsidR="000411C0" w:rsidRPr="00951BD6" w:rsidRDefault="000411C0" w:rsidP="008C5A03">
            <w:pPr>
              <w:jc w:val="center"/>
              <w:rPr>
                <w:sz w:val="18"/>
                <w:szCs w:val="18"/>
              </w:rPr>
            </w:pPr>
            <w:r w:rsidRPr="00951BD6">
              <w:rPr>
                <w:sz w:val="18"/>
                <w:szCs w:val="18"/>
              </w:rPr>
              <w:t>20300</w:t>
            </w:r>
            <w:r>
              <w:rPr>
                <w:sz w:val="18"/>
                <w:szCs w:val="18"/>
              </w:rPr>
              <w:t>22</w:t>
            </w:r>
          </w:p>
        </w:tc>
        <w:tc>
          <w:tcPr>
            <w:tcW w:w="1035" w:type="dxa"/>
            <w:tcBorders>
              <w:top w:val="nil"/>
              <w:left w:val="single" w:sz="4" w:space="0" w:color="auto"/>
              <w:bottom w:val="single" w:sz="4" w:space="0" w:color="auto"/>
              <w:right w:val="single" w:sz="4" w:space="0" w:color="auto"/>
            </w:tcBorders>
          </w:tcPr>
          <w:p w:rsidR="000411C0" w:rsidRPr="00951BD6" w:rsidRDefault="000411C0" w:rsidP="007805C1">
            <w:pPr>
              <w:jc w:val="both"/>
              <w:rPr>
                <w:rFonts w:ascii="Arial" w:hAnsi="Arial" w:cs="Simplified Arabic"/>
                <w:sz w:val="18"/>
                <w:szCs w:val="18"/>
                <w:rtl/>
              </w:rPr>
            </w:pPr>
            <w:r w:rsidRPr="00951BD6">
              <w:rPr>
                <w:rFonts w:ascii="Arial" w:hAnsi="Arial" w:cs="Simplified Arabic"/>
                <w:sz w:val="18"/>
                <w:szCs w:val="18"/>
                <w:rtl/>
              </w:rPr>
              <w:t>الطاقة</w:t>
            </w:r>
          </w:p>
        </w:tc>
        <w:tc>
          <w:tcPr>
            <w:tcW w:w="1092" w:type="dxa"/>
            <w:tcBorders>
              <w:top w:val="single" w:sz="4" w:space="0" w:color="auto"/>
              <w:left w:val="single" w:sz="4" w:space="0" w:color="auto"/>
              <w:bottom w:val="single" w:sz="4" w:space="0" w:color="auto"/>
              <w:right w:val="single" w:sz="4" w:space="0" w:color="auto"/>
            </w:tcBorders>
          </w:tcPr>
          <w:p w:rsidR="000411C0" w:rsidRPr="008C5A03" w:rsidRDefault="000411C0" w:rsidP="008E41E0">
            <w:pPr>
              <w:rPr>
                <w:rFonts w:ascii="Simplified Arabic" w:hAnsi="Simplified Arabic" w:cs="Simplified Arabic"/>
                <w:sz w:val="18"/>
                <w:szCs w:val="18"/>
                <w:rtl/>
              </w:rPr>
            </w:pPr>
            <w:r w:rsidRPr="008C5A03">
              <w:rPr>
                <w:rFonts w:ascii="Simplified Arabic" w:hAnsi="Simplified Arabic" w:cs="Simplified Arabic"/>
                <w:sz w:val="18"/>
                <w:szCs w:val="18"/>
                <w:rtl/>
              </w:rPr>
              <w:t>كثافة الطاقة التي تقاس من حيث الطاقة الأولية والناتج المحلي الإجمالي</w:t>
            </w:r>
          </w:p>
        </w:tc>
        <w:tc>
          <w:tcPr>
            <w:tcW w:w="1418" w:type="dxa"/>
            <w:tcBorders>
              <w:top w:val="single" w:sz="4" w:space="0" w:color="auto"/>
              <w:left w:val="single" w:sz="4" w:space="0" w:color="auto"/>
              <w:bottom w:val="single" w:sz="4" w:space="0" w:color="auto"/>
              <w:right w:val="single" w:sz="4" w:space="0" w:color="auto"/>
            </w:tcBorders>
          </w:tcPr>
          <w:p w:rsidR="000411C0" w:rsidRPr="008C5A03" w:rsidRDefault="000411C0" w:rsidP="001C3399">
            <w:pPr>
              <w:autoSpaceDE w:val="0"/>
              <w:autoSpaceDN w:val="0"/>
              <w:adjustRightInd w:val="0"/>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8C5A03">
              <w:rPr>
                <w:rFonts w:ascii="Simplified Arabic" w:hAnsi="Simplified Arabic" w:cs="Simplified Arabic"/>
                <w:sz w:val="18"/>
                <w:szCs w:val="18"/>
                <w:rtl/>
              </w:rPr>
              <w:t>الطاقة</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المؤمّنة</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إلى</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الاقتصاد</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لقيمة</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الوحدة</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من</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المخرجات</w:t>
            </w:r>
            <w:r w:rsidRPr="008C5A03">
              <w:rPr>
                <w:rFonts w:ascii="Simplified Arabic" w:hAnsi="Simplified Arabic" w:cs="Simplified Arabic"/>
                <w:sz w:val="18"/>
                <w:szCs w:val="18"/>
              </w:rPr>
              <w:t xml:space="preserve"> </w:t>
            </w:r>
            <w:r w:rsidRPr="008C5A03">
              <w:rPr>
                <w:rFonts w:ascii="Simplified Arabic" w:hAnsi="Simplified Arabic" w:cs="Simplified Arabic"/>
                <w:sz w:val="18"/>
                <w:szCs w:val="18"/>
                <w:rtl/>
              </w:rPr>
              <w:t>الاقتصادية</w:t>
            </w:r>
          </w:p>
        </w:tc>
        <w:tc>
          <w:tcPr>
            <w:tcW w:w="1849" w:type="dxa"/>
            <w:tcBorders>
              <w:top w:val="single" w:sz="4" w:space="0" w:color="auto"/>
              <w:left w:val="single" w:sz="4" w:space="0" w:color="auto"/>
              <w:bottom w:val="single" w:sz="4" w:space="0" w:color="auto"/>
              <w:right w:val="single" w:sz="4" w:space="0" w:color="auto"/>
            </w:tcBorders>
          </w:tcPr>
          <w:p w:rsidR="000411C0" w:rsidRPr="008C5A03" w:rsidRDefault="000411C0" w:rsidP="001C3399">
            <w:pPr>
              <w:autoSpaceDE w:val="0"/>
              <w:autoSpaceDN w:val="0"/>
              <w:adjustRightInd w:val="0"/>
              <w:rPr>
                <w:rFonts w:ascii="Simplified Arabic" w:hAnsi="Simplified Arabic" w:cs="Simplified Arabic"/>
                <w:sz w:val="18"/>
                <w:szCs w:val="18"/>
                <w:rtl/>
              </w:rPr>
            </w:pPr>
            <w:r w:rsidRPr="008C5A03">
              <w:rPr>
                <w:rFonts w:ascii="Simplified Arabic" w:hAnsi="Simplified Arabic" w:cs="Simplified Arabic"/>
                <w:sz w:val="18"/>
                <w:szCs w:val="18"/>
                <w:rtl/>
              </w:rPr>
              <w:t>قسمة الطاقة الكلية المزودة على الناتج المحلي الإجمالي</w:t>
            </w:r>
          </w:p>
        </w:tc>
        <w:tc>
          <w:tcPr>
            <w:tcW w:w="1659" w:type="dxa"/>
            <w:tcBorders>
              <w:top w:val="single" w:sz="4" w:space="0" w:color="auto"/>
              <w:left w:val="single" w:sz="4" w:space="0" w:color="auto"/>
              <w:bottom w:val="single" w:sz="4" w:space="0" w:color="auto"/>
              <w:right w:val="single" w:sz="4" w:space="0" w:color="auto"/>
            </w:tcBorders>
          </w:tcPr>
          <w:p w:rsidR="000411C0" w:rsidRPr="008C5A03" w:rsidRDefault="000411C0" w:rsidP="007805C1">
            <w:pPr>
              <w:rPr>
                <w:rFonts w:ascii="Simplified Arabic" w:hAnsi="Simplified Arabic" w:cs="Simplified Arabic"/>
                <w:sz w:val="18"/>
                <w:szCs w:val="18"/>
                <w:rtl/>
              </w:rPr>
            </w:pPr>
            <w:r w:rsidRPr="008C5A03">
              <w:rPr>
                <w:rFonts w:ascii="Simplified Arabic" w:hAnsi="Simplified Arabic" w:cs="Simplified Arabic"/>
                <w:sz w:val="18"/>
                <w:szCs w:val="18"/>
                <w:rtl/>
              </w:rPr>
              <w:t>ميغاجول/دولار</w:t>
            </w:r>
          </w:p>
        </w:tc>
        <w:tc>
          <w:tcPr>
            <w:tcW w:w="1710" w:type="dxa"/>
            <w:tcBorders>
              <w:top w:val="nil"/>
              <w:left w:val="single" w:sz="4" w:space="0" w:color="auto"/>
              <w:bottom w:val="single" w:sz="4" w:space="0" w:color="auto"/>
              <w:right w:val="single" w:sz="4" w:space="0" w:color="auto"/>
            </w:tcBorders>
          </w:tcPr>
          <w:p w:rsidR="000411C0" w:rsidRPr="001C3399" w:rsidRDefault="000411C0" w:rsidP="007805C1">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951BD6" w:rsidRDefault="000411C0" w:rsidP="007805C1">
            <w:pPr>
              <w:rPr>
                <w:rFonts w:ascii="Simplified Arabic" w:hAnsi="Simplified Arabic" w:cs="Simplified Arabic"/>
                <w:sz w:val="18"/>
                <w:szCs w:val="18"/>
                <w:rtl/>
              </w:rPr>
            </w:pPr>
          </w:p>
        </w:tc>
        <w:tc>
          <w:tcPr>
            <w:tcW w:w="1195" w:type="dxa"/>
            <w:tcBorders>
              <w:top w:val="nil"/>
              <w:left w:val="single" w:sz="4" w:space="0" w:color="auto"/>
              <w:bottom w:val="single" w:sz="4" w:space="0" w:color="auto"/>
              <w:right w:val="single" w:sz="4" w:space="0" w:color="auto"/>
            </w:tcBorders>
          </w:tcPr>
          <w:p w:rsidR="000411C0" w:rsidRDefault="000411C0" w:rsidP="007805C1">
            <w:pPr>
              <w:rPr>
                <w:rFonts w:ascii="Arial" w:hAnsi="Arial" w:cs="Simplified Arabic"/>
                <w:sz w:val="18"/>
                <w:szCs w:val="18"/>
                <w:rtl/>
              </w:rPr>
            </w:pPr>
            <w:r>
              <w:rPr>
                <w:rFonts w:ascii="Arial" w:hAnsi="Arial" w:cs="Simplified Arabic" w:hint="cs"/>
                <w:sz w:val="18"/>
                <w:szCs w:val="18"/>
                <w:rtl/>
              </w:rPr>
              <w:t>سجلات ادارية</w:t>
            </w:r>
          </w:p>
        </w:tc>
        <w:tc>
          <w:tcPr>
            <w:tcW w:w="808" w:type="dxa"/>
            <w:tcBorders>
              <w:top w:val="nil"/>
              <w:left w:val="single" w:sz="4" w:space="0" w:color="auto"/>
              <w:bottom w:val="single" w:sz="4" w:space="0" w:color="auto"/>
              <w:right w:val="single" w:sz="4" w:space="0" w:color="auto"/>
            </w:tcBorders>
          </w:tcPr>
          <w:p w:rsidR="000411C0" w:rsidRDefault="000411C0" w:rsidP="007805C1">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Default="000411C0" w:rsidP="008C5A03">
            <w:pPr>
              <w:jc w:val="both"/>
              <w:rPr>
                <w:rFonts w:ascii="Arial" w:hAnsi="Arial" w:cs="Simplified Arabic"/>
                <w:sz w:val="18"/>
                <w:szCs w:val="18"/>
                <w:rtl/>
              </w:rPr>
            </w:pPr>
            <w:r>
              <w:rPr>
                <w:rFonts w:ascii="Arial" w:hAnsi="Arial" w:cs="Simplified Arabic" w:hint="cs"/>
                <w:sz w:val="18"/>
                <w:szCs w:val="18"/>
                <w:rtl/>
              </w:rPr>
              <w:t>من مؤشرات التنمية المستدامة 7.3.1</w:t>
            </w:r>
          </w:p>
        </w:tc>
      </w:tr>
      <w:tr w:rsidR="000411C0" w:rsidRPr="009438EF" w:rsidTr="00612A44">
        <w:trPr>
          <w:trHeight w:val="333"/>
          <w:jc w:val="center"/>
        </w:trPr>
        <w:tc>
          <w:tcPr>
            <w:tcW w:w="624" w:type="dxa"/>
            <w:tcBorders>
              <w:top w:val="single" w:sz="4" w:space="0" w:color="auto"/>
            </w:tcBorders>
          </w:tcPr>
          <w:p w:rsidR="000411C0" w:rsidRPr="00951BD6" w:rsidRDefault="000411C0" w:rsidP="00B73C5E">
            <w:pPr>
              <w:jc w:val="center"/>
              <w:rPr>
                <w:sz w:val="20"/>
                <w:szCs w:val="20"/>
              </w:rPr>
            </w:pPr>
          </w:p>
        </w:tc>
        <w:tc>
          <w:tcPr>
            <w:tcW w:w="991" w:type="dxa"/>
            <w:tcBorders>
              <w:top w:val="single" w:sz="4" w:space="0" w:color="auto"/>
            </w:tcBorders>
          </w:tcPr>
          <w:p w:rsidR="000411C0" w:rsidRPr="00951BD6" w:rsidRDefault="000411C0" w:rsidP="00B73C5E">
            <w:pPr>
              <w:jc w:val="center"/>
              <w:rPr>
                <w:sz w:val="18"/>
                <w:szCs w:val="18"/>
              </w:rPr>
            </w:pPr>
          </w:p>
        </w:tc>
        <w:tc>
          <w:tcPr>
            <w:tcW w:w="1035" w:type="dxa"/>
            <w:tcBorders>
              <w:top w:val="single" w:sz="4" w:space="0" w:color="auto"/>
            </w:tcBorders>
          </w:tcPr>
          <w:p w:rsidR="000411C0" w:rsidRPr="00951BD6" w:rsidRDefault="000411C0" w:rsidP="00B73C5E">
            <w:pPr>
              <w:jc w:val="both"/>
              <w:rPr>
                <w:rFonts w:ascii="Arial" w:hAnsi="Arial" w:cs="Simplified Arabic"/>
                <w:sz w:val="18"/>
                <w:szCs w:val="18"/>
                <w:rtl/>
              </w:rPr>
            </w:pPr>
          </w:p>
        </w:tc>
        <w:tc>
          <w:tcPr>
            <w:tcW w:w="1092" w:type="dxa"/>
            <w:tcBorders>
              <w:top w:val="single" w:sz="4" w:space="0" w:color="auto"/>
            </w:tcBorders>
          </w:tcPr>
          <w:p w:rsidR="000411C0" w:rsidRPr="00951BD6" w:rsidRDefault="000411C0" w:rsidP="008E41E0">
            <w:pPr>
              <w:rPr>
                <w:rFonts w:ascii="Simplified Arabic" w:hAnsi="Simplified Arabic" w:cs="Simplified Arabic"/>
                <w:sz w:val="18"/>
                <w:szCs w:val="18"/>
                <w:rtl/>
              </w:rPr>
            </w:pPr>
          </w:p>
        </w:tc>
        <w:tc>
          <w:tcPr>
            <w:tcW w:w="1418" w:type="dxa"/>
            <w:tcBorders>
              <w:top w:val="single" w:sz="4" w:space="0" w:color="auto"/>
            </w:tcBorders>
          </w:tcPr>
          <w:p w:rsidR="000411C0" w:rsidRPr="00951BD6" w:rsidRDefault="000411C0" w:rsidP="008E41E0">
            <w:pPr>
              <w:rPr>
                <w:rFonts w:ascii="Simplified Arabic" w:hAnsi="Simplified Arabic" w:cs="Simplified Arabic"/>
                <w:sz w:val="18"/>
                <w:szCs w:val="18"/>
                <w:rtl/>
              </w:rPr>
            </w:pPr>
          </w:p>
        </w:tc>
        <w:tc>
          <w:tcPr>
            <w:tcW w:w="1849" w:type="dxa"/>
            <w:tcBorders>
              <w:top w:val="single" w:sz="4" w:space="0" w:color="auto"/>
            </w:tcBorders>
          </w:tcPr>
          <w:p w:rsidR="000411C0" w:rsidRPr="00251CAD" w:rsidRDefault="000411C0" w:rsidP="00B534E4">
            <w:pPr>
              <w:rPr>
                <w:rFonts w:ascii="Simplified Arabic" w:hAnsi="Simplified Arabic" w:cs="Simplified Arabic"/>
                <w:sz w:val="18"/>
                <w:szCs w:val="18"/>
                <w:rtl/>
              </w:rPr>
            </w:pPr>
          </w:p>
        </w:tc>
        <w:tc>
          <w:tcPr>
            <w:tcW w:w="1659" w:type="dxa"/>
            <w:tcBorders>
              <w:top w:val="single" w:sz="4" w:space="0" w:color="auto"/>
            </w:tcBorders>
          </w:tcPr>
          <w:p w:rsidR="000411C0" w:rsidRPr="00951BD6" w:rsidRDefault="000411C0" w:rsidP="00A644FD">
            <w:pPr>
              <w:rPr>
                <w:rFonts w:ascii="Arial" w:hAnsi="Arial" w:cs="Simplified Arabic"/>
                <w:sz w:val="18"/>
                <w:szCs w:val="18"/>
                <w:rtl/>
              </w:rPr>
            </w:pPr>
          </w:p>
        </w:tc>
        <w:tc>
          <w:tcPr>
            <w:tcW w:w="1710" w:type="dxa"/>
            <w:tcBorders>
              <w:top w:val="single" w:sz="4" w:space="0" w:color="auto"/>
            </w:tcBorders>
          </w:tcPr>
          <w:p w:rsidR="000411C0" w:rsidRPr="00951BD6" w:rsidRDefault="000411C0" w:rsidP="008E41E0">
            <w:pPr>
              <w:rPr>
                <w:rFonts w:ascii="Simplified Arabic" w:hAnsi="Simplified Arabic" w:cs="Simplified Arabic"/>
                <w:sz w:val="18"/>
                <w:szCs w:val="18"/>
                <w:rtl/>
              </w:rPr>
            </w:pPr>
          </w:p>
        </w:tc>
        <w:tc>
          <w:tcPr>
            <w:tcW w:w="2337" w:type="dxa"/>
            <w:tcBorders>
              <w:top w:val="single" w:sz="4" w:space="0" w:color="auto"/>
            </w:tcBorders>
          </w:tcPr>
          <w:p w:rsidR="000411C0" w:rsidRPr="00951BD6" w:rsidRDefault="000411C0" w:rsidP="00A644FD">
            <w:pPr>
              <w:rPr>
                <w:rFonts w:ascii="Simplified Arabic" w:hAnsi="Simplified Arabic" w:cs="Simplified Arabic"/>
                <w:sz w:val="18"/>
                <w:szCs w:val="18"/>
                <w:rtl/>
              </w:rPr>
            </w:pPr>
          </w:p>
        </w:tc>
        <w:tc>
          <w:tcPr>
            <w:tcW w:w="1195" w:type="dxa"/>
            <w:tcBorders>
              <w:top w:val="single" w:sz="4" w:space="0" w:color="auto"/>
            </w:tcBorders>
          </w:tcPr>
          <w:p w:rsidR="000411C0" w:rsidRPr="00951BD6" w:rsidRDefault="000411C0" w:rsidP="00B73C5E">
            <w:pPr>
              <w:rPr>
                <w:rFonts w:ascii="Arial" w:hAnsi="Arial" w:cs="Simplified Arabic"/>
                <w:sz w:val="18"/>
                <w:szCs w:val="18"/>
                <w:rtl/>
              </w:rPr>
            </w:pPr>
          </w:p>
        </w:tc>
        <w:tc>
          <w:tcPr>
            <w:tcW w:w="808" w:type="dxa"/>
            <w:tcBorders>
              <w:top w:val="single" w:sz="4" w:space="0" w:color="auto"/>
            </w:tcBorders>
          </w:tcPr>
          <w:p w:rsidR="000411C0" w:rsidRPr="00951BD6" w:rsidRDefault="000411C0" w:rsidP="00B73C5E">
            <w:pPr>
              <w:jc w:val="both"/>
              <w:rPr>
                <w:rFonts w:ascii="Arial" w:hAnsi="Arial" w:cs="Simplified Arabic"/>
                <w:sz w:val="18"/>
                <w:szCs w:val="18"/>
                <w:rtl/>
              </w:rPr>
            </w:pPr>
          </w:p>
        </w:tc>
        <w:tc>
          <w:tcPr>
            <w:tcW w:w="898" w:type="dxa"/>
            <w:tcBorders>
              <w:top w:val="single" w:sz="4" w:space="0" w:color="auto"/>
            </w:tcBorders>
          </w:tcPr>
          <w:p w:rsidR="000411C0" w:rsidRPr="00951BD6" w:rsidRDefault="000411C0" w:rsidP="00B73C5E">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nil"/>
              <w:left w:val="single" w:sz="4" w:space="0" w:color="auto"/>
              <w:bottom w:val="single" w:sz="4" w:space="0" w:color="auto"/>
              <w:right w:val="single" w:sz="4" w:space="0" w:color="auto"/>
            </w:tcBorders>
          </w:tcPr>
          <w:p w:rsidR="000411C0" w:rsidRDefault="000411C0" w:rsidP="00AF534C">
            <w:pPr>
              <w:jc w:val="center"/>
              <w:rPr>
                <w:rFonts w:ascii="Arial" w:hAnsi="Arial" w:cs="Simplified Arabic"/>
                <w:rtl/>
              </w:rPr>
            </w:pPr>
            <w:r>
              <w:rPr>
                <w:rFonts w:ascii="Arial" w:hAnsi="Arial" w:cs="Simplified Arabic" w:hint="cs"/>
                <w:rtl/>
              </w:rPr>
              <w:lastRenderedPageBreak/>
              <w:t xml:space="preserve">           إحصاءات استعمالات الأراضي        رمز الموضوع: </w:t>
            </w:r>
            <w:r w:rsidRPr="00843FAD">
              <w:rPr>
                <w:rFonts w:asciiTheme="majorBidi" w:hAnsiTheme="majorBidi" w:cstheme="majorBidi"/>
                <w:rtl/>
              </w:rPr>
              <w:t>2035</w:t>
            </w:r>
          </w:p>
        </w:tc>
      </w:tr>
      <w:tr w:rsidR="000411C0" w:rsidRPr="009438EF" w:rsidTr="00530114">
        <w:trPr>
          <w:trHeight w:val="1245"/>
          <w:jc w:val="center"/>
        </w:trPr>
        <w:tc>
          <w:tcPr>
            <w:tcW w:w="624" w:type="dxa"/>
            <w:tcBorders>
              <w:top w:val="nil"/>
              <w:left w:val="single" w:sz="4" w:space="0" w:color="auto"/>
              <w:bottom w:val="single" w:sz="4" w:space="0" w:color="auto"/>
              <w:right w:val="single" w:sz="4" w:space="0" w:color="auto"/>
            </w:tcBorders>
          </w:tcPr>
          <w:p w:rsidR="000411C0" w:rsidRPr="005F3110" w:rsidRDefault="000411C0" w:rsidP="005F3110">
            <w:pPr>
              <w:bidi w:val="0"/>
              <w:jc w:val="center"/>
              <w:rPr>
                <w:color w:val="000000"/>
                <w:sz w:val="20"/>
                <w:szCs w:val="20"/>
              </w:rPr>
            </w:pPr>
            <w:r>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2035001</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حصة الفرد من الأرض الزراعية الدائمة (م</w:t>
            </w:r>
            <w:r w:rsidRPr="00B04252">
              <w:rPr>
                <w:rFonts w:ascii="Arial" w:hAnsi="Arial" w:cs="Simplified Arabic"/>
                <w:sz w:val="18"/>
                <w:szCs w:val="18"/>
                <w:vertAlign w:val="superscript"/>
                <w:rtl/>
              </w:rPr>
              <w:t>2</w:t>
            </w:r>
            <w:r w:rsidRPr="00B04252">
              <w:rPr>
                <w:rFonts w:ascii="Arial" w:hAnsi="Arial" w:cs="Simplified Arabic"/>
                <w:sz w:val="18"/>
                <w:szCs w:val="18"/>
                <w:rtl/>
              </w:rPr>
              <w:t>)</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حصة الفرد من الأرض الزراعية الدائمة</w:t>
            </w:r>
          </w:p>
        </w:tc>
        <w:tc>
          <w:tcPr>
            <w:tcW w:w="1849" w:type="dxa"/>
            <w:tcBorders>
              <w:top w:val="nil"/>
              <w:left w:val="single" w:sz="4" w:space="0" w:color="auto"/>
              <w:bottom w:val="single" w:sz="4" w:space="0" w:color="auto"/>
              <w:right w:val="nil"/>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قسمة مساحة الأرض الزراعية الدائمة على عدد الأفراد ضمن منطقة محددة </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م</w:t>
            </w:r>
            <w:r w:rsidRPr="00B04252">
              <w:rPr>
                <w:rFonts w:ascii="Arial" w:hAnsi="Arial" w:cs="Simplified Arabic"/>
                <w:sz w:val="18"/>
                <w:szCs w:val="18"/>
                <w:vertAlign w:val="superscript"/>
                <w:rtl/>
              </w:rPr>
              <w:t>2</w:t>
            </w:r>
            <w:r>
              <w:rPr>
                <w:rFonts w:ascii="Arial" w:hAnsi="Arial" w:cs="Simplified Arabic"/>
                <w:sz w:val="18"/>
                <w:szCs w:val="18"/>
                <w:rtl/>
              </w:rPr>
              <w:t>/</w:t>
            </w:r>
            <w:r>
              <w:rPr>
                <w:rFonts w:ascii="Arial" w:hAnsi="Arial" w:cs="Simplified Arabic" w:hint="cs"/>
                <w:sz w:val="18"/>
                <w:szCs w:val="18"/>
                <w:rtl/>
              </w:rPr>
              <w:t xml:space="preserve"> </w:t>
            </w:r>
            <w:r>
              <w:rPr>
                <w:rFonts w:ascii="Arial" w:hAnsi="Arial" w:cs="Simplified Arabic"/>
                <w:sz w:val="18"/>
                <w:szCs w:val="18"/>
                <w:rtl/>
              </w:rPr>
              <w:t>فرد</w:t>
            </w:r>
          </w:p>
        </w:tc>
        <w:tc>
          <w:tcPr>
            <w:tcW w:w="1710" w:type="dxa"/>
            <w:tcBorders>
              <w:top w:val="nil"/>
              <w:left w:val="nil"/>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مسح</w:t>
            </w:r>
            <w:r w:rsidRPr="0019305A">
              <w:rPr>
                <w:rFonts w:ascii="Arial" w:hAnsi="Arial" w:cs="Simplified Arabic"/>
                <w:sz w:val="18"/>
                <w:szCs w:val="18"/>
                <w:rtl/>
              </w:rPr>
              <w:t xml:space="preserve">،  </w:t>
            </w:r>
            <w:r w:rsidRPr="00B04252">
              <w:rPr>
                <w:rFonts w:ascii="Arial" w:hAnsi="Arial" w:cs="Simplified Arabic"/>
                <w:sz w:val="18"/>
                <w:szCs w:val="18"/>
                <w:rtl/>
              </w:rPr>
              <w:t xml:space="preserve">سجلات </w:t>
            </w:r>
            <w:r>
              <w:rPr>
                <w:rFonts w:ascii="Arial" w:hAnsi="Arial" w:cs="Simplified Arabic" w:hint="cs"/>
                <w:sz w:val="18"/>
                <w:szCs w:val="18"/>
                <w:rtl/>
              </w:rPr>
              <w:t>ادارية</w:t>
            </w:r>
            <w:r w:rsidRPr="0019305A">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1121"/>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4679EB">
            <w:pPr>
              <w:jc w:val="center"/>
              <w:rPr>
                <w:sz w:val="18"/>
                <w:szCs w:val="18"/>
              </w:rPr>
            </w:pPr>
            <w:r>
              <w:rPr>
                <w:sz w:val="18"/>
                <w:szCs w:val="18"/>
              </w:rPr>
              <w:t>2035002</w:t>
            </w:r>
          </w:p>
        </w:tc>
        <w:tc>
          <w:tcPr>
            <w:tcW w:w="1035" w:type="dxa"/>
            <w:tcBorders>
              <w:top w:val="nil"/>
              <w:left w:val="single" w:sz="4" w:space="0" w:color="auto"/>
              <w:bottom w:val="single" w:sz="4" w:space="0" w:color="auto"/>
              <w:right w:val="single" w:sz="4" w:space="0" w:color="auto"/>
            </w:tcBorders>
          </w:tcPr>
          <w:p w:rsidR="000411C0" w:rsidRDefault="000411C0">
            <w:r w:rsidRPr="0071334A">
              <w:rPr>
                <w:rFonts w:ascii="Arial" w:hAnsi="Arial" w:cs="Simplified Arabic"/>
                <w:sz w:val="18"/>
                <w:szCs w:val="18"/>
                <w:rtl/>
              </w:rPr>
              <w:t>استعمالات الأراضي</w:t>
            </w:r>
          </w:p>
        </w:tc>
        <w:tc>
          <w:tcPr>
            <w:tcW w:w="1092" w:type="dxa"/>
            <w:tcBorders>
              <w:top w:val="nil"/>
              <w:left w:val="single" w:sz="4" w:space="0" w:color="auto"/>
              <w:bottom w:val="single" w:sz="4" w:space="0" w:color="auto"/>
              <w:right w:val="single" w:sz="4" w:space="0" w:color="auto"/>
            </w:tcBorders>
          </w:tcPr>
          <w:p w:rsidR="000411C0" w:rsidRPr="00B04252" w:rsidRDefault="000411C0" w:rsidP="004679EB">
            <w:pPr>
              <w:rPr>
                <w:rFonts w:ascii="Arial" w:hAnsi="Arial" w:cs="Simplified Arabic"/>
                <w:sz w:val="18"/>
                <w:szCs w:val="18"/>
              </w:rPr>
            </w:pPr>
            <w:r>
              <w:rPr>
                <w:rFonts w:ascii="Arial" w:hAnsi="Arial" w:cs="Simplified Arabic"/>
                <w:sz w:val="18"/>
                <w:szCs w:val="18"/>
                <w:rtl/>
              </w:rPr>
              <w:t xml:space="preserve">عدد </w:t>
            </w:r>
            <w:r w:rsidRPr="00B04252">
              <w:rPr>
                <w:rFonts w:ascii="Arial" w:hAnsi="Arial" w:cs="Simplified Arabic"/>
                <w:sz w:val="18"/>
                <w:szCs w:val="18"/>
                <w:rtl/>
              </w:rPr>
              <w:t>المستعمرين في المستعمرات الإسرائيلية</w:t>
            </w:r>
          </w:p>
        </w:tc>
        <w:tc>
          <w:tcPr>
            <w:tcW w:w="1418" w:type="dxa"/>
            <w:tcBorders>
              <w:top w:val="nil"/>
              <w:left w:val="single" w:sz="4" w:space="0" w:color="auto"/>
              <w:bottom w:val="single" w:sz="4" w:space="0" w:color="auto"/>
              <w:right w:val="single" w:sz="4" w:space="0" w:color="auto"/>
            </w:tcBorders>
          </w:tcPr>
          <w:p w:rsidR="000411C0" w:rsidRPr="00B04252" w:rsidRDefault="000411C0" w:rsidP="004679EB">
            <w:pPr>
              <w:rPr>
                <w:rFonts w:ascii="Arial" w:hAnsi="Arial" w:cs="Simplified Arabic"/>
                <w:sz w:val="18"/>
                <w:szCs w:val="18"/>
              </w:rPr>
            </w:pPr>
            <w:r w:rsidRPr="00B04252">
              <w:rPr>
                <w:rFonts w:ascii="Arial" w:hAnsi="Arial" w:cs="Simplified Arabic"/>
                <w:sz w:val="18"/>
                <w:szCs w:val="18"/>
                <w:rtl/>
              </w:rPr>
              <w:t xml:space="preserve">عدد المستعمرين في المستعمرات الإسرائيلية </w:t>
            </w:r>
          </w:p>
        </w:tc>
        <w:tc>
          <w:tcPr>
            <w:tcW w:w="1849" w:type="dxa"/>
            <w:tcBorders>
              <w:top w:val="nil"/>
              <w:left w:val="single" w:sz="4" w:space="0" w:color="auto"/>
              <w:bottom w:val="single" w:sz="4" w:space="0" w:color="auto"/>
              <w:right w:val="single" w:sz="4" w:space="0" w:color="auto"/>
            </w:tcBorders>
          </w:tcPr>
          <w:p w:rsidR="000411C0" w:rsidRPr="00B04252" w:rsidRDefault="000411C0" w:rsidP="004679EB">
            <w:pPr>
              <w:rPr>
                <w:rFonts w:ascii="Arial" w:hAnsi="Arial" w:cs="Simplified Arabic"/>
                <w:sz w:val="18"/>
                <w:szCs w:val="18"/>
              </w:rPr>
            </w:pPr>
            <w:r w:rsidRPr="00B04252">
              <w:rPr>
                <w:rFonts w:ascii="Arial" w:hAnsi="Arial" w:cs="Simplified Arabic"/>
                <w:sz w:val="18"/>
                <w:szCs w:val="18"/>
                <w:rtl/>
              </w:rPr>
              <w:t xml:space="preserve">مجموع عدد المستعمرين في المستعمرات الإسرائيلية </w:t>
            </w:r>
          </w:p>
        </w:tc>
        <w:tc>
          <w:tcPr>
            <w:tcW w:w="1659" w:type="dxa"/>
            <w:tcBorders>
              <w:top w:val="nil"/>
              <w:left w:val="single" w:sz="4" w:space="0" w:color="auto"/>
              <w:bottom w:val="single" w:sz="4" w:space="0" w:color="auto"/>
              <w:right w:val="single" w:sz="4" w:space="0" w:color="auto"/>
            </w:tcBorders>
          </w:tcPr>
          <w:p w:rsidR="000411C0" w:rsidRPr="00B04252" w:rsidRDefault="000411C0" w:rsidP="004679EB">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4679EB">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4679EB">
            <w:pPr>
              <w:rPr>
                <w:rFonts w:ascii="Arial" w:hAnsi="Arial" w:cs="Simplified Arabic"/>
                <w:sz w:val="18"/>
                <w:szCs w:val="18"/>
              </w:rPr>
            </w:pPr>
            <w:r w:rsidRPr="00D7359B">
              <w:rPr>
                <w:rFonts w:ascii="Arial" w:hAnsi="Arial" w:cs="Simplified Arabic"/>
                <w:sz w:val="18"/>
                <w:szCs w:val="18"/>
                <w:rtl/>
              </w:rPr>
              <w:t>نوع المستعمرة (حضر، موشاف، كيبوتس)، المجلس الإقليمي، الانتشار الجغرافي، الأيديولوجيا الدينية، التبعية المؤسسية</w:t>
            </w:r>
          </w:p>
        </w:tc>
        <w:tc>
          <w:tcPr>
            <w:tcW w:w="1195" w:type="dxa"/>
            <w:tcBorders>
              <w:top w:val="nil"/>
              <w:left w:val="single" w:sz="4" w:space="0" w:color="auto"/>
              <w:bottom w:val="single" w:sz="4" w:space="0" w:color="auto"/>
              <w:right w:val="single" w:sz="4" w:space="0" w:color="auto"/>
            </w:tcBorders>
          </w:tcPr>
          <w:p w:rsidR="000411C0" w:rsidRDefault="000411C0" w:rsidP="004679EB">
            <w:r w:rsidRPr="00F379DC">
              <w:rPr>
                <w:rFonts w:ascii="Arial" w:hAnsi="Arial" w:cs="Simplified Arabic"/>
                <w:sz w:val="18"/>
                <w:szCs w:val="18"/>
                <w:rtl/>
              </w:rPr>
              <w:t xml:space="preserve">سجلات </w:t>
            </w:r>
            <w:r w:rsidRPr="00F379DC">
              <w:rPr>
                <w:rFonts w:ascii="Arial" w:hAnsi="Arial" w:cs="Simplified Arabic" w:hint="cs"/>
                <w:sz w:val="18"/>
                <w:szCs w:val="18"/>
                <w:rtl/>
              </w:rPr>
              <w:t>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4679EB">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4679EB">
            <w:pPr>
              <w:jc w:val="both"/>
              <w:rPr>
                <w:rFonts w:ascii="Arial" w:hAnsi="Arial" w:cs="Simplified Arabic"/>
                <w:sz w:val="18"/>
                <w:szCs w:val="18"/>
                <w:rtl/>
              </w:rPr>
            </w:pPr>
          </w:p>
        </w:tc>
      </w:tr>
      <w:tr w:rsidR="000411C0" w:rsidRPr="009438EF" w:rsidTr="00530114">
        <w:trPr>
          <w:trHeight w:val="1479"/>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2035003</w:t>
            </w:r>
          </w:p>
        </w:tc>
        <w:tc>
          <w:tcPr>
            <w:tcW w:w="1035" w:type="dxa"/>
            <w:tcBorders>
              <w:top w:val="nil"/>
              <w:left w:val="single" w:sz="4" w:space="0" w:color="auto"/>
              <w:bottom w:val="single" w:sz="4" w:space="0" w:color="auto"/>
              <w:right w:val="single" w:sz="4" w:space="0" w:color="auto"/>
            </w:tcBorders>
          </w:tcPr>
          <w:p w:rsidR="000411C0" w:rsidRDefault="000411C0">
            <w:r w:rsidRPr="0071334A">
              <w:rPr>
                <w:rFonts w:ascii="Arial" w:hAnsi="Arial" w:cs="Simplified Arabic"/>
                <w:sz w:val="18"/>
                <w:szCs w:val="18"/>
                <w:rtl/>
              </w:rPr>
              <w:t>استعمالات الأراضي</w:t>
            </w:r>
          </w:p>
        </w:tc>
        <w:tc>
          <w:tcPr>
            <w:tcW w:w="1092"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sidRPr="00D7359B">
              <w:rPr>
                <w:rFonts w:ascii="Arial" w:hAnsi="Arial" w:cs="Simplified Arabic"/>
                <w:sz w:val="18"/>
                <w:szCs w:val="18"/>
                <w:rtl/>
              </w:rPr>
              <w:t>عدد المواقع الاستعمارية الإسرائيلية</w:t>
            </w:r>
          </w:p>
        </w:tc>
        <w:tc>
          <w:tcPr>
            <w:tcW w:w="1418"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sidRPr="00D7359B">
              <w:rPr>
                <w:rFonts w:ascii="Arial" w:hAnsi="Arial" w:cs="Simplified Arabic"/>
                <w:sz w:val="18"/>
                <w:szCs w:val="18"/>
                <w:rtl/>
              </w:rPr>
              <w:t xml:space="preserve">مؤشر يقيس عدد المواقع الاستعمارية الاسرائيلية </w:t>
            </w:r>
          </w:p>
        </w:tc>
        <w:tc>
          <w:tcPr>
            <w:tcW w:w="1849"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sidRPr="00D7359B">
              <w:rPr>
                <w:rFonts w:ascii="Arial" w:hAnsi="Arial" w:cs="Simplified Arabic"/>
                <w:sz w:val="18"/>
                <w:szCs w:val="18"/>
                <w:rtl/>
              </w:rPr>
              <w:t xml:space="preserve">مجموع عدد المواقع الاستعمارية الاسرائيلية </w:t>
            </w:r>
          </w:p>
        </w:tc>
        <w:tc>
          <w:tcPr>
            <w:tcW w:w="1659" w:type="dxa"/>
            <w:tcBorders>
              <w:top w:val="nil"/>
              <w:left w:val="single" w:sz="4" w:space="0" w:color="auto"/>
              <w:bottom w:val="single" w:sz="4" w:space="0" w:color="auto"/>
              <w:right w:val="single" w:sz="4" w:space="0" w:color="auto"/>
            </w:tcBorders>
          </w:tcPr>
          <w:p w:rsidR="000411C0" w:rsidRPr="00D7359B" w:rsidRDefault="000411C0" w:rsidP="00DA0B98">
            <w:pPr>
              <w:jc w:val="both"/>
              <w:rPr>
                <w:rFonts w:ascii="Arial" w:hAnsi="Arial" w:cs="Simplified Arabic"/>
                <w:sz w:val="18"/>
                <w:szCs w:val="18"/>
              </w:rPr>
            </w:pPr>
            <w:r w:rsidRPr="00D7359B">
              <w:rPr>
                <w:rFonts w:ascii="Arial" w:hAnsi="Arial" w:cs="Simplified Arabic"/>
                <w:sz w:val="18"/>
                <w:szCs w:val="18"/>
                <w:rtl/>
              </w:rPr>
              <w:t xml:space="preserve">عدد </w:t>
            </w:r>
          </w:p>
        </w:tc>
        <w:tc>
          <w:tcPr>
            <w:tcW w:w="1710" w:type="dxa"/>
            <w:tcBorders>
              <w:top w:val="nil"/>
              <w:left w:val="single" w:sz="4" w:space="0" w:color="auto"/>
              <w:bottom w:val="single" w:sz="4" w:space="0" w:color="auto"/>
              <w:right w:val="single" w:sz="4" w:space="0" w:color="auto"/>
            </w:tcBorders>
          </w:tcPr>
          <w:p w:rsidR="000411C0" w:rsidRPr="00D7359B" w:rsidRDefault="000411C0" w:rsidP="000A6768">
            <w:pPr>
              <w:rPr>
                <w:rFonts w:ascii="Arial" w:hAnsi="Arial" w:cs="Simplified Arabic"/>
                <w:sz w:val="18"/>
                <w:szCs w:val="18"/>
              </w:rPr>
            </w:pPr>
            <w:r>
              <w:rPr>
                <w:rFonts w:ascii="Arial" w:hAnsi="Arial" w:cs="Simplified Arabic"/>
                <w:sz w:val="18"/>
                <w:szCs w:val="18"/>
                <w:rtl/>
              </w:rPr>
              <w:t>الدولة</w:t>
            </w:r>
            <w:r w:rsidRPr="00D7359B">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D7359B" w:rsidRDefault="000411C0" w:rsidP="00EC01F8">
            <w:pPr>
              <w:rPr>
                <w:rFonts w:ascii="Arial" w:hAnsi="Arial" w:cs="Simplified Arabic"/>
                <w:sz w:val="18"/>
                <w:szCs w:val="18"/>
              </w:rPr>
            </w:pPr>
            <w:r w:rsidRPr="00D7359B">
              <w:rPr>
                <w:rFonts w:ascii="Arial" w:hAnsi="Arial" w:cs="Simplified Arabic"/>
                <w:sz w:val="18"/>
                <w:szCs w:val="18"/>
                <w:rtl/>
              </w:rPr>
              <w:t>نوع الموقع (مستعمرة، بؤرة، معسكر...الخ)، نوع المستعمرة (حضر، موشاف، كيبوتس)، المجلس الإقليمي، الانتشار الجغرافي، الأيديولوجيا الدينية، التبعية المؤسسية</w:t>
            </w:r>
          </w:p>
        </w:tc>
        <w:tc>
          <w:tcPr>
            <w:tcW w:w="1195" w:type="dxa"/>
            <w:tcBorders>
              <w:top w:val="nil"/>
              <w:left w:val="single" w:sz="4" w:space="0" w:color="auto"/>
              <w:bottom w:val="single" w:sz="4" w:space="0" w:color="auto"/>
              <w:right w:val="single" w:sz="4" w:space="0" w:color="auto"/>
            </w:tcBorders>
          </w:tcPr>
          <w:p w:rsidR="000411C0" w:rsidRDefault="000411C0" w:rsidP="000A6768">
            <w:r w:rsidRPr="00F379DC">
              <w:rPr>
                <w:rFonts w:ascii="Arial" w:hAnsi="Arial" w:cs="Simplified Arabic"/>
                <w:sz w:val="18"/>
                <w:szCs w:val="18"/>
                <w:rtl/>
              </w:rPr>
              <w:t xml:space="preserve">سجلات </w:t>
            </w:r>
            <w:r w:rsidRPr="00F379DC">
              <w:rPr>
                <w:rFonts w:ascii="Arial" w:hAnsi="Arial" w:cs="Simplified Arabic" w:hint="cs"/>
                <w:sz w:val="18"/>
                <w:szCs w:val="18"/>
                <w:rtl/>
              </w:rPr>
              <w:t>ادارية</w:t>
            </w:r>
          </w:p>
        </w:tc>
        <w:tc>
          <w:tcPr>
            <w:tcW w:w="808" w:type="dxa"/>
            <w:tcBorders>
              <w:top w:val="nil"/>
              <w:left w:val="single" w:sz="4" w:space="0" w:color="auto"/>
              <w:bottom w:val="single" w:sz="4" w:space="0" w:color="auto"/>
              <w:right w:val="single" w:sz="4" w:space="0" w:color="auto"/>
            </w:tcBorders>
          </w:tcPr>
          <w:p w:rsidR="000411C0" w:rsidRPr="00D7359B" w:rsidRDefault="000411C0" w:rsidP="00DA0B98">
            <w:pPr>
              <w:jc w:val="both"/>
              <w:rPr>
                <w:rFonts w:ascii="Arial" w:hAnsi="Arial" w:cs="Simplified Arabic"/>
                <w:sz w:val="18"/>
                <w:szCs w:val="18"/>
              </w:rPr>
            </w:pPr>
            <w:r w:rsidRPr="00D7359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D7359B" w:rsidRDefault="000411C0" w:rsidP="00DA0B98">
            <w:pPr>
              <w:jc w:val="both"/>
              <w:rPr>
                <w:rFonts w:ascii="Arial" w:hAnsi="Arial" w:cs="Simplified Arabic"/>
                <w:sz w:val="18"/>
                <w:szCs w:val="18"/>
                <w:rtl/>
              </w:rPr>
            </w:pPr>
          </w:p>
        </w:tc>
      </w:tr>
      <w:tr w:rsidR="000411C0" w:rsidRPr="009438EF" w:rsidTr="00530114">
        <w:trPr>
          <w:trHeight w:val="975"/>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2035004</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القيمة المضافة للإنتاج النباتي </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القيمة المضافة للإنتاج النباتي</w:t>
            </w:r>
          </w:p>
        </w:tc>
        <w:tc>
          <w:tcPr>
            <w:tcW w:w="1849" w:type="dxa"/>
            <w:tcBorders>
              <w:top w:val="nil"/>
              <w:left w:val="single" w:sz="4" w:space="0" w:color="auto"/>
              <w:bottom w:val="single" w:sz="4" w:space="0" w:color="auto"/>
              <w:right w:val="single" w:sz="4" w:space="0" w:color="auto"/>
            </w:tcBorders>
          </w:tcPr>
          <w:p w:rsidR="000411C0" w:rsidRDefault="000411C0" w:rsidP="008B40E6">
            <w:pPr>
              <w:rPr>
                <w:rFonts w:ascii="Arial" w:hAnsi="Arial" w:cs="Simplified Arabic"/>
                <w:sz w:val="18"/>
                <w:szCs w:val="18"/>
                <w:rtl/>
              </w:rPr>
            </w:pPr>
            <w:r w:rsidRPr="00B04252">
              <w:rPr>
                <w:rFonts w:ascii="Arial" w:hAnsi="Arial" w:cs="Simplified Arabic"/>
                <w:sz w:val="18"/>
                <w:szCs w:val="18"/>
                <w:rtl/>
              </w:rPr>
              <w:t xml:space="preserve">قيمة الإنتاج </w:t>
            </w:r>
            <w:r>
              <w:rPr>
                <w:rFonts w:ascii="Arial" w:hAnsi="Arial" w:cs="Simplified Arabic" w:hint="cs"/>
                <w:sz w:val="18"/>
                <w:szCs w:val="18"/>
                <w:rtl/>
              </w:rPr>
              <w:t>النباتي</w:t>
            </w:r>
            <w:r w:rsidRPr="00B04252">
              <w:rPr>
                <w:rFonts w:ascii="Arial" w:hAnsi="Arial" w:cs="Simplified Arabic"/>
                <w:sz w:val="18"/>
                <w:szCs w:val="18"/>
                <w:rtl/>
              </w:rPr>
              <w:t xml:space="preserve"> مطروحا منه قيمة الاستهلاك الوسيط للإنتاج </w:t>
            </w:r>
            <w:r>
              <w:rPr>
                <w:rFonts w:ascii="Arial" w:hAnsi="Arial" w:cs="Simplified Arabic" w:hint="cs"/>
                <w:sz w:val="18"/>
                <w:szCs w:val="18"/>
                <w:rtl/>
              </w:rPr>
              <w:t>النباتي</w:t>
            </w:r>
            <w:r w:rsidRPr="00B04252">
              <w:rPr>
                <w:rFonts w:ascii="Arial" w:hAnsi="Arial" w:cs="Simplified Arabic"/>
                <w:sz w:val="18"/>
                <w:szCs w:val="18"/>
                <w:rtl/>
              </w:rPr>
              <w:t xml:space="preserve"> </w:t>
            </w:r>
          </w:p>
          <w:p w:rsidR="000411C0" w:rsidRPr="00B04252" w:rsidRDefault="000411C0" w:rsidP="000A6768">
            <w:pPr>
              <w:rPr>
                <w:rFonts w:ascii="Arial" w:hAnsi="Arial" w:cs="Simplified Arabic"/>
                <w:sz w:val="18"/>
                <w:szCs w:val="18"/>
              </w:rPr>
            </w:pP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مسح</w:t>
            </w:r>
            <w:r w:rsidRPr="00B47F20">
              <w:rPr>
                <w:rFonts w:ascii="Arial" w:hAnsi="Arial" w:cs="Simplified Arabic"/>
                <w:sz w:val="18"/>
                <w:szCs w:val="18"/>
                <w:rtl/>
              </w:rPr>
              <w:t xml:space="preserve">،  </w:t>
            </w: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863"/>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2035005</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مساحة الأراضي الزراعية </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مساحة الأراضي الزراعية </w:t>
            </w:r>
          </w:p>
        </w:tc>
        <w:tc>
          <w:tcPr>
            <w:tcW w:w="1849" w:type="dxa"/>
            <w:tcBorders>
              <w:top w:val="nil"/>
              <w:left w:val="single" w:sz="4" w:space="0" w:color="auto"/>
              <w:bottom w:val="single" w:sz="4" w:space="0" w:color="auto"/>
              <w:right w:val="nil"/>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مساحة الأراضي الزراعية </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كم</w:t>
            </w:r>
            <w:r w:rsidRPr="00B04252">
              <w:rPr>
                <w:rFonts w:ascii="Arial" w:hAnsi="Arial" w:cs="Simplified Arabic"/>
                <w:sz w:val="18"/>
                <w:szCs w:val="18"/>
                <w:vertAlign w:val="superscript"/>
                <w:rtl/>
              </w:rPr>
              <w:t>2</w:t>
            </w:r>
          </w:p>
        </w:tc>
        <w:tc>
          <w:tcPr>
            <w:tcW w:w="1710" w:type="dxa"/>
            <w:tcBorders>
              <w:top w:val="nil"/>
              <w:left w:val="nil"/>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25549D">
            <w:pPr>
              <w:rPr>
                <w:rFonts w:ascii="Arial" w:hAnsi="Arial" w:cs="Simplified Arabic"/>
                <w:sz w:val="18"/>
                <w:szCs w:val="18"/>
              </w:rPr>
            </w:pPr>
            <w:r>
              <w:rPr>
                <w:rFonts w:ascii="Arial" w:hAnsi="Arial" w:cs="Simplified Arabic" w:hint="cs"/>
                <w:sz w:val="18"/>
                <w:szCs w:val="18"/>
                <w:rtl/>
              </w:rPr>
              <w:t>نوع الارض الزراعية (</w:t>
            </w:r>
            <w:r w:rsidRPr="00B04252">
              <w:rPr>
                <w:rFonts w:ascii="Arial" w:hAnsi="Arial" w:cs="Simplified Arabic"/>
                <w:sz w:val="18"/>
                <w:szCs w:val="18"/>
                <w:rtl/>
              </w:rPr>
              <w:t>المروية، البعلية، الدائمة، المؤقتة</w:t>
            </w:r>
            <w:r>
              <w:rPr>
                <w:rFonts w:ascii="Arial" w:hAnsi="Arial" w:cs="Simplified Arabic" w:hint="cs"/>
                <w:sz w:val="18"/>
                <w:szCs w:val="18"/>
                <w:rtl/>
              </w:rPr>
              <w:t>)</w:t>
            </w:r>
          </w:p>
        </w:tc>
        <w:tc>
          <w:tcPr>
            <w:tcW w:w="1195"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مسح</w:t>
            </w:r>
            <w:r w:rsidRPr="00E9283A">
              <w:rPr>
                <w:rFonts w:ascii="Arial" w:hAnsi="Arial" w:cs="Simplified Arabic"/>
                <w:sz w:val="18"/>
                <w:szCs w:val="18"/>
                <w:rtl/>
              </w:rPr>
              <w:t xml:space="preserve">،  </w:t>
            </w:r>
            <w:r w:rsidRPr="00B04252">
              <w:rPr>
                <w:rFonts w:ascii="Arial" w:hAnsi="Arial" w:cs="Simplified Arabic"/>
                <w:sz w:val="18"/>
                <w:szCs w:val="18"/>
                <w:rtl/>
              </w:rPr>
              <w:t xml:space="preserve">سجلات </w:t>
            </w:r>
            <w:r>
              <w:rPr>
                <w:rFonts w:ascii="Arial" w:hAnsi="Arial" w:cs="Simplified Arabic" w:hint="cs"/>
                <w:sz w:val="18"/>
                <w:szCs w:val="18"/>
                <w:rtl/>
              </w:rPr>
              <w:t>ادارية</w:t>
            </w:r>
            <w:r w:rsidRPr="00E9283A">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1411"/>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2035006</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مساحة الأراضي الصالحة للزراعة</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مساحة الأراضي الصالحة للزراعة</w:t>
            </w:r>
          </w:p>
        </w:tc>
        <w:tc>
          <w:tcPr>
            <w:tcW w:w="1849" w:type="dxa"/>
            <w:tcBorders>
              <w:top w:val="nil"/>
              <w:left w:val="single" w:sz="4" w:space="0" w:color="auto"/>
              <w:bottom w:val="single" w:sz="4" w:space="0" w:color="auto"/>
              <w:right w:val="nil"/>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مساحة الأراضي الصالحة للزراعة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كم</w:t>
            </w:r>
            <w:r w:rsidRPr="00B04252">
              <w:rPr>
                <w:rFonts w:ascii="Arial" w:hAnsi="Arial" w:cs="Simplified Arabic"/>
                <w:sz w:val="18"/>
                <w:szCs w:val="18"/>
                <w:vertAlign w:val="superscript"/>
                <w:rtl/>
              </w:rPr>
              <w:t>2</w:t>
            </w:r>
          </w:p>
        </w:tc>
        <w:tc>
          <w:tcPr>
            <w:tcW w:w="1710" w:type="dxa"/>
            <w:tcBorders>
              <w:top w:val="nil"/>
              <w:left w:val="nil"/>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1225"/>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lastRenderedPageBreak/>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2035007</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مساحة الأراضي المبنية (المعمورة)</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مساحة الأراضي المبنية (المعمورة)</w:t>
            </w:r>
          </w:p>
        </w:tc>
        <w:tc>
          <w:tcPr>
            <w:tcW w:w="1849" w:type="dxa"/>
            <w:tcBorders>
              <w:top w:val="nil"/>
              <w:left w:val="single" w:sz="4" w:space="0" w:color="auto"/>
              <w:bottom w:val="single" w:sz="4" w:space="0" w:color="auto"/>
              <w:right w:val="nil"/>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مساحة الأراضي المبنية (المعمورة)</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كم</w:t>
            </w:r>
            <w:r w:rsidRPr="00B04252">
              <w:rPr>
                <w:rFonts w:ascii="Arial" w:hAnsi="Arial" w:cs="Simplified Arabic"/>
                <w:sz w:val="18"/>
                <w:szCs w:val="18"/>
                <w:vertAlign w:val="superscript"/>
                <w:rtl/>
              </w:rPr>
              <w:t>2</w:t>
            </w:r>
          </w:p>
        </w:tc>
        <w:tc>
          <w:tcPr>
            <w:tcW w:w="1710" w:type="dxa"/>
            <w:tcBorders>
              <w:top w:val="nil"/>
              <w:left w:val="nil"/>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AA68C6">
            <w:pPr>
              <w:rPr>
                <w:rFonts w:ascii="Arial" w:hAnsi="Arial" w:cs="Simplified Arabic"/>
                <w:sz w:val="18"/>
                <w:szCs w:val="18"/>
              </w:rPr>
            </w:pPr>
            <w:r w:rsidRPr="00AA68C6">
              <w:rPr>
                <w:rFonts w:ascii="Arial" w:hAnsi="Arial" w:cs="Simplified Arabic" w:hint="cs"/>
                <w:sz w:val="18"/>
                <w:szCs w:val="18"/>
                <w:rtl/>
              </w:rPr>
              <w:t>نوع استخدام الأراضي المبنبة</w:t>
            </w:r>
            <w:r>
              <w:rPr>
                <w:rFonts w:ascii="Arial" w:hAnsi="Arial" w:cs="Simplified Arabic" w:hint="cs"/>
                <w:sz w:val="18"/>
                <w:szCs w:val="18"/>
                <w:rtl/>
              </w:rPr>
              <w:t xml:space="preserve"> (</w:t>
            </w:r>
            <w:r w:rsidRPr="00EA6814">
              <w:rPr>
                <w:rFonts w:ascii="Arial" w:hAnsi="Arial" w:cs="Simplified Arabic"/>
                <w:sz w:val="18"/>
                <w:szCs w:val="18"/>
                <w:rtl/>
              </w:rPr>
              <w:t>التجارية، الصناعية، الخدماتية،</w:t>
            </w:r>
            <w:r>
              <w:rPr>
                <w:rFonts w:ascii="Arial" w:hAnsi="Arial" w:cs="Simplified Arabic" w:hint="cs"/>
                <w:sz w:val="18"/>
                <w:szCs w:val="18"/>
                <w:rtl/>
              </w:rPr>
              <w:t xml:space="preserve"> </w:t>
            </w:r>
            <w:r>
              <w:rPr>
                <w:rFonts w:ascii="Arial" w:hAnsi="Arial" w:cs="Simplified Arabic"/>
                <w:sz w:val="18"/>
                <w:szCs w:val="18"/>
                <w:rtl/>
              </w:rPr>
              <w:t>...الخ</w:t>
            </w:r>
            <w:r>
              <w:rPr>
                <w:rFonts w:ascii="Arial" w:hAnsi="Arial" w:cs="Simplified Arabic" w:hint="cs"/>
                <w:sz w:val="18"/>
                <w:szCs w:val="18"/>
                <w:rtl/>
              </w:rPr>
              <w:t>)</w:t>
            </w:r>
          </w:p>
          <w:p w:rsidR="000411C0" w:rsidRPr="00B04252" w:rsidRDefault="000411C0" w:rsidP="00DA0B98">
            <w:pPr>
              <w:jc w:val="both"/>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مسح</w:t>
            </w:r>
            <w:r w:rsidRPr="0019305A">
              <w:rPr>
                <w:rFonts w:ascii="Arial" w:hAnsi="Arial" w:cs="Simplified Arabic"/>
                <w:sz w:val="18"/>
                <w:szCs w:val="18"/>
                <w:rtl/>
              </w:rPr>
              <w:t xml:space="preserve">،  </w:t>
            </w:r>
            <w:r w:rsidRPr="00B04252">
              <w:rPr>
                <w:rFonts w:ascii="Arial" w:hAnsi="Arial" w:cs="Simplified Arabic"/>
                <w:sz w:val="18"/>
                <w:szCs w:val="18"/>
                <w:rtl/>
              </w:rPr>
              <w:t xml:space="preserve">سجلات </w:t>
            </w:r>
            <w:r>
              <w:rPr>
                <w:rFonts w:ascii="Arial" w:hAnsi="Arial" w:cs="Simplified Arabic" w:hint="cs"/>
                <w:sz w:val="18"/>
                <w:szCs w:val="18"/>
                <w:rtl/>
              </w:rPr>
              <w:t>ادارية</w:t>
            </w:r>
            <w:r w:rsidRPr="0019305A">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846"/>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E162C">
            <w:pPr>
              <w:jc w:val="center"/>
              <w:rPr>
                <w:sz w:val="18"/>
                <w:szCs w:val="18"/>
              </w:rPr>
            </w:pPr>
            <w:r>
              <w:rPr>
                <w:sz w:val="18"/>
                <w:szCs w:val="18"/>
              </w:rPr>
              <w:t>2035008</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مساحة </w:t>
            </w:r>
            <w:r>
              <w:rPr>
                <w:rFonts w:ascii="Arial" w:hAnsi="Arial" w:cs="Simplified Arabic" w:hint="cs"/>
                <w:sz w:val="18"/>
                <w:szCs w:val="18"/>
                <w:rtl/>
              </w:rPr>
              <w:t>فلسطين</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مساحة </w:t>
            </w:r>
            <w:r>
              <w:rPr>
                <w:rFonts w:ascii="Arial" w:hAnsi="Arial" w:cs="Simplified Arabic" w:hint="cs"/>
                <w:sz w:val="18"/>
                <w:szCs w:val="18"/>
                <w:rtl/>
              </w:rPr>
              <w:t>فلسطين</w:t>
            </w:r>
            <w:r w:rsidRPr="00B04252">
              <w:rPr>
                <w:rFonts w:ascii="Arial" w:hAnsi="Arial" w:cs="Simplified Arabic"/>
                <w:sz w:val="18"/>
                <w:szCs w:val="18"/>
                <w:rtl/>
              </w:rPr>
              <w:t xml:space="preserve"> </w:t>
            </w:r>
          </w:p>
        </w:tc>
        <w:tc>
          <w:tcPr>
            <w:tcW w:w="1849" w:type="dxa"/>
            <w:tcBorders>
              <w:top w:val="nil"/>
              <w:left w:val="single" w:sz="4" w:space="0" w:color="auto"/>
              <w:bottom w:val="single" w:sz="4" w:space="0" w:color="auto"/>
              <w:right w:val="nil"/>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مساحة </w:t>
            </w:r>
            <w:r>
              <w:rPr>
                <w:rFonts w:ascii="Arial" w:hAnsi="Arial" w:cs="Simplified Arabic" w:hint="cs"/>
                <w:sz w:val="18"/>
                <w:szCs w:val="18"/>
                <w:rtl/>
              </w:rPr>
              <w:t>فلسطين</w:t>
            </w:r>
            <w:r w:rsidRPr="00B04252">
              <w:rPr>
                <w:rFonts w:ascii="Arial" w:hAnsi="Arial" w:cs="Simplified Arabic"/>
                <w:sz w:val="18"/>
                <w:szCs w:val="18"/>
                <w:rtl/>
              </w:rPr>
              <w:t xml:space="preserve"> </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كم</w:t>
            </w:r>
            <w:r w:rsidRPr="00B04252">
              <w:rPr>
                <w:rFonts w:ascii="Arial" w:hAnsi="Arial" w:cs="Simplified Arabic"/>
                <w:sz w:val="18"/>
                <w:szCs w:val="18"/>
                <w:vertAlign w:val="superscript"/>
                <w:rtl/>
              </w:rPr>
              <w:t>2</w:t>
            </w:r>
          </w:p>
        </w:tc>
        <w:tc>
          <w:tcPr>
            <w:tcW w:w="1710" w:type="dxa"/>
            <w:tcBorders>
              <w:top w:val="nil"/>
              <w:left w:val="nil"/>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hint="cs"/>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37" w:type="dxa"/>
            <w:tcBorders>
              <w:top w:val="nil"/>
              <w:left w:val="single" w:sz="4" w:space="0" w:color="auto"/>
              <w:bottom w:val="single" w:sz="4" w:space="0" w:color="auto"/>
              <w:right w:val="single" w:sz="4" w:space="0" w:color="auto"/>
            </w:tcBorders>
          </w:tcPr>
          <w:p w:rsidR="000411C0" w:rsidRDefault="000411C0" w:rsidP="00AA68C6">
            <w:pPr>
              <w:rPr>
                <w:rFonts w:ascii="Arial" w:hAnsi="Arial" w:cs="Simplified Arabic"/>
                <w:sz w:val="18"/>
                <w:szCs w:val="18"/>
              </w:rPr>
            </w:pPr>
            <w:r>
              <w:rPr>
                <w:rFonts w:ascii="Arial" w:hAnsi="Arial" w:cs="Simplified Arabic" w:hint="cs"/>
                <w:sz w:val="18"/>
                <w:szCs w:val="18"/>
                <w:rtl/>
              </w:rPr>
              <w:t xml:space="preserve">نوع استخدام الأراضي </w:t>
            </w:r>
            <w:r w:rsidRPr="00AA68C6">
              <w:rPr>
                <w:rFonts w:ascii="Arial" w:hAnsi="Arial" w:cs="Simplified Arabic" w:hint="cs"/>
                <w:sz w:val="18"/>
                <w:szCs w:val="18"/>
                <w:rtl/>
              </w:rPr>
              <w:t>(</w:t>
            </w:r>
            <w:r w:rsidRPr="00AA68C6">
              <w:rPr>
                <w:rFonts w:ascii="Arial" w:hAnsi="Arial" w:cs="Simplified Arabic"/>
                <w:sz w:val="18"/>
                <w:szCs w:val="18"/>
                <w:rtl/>
              </w:rPr>
              <w:t>ا</w:t>
            </w:r>
            <w:r w:rsidRPr="00B04252">
              <w:rPr>
                <w:rFonts w:ascii="Arial" w:hAnsi="Arial" w:cs="Simplified Arabic"/>
                <w:sz w:val="18"/>
                <w:szCs w:val="18"/>
                <w:rtl/>
              </w:rPr>
              <w:t>لمبنية، الزراعية، الغابات، المحميات الطبيعية، المراعي، المياه الداخلية</w:t>
            </w:r>
            <w:r>
              <w:rPr>
                <w:rFonts w:ascii="Arial" w:hAnsi="Arial" w:cs="Simplified Arabic" w:hint="cs"/>
                <w:sz w:val="18"/>
                <w:szCs w:val="18"/>
                <w:rtl/>
              </w:rPr>
              <w:t>)</w:t>
            </w:r>
          </w:p>
          <w:p w:rsidR="000411C0" w:rsidRPr="0014073E" w:rsidRDefault="000411C0" w:rsidP="00AA68C6">
            <w:pPr>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 سجلات </w:t>
            </w:r>
            <w:r>
              <w:rPr>
                <w:rFonts w:ascii="Arial" w:hAnsi="Arial" w:cs="Simplified Arabic" w:hint="cs"/>
                <w:sz w:val="18"/>
                <w:szCs w:val="18"/>
                <w:rtl/>
              </w:rPr>
              <w:t>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Arial"/>
                <w:sz w:val="18"/>
                <w:szCs w:val="18"/>
              </w:rPr>
            </w:pPr>
            <w:r>
              <w:rPr>
                <w:rFonts w:ascii="Arial" w:hAnsi="Arial" w:cs="Arial"/>
                <w:sz w:val="18"/>
                <w:szCs w:val="18"/>
                <w:rtl/>
              </w:rPr>
              <w:t>سنوية</w:t>
            </w:r>
            <w:r w:rsidRPr="00B04252">
              <w:rPr>
                <w:rFonts w:ascii="Arial" w:hAnsi="Arial" w:cs="Arial"/>
                <w:sz w:val="18"/>
                <w:szCs w:val="18"/>
              </w:rPr>
              <w:t> </w:t>
            </w:r>
          </w:p>
        </w:tc>
        <w:tc>
          <w:tcPr>
            <w:tcW w:w="898" w:type="dxa"/>
            <w:tcBorders>
              <w:top w:val="nil"/>
              <w:left w:val="single" w:sz="4" w:space="0" w:color="auto"/>
              <w:bottom w:val="single" w:sz="4" w:space="0" w:color="auto"/>
              <w:right w:val="single" w:sz="4" w:space="0" w:color="auto"/>
            </w:tcBorders>
          </w:tcPr>
          <w:p w:rsidR="000411C0" w:rsidRDefault="000411C0" w:rsidP="00DA0B98">
            <w:pPr>
              <w:jc w:val="both"/>
              <w:rPr>
                <w:rFonts w:ascii="Arial" w:hAnsi="Arial" w:cs="Arial"/>
                <w:sz w:val="18"/>
                <w:szCs w:val="18"/>
                <w:rtl/>
              </w:rPr>
            </w:pPr>
          </w:p>
        </w:tc>
      </w:tr>
      <w:tr w:rsidR="000411C0" w:rsidRPr="009438EF" w:rsidTr="00530114">
        <w:trPr>
          <w:trHeight w:val="985"/>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2035009</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نسبة مساحة الأراضي الزراعية</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نسبة مساحة الأراضي الزراعية</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قسمة مساحة الأراضي الزراعية على إجمالي مساحة البلد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r w:rsidRPr="009304A0">
              <w:rPr>
                <w:rFonts w:ascii="Arial" w:hAnsi="Arial" w:cs="Simplified Arabic"/>
                <w:sz w:val="18"/>
                <w:szCs w:val="18"/>
                <w:rtl/>
              </w:rPr>
              <w:t>، المنطقة</w:t>
            </w:r>
            <w:r>
              <w:rPr>
                <w:rFonts w:ascii="Arial" w:hAnsi="Arial" w:cs="Simplified Arabic"/>
                <w:sz w:val="18"/>
                <w:szCs w:val="18"/>
                <w:rtl/>
              </w:rPr>
              <w:t>،</w:t>
            </w:r>
            <w:r w:rsidRPr="00B04252">
              <w:rPr>
                <w:rFonts w:ascii="Arial" w:hAnsi="Arial" w:cs="Simplified Arabic"/>
                <w:sz w:val="18"/>
                <w:szCs w:val="18"/>
                <w:rtl/>
              </w:rPr>
              <w:t xml:space="preserve">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EC01F8">
            <w:pPr>
              <w:rPr>
                <w:rFonts w:ascii="Arial" w:hAnsi="Arial" w:cs="Simplified Arabic"/>
                <w:sz w:val="18"/>
                <w:szCs w:val="18"/>
              </w:rPr>
            </w:pPr>
            <w:r>
              <w:rPr>
                <w:rFonts w:ascii="Arial" w:hAnsi="Arial" w:cs="Simplified Arabic" w:hint="cs"/>
                <w:sz w:val="18"/>
                <w:szCs w:val="18"/>
                <w:rtl/>
              </w:rPr>
              <w:t>نوع الارض الزراعية (</w:t>
            </w:r>
            <w:r>
              <w:rPr>
                <w:rFonts w:ascii="Arial" w:hAnsi="Arial" w:cs="Simplified Arabic"/>
                <w:sz w:val="18"/>
                <w:szCs w:val="18"/>
                <w:rtl/>
              </w:rPr>
              <w:t>المروية، البعلية، الدائمة، المؤقتة</w:t>
            </w:r>
            <w:r>
              <w:rPr>
                <w:rFonts w:ascii="Arial" w:hAnsi="Arial" w:cs="Simplified Arabic" w:hint="cs"/>
                <w:sz w:val="18"/>
                <w:szCs w:val="18"/>
                <w:rtl/>
              </w:rPr>
              <w:t>)</w:t>
            </w:r>
          </w:p>
        </w:tc>
        <w:tc>
          <w:tcPr>
            <w:tcW w:w="1195" w:type="dxa"/>
            <w:tcBorders>
              <w:top w:val="nil"/>
              <w:left w:val="single" w:sz="4" w:space="0" w:color="auto"/>
              <w:bottom w:val="single" w:sz="4" w:space="0" w:color="auto"/>
              <w:right w:val="single" w:sz="4" w:space="0" w:color="auto"/>
            </w:tcBorders>
          </w:tcPr>
          <w:p w:rsidR="000411C0" w:rsidRDefault="000411C0" w:rsidP="000A6768">
            <w:r>
              <w:rPr>
                <w:rFonts w:ascii="Arial" w:hAnsi="Arial" w:cs="Simplified Arabic"/>
                <w:sz w:val="18"/>
                <w:szCs w:val="18"/>
                <w:rtl/>
              </w:rPr>
              <w:t>مسح</w:t>
            </w:r>
            <w:r w:rsidRPr="00E9283A">
              <w:rPr>
                <w:rFonts w:ascii="Arial" w:hAnsi="Arial" w:cs="Simplified Arabic"/>
                <w:sz w:val="18"/>
                <w:szCs w:val="18"/>
                <w:rtl/>
              </w:rPr>
              <w:t xml:space="preserve">،  </w:t>
            </w:r>
            <w:r w:rsidRPr="00B04252">
              <w:rPr>
                <w:rFonts w:ascii="Arial" w:hAnsi="Arial" w:cs="Simplified Arabic"/>
                <w:sz w:val="18"/>
                <w:szCs w:val="18"/>
                <w:rtl/>
              </w:rPr>
              <w:t xml:space="preserve">سجلات </w:t>
            </w:r>
            <w:r>
              <w:rPr>
                <w:rFonts w:ascii="Arial" w:hAnsi="Arial" w:cs="Simplified Arabic" w:hint="cs"/>
                <w:sz w:val="18"/>
                <w:szCs w:val="18"/>
                <w:rtl/>
              </w:rPr>
              <w:t>ادارية</w:t>
            </w:r>
            <w:r w:rsidRPr="00E9283A">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153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2035010</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6E6F8A">
            <w:pPr>
              <w:rPr>
                <w:rFonts w:ascii="Arial" w:hAnsi="Arial" w:cs="Simplified Arabic"/>
                <w:sz w:val="18"/>
                <w:szCs w:val="18"/>
              </w:rPr>
            </w:pPr>
            <w:r w:rsidRPr="00B04252">
              <w:rPr>
                <w:rFonts w:ascii="Arial" w:hAnsi="Arial" w:cs="Simplified Arabic"/>
                <w:sz w:val="18"/>
                <w:szCs w:val="18"/>
                <w:rtl/>
              </w:rPr>
              <w:t xml:space="preserve">نسبة مساحة الأراضي المكسوة </w:t>
            </w:r>
            <w:r w:rsidRPr="00944FCD">
              <w:rPr>
                <w:rFonts w:ascii="Arial" w:hAnsi="Arial" w:cs="Simplified Arabic"/>
                <w:sz w:val="18"/>
                <w:szCs w:val="18"/>
                <w:rtl/>
              </w:rPr>
              <w:t xml:space="preserve">بالغابات </w:t>
            </w:r>
            <w:r w:rsidRPr="00E82DD8">
              <w:rPr>
                <w:rFonts w:ascii="Arial" w:hAnsi="Arial" w:cs="Simplified Arabic"/>
                <w:sz w:val="18"/>
                <w:szCs w:val="18"/>
                <w:rtl/>
              </w:rPr>
              <w:t>والأحراج</w:t>
            </w:r>
            <w:r w:rsidRPr="00E82DD8">
              <w:rPr>
                <w:rFonts w:ascii="Arial" w:hAnsi="Arial" w:cs="Simplified Arabic" w:hint="cs"/>
                <w:sz w:val="18"/>
                <w:szCs w:val="18"/>
                <w:rtl/>
              </w:rPr>
              <w:t xml:space="preserve">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نسبة الأراضي المكسوة </w:t>
            </w:r>
            <w:r w:rsidRPr="00944FCD">
              <w:rPr>
                <w:rFonts w:ascii="Arial" w:hAnsi="Arial" w:cs="Simplified Arabic"/>
                <w:sz w:val="18"/>
                <w:szCs w:val="18"/>
                <w:rtl/>
              </w:rPr>
              <w:t>بالغابات والأحراج</w:t>
            </w:r>
            <w:r w:rsidRPr="00B04252">
              <w:rPr>
                <w:rFonts w:ascii="Arial" w:hAnsi="Arial" w:cs="Simplified Arabic"/>
                <w:sz w:val="18"/>
                <w:szCs w:val="18"/>
                <w:rtl/>
              </w:rPr>
              <w:t xml:space="preserve"> إلى المساحة الكلية للبلد</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قسمة مساحة الأراضي المكسوة </w:t>
            </w:r>
            <w:r w:rsidRPr="00944FCD">
              <w:rPr>
                <w:rFonts w:ascii="Arial" w:hAnsi="Arial" w:cs="Simplified Arabic"/>
                <w:sz w:val="18"/>
                <w:szCs w:val="18"/>
                <w:rtl/>
              </w:rPr>
              <w:t>بالغابات والأحراج</w:t>
            </w:r>
            <w:r w:rsidRPr="00B04252">
              <w:rPr>
                <w:rFonts w:ascii="Arial" w:hAnsi="Arial" w:cs="Simplified Arabic"/>
                <w:sz w:val="18"/>
                <w:szCs w:val="18"/>
                <w:rtl/>
              </w:rPr>
              <w:t xml:space="preserve"> (بالكيلومتر المربع) على المساحة الكلية للبلد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5C1926" w:rsidP="00DA0B98">
            <w:pPr>
              <w:jc w:val="both"/>
              <w:rPr>
                <w:rFonts w:ascii="Arial" w:hAnsi="Arial" w:cs="Simplified Arabic"/>
                <w:sz w:val="18"/>
                <w:szCs w:val="18"/>
                <w:rtl/>
              </w:rPr>
            </w:pPr>
            <w:r>
              <w:rPr>
                <w:rFonts w:ascii="Arial" w:hAnsi="Arial" w:cs="Simplified Arabic" w:hint="cs"/>
                <w:sz w:val="18"/>
                <w:szCs w:val="18"/>
                <w:rtl/>
              </w:rPr>
              <w:t>من مؤشرات التنمية المستدامة 15.1.1</w:t>
            </w:r>
          </w:p>
        </w:tc>
      </w:tr>
      <w:tr w:rsidR="000411C0" w:rsidRPr="009438EF" w:rsidTr="00530114">
        <w:trPr>
          <w:trHeight w:val="1277"/>
          <w:jc w:val="center"/>
        </w:trPr>
        <w:tc>
          <w:tcPr>
            <w:tcW w:w="624" w:type="dxa"/>
            <w:tcBorders>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2035011</w:t>
            </w:r>
          </w:p>
        </w:tc>
        <w:tc>
          <w:tcPr>
            <w:tcW w:w="1035"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092" w:type="dxa"/>
            <w:tcBorders>
              <w:left w:val="single" w:sz="4" w:space="0" w:color="auto"/>
              <w:bottom w:val="single" w:sz="4" w:space="0" w:color="auto"/>
              <w:right w:val="single" w:sz="4" w:space="0" w:color="auto"/>
            </w:tcBorders>
          </w:tcPr>
          <w:p w:rsidR="000411C0" w:rsidRPr="00944FCD" w:rsidRDefault="000411C0" w:rsidP="000A6768">
            <w:pPr>
              <w:rPr>
                <w:rFonts w:ascii="Arial" w:hAnsi="Arial" w:cs="Simplified Arabic"/>
                <w:sz w:val="18"/>
                <w:szCs w:val="18"/>
              </w:rPr>
            </w:pPr>
            <w:r w:rsidRPr="00944FCD">
              <w:rPr>
                <w:rFonts w:ascii="Arial" w:hAnsi="Arial" w:cs="Simplified Arabic"/>
                <w:sz w:val="18"/>
                <w:szCs w:val="18"/>
                <w:rtl/>
              </w:rPr>
              <w:t>نسبة مساحة المحميات الطبيعية</w:t>
            </w:r>
          </w:p>
        </w:tc>
        <w:tc>
          <w:tcPr>
            <w:tcW w:w="1418" w:type="dxa"/>
            <w:tcBorders>
              <w:left w:val="single" w:sz="4" w:space="0" w:color="auto"/>
              <w:bottom w:val="single" w:sz="4" w:space="0" w:color="auto"/>
              <w:right w:val="single" w:sz="4" w:space="0" w:color="auto"/>
            </w:tcBorders>
          </w:tcPr>
          <w:p w:rsidR="000411C0" w:rsidRPr="00944FCD" w:rsidRDefault="000411C0" w:rsidP="000A6768">
            <w:pPr>
              <w:rPr>
                <w:rFonts w:ascii="Arial" w:hAnsi="Arial" w:cs="Simplified Arabic"/>
                <w:sz w:val="18"/>
                <w:szCs w:val="18"/>
              </w:rPr>
            </w:pPr>
            <w:r w:rsidRPr="00944FCD">
              <w:rPr>
                <w:rFonts w:ascii="Arial" w:hAnsi="Arial" w:cs="Simplified Arabic"/>
                <w:sz w:val="18"/>
                <w:szCs w:val="18"/>
                <w:rtl/>
              </w:rPr>
              <w:t>مؤشر يقيس نسبة مساحة المحميات الطبيعية إلى المساحة الكلية للبلد</w:t>
            </w:r>
          </w:p>
        </w:tc>
        <w:tc>
          <w:tcPr>
            <w:tcW w:w="1849" w:type="dxa"/>
            <w:tcBorders>
              <w:left w:val="single" w:sz="4" w:space="0" w:color="auto"/>
              <w:bottom w:val="single" w:sz="4" w:space="0" w:color="auto"/>
              <w:right w:val="single" w:sz="4" w:space="0" w:color="auto"/>
            </w:tcBorders>
          </w:tcPr>
          <w:p w:rsidR="000411C0" w:rsidRPr="00944FCD" w:rsidRDefault="000411C0" w:rsidP="000A6768">
            <w:pPr>
              <w:rPr>
                <w:rFonts w:ascii="Arial" w:hAnsi="Arial" w:cs="Simplified Arabic"/>
                <w:sz w:val="18"/>
                <w:szCs w:val="18"/>
              </w:rPr>
            </w:pPr>
            <w:r w:rsidRPr="00944FCD">
              <w:rPr>
                <w:rFonts w:ascii="Arial" w:hAnsi="Arial" w:cs="Simplified Arabic"/>
                <w:sz w:val="18"/>
                <w:szCs w:val="18"/>
                <w:rtl/>
              </w:rPr>
              <w:t xml:space="preserve">قسمة مساحة المحميات الطبيعية على المساحة الكلية للبلد </w:t>
            </w:r>
            <w:r>
              <w:rPr>
                <w:rFonts w:ascii="Arial" w:hAnsi="Arial" w:cs="Simplified Arabic" w:hint="cs"/>
                <w:sz w:val="18"/>
                <w:szCs w:val="18"/>
                <w:rtl/>
              </w:rPr>
              <w:t>مضروبا</w:t>
            </w:r>
            <w:r w:rsidRPr="00944FCD">
              <w:rPr>
                <w:rFonts w:ascii="Arial" w:hAnsi="Arial" w:cs="Simplified Arabic"/>
                <w:sz w:val="18"/>
                <w:szCs w:val="18"/>
                <w:rtl/>
              </w:rPr>
              <w:t xml:space="preserve"> بمائة</w:t>
            </w:r>
          </w:p>
        </w:tc>
        <w:tc>
          <w:tcPr>
            <w:tcW w:w="1659"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37"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p>
        </w:tc>
        <w:tc>
          <w:tcPr>
            <w:tcW w:w="1195" w:type="dxa"/>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r w:rsidRPr="00B04252">
              <w:rPr>
                <w:rFonts w:ascii="Arial" w:hAnsi="Arial" w:cs="Simplified Arabic"/>
                <w:sz w:val="18"/>
                <w:szCs w:val="18"/>
                <w:rtl/>
              </w:rPr>
              <w:t xml:space="preserve"> </w:t>
            </w:r>
          </w:p>
        </w:tc>
        <w:tc>
          <w:tcPr>
            <w:tcW w:w="808"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139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C3168D">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2035012</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092" w:type="dxa"/>
            <w:tcBorders>
              <w:top w:val="single" w:sz="4" w:space="0" w:color="auto"/>
              <w:left w:val="single" w:sz="4" w:space="0" w:color="auto"/>
              <w:bottom w:val="single" w:sz="4" w:space="0" w:color="auto"/>
              <w:right w:val="single" w:sz="4" w:space="0" w:color="auto"/>
            </w:tcBorders>
          </w:tcPr>
          <w:p w:rsidR="000411C0" w:rsidRPr="00944FCD" w:rsidRDefault="000411C0" w:rsidP="000A6768">
            <w:pPr>
              <w:rPr>
                <w:rFonts w:ascii="Arial" w:hAnsi="Arial" w:cs="Simplified Arabic"/>
                <w:sz w:val="18"/>
                <w:szCs w:val="18"/>
              </w:rPr>
            </w:pPr>
            <w:r w:rsidRPr="00944FCD">
              <w:rPr>
                <w:rFonts w:ascii="Arial" w:hAnsi="Arial" w:cs="Simplified Arabic"/>
                <w:sz w:val="18"/>
                <w:szCs w:val="18"/>
                <w:rtl/>
              </w:rPr>
              <w:t>نسبة مساحة المروج والمراعي الدائمة</w:t>
            </w:r>
          </w:p>
        </w:tc>
        <w:tc>
          <w:tcPr>
            <w:tcW w:w="1418" w:type="dxa"/>
            <w:tcBorders>
              <w:top w:val="single" w:sz="4" w:space="0" w:color="auto"/>
              <w:left w:val="single" w:sz="4" w:space="0" w:color="auto"/>
              <w:bottom w:val="single" w:sz="4" w:space="0" w:color="auto"/>
              <w:right w:val="single" w:sz="4" w:space="0" w:color="auto"/>
            </w:tcBorders>
          </w:tcPr>
          <w:p w:rsidR="000411C0" w:rsidRPr="00944FCD" w:rsidRDefault="000411C0" w:rsidP="000A6768">
            <w:pPr>
              <w:rPr>
                <w:rFonts w:ascii="Arial" w:hAnsi="Arial" w:cs="Simplified Arabic"/>
                <w:sz w:val="18"/>
                <w:szCs w:val="18"/>
              </w:rPr>
            </w:pPr>
            <w:r w:rsidRPr="00944FCD">
              <w:rPr>
                <w:rFonts w:ascii="Arial" w:hAnsi="Arial" w:cs="Simplified Arabic"/>
                <w:sz w:val="18"/>
                <w:szCs w:val="18"/>
                <w:rtl/>
              </w:rPr>
              <w:t>مؤشر يقيس نسبة مساحة المروج والمراعي الدائمة إلى المساحة الكلية للبلد</w:t>
            </w:r>
          </w:p>
        </w:tc>
        <w:tc>
          <w:tcPr>
            <w:tcW w:w="1849" w:type="dxa"/>
            <w:tcBorders>
              <w:top w:val="single" w:sz="4" w:space="0" w:color="auto"/>
              <w:left w:val="single" w:sz="4" w:space="0" w:color="auto"/>
              <w:bottom w:val="single" w:sz="4" w:space="0" w:color="auto"/>
              <w:right w:val="single" w:sz="4" w:space="0" w:color="auto"/>
            </w:tcBorders>
          </w:tcPr>
          <w:p w:rsidR="000411C0" w:rsidRPr="00944FCD" w:rsidRDefault="000411C0" w:rsidP="000A6768">
            <w:pPr>
              <w:rPr>
                <w:rFonts w:ascii="Arial" w:hAnsi="Arial" w:cs="Simplified Arabic"/>
                <w:sz w:val="18"/>
                <w:szCs w:val="18"/>
              </w:rPr>
            </w:pPr>
            <w:r w:rsidRPr="00944FCD">
              <w:rPr>
                <w:rFonts w:ascii="Arial" w:hAnsi="Arial" w:cs="Simplified Arabic"/>
                <w:sz w:val="18"/>
                <w:szCs w:val="18"/>
                <w:rtl/>
              </w:rPr>
              <w:t xml:space="preserve">قسمة مساحة المروج والمراعي الدائمة على المساحة الكلية للبلد </w:t>
            </w:r>
            <w:r>
              <w:rPr>
                <w:rFonts w:ascii="Arial" w:hAnsi="Arial" w:cs="Simplified Arabic" w:hint="cs"/>
                <w:sz w:val="18"/>
                <w:szCs w:val="18"/>
                <w:rtl/>
              </w:rPr>
              <w:t>مضروبا</w:t>
            </w:r>
            <w:r w:rsidRPr="00944FCD">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6F402D">
        <w:trPr>
          <w:trHeight w:val="373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650349">
            <w:pPr>
              <w:jc w:val="center"/>
            </w:pPr>
            <w:r w:rsidRPr="00C3168D">
              <w:rPr>
                <w:color w:val="000000"/>
                <w:sz w:val="20"/>
                <w:szCs w:val="20"/>
              </w:rPr>
              <w:lastRenderedPageBreak/>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D01B03">
            <w:pPr>
              <w:jc w:val="center"/>
              <w:rPr>
                <w:sz w:val="18"/>
                <w:szCs w:val="18"/>
              </w:rPr>
            </w:pPr>
            <w:r>
              <w:rPr>
                <w:sz w:val="18"/>
                <w:szCs w:val="18"/>
              </w:rPr>
              <w:t>2035013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092" w:type="dxa"/>
            <w:tcBorders>
              <w:top w:val="single" w:sz="4" w:space="0" w:color="auto"/>
              <w:left w:val="single" w:sz="4" w:space="0" w:color="auto"/>
              <w:bottom w:val="single" w:sz="4" w:space="0" w:color="auto"/>
              <w:right w:val="single" w:sz="4" w:space="0" w:color="auto"/>
            </w:tcBorders>
          </w:tcPr>
          <w:p w:rsidR="000411C0" w:rsidRPr="00D01B03" w:rsidRDefault="000411C0" w:rsidP="00D01B03">
            <w:pPr>
              <w:rPr>
                <w:rFonts w:ascii="Simplified Arabic" w:hAnsi="Simplified Arabic" w:cs="Simplified Arabic"/>
                <w:sz w:val="18"/>
                <w:szCs w:val="18"/>
                <w:rtl/>
              </w:rPr>
            </w:pPr>
            <w:r w:rsidRPr="00D01B03">
              <w:rPr>
                <w:rFonts w:ascii="Simplified Arabic" w:hAnsi="Simplified Arabic" w:cs="Simplified Arabic"/>
                <w:sz w:val="18"/>
                <w:szCs w:val="18"/>
                <w:rtl/>
              </w:rPr>
              <w:t>نسبة الأراضي المتدهورة إلى مجموع مساحة اليابسة</w:t>
            </w:r>
          </w:p>
          <w:p w:rsidR="000411C0" w:rsidRPr="00D01B03" w:rsidRDefault="000411C0" w:rsidP="000A6768">
            <w:pPr>
              <w:rPr>
                <w:rFonts w:ascii="Arial" w:hAnsi="Arial"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6F402D" w:rsidRDefault="003A2CC9" w:rsidP="003A2CC9">
            <w:pPr>
              <w:rPr>
                <w:rFonts w:ascii="Arial" w:hAnsi="Arial" w:cs="Simplified Arabic"/>
                <w:sz w:val="18"/>
                <w:szCs w:val="18"/>
                <w:rtl/>
              </w:rPr>
            </w:pPr>
            <w:r>
              <w:rPr>
                <w:rFonts w:ascii="Arial" w:hAnsi="Arial" w:cs="Simplified Arabic" w:hint="cs"/>
                <w:sz w:val="18"/>
                <w:szCs w:val="18"/>
                <w:rtl/>
              </w:rPr>
              <w:t>لا يوجد بيانات وصفية عنه باللغة العربية</w:t>
            </w:r>
            <w:hyperlink r:id="rId30" w:history="1">
              <w:r w:rsidR="006F402D" w:rsidRPr="009608FB">
                <w:rPr>
                  <w:rStyle w:val="Hyperlink"/>
                  <w:sz w:val="18"/>
                  <w:szCs w:val="18"/>
                </w:rPr>
                <w:t>https://www.unescwa.org/sites/www.unescwa.org/files/goal_15_ecosystem.pdf#%5B%7B%22num%22%3A162%2C%22gen%22%3A0%7D%2C%7B%22name%22%3A%22FitH%22%7D%2C796%5D</w:t>
              </w:r>
            </w:hyperlink>
          </w:p>
        </w:tc>
        <w:tc>
          <w:tcPr>
            <w:tcW w:w="1849" w:type="dxa"/>
            <w:tcBorders>
              <w:top w:val="single" w:sz="4" w:space="0" w:color="auto"/>
              <w:left w:val="single" w:sz="4" w:space="0" w:color="auto"/>
              <w:bottom w:val="single" w:sz="4" w:space="0" w:color="auto"/>
              <w:right w:val="single" w:sz="4" w:space="0" w:color="auto"/>
            </w:tcBorders>
          </w:tcPr>
          <w:p w:rsidR="000411C0" w:rsidRDefault="003A2CC9" w:rsidP="003A2CC9">
            <w:pPr>
              <w:rPr>
                <w:rFonts w:ascii="Arial" w:hAnsi="Arial" w:cs="Simplified Arabic"/>
                <w:sz w:val="18"/>
                <w:szCs w:val="18"/>
                <w:rtl/>
              </w:rPr>
            </w:pPr>
            <w:r>
              <w:rPr>
                <w:rFonts w:ascii="Arial" w:hAnsi="Arial" w:cs="Simplified Arabic" w:hint="cs"/>
                <w:sz w:val="18"/>
                <w:szCs w:val="18"/>
                <w:rtl/>
              </w:rPr>
              <w:t>لا يوجد بيانات وصفية عنه باللغة العربية</w:t>
            </w:r>
          </w:p>
          <w:p w:rsidR="006F402D" w:rsidRPr="006F402D" w:rsidRDefault="00BE74C8" w:rsidP="003A2CC9">
            <w:pPr>
              <w:rPr>
                <w:rFonts w:ascii="Arial" w:hAnsi="Arial" w:cs="Simplified Arabic"/>
                <w:sz w:val="18"/>
                <w:szCs w:val="18"/>
                <w:rtl/>
              </w:rPr>
            </w:pPr>
            <w:hyperlink r:id="rId31" w:history="1">
              <w:r w:rsidR="006F402D" w:rsidRPr="009608FB">
                <w:rPr>
                  <w:rStyle w:val="Hyperlink"/>
                  <w:sz w:val="18"/>
                  <w:szCs w:val="18"/>
                </w:rPr>
                <w:t>https://www.unescwa.org/sites/www.unescwa.org/files/goal_15_ecosystem.pdf#%5B%7B%22num%22%3A162%2C%22gen%22%3A0%7D%2C%7B%22name%22%3A%22FitH%22%7D%2C796%5D</w:t>
              </w:r>
            </w:hyperlink>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rPr>
                <w:rFonts w:ascii="Arial" w:hAnsi="Arial" w:cs="Simplified Arabic"/>
                <w:sz w:val="18"/>
                <w:szCs w:val="18"/>
              </w:rPr>
            </w:pPr>
            <w:r>
              <w:rPr>
                <w:rFonts w:ascii="Arial" w:hAnsi="Arial"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Pr="002D6DEA" w:rsidRDefault="002D6DEA" w:rsidP="002D6DEA">
            <w:pPr>
              <w:rPr>
                <w:rFonts w:ascii="Arial" w:hAnsi="Arial" w:cs="Simplified Arabic"/>
                <w:sz w:val="18"/>
                <w:szCs w:val="18"/>
                <w:rtl/>
              </w:rPr>
            </w:pPr>
            <w:r>
              <w:rPr>
                <w:rFonts w:ascii="Arial" w:hAnsi="Arial" w:cs="Simplified Arabic" w:hint="cs"/>
                <w:sz w:val="18"/>
                <w:szCs w:val="18"/>
                <w:rtl/>
              </w:rPr>
              <w:t>يتم احتسابه من خلال ميثاق الأمم المتحدة لمكافحة التصحر</w:t>
            </w:r>
            <w:r w:rsidRPr="002D6DEA">
              <w:rPr>
                <w:rFonts w:asciiTheme="majorBidi" w:hAnsiTheme="majorBidi" w:cstheme="majorBidi"/>
                <w:sz w:val="18"/>
                <w:szCs w:val="18"/>
              </w:rPr>
              <w:t>UNCCD)</w:t>
            </w:r>
            <w:r w:rsidRPr="002D6DEA">
              <w:rPr>
                <w:rFonts w:asciiTheme="majorBidi" w:hAnsiTheme="majorBidi" w:cstheme="majorBidi"/>
                <w:sz w:val="18"/>
                <w:szCs w:val="18"/>
                <w:rtl/>
              </w:rPr>
              <w:t>)</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r>
              <w:rPr>
                <w:rFonts w:ascii="Arial" w:hAnsi="Arial" w:cs="Simplified Arabic" w:hint="cs"/>
                <w:sz w:val="18"/>
                <w:szCs w:val="18"/>
                <w:rtl/>
              </w:rPr>
              <w:t>من مؤشرات التنمية المستدامة 15.3.1</w:t>
            </w:r>
          </w:p>
        </w:tc>
      </w:tr>
      <w:tr w:rsidR="000411C0" w:rsidRPr="009438EF" w:rsidTr="00B26380">
        <w:trPr>
          <w:trHeight w:val="284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650349">
            <w:pPr>
              <w:jc w:val="center"/>
            </w:pPr>
            <w:r w:rsidRPr="00C3168D">
              <w:rPr>
                <w:color w:val="000000"/>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F424A3">
            <w:pPr>
              <w:jc w:val="center"/>
              <w:rPr>
                <w:sz w:val="18"/>
                <w:szCs w:val="18"/>
              </w:rPr>
            </w:pPr>
            <w:r>
              <w:rPr>
                <w:sz w:val="18"/>
                <w:szCs w:val="18"/>
              </w:rPr>
              <w:t>2035014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jc w:val="both"/>
              <w:rPr>
                <w:rFonts w:ascii="Arial" w:hAnsi="Arial" w:cs="Simplified Arabic"/>
                <w:sz w:val="18"/>
                <w:szCs w:val="18"/>
              </w:rPr>
            </w:pPr>
            <w:r w:rsidRPr="00B04252">
              <w:rPr>
                <w:rFonts w:ascii="Arial" w:hAnsi="Arial" w:cs="Simplified Arabic"/>
                <w:sz w:val="18"/>
                <w:szCs w:val="18"/>
                <w:rtl/>
              </w:rPr>
              <w:t>استعمالات الأراضي</w:t>
            </w:r>
          </w:p>
        </w:tc>
        <w:tc>
          <w:tcPr>
            <w:tcW w:w="1092" w:type="dxa"/>
            <w:tcBorders>
              <w:top w:val="single" w:sz="4" w:space="0" w:color="auto"/>
              <w:left w:val="single" w:sz="4" w:space="0" w:color="auto"/>
              <w:bottom w:val="single" w:sz="4" w:space="0" w:color="auto"/>
              <w:right w:val="single" w:sz="4" w:space="0" w:color="auto"/>
            </w:tcBorders>
          </w:tcPr>
          <w:p w:rsidR="000411C0" w:rsidRPr="00F424A3" w:rsidRDefault="000411C0" w:rsidP="00D01B03">
            <w:pPr>
              <w:rPr>
                <w:rFonts w:ascii="Simplified Arabic" w:hAnsi="Simplified Arabic" w:cs="Simplified Arabic"/>
                <w:sz w:val="18"/>
                <w:szCs w:val="18"/>
                <w:rtl/>
              </w:rPr>
            </w:pPr>
            <w:r w:rsidRPr="00F424A3">
              <w:rPr>
                <w:rFonts w:ascii="Simplified Arabic" w:hAnsi="Simplified Arabic" w:cs="Simplified Arabic"/>
                <w:sz w:val="18"/>
                <w:szCs w:val="18"/>
                <w:rtl/>
              </w:rPr>
              <w:t>مؤشر الغطاء الأخضر الجبلي</w:t>
            </w:r>
          </w:p>
        </w:tc>
        <w:tc>
          <w:tcPr>
            <w:tcW w:w="1418" w:type="dxa"/>
            <w:tcBorders>
              <w:top w:val="single" w:sz="4" w:space="0" w:color="auto"/>
              <w:left w:val="single" w:sz="4" w:space="0" w:color="auto"/>
              <w:bottom w:val="single" w:sz="4" w:space="0" w:color="auto"/>
              <w:right w:val="single" w:sz="4" w:space="0" w:color="auto"/>
            </w:tcBorders>
          </w:tcPr>
          <w:p w:rsidR="000411C0" w:rsidRPr="00F424A3" w:rsidRDefault="00BE74C8" w:rsidP="00F424A3">
            <w:pPr>
              <w:jc w:val="right"/>
              <w:rPr>
                <w:sz w:val="18"/>
                <w:szCs w:val="18"/>
              </w:rPr>
            </w:pPr>
            <w:hyperlink r:id="rId32" w:anchor="%5B%7B%22num%22%3A155%2C%22gen%22%3A0%7D%2C%7B%22name%22%3A%22FitH%22%7D%2C796%5D" w:history="1">
              <w:r w:rsidR="000411C0" w:rsidRPr="00F424A3">
                <w:rPr>
                  <w:rStyle w:val="Hyperlink"/>
                  <w:sz w:val="18"/>
                  <w:szCs w:val="18"/>
                </w:rPr>
                <w:t>https://www.unescwa.org/sites/www.unescwa.org/files/goal15.pdf#%5B%7B%22num%22%3A155%2C%22gen%22%3A0%7D%2C%7B%22name%22%3A%22FitH%22%7D%2C796%5D</w:t>
              </w:r>
            </w:hyperlink>
          </w:p>
          <w:p w:rsidR="000411C0" w:rsidRDefault="000411C0" w:rsidP="00F424A3">
            <w:pPr>
              <w:jc w:val="right"/>
              <w:rPr>
                <w:sz w:val="18"/>
                <w:szCs w:val="18"/>
                <w:rtl/>
              </w:rPr>
            </w:pPr>
          </w:p>
          <w:p w:rsidR="00B26380" w:rsidRPr="00F424A3" w:rsidRDefault="00B26380" w:rsidP="00B26380">
            <w:pPr>
              <w:rPr>
                <w:sz w:val="18"/>
                <w:szCs w:val="18"/>
              </w:rPr>
            </w:pPr>
          </w:p>
        </w:tc>
        <w:tc>
          <w:tcPr>
            <w:tcW w:w="1849" w:type="dxa"/>
            <w:tcBorders>
              <w:top w:val="single" w:sz="4" w:space="0" w:color="auto"/>
              <w:left w:val="single" w:sz="4" w:space="0" w:color="auto"/>
              <w:bottom w:val="single" w:sz="4" w:space="0" w:color="auto"/>
              <w:right w:val="single" w:sz="4" w:space="0" w:color="auto"/>
            </w:tcBorders>
          </w:tcPr>
          <w:p w:rsidR="000411C0" w:rsidRPr="00F424A3" w:rsidRDefault="00BE74C8" w:rsidP="00F424A3">
            <w:pPr>
              <w:jc w:val="right"/>
              <w:rPr>
                <w:sz w:val="18"/>
                <w:szCs w:val="18"/>
              </w:rPr>
            </w:pPr>
            <w:hyperlink r:id="rId33" w:anchor="%5B%7B%22num%22%3A155%2C%22gen%22%3A0%7D%2C%7B%22name%22%3A%22FitH%22%7D%2C796%5D" w:history="1">
              <w:r w:rsidR="000411C0" w:rsidRPr="00F424A3">
                <w:rPr>
                  <w:rStyle w:val="Hyperlink"/>
                  <w:sz w:val="18"/>
                  <w:szCs w:val="18"/>
                </w:rPr>
                <w:t>https://www.unescwa.org/sites/www.unescwa.org/files/goal15.pdf#%5B%7B%22num%22%3A155%2C%22gen%22%3A0%7D%2C%7B%22name%22%3A%22FitH%22%7D%2C796%5D</w:t>
              </w:r>
            </w:hyperlink>
          </w:p>
          <w:p w:rsidR="000411C0" w:rsidRPr="00F424A3" w:rsidRDefault="000411C0" w:rsidP="00F424A3">
            <w:pPr>
              <w:jc w:val="right"/>
              <w:rPr>
                <w:sz w:val="18"/>
                <w:szCs w:val="18"/>
              </w:rPr>
            </w:pPr>
          </w:p>
        </w:tc>
        <w:tc>
          <w:tcPr>
            <w:tcW w:w="1659" w:type="dxa"/>
            <w:tcBorders>
              <w:top w:val="single" w:sz="4" w:space="0" w:color="auto"/>
              <w:left w:val="single" w:sz="4" w:space="0" w:color="auto"/>
              <w:bottom w:val="single" w:sz="4" w:space="0" w:color="auto"/>
              <w:right w:val="single" w:sz="4" w:space="0" w:color="auto"/>
            </w:tcBorders>
          </w:tcPr>
          <w:p w:rsidR="000411C0" w:rsidRPr="00F424A3" w:rsidRDefault="00837E02" w:rsidP="00650349">
            <w:pPr>
              <w:jc w:val="both"/>
              <w:rPr>
                <w:rFonts w:ascii="Arial" w:hAnsi="Arial" w:cs="Simplified Arabic"/>
                <w:sz w:val="18"/>
                <w:szCs w:val="18"/>
                <w:rtl/>
              </w:rPr>
            </w:pPr>
            <w:r w:rsidRPr="00B04252">
              <w:rPr>
                <w:rFonts w:ascii="Arial" w:hAnsi="Arial" w:cs="Simplified Arabic"/>
                <w:sz w:val="18"/>
                <w:szCs w:val="18"/>
                <w:rtl/>
              </w:rPr>
              <w:t>كم</w:t>
            </w:r>
            <w:r w:rsidRPr="00B04252">
              <w:rPr>
                <w:rFonts w:ascii="Arial" w:hAnsi="Arial" w:cs="Simplified Arabic"/>
                <w:sz w:val="18"/>
                <w:szCs w:val="18"/>
                <w:vertAlign w:val="superscript"/>
                <w:rtl/>
              </w:rPr>
              <w:t>2</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650349">
            <w:pPr>
              <w:rPr>
                <w:rFonts w:ascii="Arial" w:hAnsi="Arial" w:cs="Simplified Arabic"/>
                <w:sz w:val="18"/>
                <w:szCs w:val="18"/>
                <w:rtl/>
              </w:rPr>
            </w:pPr>
            <w:r>
              <w:rPr>
                <w:rFonts w:ascii="Arial" w:hAnsi="Arial"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650349">
            <w:pPr>
              <w:rPr>
                <w:rFonts w:ascii="Arial" w:hAnsi="Arial" w:cs="Simplified Arabic"/>
                <w:sz w:val="18"/>
                <w:szCs w:val="18"/>
                <w:rtl/>
              </w:rPr>
            </w:pPr>
            <w:r>
              <w:rPr>
                <w:rFonts w:ascii="Arial" w:hAnsi="Arial" w:cs="Simplified Arabic" w:hint="cs"/>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650349">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DA0B98">
            <w:pPr>
              <w:jc w:val="both"/>
              <w:rPr>
                <w:rFonts w:ascii="Arial" w:hAnsi="Arial" w:cs="Simplified Arabic"/>
                <w:sz w:val="18"/>
                <w:szCs w:val="18"/>
                <w:rtl/>
              </w:rPr>
            </w:pPr>
            <w:r>
              <w:rPr>
                <w:rFonts w:ascii="Arial" w:hAnsi="Arial" w:cs="Simplified Arabic" w:hint="cs"/>
                <w:sz w:val="18"/>
                <w:szCs w:val="18"/>
                <w:rtl/>
              </w:rPr>
              <w:t>من مؤشرات التنمية المستدامة 15.4.2</w:t>
            </w:r>
          </w:p>
        </w:tc>
      </w:tr>
      <w:tr w:rsidR="00B26380" w:rsidRPr="009438EF" w:rsidTr="009D4C8F">
        <w:trPr>
          <w:trHeight w:val="70"/>
          <w:jc w:val="center"/>
        </w:trPr>
        <w:tc>
          <w:tcPr>
            <w:tcW w:w="624" w:type="dxa"/>
            <w:tcBorders>
              <w:top w:val="single" w:sz="4" w:space="0" w:color="auto"/>
            </w:tcBorders>
          </w:tcPr>
          <w:p w:rsidR="00B26380" w:rsidRPr="00C3168D" w:rsidRDefault="00B26380" w:rsidP="00650349">
            <w:pPr>
              <w:jc w:val="center"/>
              <w:rPr>
                <w:color w:val="000000"/>
                <w:sz w:val="20"/>
                <w:szCs w:val="20"/>
              </w:rPr>
            </w:pPr>
          </w:p>
        </w:tc>
        <w:tc>
          <w:tcPr>
            <w:tcW w:w="991" w:type="dxa"/>
            <w:tcBorders>
              <w:top w:val="single" w:sz="4" w:space="0" w:color="auto"/>
            </w:tcBorders>
          </w:tcPr>
          <w:p w:rsidR="00B26380" w:rsidRDefault="00B26380" w:rsidP="00F424A3">
            <w:pPr>
              <w:jc w:val="center"/>
              <w:rPr>
                <w:sz w:val="18"/>
                <w:szCs w:val="18"/>
              </w:rPr>
            </w:pPr>
          </w:p>
        </w:tc>
        <w:tc>
          <w:tcPr>
            <w:tcW w:w="1035" w:type="dxa"/>
            <w:tcBorders>
              <w:top w:val="single" w:sz="4" w:space="0" w:color="auto"/>
            </w:tcBorders>
          </w:tcPr>
          <w:p w:rsidR="00B26380" w:rsidRPr="00B04252" w:rsidRDefault="00B26380" w:rsidP="00650349">
            <w:pPr>
              <w:jc w:val="both"/>
              <w:rPr>
                <w:rFonts w:ascii="Arial" w:hAnsi="Arial" w:cs="Simplified Arabic"/>
                <w:sz w:val="18"/>
                <w:szCs w:val="18"/>
                <w:rtl/>
              </w:rPr>
            </w:pPr>
          </w:p>
        </w:tc>
        <w:tc>
          <w:tcPr>
            <w:tcW w:w="1092" w:type="dxa"/>
            <w:tcBorders>
              <w:top w:val="single" w:sz="4" w:space="0" w:color="auto"/>
            </w:tcBorders>
          </w:tcPr>
          <w:p w:rsidR="00B26380" w:rsidRPr="00F424A3" w:rsidRDefault="00B26380" w:rsidP="00D01B03">
            <w:pPr>
              <w:rPr>
                <w:rFonts w:ascii="Simplified Arabic" w:hAnsi="Simplified Arabic" w:cs="Simplified Arabic"/>
                <w:sz w:val="18"/>
                <w:szCs w:val="18"/>
                <w:rtl/>
              </w:rPr>
            </w:pPr>
          </w:p>
        </w:tc>
        <w:tc>
          <w:tcPr>
            <w:tcW w:w="1418" w:type="dxa"/>
            <w:tcBorders>
              <w:top w:val="single" w:sz="4" w:space="0" w:color="auto"/>
            </w:tcBorders>
          </w:tcPr>
          <w:p w:rsidR="00B26380" w:rsidRDefault="00B26380" w:rsidP="00F424A3">
            <w:pPr>
              <w:jc w:val="right"/>
            </w:pPr>
          </w:p>
        </w:tc>
        <w:tc>
          <w:tcPr>
            <w:tcW w:w="1849" w:type="dxa"/>
            <w:tcBorders>
              <w:top w:val="single" w:sz="4" w:space="0" w:color="auto"/>
            </w:tcBorders>
          </w:tcPr>
          <w:p w:rsidR="00B26380" w:rsidRDefault="00B26380" w:rsidP="00F424A3">
            <w:pPr>
              <w:jc w:val="right"/>
            </w:pPr>
          </w:p>
        </w:tc>
        <w:tc>
          <w:tcPr>
            <w:tcW w:w="1659" w:type="dxa"/>
            <w:tcBorders>
              <w:top w:val="single" w:sz="4" w:space="0" w:color="auto"/>
            </w:tcBorders>
          </w:tcPr>
          <w:p w:rsidR="00B26380" w:rsidRDefault="00B26380" w:rsidP="00650349">
            <w:pPr>
              <w:jc w:val="both"/>
              <w:rPr>
                <w:rFonts w:ascii="Arial" w:hAnsi="Arial" w:cs="Simplified Arabic"/>
                <w:sz w:val="18"/>
                <w:szCs w:val="18"/>
                <w:rtl/>
              </w:rPr>
            </w:pPr>
          </w:p>
          <w:p w:rsidR="00B26380" w:rsidRDefault="00B26380" w:rsidP="00650349">
            <w:pPr>
              <w:jc w:val="both"/>
              <w:rPr>
                <w:rFonts w:ascii="Arial" w:hAnsi="Arial" w:cs="Simplified Arabic"/>
                <w:sz w:val="18"/>
                <w:szCs w:val="18"/>
                <w:rtl/>
              </w:rPr>
            </w:pPr>
          </w:p>
          <w:p w:rsidR="00B26380" w:rsidRDefault="00B26380" w:rsidP="00650349">
            <w:pPr>
              <w:jc w:val="both"/>
              <w:rPr>
                <w:rFonts w:ascii="Arial" w:hAnsi="Arial" w:cs="Simplified Arabic"/>
                <w:sz w:val="18"/>
                <w:szCs w:val="18"/>
                <w:rtl/>
              </w:rPr>
            </w:pPr>
          </w:p>
          <w:p w:rsidR="00B26380" w:rsidRDefault="00B26380" w:rsidP="00650349">
            <w:pPr>
              <w:jc w:val="both"/>
              <w:rPr>
                <w:rFonts w:ascii="Arial" w:hAnsi="Arial" w:cs="Simplified Arabic"/>
                <w:sz w:val="18"/>
                <w:szCs w:val="18"/>
                <w:rtl/>
              </w:rPr>
            </w:pPr>
          </w:p>
          <w:p w:rsidR="00B26380" w:rsidRDefault="00B26380" w:rsidP="00650349">
            <w:pPr>
              <w:jc w:val="both"/>
              <w:rPr>
                <w:rFonts w:ascii="Arial" w:hAnsi="Arial" w:cs="Simplified Arabic"/>
                <w:sz w:val="18"/>
                <w:szCs w:val="18"/>
                <w:rtl/>
              </w:rPr>
            </w:pPr>
          </w:p>
          <w:p w:rsidR="00B26380" w:rsidRPr="00B04252" w:rsidRDefault="00B26380" w:rsidP="00650349">
            <w:pPr>
              <w:jc w:val="both"/>
              <w:rPr>
                <w:rFonts w:ascii="Arial" w:hAnsi="Arial" w:cs="Simplified Arabic"/>
                <w:sz w:val="18"/>
                <w:szCs w:val="18"/>
                <w:rtl/>
              </w:rPr>
            </w:pPr>
          </w:p>
        </w:tc>
        <w:tc>
          <w:tcPr>
            <w:tcW w:w="1710" w:type="dxa"/>
            <w:tcBorders>
              <w:top w:val="single" w:sz="4" w:space="0" w:color="auto"/>
            </w:tcBorders>
          </w:tcPr>
          <w:p w:rsidR="00B26380" w:rsidRDefault="00B26380" w:rsidP="00650349">
            <w:pPr>
              <w:rPr>
                <w:rFonts w:ascii="Arial" w:hAnsi="Arial" w:cs="Simplified Arabic"/>
                <w:sz w:val="18"/>
                <w:szCs w:val="18"/>
                <w:rtl/>
              </w:rPr>
            </w:pPr>
          </w:p>
        </w:tc>
        <w:tc>
          <w:tcPr>
            <w:tcW w:w="2337" w:type="dxa"/>
            <w:tcBorders>
              <w:top w:val="single" w:sz="4" w:space="0" w:color="auto"/>
            </w:tcBorders>
          </w:tcPr>
          <w:p w:rsidR="00B26380" w:rsidRPr="00B04252" w:rsidRDefault="00B26380" w:rsidP="00DA0B98">
            <w:pPr>
              <w:jc w:val="both"/>
              <w:rPr>
                <w:rFonts w:ascii="Arial" w:hAnsi="Arial" w:cs="Simplified Arabic"/>
                <w:sz w:val="18"/>
                <w:szCs w:val="18"/>
              </w:rPr>
            </w:pPr>
          </w:p>
        </w:tc>
        <w:tc>
          <w:tcPr>
            <w:tcW w:w="1195" w:type="dxa"/>
            <w:tcBorders>
              <w:top w:val="single" w:sz="4" w:space="0" w:color="auto"/>
            </w:tcBorders>
          </w:tcPr>
          <w:p w:rsidR="00B26380" w:rsidRDefault="00B26380" w:rsidP="00650349">
            <w:pPr>
              <w:rPr>
                <w:rFonts w:ascii="Arial" w:hAnsi="Arial" w:cs="Simplified Arabic"/>
                <w:sz w:val="18"/>
                <w:szCs w:val="18"/>
                <w:rtl/>
              </w:rPr>
            </w:pPr>
          </w:p>
        </w:tc>
        <w:tc>
          <w:tcPr>
            <w:tcW w:w="808" w:type="dxa"/>
            <w:tcBorders>
              <w:top w:val="single" w:sz="4" w:space="0" w:color="auto"/>
            </w:tcBorders>
          </w:tcPr>
          <w:p w:rsidR="00B26380" w:rsidRDefault="00B26380" w:rsidP="00650349">
            <w:pPr>
              <w:jc w:val="both"/>
              <w:rPr>
                <w:rFonts w:ascii="Arial" w:hAnsi="Arial" w:cs="Simplified Arabic"/>
                <w:sz w:val="18"/>
                <w:szCs w:val="18"/>
                <w:rtl/>
              </w:rPr>
            </w:pPr>
          </w:p>
        </w:tc>
        <w:tc>
          <w:tcPr>
            <w:tcW w:w="898" w:type="dxa"/>
            <w:tcBorders>
              <w:top w:val="single" w:sz="4" w:space="0" w:color="auto"/>
            </w:tcBorders>
          </w:tcPr>
          <w:p w:rsidR="00B26380" w:rsidRDefault="00B26380" w:rsidP="00DA0B98">
            <w:pPr>
              <w:jc w:val="both"/>
              <w:rPr>
                <w:rFonts w:ascii="Arial" w:hAnsi="Arial" w:cs="Simplified Arabic"/>
                <w:sz w:val="18"/>
                <w:szCs w:val="18"/>
                <w:rtl/>
              </w:rPr>
            </w:pPr>
          </w:p>
        </w:tc>
      </w:tr>
      <w:tr w:rsidR="000411C0" w:rsidRPr="009438EF" w:rsidTr="00B26380">
        <w:trPr>
          <w:trHeight w:val="394"/>
          <w:jc w:val="center"/>
        </w:trPr>
        <w:tc>
          <w:tcPr>
            <w:tcW w:w="15616" w:type="dxa"/>
            <w:gridSpan w:val="12"/>
            <w:tcBorders>
              <w:left w:val="single" w:sz="4" w:space="0" w:color="auto"/>
              <w:bottom w:val="single" w:sz="4" w:space="0" w:color="auto"/>
              <w:right w:val="single" w:sz="4" w:space="0" w:color="auto"/>
            </w:tcBorders>
          </w:tcPr>
          <w:p w:rsidR="000411C0" w:rsidRDefault="000411C0" w:rsidP="00AF534C">
            <w:pPr>
              <w:jc w:val="center"/>
              <w:rPr>
                <w:rFonts w:ascii="Arial" w:hAnsi="Arial" w:cs="Simplified Arabic"/>
                <w:rtl/>
              </w:rPr>
            </w:pPr>
            <w:r>
              <w:rPr>
                <w:rFonts w:ascii="Arial" w:hAnsi="Arial" w:cs="Simplified Arabic" w:hint="cs"/>
                <w:rtl/>
              </w:rPr>
              <w:lastRenderedPageBreak/>
              <w:t xml:space="preserve">           إحصاءات الزراعة        رمز الموضوع: </w:t>
            </w:r>
            <w:r w:rsidRPr="00843FAD">
              <w:rPr>
                <w:rFonts w:asciiTheme="majorBidi" w:hAnsiTheme="majorBidi" w:cstheme="majorBidi"/>
                <w:rtl/>
              </w:rPr>
              <w:t>2040</w:t>
            </w:r>
          </w:p>
        </w:tc>
      </w:tr>
      <w:tr w:rsidR="000411C0" w:rsidRPr="009438EF" w:rsidTr="00530114">
        <w:trPr>
          <w:trHeight w:val="124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9970AA">
            <w:pPr>
              <w:bidi w:val="0"/>
              <w:jc w:val="center"/>
              <w:rPr>
                <w:sz w:val="20"/>
                <w:szCs w:val="20"/>
              </w:rPr>
            </w:pPr>
            <w:r>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2040001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إجمالي قيمة الإنتاج الزراعي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إجمالي قيمة الإنتاج الزراعي  (النباتي والحيواني)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مجموع  قيمة الإنتاج الزراعي </w:t>
            </w:r>
            <w:r w:rsidRPr="00B04252">
              <w:rPr>
                <w:rFonts w:ascii="Arial" w:hAnsi="Arial" w:cs="Simplified Arabic"/>
                <w:sz w:val="18"/>
                <w:szCs w:val="18"/>
                <w:rtl/>
              </w:rPr>
              <w:t xml:space="preserve">(النباتي والحيواني)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ألف</w:t>
            </w:r>
            <w:r w:rsidRPr="00B04252">
              <w:rPr>
                <w:rFonts w:ascii="Arial" w:hAnsi="Arial" w:cs="Simplified Arabic"/>
                <w:sz w:val="18"/>
                <w:szCs w:val="18"/>
                <w:rtl/>
              </w:rPr>
              <w:t xml:space="preserve">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 xml:space="preserve">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0A6768">
            <w:r w:rsidRPr="00277148">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DA0B98">
            <w:pPr>
              <w:jc w:val="both"/>
            </w:pPr>
            <w:r w:rsidRPr="00F230CB">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F230CB" w:rsidRDefault="000411C0" w:rsidP="00DA0B98">
            <w:pPr>
              <w:jc w:val="both"/>
              <w:rPr>
                <w:rFonts w:ascii="Arial" w:hAnsi="Arial" w:cs="Simplified Arabic"/>
                <w:sz w:val="18"/>
                <w:szCs w:val="18"/>
                <w:rtl/>
              </w:rPr>
            </w:pPr>
          </w:p>
        </w:tc>
      </w:tr>
      <w:tr w:rsidR="000411C0" w:rsidRPr="009438EF" w:rsidTr="00530114">
        <w:trPr>
          <w:trHeight w:val="743"/>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2040002</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أعداد الجمال  </w:t>
            </w:r>
          </w:p>
        </w:tc>
        <w:tc>
          <w:tcPr>
            <w:tcW w:w="141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الجمال  </w:t>
            </w:r>
          </w:p>
        </w:tc>
        <w:tc>
          <w:tcPr>
            <w:tcW w:w="1849"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أعداد الجمال  </w:t>
            </w:r>
          </w:p>
        </w:tc>
        <w:tc>
          <w:tcPr>
            <w:tcW w:w="1659"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الدولة، المنطقة، المحافظة</w:t>
            </w:r>
            <w:r w:rsidRPr="00AD00A9">
              <w:rPr>
                <w:rFonts w:ascii="Arial" w:hAnsi="Arial" w:cs="Simplified Arabic" w:hint="cs"/>
                <w:sz w:val="18"/>
                <w:szCs w:val="18"/>
                <w:rtl/>
              </w:rPr>
              <w:t>، التجمع</w:t>
            </w:r>
            <w:r w:rsidRPr="00AD00A9">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0411C0" w:rsidRPr="00E05582" w:rsidRDefault="000411C0" w:rsidP="00032F33">
            <w:pPr>
              <w:rPr>
                <w:rFonts w:ascii="Arial" w:hAnsi="Arial" w:cs="Simplified Arabic"/>
                <w:sz w:val="18"/>
                <w:szCs w:val="18"/>
              </w:rPr>
            </w:pPr>
            <w:r w:rsidRPr="00AD00A9">
              <w:rPr>
                <w:rFonts w:ascii="Arial" w:hAnsi="Arial" w:cs="Simplified Arabic"/>
                <w:sz w:val="18"/>
                <w:szCs w:val="18"/>
                <w:rtl/>
              </w:rPr>
              <w:t>الجنس</w:t>
            </w:r>
            <w:r>
              <w:rPr>
                <w:rFonts w:ascii="Arial" w:hAnsi="Arial" w:cs="Simplified Arabic" w:hint="cs"/>
                <w:sz w:val="18"/>
                <w:szCs w:val="18"/>
                <w:rtl/>
              </w:rPr>
              <w:t xml:space="preserve"> (ذكر، أنثى)</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E73A1">
              <w:rPr>
                <w:rFonts w:ascii="Arial" w:hAnsi="Arial" w:cs="Simplified Arabic"/>
                <w:sz w:val="18"/>
                <w:szCs w:val="18"/>
                <w:rtl/>
              </w:rPr>
              <w:t>تعداد</w:t>
            </w:r>
          </w:p>
          <w:p w:rsidR="000411C0" w:rsidRPr="00B04252" w:rsidRDefault="000411C0" w:rsidP="000A6768">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0238F7">
            <w:r w:rsidRPr="00E90995">
              <w:rPr>
                <w:rFonts w:ascii="Arial" w:hAnsi="Arial" w:cs="Simplified Arabic"/>
                <w:sz w:val="18"/>
                <w:szCs w:val="18"/>
                <w:rtl/>
              </w:rPr>
              <w:t>كل عشر سنوات</w:t>
            </w:r>
          </w:p>
          <w:p w:rsidR="000411C0" w:rsidRDefault="000411C0" w:rsidP="000238F7"/>
        </w:tc>
        <w:tc>
          <w:tcPr>
            <w:tcW w:w="898"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p>
        </w:tc>
      </w:tr>
      <w:tr w:rsidR="000411C0" w:rsidRPr="009438EF" w:rsidTr="00530114">
        <w:trPr>
          <w:trHeight w:val="712"/>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062222" w:rsidRDefault="000411C0" w:rsidP="00032F33">
            <w:pPr>
              <w:rPr>
                <w:rFonts w:ascii="Simplified Arabic" w:hAnsi="Simplified Arabic" w:cs="Simplified Arabic"/>
                <w:sz w:val="18"/>
                <w:szCs w:val="18"/>
                <w:rtl/>
              </w:rPr>
            </w:pPr>
            <w:r w:rsidRPr="00AD00A9">
              <w:rPr>
                <w:rFonts w:ascii="Simplified Arabic" w:hAnsi="Simplified Arabic" w:cs="Simplified Arabic"/>
                <w:sz w:val="18"/>
                <w:szCs w:val="18"/>
                <w:rtl/>
              </w:rPr>
              <w:t>الجنس، نظام التربية، الغرض الرئيسي للتربية</w:t>
            </w:r>
          </w:p>
        </w:tc>
        <w:tc>
          <w:tcPr>
            <w:tcW w:w="1195" w:type="dxa"/>
            <w:tcBorders>
              <w:top w:val="single" w:sz="4" w:space="0" w:color="auto"/>
              <w:left w:val="single" w:sz="4" w:space="0" w:color="auto"/>
              <w:bottom w:val="single" w:sz="4" w:space="0" w:color="auto"/>
              <w:right w:val="single" w:sz="4" w:space="0" w:color="auto"/>
            </w:tcBorders>
          </w:tcPr>
          <w:p w:rsidR="000411C0" w:rsidRPr="00BE73A1" w:rsidRDefault="000411C0" w:rsidP="000A6768">
            <w:pPr>
              <w:rPr>
                <w:rFonts w:ascii="Arial" w:hAnsi="Arial" w:cs="Simplified Arabic"/>
                <w:sz w:val="18"/>
                <w:szCs w:val="18"/>
                <w:rtl/>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r>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0238F7">
            <w:pPr>
              <w:rPr>
                <w:rFonts w:ascii="Arial" w:hAnsi="Arial" w:cs="Simplified Arabic"/>
                <w:sz w:val="18"/>
                <w:szCs w:val="18"/>
                <w:rtl/>
              </w:rPr>
            </w:pPr>
          </w:p>
        </w:tc>
      </w:tr>
      <w:tr w:rsidR="000411C0" w:rsidRPr="009438EF" w:rsidTr="00530114">
        <w:trPr>
          <w:trHeight w:val="1148"/>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2040003</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أعداد الحبش  </w:t>
            </w:r>
          </w:p>
        </w:tc>
        <w:tc>
          <w:tcPr>
            <w:tcW w:w="141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الحبش  </w:t>
            </w:r>
          </w:p>
        </w:tc>
        <w:tc>
          <w:tcPr>
            <w:tcW w:w="1849"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أعداد الحبش</w:t>
            </w:r>
          </w:p>
        </w:tc>
        <w:tc>
          <w:tcPr>
            <w:tcW w:w="1659" w:type="dxa"/>
            <w:vMerge w:val="restart"/>
            <w:tcBorders>
              <w:top w:val="single" w:sz="4" w:space="0" w:color="auto"/>
              <w:left w:val="single" w:sz="4" w:space="0" w:color="auto"/>
              <w:right w:val="single" w:sz="4" w:space="0" w:color="auto"/>
            </w:tcBorders>
          </w:tcPr>
          <w:p w:rsidR="000411C0" w:rsidRPr="00AD00A9" w:rsidRDefault="000411C0" w:rsidP="00D80948">
            <w:pPr>
              <w:jc w:val="both"/>
            </w:pPr>
            <w:r w:rsidRPr="00AD00A9">
              <w:rPr>
                <w:rFonts w:ascii="Arial" w:hAnsi="Arial" w:cs="Simplified Arabic"/>
                <w:sz w:val="18"/>
                <w:szCs w:val="18"/>
                <w:rtl/>
              </w:rPr>
              <w:t>عدد</w:t>
            </w:r>
            <w:r w:rsidRPr="00AD00A9">
              <w:rPr>
                <w:rFonts w:ascii="Arial" w:hAnsi="Arial" w:cs="Simplified Arabic" w:hint="cs"/>
                <w:sz w:val="18"/>
                <w:szCs w:val="18"/>
                <w:rtl/>
              </w:rPr>
              <w:t xml:space="preserve"> </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الدولة</w:t>
            </w:r>
            <w:r w:rsidRPr="00AD00A9">
              <w:rPr>
                <w:rFonts w:cs="Simplified Arabic"/>
                <w:sz w:val="18"/>
                <w:szCs w:val="18"/>
                <w:rtl/>
              </w:rPr>
              <w:t>، المنطقة، المحافظة، التجمع</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53341F">
            <w:pPr>
              <w:rPr>
                <w:rFonts w:ascii="Arial" w:hAnsi="Arial" w:cs="Simplified Arabic"/>
                <w:color w:val="000000" w:themeColor="text1"/>
                <w:sz w:val="18"/>
                <w:szCs w:val="18"/>
              </w:rPr>
            </w:pPr>
            <w:r w:rsidRPr="00AD00A9">
              <w:rPr>
                <w:rFonts w:ascii="Arial" w:hAnsi="Arial" w:cs="Simplified Arabic"/>
                <w:color w:val="000000" w:themeColor="text1"/>
                <w:sz w:val="18"/>
                <w:szCs w:val="18"/>
                <w:rtl/>
              </w:rPr>
              <w:t>مساحة العنابر العاملة، معدل عدد الدورات، السعة الانتاجية القصوى للعنابر</w:t>
            </w:r>
            <w:r w:rsidRPr="00AD00A9">
              <w:rPr>
                <w:rFonts w:ascii="Arial" w:hAnsi="Arial" w:cs="Simplified Arabic" w:hint="cs"/>
                <w:color w:val="000000" w:themeColor="text1"/>
                <w:sz w:val="18"/>
                <w:szCs w:val="18"/>
                <w:rtl/>
              </w:rPr>
              <w:t>، الجنس</w:t>
            </w:r>
          </w:p>
          <w:p w:rsidR="000411C0" w:rsidRPr="00AD00A9" w:rsidRDefault="000411C0" w:rsidP="00DA0B98">
            <w:pPr>
              <w:jc w:val="both"/>
              <w:rPr>
                <w:rFonts w:ascii="Arial" w:hAnsi="Arial" w:cs="Simplified Arabic"/>
                <w:color w:val="000000" w:themeColor="text1"/>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E73A1">
              <w:rPr>
                <w:rFonts w:ascii="Arial" w:hAnsi="Arial" w:cs="Simplified Arabic"/>
                <w:sz w:val="18"/>
                <w:szCs w:val="18"/>
                <w:rtl/>
              </w:rPr>
              <w:t>تعداد</w:t>
            </w:r>
          </w:p>
          <w:p w:rsidR="000411C0" w:rsidRPr="00B04252" w:rsidRDefault="000411C0" w:rsidP="000A6768">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0238F7">
            <w:r w:rsidRPr="00E90995">
              <w:rPr>
                <w:rFonts w:ascii="Arial" w:hAnsi="Arial" w:cs="Simplified Arabic"/>
                <w:sz w:val="18"/>
                <w:szCs w:val="18"/>
                <w:rtl/>
              </w:rPr>
              <w:t>كل عشر سنوات</w:t>
            </w:r>
          </w:p>
          <w:p w:rsidR="000411C0" w:rsidRDefault="000411C0" w:rsidP="000238F7"/>
        </w:tc>
        <w:tc>
          <w:tcPr>
            <w:tcW w:w="898"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p>
        </w:tc>
      </w:tr>
      <w:tr w:rsidR="000411C0" w:rsidRPr="009438EF" w:rsidTr="00530114">
        <w:trPr>
          <w:trHeight w:val="920"/>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53341F">
            <w:pPr>
              <w:rPr>
                <w:rFonts w:ascii="Arial" w:hAnsi="Arial" w:cs="Simplified Arabic"/>
                <w:color w:val="000000" w:themeColor="text1"/>
                <w:sz w:val="18"/>
                <w:szCs w:val="18"/>
                <w:rtl/>
              </w:rPr>
            </w:pPr>
            <w:r w:rsidRPr="00AD00A9">
              <w:rPr>
                <w:rFonts w:ascii="Simplified Arabic" w:hAnsi="Simplified Arabic" w:cs="Simplified Arabic"/>
                <w:color w:val="000000"/>
                <w:sz w:val="18"/>
                <w:szCs w:val="18"/>
                <w:rtl/>
              </w:rPr>
              <w:t>نظام التربية</w:t>
            </w:r>
          </w:p>
        </w:tc>
        <w:tc>
          <w:tcPr>
            <w:tcW w:w="1195" w:type="dxa"/>
            <w:tcBorders>
              <w:top w:val="single" w:sz="4" w:space="0" w:color="auto"/>
              <w:left w:val="single" w:sz="4" w:space="0" w:color="auto"/>
              <w:bottom w:val="single" w:sz="4" w:space="0" w:color="auto"/>
              <w:right w:val="single" w:sz="4" w:space="0" w:color="auto"/>
            </w:tcBorders>
          </w:tcPr>
          <w:p w:rsidR="000411C0" w:rsidRPr="00BE73A1" w:rsidRDefault="000411C0" w:rsidP="000A6768">
            <w:pPr>
              <w:rPr>
                <w:rFonts w:ascii="Arial" w:hAnsi="Arial" w:cs="Simplified Arabic"/>
                <w:sz w:val="18"/>
                <w:szCs w:val="18"/>
                <w:rtl/>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r>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0238F7">
            <w:pPr>
              <w:rPr>
                <w:rFonts w:ascii="Arial" w:hAnsi="Arial" w:cs="Simplified Arabic"/>
                <w:sz w:val="18"/>
                <w:szCs w:val="18"/>
                <w:rtl/>
              </w:rPr>
            </w:pPr>
          </w:p>
        </w:tc>
      </w:tr>
      <w:tr w:rsidR="000411C0" w:rsidRPr="009438EF" w:rsidTr="00530114">
        <w:trPr>
          <w:trHeight w:val="692"/>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2040004</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أعداد الدجاج البياض  </w:t>
            </w:r>
          </w:p>
        </w:tc>
        <w:tc>
          <w:tcPr>
            <w:tcW w:w="1418" w:type="dxa"/>
            <w:vMerge w:val="restart"/>
            <w:tcBorders>
              <w:top w:val="single" w:sz="4" w:space="0" w:color="auto"/>
              <w:left w:val="single" w:sz="4" w:space="0" w:color="auto"/>
              <w:right w:val="single" w:sz="4" w:space="0" w:color="auto"/>
            </w:tcBorders>
          </w:tcPr>
          <w:p w:rsidR="000411C0"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الدجاج البياض  </w:t>
            </w:r>
          </w:p>
          <w:p w:rsidR="000411C0" w:rsidRPr="00062222" w:rsidRDefault="000411C0" w:rsidP="00062222">
            <w:pPr>
              <w:rPr>
                <w:rFonts w:ascii="Arial" w:hAnsi="Arial" w:cs="Simplified Arabic"/>
                <w:sz w:val="18"/>
                <w:szCs w:val="18"/>
              </w:rPr>
            </w:pPr>
          </w:p>
        </w:tc>
        <w:tc>
          <w:tcPr>
            <w:tcW w:w="1849" w:type="dxa"/>
            <w:vMerge w:val="restart"/>
            <w:tcBorders>
              <w:top w:val="single" w:sz="4" w:space="0" w:color="auto"/>
              <w:left w:val="single" w:sz="4" w:space="0" w:color="auto"/>
              <w:right w:val="single" w:sz="4" w:space="0" w:color="auto"/>
            </w:tcBorders>
          </w:tcPr>
          <w:p w:rsidR="000411C0" w:rsidRDefault="000411C0" w:rsidP="000A6768">
            <w:pPr>
              <w:rPr>
                <w:rFonts w:ascii="Arial" w:hAnsi="Arial" w:cs="Simplified Arabic"/>
                <w:sz w:val="18"/>
                <w:szCs w:val="18"/>
              </w:rPr>
            </w:pPr>
            <w:r w:rsidRPr="00AD00A9">
              <w:rPr>
                <w:rFonts w:ascii="Arial" w:hAnsi="Arial" w:cs="Simplified Arabic"/>
                <w:sz w:val="18"/>
                <w:szCs w:val="18"/>
                <w:rtl/>
              </w:rPr>
              <w:t xml:space="preserve">مجموع أعداد الدجاج البياض  </w:t>
            </w:r>
          </w:p>
          <w:p w:rsidR="000411C0" w:rsidRPr="00062222" w:rsidRDefault="000411C0" w:rsidP="00062222">
            <w:pPr>
              <w:rPr>
                <w:rFonts w:ascii="Arial" w:hAnsi="Arial" w:cs="Simplified Arabic"/>
                <w:sz w:val="18"/>
                <w:szCs w:val="18"/>
              </w:rPr>
            </w:pPr>
          </w:p>
        </w:tc>
        <w:tc>
          <w:tcPr>
            <w:tcW w:w="1659" w:type="dxa"/>
            <w:vMerge w:val="restart"/>
            <w:tcBorders>
              <w:top w:val="single" w:sz="4" w:space="0" w:color="auto"/>
              <w:left w:val="single" w:sz="4" w:space="0" w:color="auto"/>
              <w:right w:val="single" w:sz="4" w:space="0" w:color="auto"/>
            </w:tcBorders>
          </w:tcPr>
          <w:p w:rsidR="000411C0" w:rsidRDefault="000411C0" w:rsidP="00E424AC">
            <w:pPr>
              <w:jc w:val="both"/>
            </w:pPr>
            <w:r w:rsidRPr="00AD00A9">
              <w:rPr>
                <w:rFonts w:ascii="Arial" w:hAnsi="Arial" w:cs="Simplified Arabic"/>
                <w:sz w:val="18"/>
                <w:szCs w:val="18"/>
                <w:rtl/>
              </w:rPr>
              <w:t>عدد</w:t>
            </w:r>
            <w:r w:rsidRPr="00AD00A9">
              <w:rPr>
                <w:rFonts w:ascii="Arial" w:hAnsi="Arial" w:cs="Simplified Arabic" w:hint="cs"/>
                <w:sz w:val="18"/>
                <w:szCs w:val="18"/>
                <w:rtl/>
              </w:rPr>
              <w:t xml:space="preserve"> </w:t>
            </w:r>
          </w:p>
          <w:p w:rsidR="000411C0" w:rsidRPr="00062222" w:rsidRDefault="000411C0" w:rsidP="00062222"/>
          <w:p w:rsidR="000411C0" w:rsidRPr="00062222" w:rsidRDefault="000411C0" w:rsidP="00062222"/>
          <w:p w:rsidR="000411C0" w:rsidRPr="00062222" w:rsidRDefault="000411C0" w:rsidP="00062222"/>
          <w:p w:rsidR="000411C0" w:rsidRDefault="000411C0" w:rsidP="00062222"/>
          <w:p w:rsidR="000411C0" w:rsidRPr="00062222" w:rsidRDefault="000411C0" w:rsidP="00062222"/>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r w:rsidRPr="00AD00A9">
              <w:rPr>
                <w:rFonts w:ascii="Arial" w:hAnsi="Arial" w:cs="Simplified Arabic"/>
                <w:sz w:val="18"/>
                <w:szCs w:val="18"/>
                <w:rtl/>
              </w:rPr>
              <w:t>الدولة</w:t>
            </w:r>
            <w:r w:rsidRPr="00AD00A9">
              <w:rPr>
                <w:rFonts w:cs="Simplified Arabic"/>
                <w:sz w:val="18"/>
                <w:szCs w:val="18"/>
                <w:rtl/>
              </w:rPr>
              <w:t xml:space="preserve">، المنطقة، المحافظة، التجمع </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53341F">
            <w:pPr>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سجلات</w:t>
            </w:r>
            <w:r w:rsidRPr="00AD00A9">
              <w:rPr>
                <w:rFonts w:ascii="Arial" w:hAnsi="Arial" w:cs="Simplified Arabic" w:hint="cs"/>
                <w:sz w:val="18"/>
                <w:szCs w:val="18"/>
                <w:rtl/>
              </w:rPr>
              <w:t xml:space="preserve"> ادارية</w:t>
            </w:r>
            <w:r w:rsidRPr="00AD00A9">
              <w:rPr>
                <w:rFonts w:ascii="Arial" w:hAnsi="Arial" w:cs="Simplified Arabic"/>
                <w:sz w:val="18"/>
                <w:szCs w:val="18"/>
                <w:rtl/>
              </w:rPr>
              <w:t xml:space="preserve"> </w:t>
            </w:r>
          </w:p>
          <w:p w:rsidR="000411C0" w:rsidRPr="00AD00A9" w:rsidRDefault="000411C0" w:rsidP="000A6768">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سنوية</w:t>
            </w:r>
          </w:p>
          <w:p w:rsidR="000411C0" w:rsidRPr="00AD00A9" w:rsidRDefault="000411C0" w:rsidP="000238F7">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530114">
        <w:trPr>
          <w:trHeight w:val="1127"/>
          <w:jc w:val="center"/>
        </w:trPr>
        <w:tc>
          <w:tcPr>
            <w:tcW w:w="624"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062222" w:rsidRDefault="000411C0" w:rsidP="00062222">
            <w:pPr>
              <w:rPr>
                <w:rFonts w:ascii="Arial" w:hAnsi="Arial" w:cs="Simplified Arabic"/>
                <w:sz w:val="18"/>
                <w:szCs w:val="18"/>
                <w:rtl/>
              </w:rPr>
            </w:pPr>
            <w:r w:rsidRPr="00AD00A9">
              <w:rPr>
                <w:rFonts w:ascii="Arial" w:hAnsi="Arial" w:cs="Simplified Arabic"/>
                <w:sz w:val="18"/>
                <w:szCs w:val="18"/>
                <w:rtl/>
              </w:rPr>
              <w:t>مساحة العنابر العاملة، السعة</w:t>
            </w:r>
            <w:r>
              <w:rPr>
                <w:rFonts w:ascii="Arial" w:hAnsi="Arial" w:cs="Simplified Arabic" w:hint="cs"/>
                <w:sz w:val="18"/>
                <w:szCs w:val="18"/>
                <w:rtl/>
              </w:rPr>
              <w:t xml:space="preserve"> </w:t>
            </w:r>
            <w:r w:rsidRPr="00AD00A9">
              <w:rPr>
                <w:rFonts w:ascii="Arial" w:hAnsi="Arial" w:cs="Simplified Arabic"/>
                <w:sz w:val="18"/>
                <w:szCs w:val="18"/>
                <w:rtl/>
              </w:rPr>
              <w:t>الانتاجية القصوى</w:t>
            </w:r>
            <w:r w:rsidRPr="00AD00A9">
              <w:rPr>
                <w:rFonts w:ascii="Arial" w:hAnsi="Arial" w:cs="Simplified Arabic" w:hint="cs"/>
                <w:sz w:val="18"/>
                <w:szCs w:val="18"/>
                <w:rtl/>
              </w:rPr>
              <w:t xml:space="preserve"> للعنابر</w:t>
            </w: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rsidP="00506279">
            <w:pPr>
              <w:rPr>
                <w:rFonts w:ascii="Arial" w:hAnsi="Arial" w:cs="Simplified Arabic"/>
                <w:sz w:val="18"/>
                <w:szCs w:val="18"/>
              </w:rPr>
            </w:pPr>
            <w:r w:rsidRPr="00AD00A9">
              <w:rPr>
                <w:rFonts w:ascii="Arial" w:hAnsi="Arial" w:cs="Simplified Arabic"/>
                <w:sz w:val="18"/>
                <w:szCs w:val="18"/>
                <w:rtl/>
              </w:rPr>
              <w:t>تعداد</w:t>
            </w:r>
          </w:p>
          <w:p w:rsidR="000411C0" w:rsidRPr="00AD00A9" w:rsidRDefault="000411C0" w:rsidP="000A6768">
            <w:pPr>
              <w:rPr>
                <w:rFonts w:ascii="Arial" w:hAnsi="Arial" w:cs="Simplified Arabic"/>
                <w:sz w:val="18"/>
                <w:szCs w:val="18"/>
                <w:rtl/>
              </w:rPr>
            </w:pP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rsidP="00506279">
            <w:pPr>
              <w:rPr>
                <w:rFonts w:ascii="Arial" w:hAnsi="Arial" w:cs="Simplified Arabic"/>
                <w:sz w:val="18"/>
                <w:szCs w:val="18"/>
              </w:rPr>
            </w:pPr>
            <w:r w:rsidRPr="00AD00A9">
              <w:rPr>
                <w:rFonts w:ascii="Arial" w:hAnsi="Arial" w:cs="Simplified Arabic"/>
                <w:sz w:val="18"/>
                <w:szCs w:val="18"/>
                <w:rtl/>
              </w:rPr>
              <w:t>كل عشر سنوات</w:t>
            </w:r>
          </w:p>
          <w:p w:rsidR="000411C0" w:rsidRPr="00AD00A9" w:rsidRDefault="000411C0" w:rsidP="00DA0B98">
            <w:pPr>
              <w:jc w:val="both"/>
              <w:rPr>
                <w:rFonts w:ascii="Arial" w:hAnsi="Arial" w:cs="Simplified Arabic"/>
                <w:sz w:val="18"/>
                <w:szCs w:val="18"/>
                <w:rtl/>
              </w:rPr>
            </w:pP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506279">
            <w:pPr>
              <w:rPr>
                <w:rFonts w:ascii="Arial" w:hAnsi="Arial" w:cs="Simplified Arabic"/>
                <w:sz w:val="18"/>
                <w:szCs w:val="18"/>
                <w:rtl/>
              </w:rPr>
            </w:pPr>
          </w:p>
        </w:tc>
      </w:tr>
      <w:tr w:rsidR="000411C0" w:rsidRPr="009438EF" w:rsidTr="00530114">
        <w:trPr>
          <w:trHeight w:val="845"/>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Default="000411C0" w:rsidP="00506279">
            <w:pPr>
              <w:rPr>
                <w:rFonts w:ascii="Arial" w:hAnsi="Arial" w:cs="Simplified Arabic"/>
                <w:sz w:val="18"/>
                <w:szCs w:val="18"/>
                <w:rtl/>
              </w:rPr>
            </w:pPr>
            <w:r w:rsidRPr="00AD00A9">
              <w:rPr>
                <w:rFonts w:ascii="Simplified Arabic" w:hAnsi="Simplified Arabic" w:cs="Simplified Arabic"/>
                <w:color w:val="000000"/>
                <w:sz w:val="18"/>
                <w:szCs w:val="18"/>
                <w:rtl/>
              </w:rPr>
              <w:t>نظام التربية</w:t>
            </w: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530114">
        <w:trPr>
          <w:trHeight w:val="529"/>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2040005</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أعداد الدجاج اللاحم  </w:t>
            </w:r>
          </w:p>
        </w:tc>
        <w:tc>
          <w:tcPr>
            <w:tcW w:w="141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الدجاج اللاحم  </w:t>
            </w:r>
          </w:p>
        </w:tc>
        <w:tc>
          <w:tcPr>
            <w:tcW w:w="1849"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أعداد الدجاج اللاحم  </w:t>
            </w:r>
          </w:p>
        </w:tc>
        <w:tc>
          <w:tcPr>
            <w:tcW w:w="1659" w:type="dxa"/>
            <w:vMerge w:val="restart"/>
            <w:tcBorders>
              <w:top w:val="single" w:sz="4" w:space="0" w:color="auto"/>
              <w:left w:val="single" w:sz="4" w:space="0" w:color="auto"/>
              <w:right w:val="single" w:sz="4" w:space="0" w:color="auto"/>
            </w:tcBorders>
          </w:tcPr>
          <w:p w:rsidR="000411C0" w:rsidRPr="00AD00A9" w:rsidRDefault="000411C0" w:rsidP="00E424AC">
            <w:pPr>
              <w:jc w:val="both"/>
              <w:rPr>
                <w:rFonts w:ascii="Arial" w:hAnsi="Arial" w:cs="Simplified Arabic"/>
                <w:sz w:val="18"/>
                <w:szCs w:val="18"/>
              </w:rPr>
            </w:pPr>
            <w:r w:rsidRPr="00AD00A9">
              <w:rPr>
                <w:rFonts w:ascii="Arial" w:hAnsi="Arial" w:cs="Simplified Arabic"/>
                <w:sz w:val="18"/>
                <w:szCs w:val="18"/>
                <w:rtl/>
              </w:rPr>
              <w:t>عدد</w:t>
            </w:r>
            <w:r w:rsidRPr="00AD00A9">
              <w:rPr>
                <w:rFonts w:ascii="Arial" w:hAnsi="Arial" w:cs="Simplified Arabic" w:hint="cs"/>
                <w:sz w:val="18"/>
                <w:szCs w:val="18"/>
                <w:rtl/>
              </w:rPr>
              <w:t xml:space="preserve"> </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r w:rsidRPr="00AD00A9">
              <w:rPr>
                <w:rFonts w:ascii="Arial" w:hAnsi="Arial" w:cs="Simplified Arabic"/>
                <w:sz w:val="18"/>
                <w:szCs w:val="18"/>
                <w:rtl/>
              </w:rPr>
              <w:t>الدولة</w:t>
            </w:r>
            <w:r w:rsidRPr="00AD00A9">
              <w:rPr>
                <w:rFonts w:cs="Simplified Arabic"/>
                <w:sz w:val="18"/>
                <w:szCs w:val="18"/>
                <w:rtl/>
              </w:rPr>
              <w:t xml:space="preserve">، المنطقة، المحافظة، التجمع </w:t>
            </w:r>
          </w:p>
        </w:tc>
        <w:tc>
          <w:tcPr>
            <w:tcW w:w="2337" w:type="dxa"/>
            <w:tcBorders>
              <w:top w:val="single" w:sz="4" w:space="0" w:color="auto"/>
              <w:left w:val="single" w:sz="4" w:space="0" w:color="auto"/>
              <w:right w:val="single" w:sz="4" w:space="0" w:color="auto"/>
            </w:tcBorders>
          </w:tcPr>
          <w:p w:rsidR="000411C0" w:rsidRPr="004D1A34" w:rsidRDefault="000411C0" w:rsidP="004D1A34">
            <w:pPr>
              <w:jc w:val="both"/>
              <w:rPr>
                <w:rFonts w:ascii="Arial" w:hAnsi="Arial" w:cs="Simplified Arabic"/>
                <w:sz w:val="18"/>
                <w:szCs w:val="18"/>
              </w:rPr>
            </w:pPr>
            <w:r w:rsidRPr="00AD00A9">
              <w:rPr>
                <w:rFonts w:ascii="Arial" w:hAnsi="Arial" w:cs="Simplified Arabic"/>
                <w:sz w:val="18"/>
                <w:szCs w:val="18"/>
                <w:rtl/>
              </w:rPr>
              <w:t> </w:t>
            </w:r>
          </w:p>
        </w:tc>
        <w:tc>
          <w:tcPr>
            <w:tcW w:w="1195" w:type="dxa"/>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سجلات</w:t>
            </w:r>
            <w:r w:rsidRPr="00AD00A9">
              <w:rPr>
                <w:rFonts w:ascii="Arial" w:hAnsi="Arial" w:cs="Simplified Arabic" w:hint="cs"/>
                <w:sz w:val="18"/>
                <w:szCs w:val="18"/>
                <w:rtl/>
              </w:rPr>
              <w:t xml:space="preserve"> ادارية</w:t>
            </w:r>
          </w:p>
          <w:p w:rsidR="000411C0" w:rsidRPr="00AD00A9" w:rsidRDefault="000411C0" w:rsidP="000A6768">
            <w:pPr>
              <w:rPr>
                <w:rFonts w:ascii="Arial" w:hAnsi="Arial" w:cs="Simplified Arabic"/>
                <w:sz w:val="18"/>
                <w:szCs w:val="18"/>
              </w:rPr>
            </w:pPr>
          </w:p>
        </w:tc>
        <w:tc>
          <w:tcPr>
            <w:tcW w:w="808" w:type="dxa"/>
            <w:tcBorders>
              <w:top w:val="single" w:sz="4" w:space="0" w:color="auto"/>
              <w:left w:val="single" w:sz="4" w:space="0" w:color="auto"/>
              <w:right w:val="single" w:sz="4" w:space="0" w:color="auto"/>
            </w:tcBorders>
          </w:tcPr>
          <w:p w:rsidR="000411C0" w:rsidRPr="00AD00A9" w:rsidRDefault="000411C0" w:rsidP="00DA0B98">
            <w:pPr>
              <w:jc w:val="both"/>
            </w:pPr>
            <w:r w:rsidRPr="00AD00A9">
              <w:rPr>
                <w:rFonts w:ascii="Arial" w:hAnsi="Arial" w:cs="Simplified Arabic"/>
                <w:sz w:val="18"/>
                <w:szCs w:val="18"/>
                <w:rtl/>
              </w:rPr>
              <w:t>سنوية</w:t>
            </w:r>
          </w:p>
          <w:p w:rsidR="000411C0" w:rsidRPr="00AD00A9" w:rsidRDefault="000411C0" w:rsidP="005D76DC">
            <w:pPr>
              <w:rPr>
                <w:rFonts w:ascii="Arial" w:hAnsi="Arial" w:cs="Simplified Arabic"/>
                <w:sz w:val="18"/>
                <w:szCs w:val="18"/>
              </w:rPr>
            </w:pPr>
          </w:p>
          <w:p w:rsidR="000411C0" w:rsidRPr="00AD00A9" w:rsidRDefault="000411C0" w:rsidP="000238F7"/>
        </w:tc>
        <w:tc>
          <w:tcPr>
            <w:tcW w:w="898" w:type="dxa"/>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530114">
        <w:trPr>
          <w:trHeight w:val="584"/>
          <w:jc w:val="center"/>
        </w:trPr>
        <w:tc>
          <w:tcPr>
            <w:tcW w:w="624"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tcBorders>
              <w:top w:val="single" w:sz="4" w:space="0" w:color="auto"/>
              <w:left w:val="single" w:sz="4" w:space="0" w:color="auto"/>
              <w:right w:val="single" w:sz="4" w:space="0" w:color="auto"/>
            </w:tcBorders>
          </w:tcPr>
          <w:p w:rsidR="000411C0" w:rsidRPr="00AD00A9" w:rsidRDefault="000411C0" w:rsidP="00032F33">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نظام التربية</w:t>
            </w:r>
          </w:p>
          <w:p w:rsidR="000411C0" w:rsidRPr="00AD00A9" w:rsidRDefault="000411C0" w:rsidP="00DA0B98">
            <w:pPr>
              <w:jc w:val="both"/>
              <w:rPr>
                <w:rFonts w:ascii="Arial" w:hAnsi="Arial" w:cs="Simplified Arabic"/>
                <w:sz w:val="18"/>
                <w:szCs w:val="18"/>
                <w:rtl/>
              </w:rPr>
            </w:pPr>
          </w:p>
        </w:tc>
        <w:tc>
          <w:tcPr>
            <w:tcW w:w="1195" w:type="dxa"/>
            <w:tcBorders>
              <w:top w:val="single" w:sz="4" w:space="0" w:color="auto"/>
              <w:left w:val="single" w:sz="4" w:space="0" w:color="auto"/>
              <w:right w:val="single" w:sz="4" w:space="0" w:color="auto"/>
            </w:tcBorders>
          </w:tcPr>
          <w:p w:rsidR="000411C0" w:rsidRPr="00AD00A9" w:rsidRDefault="000411C0" w:rsidP="00506279">
            <w:pPr>
              <w:rPr>
                <w:rFonts w:ascii="Arial" w:hAnsi="Arial" w:cs="Simplified Arabic"/>
                <w:sz w:val="18"/>
                <w:szCs w:val="18"/>
              </w:rPr>
            </w:pPr>
            <w:r w:rsidRPr="00AD00A9">
              <w:rPr>
                <w:rFonts w:ascii="Arial" w:hAnsi="Arial" w:cs="Simplified Arabic"/>
                <w:sz w:val="18"/>
                <w:szCs w:val="18"/>
                <w:rtl/>
              </w:rPr>
              <w:t>مسح</w:t>
            </w:r>
          </w:p>
          <w:p w:rsidR="000411C0" w:rsidRPr="00AD00A9" w:rsidRDefault="000411C0" w:rsidP="000A6768">
            <w:pPr>
              <w:rPr>
                <w:rFonts w:ascii="Arial" w:hAnsi="Arial" w:cs="Simplified Arabic"/>
                <w:sz w:val="18"/>
                <w:szCs w:val="18"/>
                <w:rtl/>
              </w:rPr>
            </w:pPr>
          </w:p>
        </w:tc>
        <w:tc>
          <w:tcPr>
            <w:tcW w:w="808" w:type="dxa"/>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غير محدد بدورية</w:t>
            </w:r>
          </w:p>
        </w:tc>
        <w:tc>
          <w:tcPr>
            <w:tcW w:w="898" w:type="dxa"/>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530114">
        <w:trPr>
          <w:trHeight w:val="833"/>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tcBorders>
              <w:top w:val="single" w:sz="4" w:space="0" w:color="auto"/>
              <w:left w:val="single" w:sz="4" w:space="0" w:color="auto"/>
              <w:right w:val="single" w:sz="4" w:space="0" w:color="auto"/>
            </w:tcBorders>
          </w:tcPr>
          <w:p w:rsidR="000411C0" w:rsidRPr="00AD00A9" w:rsidRDefault="000411C0" w:rsidP="00032F33">
            <w:pPr>
              <w:rPr>
                <w:rFonts w:ascii="Arial" w:hAnsi="Arial" w:cs="Simplified Arabic"/>
                <w:sz w:val="18"/>
                <w:szCs w:val="18"/>
                <w:rtl/>
              </w:rPr>
            </w:pPr>
            <w:r w:rsidRPr="00AD00A9">
              <w:rPr>
                <w:rFonts w:ascii="Arial" w:hAnsi="Arial" w:cs="Simplified Arabic"/>
                <w:color w:val="000000" w:themeColor="text1"/>
                <w:sz w:val="18"/>
                <w:szCs w:val="18"/>
                <w:rtl/>
              </w:rPr>
              <w:t>مساحة العنابر العاملة، معدل عدد الدورات، السعة الانتاجية القصوى للعنابر</w:t>
            </w:r>
          </w:p>
        </w:tc>
        <w:tc>
          <w:tcPr>
            <w:tcW w:w="1195" w:type="dxa"/>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Arial" w:hAnsi="Arial" w:cs="Simplified Arabic"/>
                <w:sz w:val="18"/>
                <w:szCs w:val="18"/>
                <w:rtl/>
              </w:rPr>
              <w:t>تعداد</w:t>
            </w:r>
          </w:p>
        </w:tc>
        <w:tc>
          <w:tcPr>
            <w:tcW w:w="808" w:type="dxa"/>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كل عشر سنوات</w:t>
            </w:r>
          </w:p>
        </w:tc>
        <w:tc>
          <w:tcPr>
            <w:tcW w:w="898" w:type="dxa"/>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530114">
        <w:trPr>
          <w:trHeight w:val="634"/>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2040006</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أعداد الدواجن المنزلية  </w:t>
            </w:r>
          </w:p>
        </w:tc>
        <w:tc>
          <w:tcPr>
            <w:tcW w:w="141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الدواجن المنزلية  </w:t>
            </w:r>
          </w:p>
        </w:tc>
        <w:tc>
          <w:tcPr>
            <w:tcW w:w="1849"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أعداد الدواجن المنزلية  </w:t>
            </w:r>
          </w:p>
        </w:tc>
        <w:tc>
          <w:tcPr>
            <w:tcW w:w="1659"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r w:rsidRPr="00AD00A9">
              <w:rPr>
                <w:rFonts w:ascii="Arial" w:hAnsi="Arial" w:cs="Simplified Arabic"/>
                <w:sz w:val="18"/>
                <w:szCs w:val="18"/>
                <w:rtl/>
              </w:rPr>
              <w:t>الدولة</w:t>
            </w:r>
            <w:r w:rsidRPr="00AD00A9">
              <w:rPr>
                <w:rFonts w:cs="Simplified Arabic"/>
                <w:sz w:val="18"/>
                <w:szCs w:val="18"/>
                <w:rtl/>
              </w:rPr>
              <w:t>، المنطقة، المحافظة، التجمع</w:t>
            </w:r>
          </w:p>
        </w:tc>
        <w:tc>
          <w:tcPr>
            <w:tcW w:w="2337" w:type="dxa"/>
            <w:vMerge w:val="restart"/>
            <w:tcBorders>
              <w:top w:val="single" w:sz="4" w:space="0" w:color="auto"/>
              <w:left w:val="single" w:sz="4" w:space="0" w:color="auto"/>
              <w:right w:val="single" w:sz="4" w:space="0" w:color="auto"/>
            </w:tcBorders>
          </w:tcPr>
          <w:p w:rsidR="000411C0" w:rsidRPr="00AD00A9" w:rsidRDefault="000411C0" w:rsidP="009B2FCD">
            <w:pPr>
              <w:rPr>
                <w:rFonts w:ascii="Arial" w:hAnsi="Arial" w:cs="Simplified Arabic"/>
                <w:color w:val="000000" w:themeColor="text1"/>
                <w:sz w:val="18"/>
                <w:szCs w:val="18"/>
              </w:rPr>
            </w:pPr>
            <w:r w:rsidRPr="00AD00A9">
              <w:rPr>
                <w:rFonts w:ascii="Arial" w:hAnsi="Arial" w:cs="Simplified Arabic"/>
                <w:color w:val="000000" w:themeColor="text1"/>
                <w:sz w:val="18"/>
                <w:szCs w:val="18"/>
                <w:rtl/>
              </w:rPr>
              <w:t>نوع الدجاج المنزلي (دجاج، حبش، حمام، أرانب،</w:t>
            </w:r>
            <w:r>
              <w:rPr>
                <w:rFonts w:ascii="Arial" w:hAnsi="Arial" w:cs="Simplified Arabic" w:hint="cs"/>
                <w:color w:val="000000" w:themeColor="text1"/>
                <w:sz w:val="18"/>
                <w:szCs w:val="18"/>
                <w:rtl/>
              </w:rPr>
              <w:t xml:space="preserve"> أخرى</w:t>
            </w:r>
            <w:r w:rsidRPr="00AD00A9">
              <w:rPr>
                <w:rFonts w:ascii="Arial" w:hAnsi="Arial" w:cs="Simplified Arabic"/>
                <w:color w:val="000000" w:themeColor="text1"/>
                <w:sz w:val="18"/>
                <w:szCs w:val="18"/>
                <w:rtl/>
              </w:rPr>
              <w:t>)</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0A6768">
            <w:r w:rsidRPr="009E2A67">
              <w:rPr>
                <w:rFonts w:ascii="Arial" w:hAnsi="Arial" w:cs="Simplified Arabic"/>
                <w:sz w:val="18"/>
                <w:szCs w:val="18"/>
                <w:rtl/>
              </w:rPr>
              <w:t>تعداد</w:t>
            </w:r>
          </w:p>
          <w:p w:rsidR="000411C0" w:rsidRPr="004D1A34" w:rsidRDefault="000411C0" w:rsidP="004D1A34"/>
        </w:tc>
        <w:tc>
          <w:tcPr>
            <w:tcW w:w="808" w:type="dxa"/>
            <w:tcBorders>
              <w:top w:val="single" w:sz="4" w:space="0" w:color="auto"/>
              <w:left w:val="single" w:sz="4" w:space="0" w:color="auto"/>
              <w:bottom w:val="single" w:sz="4" w:space="0" w:color="auto"/>
              <w:right w:val="single" w:sz="4" w:space="0" w:color="auto"/>
            </w:tcBorders>
          </w:tcPr>
          <w:p w:rsidR="000411C0" w:rsidRDefault="000411C0" w:rsidP="004D1A34">
            <w:r w:rsidRPr="00E90995">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E90995" w:rsidRDefault="000411C0" w:rsidP="004D1A34">
            <w:pPr>
              <w:rPr>
                <w:rFonts w:ascii="Arial" w:hAnsi="Arial" w:cs="Simplified Arabic"/>
                <w:sz w:val="18"/>
                <w:szCs w:val="18"/>
                <w:rtl/>
              </w:rPr>
            </w:pPr>
          </w:p>
        </w:tc>
      </w:tr>
      <w:tr w:rsidR="000411C0" w:rsidRPr="009438EF" w:rsidTr="00530114">
        <w:trPr>
          <w:trHeight w:val="558"/>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53341F">
            <w:pPr>
              <w:rPr>
                <w:rFonts w:ascii="Arial" w:hAnsi="Arial" w:cs="Simplified Arabic"/>
                <w:color w:val="000000" w:themeColor="text1"/>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Pr="009E2A67" w:rsidRDefault="000411C0" w:rsidP="000A6768">
            <w:pPr>
              <w:rPr>
                <w:rFonts w:ascii="Arial" w:hAnsi="Arial" w:cs="Simplified Arabic"/>
                <w:sz w:val="18"/>
                <w:szCs w:val="18"/>
                <w:rtl/>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r>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0238F7">
            <w:pPr>
              <w:rPr>
                <w:rFonts w:ascii="Arial" w:hAnsi="Arial" w:cs="Simplified Arabic"/>
                <w:sz w:val="18"/>
                <w:szCs w:val="18"/>
                <w:rtl/>
              </w:rPr>
            </w:pPr>
          </w:p>
        </w:tc>
      </w:tr>
      <w:tr w:rsidR="000411C0" w:rsidRPr="009438EF" w:rsidTr="00530114">
        <w:trPr>
          <w:trHeight w:val="510"/>
          <w:jc w:val="center"/>
        </w:trPr>
        <w:tc>
          <w:tcPr>
            <w:tcW w:w="624" w:type="dxa"/>
            <w:vMerge w:val="restart"/>
            <w:tcBorders>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left w:val="single" w:sz="4" w:space="0" w:color="auto"/>
              <w:right w:val="single" w:sz="4" w:space="0" w:color="auto"/>
            </w:tcBorders>
          </w:tcPr>
          <w:p w:rsidR="000411C0" w:rsidRPr="00AD00A9" w:rsidRDefault="000411C0" w:rsidP="00A71E0F">
            <w:pPr>
              <w:jc w:val="center"/>
              <w:rPr>
                <w:sz w:val="18"/>
                <w:szCs w:val="18"/>
              </w:rPr>
            </w:pPr>
            <w:r>
              <w:rPr>
                <w:sz w:val="18"/>
                <w:szCs w:val="18"/>
              </w:rPr>
              <w:t>2040007</w:t>
            </w:r>
          </w:p>
        </w:tc>
        <w:tc>
          <w:tcPr>
            <w:tcW w:w="1035" w:type="dxa"/>
            <w:vMerge w:val="restart"/>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vMerge w:val="restart"/>
            <w:tcBorders>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أعداد الضأن</w:t>
            </w:r>
          </w:p>
        </w:tc>
        <w:tc>
          <w:tcPr>
            <w:tcW w:w="1418" w:type="dxa"/>
            <w:vMerge w:val="restart"/>
            <w:tcBorders>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مؤشر يقيس أعداد الضأن</w:t>
            </w:r>
          </w:p>
        </w:tc>
        <w:tc>
          <w:tcPr>
            <w:tcW w:w="1849" w:type="dxa"/>
            <w:vMerge w:val="restart"/>
            <w:tcBorders>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أعداد الضأن</w:t>
            </w:r>
          </w:p>
        </w:tc>
        <w:tc>
          <w:tcPr>
            <w:tcW w:w="1659" w:type="dxa"/>
            <w:vMerge w:val="restart"/>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10" w:type="dxa"/>
            <w:vMerge w:val="restart"/>
            <w:tcBorders>
              <w:left w:val="single" w:sz="4" w:space="0" w:color="auto"/>
              <w:right w:val="single" w:sz="4" w:space="0" w:color="auto"/>
            </w:tcBorders>
          </w:tcPr>
          <w:p w:rsidR="000411C0" w:rsidRPr="00AD00A9" w:rsidRDefault="000411C0" w:rsidP="000A6768">
            <w:pPr>
              <w:rPr>
                <w:rFonts w:cs="Simplified Arabic"/>
                <w:sz w:val="18"/>
                <w:szCs w:val="18"/>
              </w:rPr>
            </w:pPr>
            <w:r w:rsidRPr="00AD00A9">
              <w:rPr>
                <w:rFonts w:ascii="Arial" w:hAnsi="Arial" w:cs="Simplified Arabic"/>
                <w:sz w:val="18"/>
                <w:szCs w:val="18"/>
                <w:rtl/>
              </w:rPr>
              <w:t>الدولة</w:t>
            </w:r>
            <w:r w:rsidRPr="00AD00A9">
              <w:rPr>
                <w:rFonts w:cs="Simplified Arabic"/>
                <w:sz w:val="18"/>
                <w:szCs w:val="18"/>
                <w:rtl/>
              </w:rPr>
              <w:t xml:space="preserve">، المنطقة، المحافظة، التجمع </w:t>
            </w:r>
          </w:p>
        </w:tc>
        <w:tc>
          <w:tcPr>
            <w:tcW w:w="2337" w:type="dxa"/>
            <w:tcBorders>
              <w:left w:val="single" w:sz="4" w:space="0" w:color="auto"/>
              <w:bottom w:val="single" w:sz="4" w:space="0" w:color="auto"/>
              <w:right w:val="single" w:sz="4" w:space="0" w:color="auto"/>
            </w:tcBorders>
          </w:tcPr>
          <w:p w:rsidR="000411C0" w:rsidRPr="00AD00A9" w:rsidRDefault="000411C0" w:rsidP="00032F33">
            <w:pPr>
              <w:rPr>
                <w:rFonts w:ascii="Arial" w:hAnsi="Arial" w:cs="Simplified Arabic"/>
                <w:sz w:val="18"/>
                <w:szCs w:val="18"/>
              </w:rPr>
            </w:pPr>
            <w:r w:rsidRPr="00AD00A9">
              <w:rPr>
                <w:rFonts w:ascii="Arial" w:hAnsi="Arial" w:cs="Simplified Arabic"/>
                <w:sz w:val="18"/>
                <w:szCs w:val="18"/>
                <w:rtl/>
              </w:rPr>
              <w:t>السلالة، الجنس</w:t>
            </w:r>
          </w:p>
          <w:p w:rsidR="000411C0" w:rsidRPr="00AD00A9" w:rsidRDefault="000411C0" w:rsidP="00032F33">
            <w:pPr>
              <w:rPr>
                <w:rFonts w:ascii="Arial" w:hAnsi="Arial" w:cs="Simplified Arabic"/>
                <w:sz w:val="18"/>
                <w:szCs w:val="18"/>
              </w:rPr>
            </w:pPr>
          </w:p>
        </w:tc>
        <w:tc>
          <w:tcPr>
            <w:tcW w:w="1195" w:type="dxa"/>
            <w:tcBorders>
              <w:left w:val="single" w:sz="4" w:space="0" w:color="auto"/>
              <w:bottom w:val="single" w:sz="4" w:space="0" w:color="auto"/>
              <w:right w:val="single" w:sz="4" w:space="0" w:color="auto"/>
            </w:tcBorders>
          </w:tcPr>
          <w:p w:rsidR="000411C0" w:rsidRPr="00AD00A9" w:rsidRDefault="000411C0" w:rsidP="004D1A34">
            <w:pPr>
              <w:rPr>
                <w:rFonts w:ascii="Arial" w:hAnsi="Arial" w:cs="Simplified Arabic"/>
                <w:sz w:val="18"/>
                <w:szCs w:val="18"/>
              </w:rPr>
            </w:pPr>
            <w:r w:rsidRPr="00AD00A9">
              <w:rPr>
                <w:rFonts w:ascii="Arial" w:hAnsi="Arial" w:cs="Simplified Arabic"/>
                <w:sz w:val="18"/>
                <w:szCs w:val="18"/>
                <w:rtl/>
              </w:rPr>
              <w:t>سجلات</w:t>
            </w:r>
            <w:r w:rsidRPr="00AD00A9">
              <w:rPr>
                <w:rFonts w:ascii="Arial" w:hAnsi="Arial" w:cs="Simplified Arabic" w:hint="cs"/>
                <w:sz w:val="18"/>
                <w:szCs w:val="18"/>
                <w:rtl/>
              </w:rPr>
              <w:t xml:space="preserve"> ادارية</w:t>
            </w:r>
            <w:r w:rsidRPr="00AD00A9">
              <w:rPr>
                <w:rFonts w:ascii="Arial" w:hAnsi="Arial" w:cs="Simplified Arabic"/>
                <w:sz w:val="18"/>
                <w:szCs w:val="18"/>
                <w:rtl/>
              </w:rPr>
              <w:t xml:space="preserve"> </w:t>
            </w:r>
          </w:p>
          <w:p w:rsidR="000411C0" w:rsidRPr="00AD00A9" w:rsidRDefault="000411C0" w:rsidP="00715215">
            <w:pPr>
              <w:rPr>
                <w:rFonts w:ascii="Arial" w:hAnsi="Arial" w:cs="Simplified Arabic"/>
                <w:sz w:val="18"/>
                <w:szCs w:val="18"/>
              </w:rPr>
            </w:pPr>
          </w:p>
        </w:tc>
        <w:tc>
          <w:tcPr>
            <w:tcW w:w="808" w:type="dxa"/>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سنوية</w:t>
            </w:r>
          </w:p>
          <w:p w:rsidR="000411C0" w:rsidRPr="00AD00A9" w:rsidRDefault="000411C0" w:rsidP="000238F7">
            <w:pPr>
              <w:rPr>
                <w:rFonts w:ascii="Arial" w:hAnsi="Arial" w:cs="Simplified Arabic"/>
                <w:sz w:val="18"/>
                <w:szCs w:val="18"/>
              </w:rPr>
            </w:pPr>
          </w:p>
          <w:p w:rsidR="000411C0" w:rsidRPr="00AD00A9" w:rsidRDefault="000411C0" w:rsidP="00715215">
            <w:pPr>
              <w:rPr>
                <w:rFonts w:ascii="Arial" w:hAnsi="Arial" w:cs="Simplified Arabic"/>
                <w:sz w:val="18"/>
                <w:szCs w:val="18"/>
              </w:rPr>
            </w:pPr>
          </w:p>
        </w:tc>
        <w:tc>
          <w:tcPr>
            <w:tcW w:w="898" w:type="dxa"/>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530114">
        <w:trPr>
          <w:trHeight w:val="648"/>
          <w:jc w:val="center"/>
        </w:trPr>
        <w:tc>
          <w:tcPr>
            <w:tcW w:w="624"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val="restart"/>
            <w:tcBorders>
              <w:left w:val="single" w:sz="4" w:space="0" w:color="auto"/>
              <w:right w:val="single" w:sz="4" w:space="0" w:color="auto"/>
            </w:tcBorders>
          </w:tcPr>
          <w:p w:rsidR="000411C0" w:rsidRPr="00AD00A9" w:rsidRDefault="000411C0" w:rsidP="00032F33">
            <w:pPr>
              <w:rPr>
                <w:rFonts w:ascii="Arial" w:hAnsi="Arial" w:cs="Simplified Arabic"/>
                <w:sz w:val="18"/>
                <w:szCs w:val="18"/>
                <w:rtl/>
              </w:rPr>
            </w:pPr>
            <w:r w:rsidRPr="00AD00A9">
              <w:rPr>
                <w:rFonts w:ascii="Arial" w:hAnsi="Arial" w:cs="Simplified Arabic"/>
                <w:color w:val="000000" w:themeColor="text1"/>
                <w:sz w:val="18"/>
                <w:szCs w:val="18"/>
                <w:rtl/>
              </w:rPr>
              <w:t>السلالة، الجنس، العمر، نوع التربية، نظام التربية، الغرض الرئيسي للتربية</w:t>
            </w:r>
          </w:p>
        </w:tc>
        <w:tc>
          <w:tcPr>
            <w:tcW w:w="1195" w:type="dxa"/>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Arial" w:hAnsi="Arial" w:cs="Simplified Arabic"/>
                <w:sz w:val="18"/>
                <w:szCs w:val="18"/>
                <w:rtl/>
              </w:rPr>
              <w:t>تعداد</w:t>
            </w:r>
          </w:p>
        </w:tc>
        <w:tc>
          <w:tcPr>
            <w:tcW w:w="808" w:type="dxa"/>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كل عشر سنوات</w:t>
            </w:r>
          </w:p>
        </w:tc>
        <w:tc>
          <w:tcPr>
            <w:tcW w:w="898" w:type="dxa"/>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530114">
        <w:trPr>
          <w:trHeight w:val="827"/>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95" w:type="dxa"/>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Simplified Arabic" w:hAnsi="Simplified Arabic"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Simplified Arabic" w:hAnsi="Simplified Arabic" w:cs="Simplified Arabic"/>
                <w:sz w:val="18"/>
                <w:szCs w:val="18"/>
                <w:rtl/>
              </w:rPr>
              <w:t>غير محدد بدورية</w:t>
            </w:r>
          </w:p>
        </w:tc>
        <w:tc>
          <w:tcPr>
            <w:tcW w:w="898" w:type="dxa"/>
            <w:tcBorders>
              <w:left w:val="single" w:sz="4" w:space="0" w:color="auto"/>
              <w:bottom w:val="single" w:sz="4" w:space="0" w:color="auto"/>
              <w:right w:val="single" w:sz="4" w:space="0" w:color="auto"/>
            </w:tcBorders>
          </w:tcPr>
          <w:p w:rsidR="000411C0" w:rsidRPr="00AD00A9" w:rsidRDefault="000411C0" w:rsidP="00DA0B98">
            <w:pPr>
              <w:jc w:val="both"/>
              <w:rPr>
                <w:rFonts w:ascii="Simplified Arabic" w:hAnsi="Simplified Arabic" w:cs="Simplified Arabic"/>
                <w:sz w:val="18"/>
                <w:szCs w:val="18"/>
                <w:rtl/>
              </w:rPr>
            </w:pPr>
          </w:p>
        </w:tc>
      </w:tr>
      <w:tr w:rsidR="000411C0" w:rsidRPr="009438EF" w:rsidTr="00530114">
        <w:trPr>
          <w:trHeight w:val="1238"/>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245D0A">
            <w:pPr>
              <w:jc w:val="center"/>
              <w:rPr>
                <w:sz w:val="18"/>
                <w:szCs w:val="18"/>
              </w:rPr>
            </w:pPr>
            <w:r>
              <w:rPr>
                <w:sz w:val="18"/>
                <w:szCs w:val="18"/>
              </w:rPr>
              <w:t>2040008</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أعداد العاملين الزراعيين في الحيازات الزراعية</w:t>
            </w:r>
          </w:p>
        </w:tc>
        <w:tc>
          <w:tcPr>
            <w:tcW w:w="141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العاملين الزراعيين </w:t>
            </w:r>
            <w:r>
              <w:rPr>
                <w:rFonts w:ascii="Arial" w:hAnsi="Arial" w:cs="Simplified Arabic" w:hint="cs"/>
                <w:sz w:val="18"/>
                <w:szCs w:val="18"/>
                <w:rtl/>
              </w:rPr>
              <w:t xml:space="preserve">الذين يعملون </w:t>
            </w:r>
            <w:r w:rsidRPr="00AD00A9">
              <w:rPr>
                <w:rFonts w:ascii="Arial" w:hAnsi="Arial" w:cs="Simplified Arabic"/>
                <w:sz w:val="18"/>
                <w:szCs w:val="18"/>
                <w:rtl/>
              </w:rPr>
              <w:t xml:space="preserve">في الحيازات الزراعية </w:t>
            </w:r>
          </w:p>
        </w:tc>
        <w:tc>
          <w:tcPr>
            <w:tcW w:w="1849"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أعداد العاملين الزراعيين في الحيازات الزراعية </w:t>
            </w:r>
          </w:p>
        </w:tc>
        <w:tc>
          <w:tcPr>
            <w:tcW w:w="1659"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 xml:space="preserve">عدد </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DB399E">
            <w:pPr>
              <w:rPr>
                <w:rFonts w:ascii="Arial" w:hAnsi="Arial" w:cs="Simplified Arabic"/>
                <w:sz w:val="18"/>
                <w:szCs w:val="18"/>
              </w:rPr>
            </w:pPr>
            <w:r w:rsidRPr="00AD00A9">
              <w:rPr>
                <w:rFonts w:ascii="Arial" w:hAnsi="Arial"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نوع العمالة</w:t>
            </w:r>
            <w:r>
              <w:rPr>
                <w:rFonts w:ascii="Simplified Arabic" w:hAnsi="Simplified Arabic" w:cs="Simplified Arabic" w:hint="cs"/>
                <w:sz w:val="18"/>
                <w:szCs w:val="18"/>
                <w:rtl/>
              </w:rPr>
              <w:t xml:space="preserve"> (من أفراد الاسرة دائمين أو مؤقتين، عمال دائمين بأجر، عمال مؤقتين بأجر)</w:t>
            </w:r>
            <w:r w:rsidRPr="00AD00A9">
              <w:rPr>
                <w:rFonts w:ascii="Simplified Arabic" w:hAnsi="Simplified Arabic" w:cs="Simplified Arabic"/>
                <w:sz w:val="18"/>
                <w:szCs w:val="18"/>
                <w:rtl/>
              </w:rPr>
              <w:t>، الفئات العمرية للعاملين، الجنس</w:t>
            </w:r>
          </w:p>
          <w:p w:rsidR="000411C0" w:rsidRPr="00AD00A9" w:rsidRDefault="000411C0" w:rsidP="00085D73">
            <w:pPr>
              <w:rPr>
                <w:rFonts w:ascii="Simplified Arabic" w:hAnsi="Simplified Arabic"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Pr="00C205ED" w:rsidRDefault="000411C0" w:rsidP="000A6768">
            <w:pPr>
              <w:rPr>
                <w:rFonts w:ascii="Arial" w:hAnsi="Arial" w:cs="Simplified Arabic"/>
                <w:sz w:val="18"/>
                <w:szCs w:val="18"/>
              </w:rPr>
            </w:pPr>
            <w:r>
              <w:rPr>
                <w:rFonts w:ascii="Arial" w:hAnsi="Arial" w:cs="Simplified Arabic"/>
                <w:sz w:val="18"/>
                <w:szCs w:val="18"/>
                <w:rtl/>
              </w:rPr>
              <w:t>مسح</w:t>
            </w:r>
            <w:r w:rsidRPr="00C205ED">
              <w:rPr>
                <w:rFonts w:ascii="Arial" w:hAnsi="Arial" w:cs="Simplified Arabic"/>
                <w:sz w:val="18"/>
                <w:szCs w:val="18"/>
                <w:rtl/>
              </w:rPr>
              <w:t xml:space="preserve"> </w:t>
            </w:r>
          </w:p>
          <w:p w:rsidR="000411C0" w:rsidRPr="00C205ED" w:rsidRDefault="000411C0" w:rsidP="000A6768">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C205ED" w:rsidRDefault="000411C0" w:rsidP="000238F7">
            <w:pPr>
              <w:rPr>
                <w:rFonts w:ascii="Arial" w:hAnsi="Arial" w:cs="Simplified Arabic"/>
                <w:sz w:val="18"/>
                <w:szCs w:val="18"/>
              </w:rPr>
            </w:pPr>
            <w:r w:rsidRPr="00C205ED">
              <w:rPr>
                <w:rFonts w:ascii="Arial" w:hAnsi="Arial" w:cs="Simplified Arabic"/>
                <w:sz w:val="18"/>
                <w:szCs w:val="18"/>
                <w:rtl/>
              </w:rPr>
              <w:t>غير محدد بدورية</w:t>
            </w:r>
          </w:p>
          <w:p w:rsidR="000411C0" w:rsidRPr="00C205ED" w:rsidRDefault="000411C0" w:rsidP="000238F7">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C205ED" w:rsidRDefault="000411C0" w:rsidP="000238F7">
            <w:pPr>
              <w:rPr>
                <w:rFonts w:ascii="Arial" w:hAnsi="Arial" w:cs="Simplified Arabic"/>
                <w:sz w:val="18"/>
                <w:szCs w:val="18"/>
                <w:rtl/>
              </w:rPr>
            </w:pPr>
          </w:p>
        </w:tc>
      </w:tr>
      <w:tr w:rsidR="000411C0" w:rsidRPr="009438EF" w:rsidTr="00530114">
        <w:trPr>
          <w:trHeight w:val="831"/>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245D0A">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DB399E">
            <w:pPr>
              <w:rPr>
                <w:rFonts w:ascii="Arial" w:hAnsi="Arial"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r w:rsidRPr="00AD00A9">
              <w:rPr>
                <w:rFonts w:ascii="Simplified Arabic" w:hAnsi="Simplified Arabic" w:cs="Simplified Arabic"/>
                <w:sz w:val="18"/>
                <w:szCs w:val="18"/>
                <w:rtl/>
              </w:rPr>
              <w:t>نوع العمالة، الفئات العمرية للعاملين، الجنس، نوع الحيازة</w:t>
            </w:r>
            <w:r>
              <w:rPr>
                <w:rFonts w:ascii="Simplified Arabic" w:hAnsi="Simplified Arabic" w:cs="Simplified Arabic" w:hint="cs"/>
                <w:sz w:val="18"/>
                <w:szCs w:val="18"/>
                <w:rtl/>
              </w:rPr>
              <w:t xml:space="preserve"> الزراعية</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sidRPr="00C205ED">
              <w:rPr>
                <w:rFonts w:ascii="Arial" w:hAnsi="Arial" w:cs="Simplified Arabic"/>
                <w:sz w:val="18"/>
                <w:szCs w:val="18"/>
                <w:rtl/>
              </w:rPr>
              <w:t>تعداد</w:t>
            </w:r>
          </w:p>
        </w:tc>
        <w:tc>
          <w:tcPr>
            <w:tcW w:w="808" w:type="dxa"/>
            <w:tcBorders>
              <w:top w:val="single" w:sz="4" w:space="0" w:color="auto"/>
              <w:left w:val="single" w:sz="4" w:space="0" w:color="auto"/>
              <w:bottom w:val="single" w:sz="4" w:space="0" w:color="auto"/>
              <w:right w:val="single" w:sz="4" w:space="0" w:color="auto"/>
            </w:tcBorders>
          </w:tcPr>
          <w:p w:rsidR="000411C0" w:rsidRPr="00C205ED" w:rsidRDefault="000411C0" w:rsidP="000238F7">
            <w:pPr>
              <w:rPr>
                <w:rFonts w:ascii="Arial" w:hAnsi="Arial" w:cs="Simplified Arabic"/>
                <w:sz w:val="18"/>
                <w:szCs w:val="18"/>
                <w:rtl/>
              </w:rPr>
            </w:pPr>
            <w:r w:rsidRPr="00C205ED">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C205ED" w:rsidRDefault="000411C0" w:rsidP="000238F7">
            <w:pPr>
              <w:rPr>
                <w:rFonts w:ascii="Arial" w:hAnsi="Arial" w:cs="Simplified Arabic"/>
                <w:sz w:val="18"/>
                <w:szCs w:val="18"/>
                <w:rtl/>
              </w:rPr>
            </w:pPr>
          </w:p>
        </w:tc>
      </w:tr>
      <w:tr w:rsidR="000411C0" w:rsidRPr="009438EF" w:rsidTr="00530114">
        <w:trPr>
          <w:trHeight w:val="559"/>
          <w:jc w:val="center"/>
        </w:trPr>
        <w:tc>
          <w:tcPr>
            <w:tcW w:w="624" w:type="dxa"/>
            <w:vMerge w:val="restart"/>
            <w:tcBorders>
              <w:top w:val="nil"/>
              <w:left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91" w:type="dxa"/>
            <w:vMerge w:val="restart"/>
            <w:tcBorders>
              <w:top w:val="nil"/>
              <w:left w:val="single" w:sz="4" w:space="0" w:color="auto"/>
              <w:right w:val="single" w:sz="4" w:space="0" w:color="auto"/>
            </w:tcBorders>
          </w:tcPr>
          <w:p w:rsidR="000411C0" w:rsidRPr="00AD00A9" w:rsidRDefault="000411C0" w:rsidP="00A71E0F">
            <w:pPr>
              <w:jc w:val="center"/>
              <w:rPr>
                <w:sz w:val="18"/>
                <w:szCs w:val="18"/>
              </w:rPr>
            </w:pPr>
            <w:r>
              <w:rPr>
                <w:sz w:val="18"/>
                <w:szCs w:val="18"/>
              </w:rPr>
              <w:t>2040009</w:t>
            </w:r>
          </w:p>
        </w:tc>
        <w:tc>
          <w:tcPr>
            <w:tcW w:w="1035" w:type="dxa"/>
            <w:vMerge w:val="restart"/>
            <w:tcBorders>
              <w:top w:val="nil"/>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vMerge w:val="restart"/>
            <w:tcBorders>
              <w:top w:val="nil"/>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أعداد الماعز</w:t>
            </w:r>
          </w:p>
        </w:tc>
        <w:tc>
          <w:tcPr>
            <w:tcW w:w="1418" w:type="dxa"/>
            <w:vMerge w:val="restart"/>
            <w:tcBorders>
              <w:top w:val="nil"/>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الماعز </w:t>
            </w:r>
          </w:p>
        </w:tc>
        <w:tc>
          <w:tcPr>
            <w:tcW w:w="1849" w:type="dxa"/>
            <w:vMerge w:val="restart"/>
            <w:tcBorders>
              <w:top w:val="nil"/>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أعداد الماعز </w:t>
            </w:r>
          </w:p>
        </w:tc>
        <w:tc>
          <w:tcPr>
            <w:tcW w:w="1659" w:type="dxa"/>
            <w:vMerge w:val="restart"/>
            <w:tcBorders>
              <w:top w:val="nil"/>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10" w:type="dxa"/>
            <w:vMerge w:val="restart"/>
            <w:tcBorders>
              <w:top w:val="nil"/>
              <w:left w:val="single" w:sz="4" w:space="0" w:color="auto"/>
              <w:right w:val="single" w:sz="4" w:space="0" w:color="auto"/>
            </w:tcBorders>
          </w:tcPr>
          <w:p w:rsidR="000411C0" w:rsidRPr="00AD00A9" w:rsidRDefault="000411C0" w:rsidP="000A6768">
            <w:r w:rsidRPr="00AD00A9">
              <w:rPr>
                <w:rFonts w:ascii="Arial" w:hAnsi="Arial" w:cs="Simplified Arabic"/>
                <w:sz w:val="18"/>
                <w:szCs w:val="18"/>
                <w:rtl/>
              </w:rPr>
              <w:t>الدولة</w:t>
            </w:r>
            <w:r w:rsidRPr="00AD00A9">
              <w:rPr>
                <w:rFonts w:cs="Simplified Arabic"/>
                <w:sz w:val="18"/>
                <w:szCs w:val="18"/>
                <w:rtl/>
              </w:rPr>
              <w:t xml:space="preserve">، المنطقة، المحافظة، التجمع </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032F33">
            <w:pPr>
              <w:rPr>
                <w:rFonts w:ascii="Arial" w:hAnsi="Arial" w:cs="Simplified Arabic"/>
                <w:sz w:val="18"/>
                <w:szCs w:val="18"/>
              </w:rPr>
            </w:pPr>
            <w:r w:rsidRPr="00AD00A9">
              <w:rPr>
                <w:rFonts w:ascii="Arial" w:hAnsi="Arial" w:cs="Simplified Arabic"/>
                <w:sz w:val="18"/>
                <w:szCs w:val="18"/>
                <w:rtl/>
              </w:rPr>
              <w:t>السلالة، الجنس</w:t>
            </w:r>
          </w:p>
          <w:p w:rsidR="000411C0" w:rsidRPr="00AD00A9" w:rsidRDefault="000411C0" w:rsidP="00032F33">
            <w:pPr>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سجلات </w:t>
            </w:r>
            <w:r w:rsidRPr="00AD00A9">
              <w:rPr>
                <w:rFonts w:ascii="Arial" w:hAnsi="Arial" w:cs="Simplified Arabic" w:hint="cs"/>
                <w:sz w:val="18"/>
                <w:szCs w:val="18"/>
                <w:rtl/>
              </w:rPr>
              <w:t>ادارية</w:t>
            </w:r>
          </w:p>
          <w:p w:rsidR="000411C0" w:rsidRPr="00AD00A9" w:rsidRDefault="000411C0" w:rsidP="005D76DC">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سنوية</w:t>
            </w:r>
          </w:p>
          <w:p w:rsidR="000411C0" w:rsidRPr="00AD00A9" w:rsidRDefault="000411C0" w:rsidP="000238F7">
            <w:pPr>
              <w:rPr>
                <w:rFonts w:ascii="Arial" w:hAnsi="Arial" w:cs="Simplified Arabic"/>
                <w:sz w:val="18"/>
                <w:szCs w:val="18"/>
              </w:rPr>
            </w:pPr>
          </w:p>
          <w:p w:rsidR="000411C0" w:rsidRPr="00AD00A9" w:rsidRDefault="000411C0" w:rsidP="005D76DC">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530114">
        <w:trPr>
          <w:trHeight w:val="843"/>
          <w:jc w:val="center"/>
        </w:trPr>
        <w:tc>
          <w:tcPr>
            <w:tcW w:w="624"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val="restart"/>
            <w:tcBorders>
              <w:top w:val="single" w:sz="4" w:space="0" w:color="auto"/>
              <w:left w:val="single" w:sz="4" w:space="0" w:color="auto"/>
              <w:right w:val="single" w:sz="4" w:space="0" w:color="auto"/>
            </w:tcBorders>
          </w:tcPr>
          <w:p w:rsidR="000411C0" w:rsidRPr="00AD00A9" w:rsidRDefault="000411C0" w:rsidP="00032F33">
            <w:pPr>
              <w:rPr>
                <w:rFonts w:ascii="Arial" w:hAnsi="Arial" w:cs="Simplified Arabic"/>
                <w:sz w:val="18"/>
                <w:szCs w:val="18"/>
                <w:rtl/>
              </w:rPr>
            </w:pPr>
            <w:r w:rsidRPr="00AD00A9">
              <w:rPr>
                <w:rFonts w:ascii="Arial" w:hAnsi="Arial" w:cs="Simplified Arabic"/>
                <w:color w:val="000000" w:themeColor="text1"/>
                <w:sz w:val="18"/>
                <w:szCs w:val="18"/>
                <w:rtl/>
              </w:rPr>
              <w:t>السلالة، الجنس، العمر، نوع التربية، نظام التربية، الغرض الرئيسي للتربية</w:t>
            </w: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rsidP="007C02DA">
            <w:pPr>
              <w:rPr>
                <w:rFonts w:ascii="Arial" w:hAnsi="Arial" w:cs="Simplified Arabic"/>
                <w:sz w:val="18"/>
                <w:szCs w:val="18"/>
              </w:rPr>
            </w:pPr>
            <w:r w:rsidRPr="00AD00A9">
              <w:rPr>
                <w:rFonts w:ascii="Arial" w:hAnsi="Arial" w:cs="Simplified Arabic"/>
                <w:sz w:val="18"/>
                <w:szCs w:val="18"/>
                <w:rtl/>
              </w:rPr>
              <w:t>تعداد</w:t>
            </w:r>
          </w:p>
          <w:p w:rsidR="000411C0" w:rsidRPr="00AD00A9" w:rsidRDefault="000411C0" w:rsidP="000A6768">
            <w:pPr>
              <w:rPr>
                <w:rFonts w:ascii="Arial" w:hAnsi="Arial" w:cs="Simplified Arabic"/>
                <w:sz w:val="18"/>
                <w:szCs w:val="18"/>
                <w:rtl/>
              </w:rPr>
            </w:pP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530114">
        <w:trPr>
          <w:trHeight w:val="846"/>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530114">
        <w:trPr>
          <w:trHeight w:val="850"/>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2040010</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أعداد المشاتل الزراعية</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أعداد المشاتل الزراعية</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أعداد المشاتل الزراعية</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032F33">
            <w:pPr>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نوع المشتل (خضار، بستنة شجرية، نباتات زينة، نباتات حرجية، مختلط، أخرى)</w:t>
            </w:r>
          </w:p>
        </w:tc>
        <w:tc>
          <w:tcPr>
            <w:tcW w:w="1195" w:type="dxa"/>
            <w:tcBorders>
              <w:top w:val="nil"/>
              <w:left w:val="single" w:sz="4" w:space="0" w:color="auto"/>
              <w:bottom w:val="single" w:sz="4" w:space="0" w:color="auto"/>
              <w:right w:val="single" w:sz="4" w:space="0" w:color="auto"/>
            </w:tcBorders>
          </w:tcPr>
          <w:p w:rsidR="000411C0" w:rsidRDefault="000411C0" w:rsidP="000A6768">
            <w:r w:rsidRPr="00C136AC">
              <w:rPr>
                <w:rFonts w:ascii="Arial" w:hAnsi="Arial" w:cs="Simplified Arabic"/>
                <w:sz w:val="18"/>
                <w:szCs w:val="18"/>
                <w:rtl/>
              </w:rPr>
              <w:t>سجلات</w:t>
            </w:r>
            <w:r w:rsidRPr="00C136AC">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530114">
        <w:trPr>
          <w:trHeight w:val="677"/>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2040011</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أعداد حيوانات العمل  </w:t>
            </w:r>
          </w:p>
        </w:tc>
        <w:tc>
          <w:tcPr>
            <w:tcW w:w="141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أعداد حيوانات العمل  </w:t>
            </w:r>
          </w:p>
        </w:tc>
        <w:tc>
          <w:tcPr>
            <w:tcW w:w="1849"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أعداد حيوانات العمل</w:t>
            </w:r>
          </w:p>
        </w:tc>
        <w:tc>
          <w:tcPr>
            <w:tcW w:w="1659"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 xml:space="preserve">عدد </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r w:rsidRPr="00AD00A9">
              <w:rPr>
                <w:rFonts w:ascii="Arial" w:hAnsi="Arial" w:cs="Simplified Arabic"/>
                <w:sz w:val="18"/>
                <w:szCs w:val="18"/>
                <w:rtl/>
              </w:rPr>
              <w:t>الدولة</w:t>
            </w:r>
            <w:r w:rsidRPr="00AD00A9">
              <w:rPr>
                <w:rFonts w:cs="Simplified Arabic"/>
                <w:sz w:val="18"/>
                <w:szCs w:val="18"/>
                <w:rtl/>
              </w:rPr>
              <w:t>، المنطقة، المحافظة، التجمع</w:t>
            </w:r>
          </w:p>
        </w:tc>
        <w:tc>
          <w:tcPr>
            <w:tcW w:w="2337" w:type="dxa"/>
            <w:vMerge w:val="restart"/>
            <w:tcBorders>
              <w:top w:val="single" w:sz="4" w:space="0" w:color="auto"/>
              <w:left w:val="single" w:sz="4" w:space="0" w:color="auto"/>
              <w:right w:val="single" w:sz="4" w:space="0" w:color="auto"/>
            </w:tcBorders>
          </w:tcPr>
          <w:p w:rsidR="000411C0" w:rsidRPr="00AD00A9" w:rsidRDefault="000411C0" w:rsidP="00032F33">
            <w:pPr>
              <w:rPr>
                <w:rFonts w:ascii="Arial" w:hAnsi="Arial" w:cs="Simplified Arabic"/>
                <w:sz w:val="18"/>
                <w:szCs w:val="18"/>
              </w:rPr>
            </w:pPr>
            <w:r w:rsidRPr="00AD00A9">
              <w:rPr>
                <w:rFonts w:ascii="Arial" w:hAnsi="Arial" w:cs="Simplified Arabic"/>
                <w:sz w:val="18"/>
                <w:szCs w:val="18"/>
                <w:rtl/>
              </w:rPr>
              <w:t xml:space="preserve">نوع الحيوان (الخيول والبغال والحمير)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0A6768">
            <w:r w:rsidRPr="009E2A67">
              <w:rPr>
                <w:rFonts w:ascii="Arial" w:hAnsi="Arial" w:cs="Simplified Arabic"/>
                <w:sz w:val="18"/>
                <w:szCs w:val="18"/>
                <w:rtl/>
              </w:rPr>
              <w:t>تعداد</w:t>
            </w:r>
          </w:p>
          <w:p w:rsidR="000411C0" w:rsidRDefault="000411C0" w:rsidP="000A6768"/>
        </w:tc>
        <w:tc>
          <w:tcPr>
            <w:tcW w:w="808" w:type="dxa"/>
            <w:tcBorders>
              <w:top w:val="single" w:sz="4" w:space="0" w:color="auto"/>
              <w:left w:val="single" w:sz="4" w:space="0" w:color="auto"/>
              <w:bottom w:val="single" w:sz="4" w:space="0" w:color="auto"/>
              <w:right w:val="single" w:sz="4" w:space="0" w:color="auto"/>
            </w:tcBorders>
          </w:tcPr>
          <w:p w:rsidR="000411C0" w:rsidRDefault="000411C0" w:rsidP="000238F7">
            <w:r w:rsidRPr="00E90995">
              <w:rPr>
                <w:rFonts w:ascii="Arial" w:hAnsi="Arial" w:cs="Simplified Arabic"/>
                <w:sz w:val="18"/>
                <w:szCs w:val="18"/>
                <w:rtl/>
              </w:rPr>
              <w:t>كل عشر سنوات</w:t>
            </w:r>
          </w:p>
          <w:p w:rsidR="000411C0" w:rsidRDefault="000411C0" w:rsidP="000238F7"/>
        </w:tc>
        <w:tc>
          <w:tcPr>
            <w:tcW w:w="898"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p>
        </w:tc>
      </w:tr>
      <w:tr w:rsidR="000411C0" w:rsidRPr="009438EF" w:rsidTr="00530114">
        <w:trPr>
          <w:trHeight w:val="775"/>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53341F">
            <w:pPr>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Pr="009E2A67" w:rsidRDefault="000411C0" w:rsidP="000A6768">
            <w:pPr>
              <w:rPr>
                <w:rFonts w:ascii="Arial" w:hAnsi="Arial" w:cs="Simplified Arabic"/>
                <w:sz w:val="18"/>
                <w:szCs w:val="18"/>
                <w:rtl/>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E90995" w:rsidRDefault="000411C0" w:rsidP="000238F7">
            <w:pPr>
              <w:rPr>
                <w:rFonts w:ascii="Arial" w:hAnsi="Arial" w:cs="Simplified Arabic"/>
                <w:sz w:val="18"/>
                <w:szCs w:val="18"/>
                <w:rtl/>
              </w:rPr>
            </w:pPr>
            <w:r>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0238F7">
            <w:pPr>
              <w:rPr>
                <w:rFonts w:ascii="Arial" w:hAnsi="Arial" w:cs="Simplified Arabic"/>
                <w:sz w:val="18"/>
                <w:szCs w:val="18"/>
                <w:rtl/>
              </w:rPr>
            </w:pPr>
          </w:p>
        </w:tc>
      </w:tr>
      <w:tr w:rsidR="000411C0" w:rsidRPr="009438EF" w:rsidTr="00530114">
        <w:trPr>
          <w:trHeight w:val="1074"/>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D17692">
            <w:pPr>
              <w:jc w:val="center"/>
              <w:rPr>
                <w:sz w:val="18"/>
                <w:szCs w:val="18"/>
              </w:rPr>
            </w:pPr>
            <w:r>
              <w:rPr>
                <w:sz w:val="18"/>
                <w:szCs w:val="18"/>
              </w:rPr>
              <w:t>2040012</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تكاليف مستلزمات الإنتاج الزراعي </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تكاليف مستلزمات الإنتاج الزراعي </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تكاليف مستلزمات الإنتاج الزراعي  </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ألف</w:t>
            </w: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 xml:space="preserve">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53341F">
            <w:pPr>
              <w:rPr>
                <w:rFonts w:ascii="Arial" w:hAnsi="Arial" w:cs="Simplified Arabic"/>
                <w:sz w:val="18"/>
                <w:szCs w:val="18"/>
              </w:rPr>
            </w:pPr>
            <w:r>
              <w:rPr>
                <w:rFonts w:ascii="Arial" w:hAnsi="Arial" w:cs="Simplified Arabic"/>
                <w:sz w:val="18"/>
                <w:szCs w:val="18"/>
                <w:rtl/>
              </w:rPr>
              <w:t>نوع الانتاج الزراعي (النباتي والحيواني</w:t>
            </w:r>
            <w:r w:rsidRPr="00B04252">
              <w:rPr>
                <w:rFonts w:ascii="Arial" w:hAnsi="Arial" w:cs="Simplified Arabic"/>
                <w:sz w:val="18"/>
                <w:szCs w:val="18"/>
                <w:rtl/>
              </w:rPr>
              <w:t>)</w:t>
            </w:r>
          </w:p>
        </w:tc>
        <w:tc>
          <w:tcPr>
            <w:tcW w:w="1195" w:type="dxa"/>
            <w:tcBorders>
              <w:top w:val="nil"/>
              <w:left w:val="single" w:sz="4" w:space="0" w:color="auto"/>
              <w:bottom w:val="single" w:sz="4" w:space="0" w:color="auto"/>
              <w:right w:val="single" w:sz="4" w:space="0" w:color="auto"/>
            </w:tcBorders>
          </w:tcPr>
          <w:p w:rsidR="000411C0" w:rsidRDefault="000411C0" w:rsidP="000A6768">
            <w:r w:rsidRPr="00277148">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DA0B98">
            <w:pPr>
              <w:jc w:val="both"/>
            </w:pPr>
            <w:r w:rsidRPr="00F230C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F230CB" w:rsidRDefault="000411C0" w:rsidP="00DA0B98">
            <w:pPr>
              <w:jc w:val="both"/>
              <w:rPr>
                <w:rFonts w:ascii="Arial" w:hAnsi="Arial" w:cs="Simplified Arabic"/>
                <w:sz w:val="18"/>
                <w:szCs w:val="18"/>
                <w:rtl/>
              </w:rPr>
            </w:pPr>
          </w:p>
        </w:tc>
      </w:tr>
      <w:tr w:rsidR="000411C0" w:rsidRPr="009438EF" w:rsidTr="00530114">
        <w:trPr>
          <w:trHeight w:val="103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EA54E3">
            <w:pPr>
              <w:jc w:val="center"/>
              <w:rPr>
                <w:sz w:val="18"/>
                <w:szCs w:val="18"/>
              </w:rPr>
            </w:pPr>
            <w:r>
              <w:rPr>
                <w:sz w:val="18"/>
                <w:szCs w:val="18"/>
              </w:rPr>
              <w:t>2040013</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EA54E3">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tcBorders>
              <w:top w:val="single" w:sz="4" w:space="0" w:color="auto"/>
              <w:left w:val="single" w:sz="4" w:space="0" w:color="auto"/>
              <w:bottom w:val="single" w:sz="4" w:space="0" w:color="auto"/>
              <w:right w:val="single" w:sz="4" w:space="0" w:color="auto"/>
            </w:tcBorders>
          </w:tcPr>
          <w:p w:rsidR="000411C0" w:rsidRPr="00AD00A9" w:rsidRDefault="000411C0" w:rsidP="00785E04">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السعة الانتاجية القصوى للعنابر</w:t>
            </w:r>
          </w:p>
          <w:p w:rsidR="000411C0" w:rsidRPr="00AD00A9" w:rsidRDefault="000411C0" w:rsidP="000A6768">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مؤشر يقيس</w:t>
            </w:r>
            <w:r w:rsidRPr="00AD00A9">
              <w:rPr>
                <w:rFonts w:ascii="Simplified Arabic" w:hAnsi="Simplified Arabic" w:cs="Simplified Arabic"/>
                <w:color w:val="000000"/>
                <w:sz w:val="18"/>
                <w:szCs w:val="18"/>
              </w:rPr>
              <w:t xml:space="preserve"> </w:t>
            </w:r>
            <w:r w:rsidRPr="00AD00A9">
              <w:rPr>
                <w:rFonts w:ascii="Simplified Arabic" w:hAnsi="Simplified Arabic" w:cs="Simplified Arabic"/>
                <w:color w:val="000000"/>
                <w:sz w:val="18"/>
                <w:szCs w:val="18"/>
                <w:rtl/>
              </w:rPr>
              <w:t>السعة الانتاجية القصوى للعنابر</w:t>
            </w:r>
          </w:p>
        </w:tc>
        <w:tc>
          <w:tcPr>
            <w:tcW w:w="1849"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اجمالي السعة الانتاجية القصوى للعنابر</w:t>
            </w:r>
          </w:p>
        </w:tc>
        <w:tc>
          <w:tcPr>
            <w:tcW w:w="1659" w:type="dxa"/>
            <w:tcBorders>
              <w:top w:val="single" w:sz="4" w:space="0" w:color="auto"/>
              <w:left w:val="single" w:sz="4" w:space="0" w:color="auto"/>
              <w:bottom w:val="single" w:sz="4" w:space="0" w:color="auto"/>
              <w:right w:val="single" w:sz="4" w:space="0" w:color="auto"/>
            </w:tcBorders>
          </w:tcPr>
          <w:p w:rsidR="000411C0" w:rsidRPr="00785E04" w:rsidRDefault="000411C0" w:rsidP="00DA0B98">
            <w:pPr>
              <w:jc w:val="both"/>
              <w:rPr>
                <w:rFonts w:ascii="Simplified Arabic" w:hAnsi="Simplified Arabic" w:cs="Simplified Arabic"/>
                <w:sz w:val="18"/>
                <w:szCs w:val="18"/>
                <w:rtl/>
              </w:rPr>
            </w:pPr>
            <w:r w:rsidRPr="00785E04">
              <w:rPr>
                <w:rFonts w:ascii="Simplified Arabic" w:hAnsi="Simplified Arabic" w:cs="Simplified Arabic"/>
                <w:sz w:val="18"/>
                <w:szCs w:val="18"/>
                <w:rtl/>
              </w:rPr>
              <w:t>عدد (طير)</w:t>
            </w:r>
          </w:p>
        </w:tc>
        <w:tc>
          <w:tcPr>
            <w:tcW w:w="1710" w:type="dxa"/>
            <w:tcBorders>
              <w:top w:val="single" w:sz="4" w:space="0" w:color="auto"/>
              <w:left w:val="single" w:sz="4" w:space="0" w:color="auto"/>
              <w:bottom w:val="single" w:sz="4" w:space="0" w:color="auto"/>
              <w:right w:val="single" w:sz="4" w:space="0" w:color="auto"/>
            </w:tcBorders>
          </w:tcPr>
          <w:p w:rsidR="000411C0" w:rsidRPr="00785E04" w:rsidRDefault="000411C0" w:rsidP="00D23676">
            <w:pPr>
              <w:rPr>
                <w:rFonts w:ascii="Simplified Arabic" w:hAnsi="Simplified Arabic" w:cs="Simplified Arabic"/>
                <w:sz w:val="18"/>
                <w:szCs w:val="18"/>
                <w:rtl/>
              </w:rPr>
            </w:pPr>
            <w:r w:rsidRPr="00785E04">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785E04" w:rsidRDefault="000411C0" w:rsidP="00032F33">
            <w:pPr>
              <w:rPr>
                <w:rFonts w:ascii="Simplified Arabic" w:hAnsi="Simplified Arabic" w:cs="Simplified Arabic"/>
                <w:sz w:val="18"/>
                <w:szCs w:val="18"/>
                <w:rtl/>
              </w:rPr>
            </w:pPr>
            <w:r w:rsidRPr="00785E04">
              <w:rPr>
                <w:rFonts w:ascii="Simplified Arabic" w:hAnsi="Simplified Arabic" w:cs="Simplified Arabic"/>
                <w:color w:val="000000"/>
                <w:sz w:val="18"/>
                <w:szCs w:val="18"/>
                <w:rtl/>
              </w:rPr>
              <w:t>نوع الدواجن</w:t>
            </w:r>
            <w:r>
              <w:rPr>
                <w:rFonts w:ascii="Simplified Arabic" w:hAnsi="Simplified Arabic" w:cs="Simplified Arabic" w:hint="cs"/>
                <w:color w:val="000000"/>
                <w:sz w:val="18"/>
                <w:szCs w:val="18"/>
                <w:rtl/>
              </w:rPr>
              <w:t xml:space="preserve"> (امهات دجاج لاحم، دجاج لاحم، دجاج بياض، ذكور حبش، اناث حبش)</w:t>
            </w:r>
          </w:p>
        </w:tc>
        <w:tc>
          <w:tcPr>
            <w:tcW w:w="1195"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tl/>
              </w:rPr>
            </w:pPr>
          </w:p>
        </w:tc>
      </w:tr>
      <w:tr w:rsidR="000411C0" w:rsidRPr="009438EF" w:rsidTr="00530114">
        <w:trPr>
          <w:trHeight w:val="96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2714E4">
            <w:pPr>
              <w:jc w:val="center"/>
              <w:rPr>
                <w:sz w:val="18"/>
                <w:szCs w:val="18"/>
              </w:rPr>
            </w:pPr>
            <w:r>
              <w:rPr>
                <w:sz w:val="18"/>
                <w:szCs w:val="18"/>
              </w:rPr>
              <w:t>2040014</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2714E4">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عدد  مسالخ الطيور</w:t>
            </w:r>
          </w:p>
        </w:tc>
        <w:tc>
          <w:tcPr>
            <w:tcW w:w="1418"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مؤشر يقيس عدد مسالخ الطيور</w:t>
            </w:r>
          </w:p>
        </w:tc>
        <w:tc>
          <w:tcPr>
            <w:tcW w:w="1849"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عدد مسالخ الطيور</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2714E4">
            <w:pPr>
              <w:jc w:val="both"/>
              <w:rPr>
                <w:rFonts w:ascii="Arial" w:hAnsi="Arial" w:cs="Simplified Arabic"/>
                <w:sz w:val="18"/>
                <w:szCs w:val="18"/>
              </w:rPr>
            </w:pPr>
            <w:r>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0A6768">
            <w:r w:rsidRPr="00BD1D3D">
              <w:rPr>
                <w:rFonts w:ascii="Arial" w:hAnsi="Arial" w:cs="Simplified Arabic"/>
                <w:sz w:val="18"/>
                <w:szCs w:val="18"/>
                <w:rtl/>
              </w:rPr>
              <w:t>سجلات</w:t>
            </w:r>
            <w:r w:rsidRPr="00BD1D3D">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2714E4">
            <w:pPr>
              <w:jc w:val="both"/>
            </w:pPr>
            <w:r w:rsidRPr="003A666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3A6662" w:rsidRDefault="000411C0" w:rsidP="002714E4">
            <w:pPr>
              <w:jc w:val="both"/>
              <w:rPr>
                <w:rFonts w:ascii="Arial" w:hAnsi="Arial" w:cs="Simplified Arabic"/>
                <w:sz w:val="18"/>
                <w:szCs w:val="18"/>
                <w:rtl/>
              </w:rPr>
            </w:pPr>
          </w:p>
        </w:tc>
      </w:tr>
      <w:tr w:rsidR="000411C0" w:rsidRPr="009438EF" w:rsidTr="00530114">
        <w:trPr>
          <w:trHeight w:val="658"/>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91" w:type="dxa"/>
            <w:vMerge w:val="restart"/>
            <w:tcBorders>
              <w:top w:val="single" w:sz="4" w:space="0" w:color="auto"/>
              <w:left w:val="single" w:sz="4" w:space="0" w:color="auto"/>
              <w:right w:val="single" w:sz="4" w:space="0" w:color="auto"/>
            </w:tcBorders>
          </w:tcPr>
          <w:p w:rsidR="000411C0" w:rsidRPr="00B04252" w:rsidRDefault="000411C0" w:rsidP="00A71E0F">
            <w:pPr>
              <w:jc w:val="center"/>
              <w:rPr>
                <w:sz w:val="18"/>
                <w:szCs w:val="18"/>
              </w:rPr>
            </w:pPr>
            <w:r>
              <w:rPr>
                <w:sz w:val="18"/>
                <w:szCs w:val="18"/>
              </w:rPr>
              <w:t>2040015</w:t>
            </w:r>
          </w:p>
        </w:tc>
        <w:tc>
          <w:tcPr>
            <w:tcW w:w="1035" w:type="dxa"/>
            <w:vMerge w:val="restart"/>
            <w:tcBorders>
              <w:top w:val="single" w:sz="4" w:space="0" w:color="auto"/>
              <w:left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vMerge w:val="restart"/>
            <w:tcBorders>
              <w:top w:val="single" w:sz="4" w:space="0" w:color="auto"/>
              <w:left w:val="single" w:sz="4" w:space="0" w:color="auto"/>
              <w:right w:val="single" w:sz="4" w:space="0" w:color="auto"/>
            </w:tcBorders>
          </w:tcPr>
          <w:p w:rsidR="000411C0" w:rsidRPr="00CD15F7" w:rsidRDefault="000411C0" w:rsidP="000A6768">
            <w:pPr>
              <w:rPr>
                <w:rFonts w:ascii="Arial" w:hAnsi="Arial" w:cs="Simplified Arabic"/>
                <w:sz w:val="18"/>
                <w:szCs w:val="18"/>
              </w:rPr>
            </w:pPr>
            <w:r w:rsidRPr="00CD15F7">
              <w:rPr>
                <w:rFonts w:ascii="Arial" w:hAnsi="Arial" w:cs="Simplified Arabic"/>
                <w:sz w:val="18"/>
                <w:szCs w:val="18"/>
                <w:rtl/>
              </w:rPr>
              <w:t>عدد أشجار البستنة</w:t>
            </w:r>
          </w:p>
        </w:tc>
        <w:tc>
          <w:tcPr>
            <w:tcW w:w="1418" w:type="dxa"/>
            <w:vMerge w:val="restart"/>
            <w:tcBorders>
              <w:top w:val="single" w:sz="4" w:space="0" w:color="auto"/>
              <w:left w:val="single" w:sz="4" w:space="0" w:color="auto"/>
              <w:right w:val="single" w:sz="4" w:space="0" w:color="auto"/>
            </w:tcBorders>
          </w:tcPr>
          <w:p w:rsidR="000411C0" w:rsidRPr="00CD15F7" w:rsidRDefault="000411C0" w:rsidP="000A6768">
            <w:pPr>
              <w:rPr>
                <w:rFonts w:ascii="Arial" w:hAnsi="Arial" w:cs="Simplified Arabic"/>
                <w:sz w:val="18"/>
                <w:szCs w:val="18"/>
              </w:rPr>
            </w:pPr>
            <w:r w:rsidRPr="00CD15F7">
              <w:rPr>
                <w:rFonts w:ascii="Arial" w:hAnsi="Arial" w:cs="Simplified Arabic"/>
                <w:sz w:val="18"/>
                <w:szCs w:val="18"/>
                <w:rtl/>
              </w:rPr>
              <w:t xml:space="preserve">مؤشر يقيس عدد أشجار البستنة </w:t>
            </w:r>
          </w:p>
        </w:tc>
        <w:tc>
          <w:tcPr>
            <w:tcW w:w="1849" w:type="dxa"/>
            <w:vMerge w:val="restart"/>
            <w:tcBorders>
              <w:top w:val="single" w:sz="4" w:space="0" w:color="auto"/>
              <w:left w:val="single" w:sz="4" w:space="0" w:color="auto"/>
              <w:right w:val="single" w:sz="4" w:space="0" w:color="auto"/>
            </w:tcBorders>
          </w:tcPr>
          <w:p w:rsidR="000411C0" w:rsidRPr="0071010B" w:rsidRDefault="000411C0" w:rsidP="000A6768">
            <w:pPr>
              <w:rPr>
                <w:rFonts w:ascii="Arial" w:hAnsi="Arial" w:cs="Simplified Arabic"/>
                <w:sz w:val="18"/>
                <w:szCs w:val="18"/>
              </w:rPr>
            </w:pPr>
            <w:r w:rsidRPr="0071010B">
              <w:rPr>
                <w:rFonts w:ascii="Arial" w:hAnsi="Arial" w:cs="Simplified Arabic"/>
                <w:sz w:val="18"/>
                <w:szCs w:val="18"/>
                <w:rtl/>
              </w:rPr>
              <w:t xml:space="preserve">مجموع عدد اشجار البستنة </w:t>
            </w:r>
          </w:p>
        </w:tc>
        <w:tc>
          <w:tcPr>
            <w:tcW w:w="1659" w:type="dxa"/>
            <w:vMerge w:val="restart"/>
            <w:tcBorders>
              <w:top w:val="single" w:sz="4" w:space="0" w:color="auto"/>
              <w:left w:val="single" w:sz="4" w:space="0" w:color="auto"/>
              <w:right w:val="single" w:sz="4" w:space="0" w:color="auto"/>
            </w:tcBorders>
          </w:tcPr>
          <w:p w:rsidR="000411C0" w:rsidRPr="0071010B" w:rsidRDefault="000411C0" w:rsidP="00DA0B98">
            <w:pPr>
              <w:jc w:val="both"/>
              <w:rPr>
                <w:rFonts w:ascii="Arial" w:hAnsi="Arial" w:cs="Simplified Arabic"/>
                <w:sz w:val="18"/>
                <w:szCs w:val="18"/>
              </w:rPr>
            </w:pPr>
            <w:r w:rsidRPr="0071010B">
              <w:rPr>
                <w:rFonts w:ascii="Arial" w:hAnsi="Arial" w:cs="Simplified Arabic"/>
                <w:sz w:val="18"/>
                <w:szCs w:val="18"/>
                <w:rtl/>
              </w:rPr>
              <w:t>عدد</w:t>
            </w:r>
          </w:p>
        </w:tc>
        <w:tc>
          <w:tcPr>
            <w:tcW w:w="1710" w:type="dxa"/>
            <w:vMerge w:val="restart"/>
            <w:tcBorders>
              <w:top w:val="single" w:sz="4" w:space="0" w:color="auto"/>
              <w:left w:val="single" w:sz="4" w:space="0" w:color="auto"/>
              <w:right w:val="single" w:sz="4" w:space="0" w:color="auto"/>
            </w:tcBorders>
          </w:tcPr>
          <w:p w:rsidR="000411C0" w:rsidRPr="0071010B" w:rsidRDefault="000411C0" w:rsidP="000A6768">
            <w:pPr>
              <w:rPr>
                <w:rFonts w:ascii="Arial" w:hAnsi="Arial" w:cs="Simplified Arabic"/>
                <w:sz w:val="18"/>
                <w:szCs w:val="18"/>
              </w:rPr>
            </w:pPr>
            <w:r>
              <w:rPr>
                <w:rFonts w:ascii="Arial" w:hAnsi="Arial" w:cs="Simplified Arabic"/>
                <w:sz w:val="18"/>
                <w:szCs w:val="18"/>
                <w:rtl/>
              </w:rPr>
              <w:t>الدولة</w:t>
            </w:r>
            <w:r w:rsidRPr="0071010B">
              <w:rPr>
                <w:rFonts w:ascii="Arial" w:hAnsi="Arial" w:cs="Simplified Arabic"/>
                <w:sz w:val="18"/>
                <w:szCs w:val="18"/>
                <w:rtl/>
              </w:rPr>
              <w:t>، المنطقة، المحافظة</w:t>
            </w:r>
            <w:r>
              <w:rPr>
                <w:rFonts w:ascii="Arial" w:hAnsi="Arial" w:cs="Simplified Arabic" w:hint="cs"/>
                <w:sz w:val="18"/>
                <w:szCs w:val="18"/>
                <w:rtl/>
              </w:rPr>
              <w:t>، التجمع</w:t>
            </w:r>
            <w:r w:rsidRPr="0071010B">
              <w:rPr>
                <w:rFonts w:ascii="Arial" w:hAnsi="Arial" w:cs="Simplified Arabic"/>
                <w:sz w:val="18"/>
                <w:szCs w:val="18"/>
                <w:rtl/>
              </w:rPr>
              <w:t xml:space="preserve">   </w:t>
            </w:r>
          </w:p>
        </w:tc>
        <w:tc>
          <w:tcPr>
            <w:tcW w:w="2337" w:type="dxa"/>
            <w:vMerge w:val="restart"/>
            <w:tcBorders>
              <w:top w:val="single" w:sz="4" w:space="0" w:color="auto"/>
              <w:left w:val="single" w:sz="4" w:space="0" w:color="auto"/>
              <w:right w:val="single" w:sz="4" w:space="0" w:color="auto"/>
            </w:tcBorders>
          </w:tcPr>
          <w:p w:rsidR="000411C0" w:rsidRPr="00EC01F8" w:rsidRDefault="000411C0" w:rsidP="00EC01F8">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نوع المحصول، طريقة الزراعة، وضع المحصول، نمط الري، طريقة الري، نوع الحماية</w:t>
            </w:r>
          </w:p>
        </w:tc>
        <w:tc>
          <w:tcPr>
            <w:tcW w:w="1195" w:type="dxa"/>
            <w:tcBorders>
              <w:top w:val="single" w:sz="4" w:space="0" w:color="auto"/>
              <w:left w:val="single" w:sz="4" w:space="0" w:color="auto"/>
              <w:bottom w:val="single" w:sz="4" w:space="0" w:color="auto"/>
              <w:right w:val="single" w:sz="4" w:space="0" w:color="auto"/>
            </w:tcBorders>
          </w:tcPr>
          <w:p w:rsidR="000411C0" w:rsidRPr="0071010B" w:rsidRDefault="000411C0" w:rsidP="000A6768">
            <w:pPr>
              <w:rPr>
                <w:rFonts w:ascii="Arial" w:hAnsi="Arial" w:cs="Simplified Arabic"/>
                <w:sz w:val="18"/>
                <w:szCs w:val="18"/>
              </w:rPr>
            </w:pPr>
            <w:r w:rsidRPr="0071010B">
              <w:rPr>
                <w:rFonts w:ascii="Arial" w:hAnsi="Arial" w:cs="Simplified Arabic"/>
                <w:sz w:val="18"/>
                <w:szCs w:val="18"/>
                <w:rtl/>
              </w:rPr>
              <w:t>تعداد</w:t>
            </w:r>
          </w:p>
          <w:p w:rsidR="000411C0" w:rsidRPr="0071010B" w:rsidRDefault="000411C0" w:rsidP="000A6768">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71010B" w:rsidRDefault="000411C0" w:rsidP="000238F7">
            <w:pPr>
              <w:rPr>
                <w:rFonts w:ascii="Arial" w:hAnsi="Arial" w:cs="Simplified Arabic"/>
                <w:sz w:val="18"/>
                <w:szCs w:val="18"/>
              </w:rPr>
            </w:pPr>
            <w:r w:rsidRPr="0071010B">
              <w:rPr>
                <w:rFonts w:ascii="Arial" w:hAnsi="Arial" w:cs="Simplified Arabic"/>
                <w:sz w:val="18"/>
                <w:szCs w:val="18"/>
                <w:rtl/>
              </w:rPr>
              <w:t>كل عشر سنوات</w:t>
            </w:r>
          </w:p>
          <w:p w:rsidR="000411C0" w:rsidRPr="0071010B" w:rsidRDefault="000411C0" w:rsidP="000238F7">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71010B" w:rsidRDefault="000411C0" w:rsidP="000238F7">
            <w:pPr>
              <w:rPr>
                <w:rFonts w:ascii="Arial" w:hAnsi="Arial" w:cs="Simplified Arabic"/>
                <w:sz w:val="18"/>
                <w:szCs w:val="18"/>
                <w:rtl/>
              </w:rPr>
            </w:pPr>
          </w:p>
        </w:tc>
      </w:tr>
      <w:tr w:rsidR="000411C0" w:rsidRPr="009438EF" w:rsidTr="00530114">
        <w:trPr>
          <w:trHeight w:val="556"/>
          <w:jc w:val="center"/>
        </w:trPr>
        <w:tc>
          <w:tcPr>
            <w:tcW w:w="624" w:type="dxa"/>
            <w:vMerge/>
            <w:tcBorders>
              <w:left w:val="single" w:sz="4" w:space="0" w:color="auto"/>
              <w:bottom w:val="single" w:sz="4" w:space="0" w:color="auto"/>
              <w:right w:val="single" w:sz="4" w:space="0" w:color="auto"/>
            </w:tcBorders>
          </w:tcPr>
          <w:p w:rsidR="000411C0"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CD15F7" w:rsidRDefault="000411C0"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CD15F7" w:rsidRDefault="000411C0"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71010B" w:rsidRDefault="000411C0" w:rsidP="000A676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71010B"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EC01F8" w:rsidRDefault="000411C0" w:rsidP="00EC01F8">
            <w:pPr>
              <w:rPr>
                <w:rFonts w:ascii="Arial" w:hAnsi="Arial" w:cs="Simplified Arabic"/>
                <w:color w:val="000000" w:themeColor="text1"/>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Pr="0000621D" w:rsidRDefault="000411C0" w:rsidP="000E1E0E">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00621D" w:rsidRDefault="000411C0" w:rsidP="000E1E0E">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00621D" w:rsidRDefault="000411C0" w:rsidP="000E1E0E">
            <w:pPr>
              <w:rPr>
                <w:rFonts w:ascii="Simplified Arabic" w:hAnsi="Simplified Arabic" w:cs="Simplified Arabic"/>
                <w:sz w:val="18"/>
                <w:szCs w:val="18"/>
                <w:rtl/>
              </w:rPr>
            </w:pPr>
          </w:p>
        </w:tc>
      </w:tr>
      <w:tr w:rsidR="000411C0" w:rsidRPr="009438EF" w:rsidTr="00530114">
        <w:trPr>
          <w:trHeight w:val="508"/>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2040016</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عدد الأبقار </w:t>
            </w:r>
          </w:p>
        </w:tc>
        <w:tc>
          <w:tcPr>
            <w:tcW w:w="141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عدد الأبقار </w:t>
            </w:r>
          </w:p>
        </w:tc>
        <w:tc>
          <w:tcPr>
            <w:tcW w:w="1849"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عدد الأبقار </w:t>
            </w:r>
          </w:p>
        </w:tc>
        <w:tc>
          <w:tcPr>
            <w:tcW w:w="1659"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pPr>
              <w:rPr>
                <w:rFonts w:cs="Simplified Arabic"/>
                <w:sz w:val="18"/>
                <w:szCs w:val="18"/>
              </w:rPr>
            </w:pPr>
            <w:r w:rsidRPr="00AD00A9">
              <w:rPr>
                <w:rFonts w:ascii="Arial" w:hAnsi="Arial" w:cs="Simplified Arabic"/>
                <w:sz w:val="18"/>
                <w:szCs w:val="18"/>
                <w:rtl/>
              </w:rPr>
              <w:t>الدولة</w:t>
            </w:r>
            <w:r w:rsidRPr="00AD00A9">
              <w:rPr>
                <w:rFonts w:cs="Simplified Arabic"/>
                <w:sz w:val="18"/>
                <w:szCs w:val="18"/>
                <w:rtl/>
              </w:rPr>
              <w:t xml:space="preserve">، المنطقة، المحافظة، التجمع </w:t>
            </w:r>
          </w:p>
        </w:tc>
        <w:tc>
          <w:tcPr>
            <w:tcW w:w="2337" w:type="dxa"/>
            <w:tcBorders>
              <w:top w:val="single" w:sz="4" w:space="0" w:color="auto"/>
              <w:left w:val="single" w:sz="4" w:space="0" w:color="auto"/>
              <w:bottom w:val="single" w:sz="4" w:space="0" w:color="auto"/>
              <w:right w:val="single" w:sz="4" w:space="0" w:color="auto"/>
            </w:tcBorders>
          </w:tcPr>
          <w:p w:rsidR="000411C0" w:rsidRDefault="000411C0" w:rsidP="007C02DA">
            <w:pPr>
              <w:jc w:val="both"/>
              <w:rPr>
                <w:rFonts w:ascii="Arial" w:hAnsi="Arial" w:cs="Simplified Arabic"/>
                <w:sz w:val="18"/>
                <w:szCs w:val="18"/>
              </w:rPr>
            </w:pPr>
            <w:r w:rsidRPr="00AD00A9">
              <w:rPr>
                <w:rFonts w:ascii="Arial" w:hAnsi="Arial" w:cs="Simplified Arabic"/>
                <w:sz w:val="18"/>
                <w:szCs w:val="18"/>
                <w:rtl/>
              </w:rPr>
              <w:t>السلالة، الجنس</w:t>
            </w:r>
          </w:p>
          <w:p w:rsidR="000411C0" w:rsidRPr="00AD00A9" w:rsidRDefault="000411C0" w:rsidP="00D04A96">
            <w:pPr>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سجلات</w:t>
            </w:r>
            <w:r w:rsidRPr="00AD00A9">
              <w:rPr>
                <w:rFonts w:ascii="Arial" w:hAnsi="Arial" w:cs="Simplified Arabic" w:hint="cs"/>
                <w:sz w:val="18"/>
                <w:szCs w:val="18"/>
                <w:rtl/>
              </w:rPr>
              <w:t xml:space="preserve"> ادارية</w:t>
            </w:r>
          </w:p>
          <w:p w:rsidR="000411C0" w:rsidRPr="00AD00A9" w:rsidRDefault="000411C0" w:rsidP="00715215">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سنوية</w:t>
            </w:r>
          </w:p>
          <w:p w:rsidR="000411C0" w:rsidRPr="00AD00A9" w:rsidRDefault="000411C0" w:rsidP="00715215">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530114">
        <w:trPr>
          <w:trHeight w:val="646"/>
          <w:jc w:val="center"/>
        </w:trPr>
        <w:tc>
          <w:tcPr>
            <w:tcW w:w="624"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السلالة، الجنس، العمر، نظام التربية، الغرض الرئيسي للتربية</w:t>
            </w:r>
          </w:p>
        </w:tc>
        <w:tc>
          <w:tcPr>
            <w:tcW w:w="1195" w:type="dxa"/>
            <w:tcBorders>
              <w:top w:val="single" w:sz="4" w:space="0" w:color="auto"/>
              <w:left w:val="single" w:sz="4" w:space="0" w:color="auto"/>
              <w:bottom w:val="single" w:sz="4" w:space="0" w:color="auto"/>
              <w:right w:val="single" w:sz="4" w:space="0" w:color="auto"/>
            </w:tcBorders>
          </w:tcPr>
          <w:p w:rsidR="000411C0" w:rsidRPr="0071010B" w:rsidRDefault="000411C0" w:rsidP="000E1E0E">
            <w:pPr>
              <w:rPr>
                <w:rFonts w:ascii="Arial" w:hAnsi="Arial" w:cs="Simplified Arabic"/>
                <w:sz w:val="18"/>
                <w:szCs w:val="18"/>
              </w:rPr>
            </w:pPr>
            <w:r w:rsidRPr="0071010B">
              <w:rPr>
                <w:rFonts w:ascii="Arial" w:hAnsi="Arial" w:cs="Simplified Arabic"/>
                <w:sz w:val="18"/>
                <w:szCs w:val="18"/>
                <w:rtl/>
              </w:rPr>
              <w:t>تعداد</w:t>
            </w:r>
          </w:p>
          <w:p w:rsidR="000411C0" w:rsidRPr="0071010B" w:rsidRDefault="000411C0" w:rsidP="000E1E0E">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71010B" w:rsidRDefault="000411C0" w:rsidP="00071874">
            <w:pPr>
              <w:rPr>
                <w:rFonts w:ascii="Arial" w:hAnsi="Arial" w:cs="Simplified Arabic"/>
                <w:sz w:val="18"/>
                <w:szCs w:val="18"/>
              </w:rPr>
            </w:pPr>
            <w:r w:rsidRPr="0071010B">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71010B" w:rsidRDefault="000411C0" w:rsidP="00071874">
            <w:pPr>
              <w:rPr>
                <w:rFonts w:ascii="Arial" w:hAnsi="Arial" w:cs="Simplified Arabic"/>
                <w:sz w:val="18"/>
                <w:szCs w:val="18"/>
                <w:rtl/>
              </w:rPr>
            </w:pPr>
          </w:p>
        </w:tc>
      </w:tr>
      <w:tr w:rsidR="000411C0" w:rsidRPr="009438EF" w:rsidTr="00530114">
        <w:trPr>
          <w:trHeight w:val="671"/>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Pr="0000621D" w:rsidRDefault="000411C0" w:rsidP="000E1E0E">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00621D" w:rsidRDefault="000411C0" w:rsidP="000E1E0E">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00621D" w:rsidRDefault="000411C0" w:rsidP="000E1E0E">
            <w:pPr>
              <w:rPr>
                <w:rFonts w:ascii="Simplified Arabic" w:hAnsi="Simplified Arabic" w:cs="Simplified Arabic"/>
                <w:sz w:val="18"/>
                <w:szCs w:val="18"/>
                <w:rtl/>
              </w:rPr>
            </w:pPr>
          </w:p>
        </w:tc>
      </w:tr>
      <w:tr w:rsidR="000411C0" w:rsidRPr="009438EF" w:rsidTr="00530114">
        <w:trPr>
          <w:trHeight w:val="58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2040017</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 الارانب</w:t>
            </w:r>
          </w:p>
        </w:tc>
        <w:tc>
          <w:tcPr>
            <w:tcW w:w="141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أعداد الارانب</w:t>
            </w:r>
          </w:p>
        </w:tc>
        <w:tc>
          <w:tcPr>
            <w:tcW w:w="1849"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أعداد الارانب</w:t>
            </w:r>
          </w:p>
        </w:tc>
        <w:tc>
          <w:tcPr>
            <w:tcW w:w="1659"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نظام التربية</w:t>
            </w:r>
          </w:p>
        </w:tc>
        <w:tc>
          <w:tcPr>
            <w:tcW w:w="1195" w:type="dxa"/>
            <w:tcBorders>
              <w:top w:val="single" w:sz="4" w:space="0" w:color="auto"/>
              <w:left w:val="single" w:sz="4" w:space="0" w:color="auto"/>
              <w:bottom w:val="single" w:sz="4" w:space="0" w:color="auto"/>
              <w:right w:val="single" w:sz="4" w:space="0" w:color="auto"/>
            </w:tcBorders>
          </w:tcPr>
          <w:p w:rsidR="000411C0" w:rsidRPr="00C24983" w:rsidRDefault="000411C0">
            <w:pPr>
              <w:rPr>
                <w:rFonts w:ascii="Simplified Arabic" w:hAnsi="Simplified Arabic" w:cs="Simplified Arabic"/>
                <w:sz w:val="18"/>
                <w:szCs w:val="18"/>
              </w:rPr>
            </w:pPr>
            <w:r w:rsidRPr="00C24983">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C24983" w:rsidRDefault="000411C0">
            <w:pPr>
              <w:rPr>
                <w:rFonts w:ascii="Simplified Arabic" w:hAnsi="Simplified Arabic" w:cs="Simplified Arabic"/>
                <w:sz w:val="18"/>
                <w:szCs w:val="18"/>
              </w:rPr>
            </w:pPr>
            <w:r w:rsidRPr="00C24983">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C24983" w:rsidRDefault="000411C0">
            <w:pPr>
              <w:rPr>
                <w:rFonts w:ascii="Simplified Arabic" w:hAnsi="Simplified Arabic" w:cs="Simplified Arabic"/>
                <w:sz w:val="18"/>
                <w:szCs w:val="18"/>
                <w:rtl/>
              </w:rPr>
            </w:pPr>
          </w:p>
        </w:tc>
      </w:tr>
      <w:tr w:rsidR="000411C0" w:rsidRPr="009438EF" w:rsidTr="00530114">
        <w:trPr>
          <w:trHeight w:val="688"/>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2040018</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الأطباء البيطريين</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الأطباء البيطريين</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الأطباء البيطريين</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تخصص الطبيب البيطري</w:t>
            </w:r>
            <w:r>
              <w:rPr>
                <w:rFonts w:ascii="Arial" w:hAnsi="Arial" w:cs="Simplified Arabic" w:hint="cs"/>
                <w:sz w:val="18"/>
                <w:szCs w:val="18"/>
                <w:rtl/>
              </w:rPr>
              <w:t xml:space="preserve"> (الطب البيطري، علم البيطرة، صحة الحيوان)</w:t>
            </w:r>
          </w:p>
        </w:tc>
        <w:tc>
          <w:tcPr>
            <w:tcW w:w="1195" w:type="dxa"/>
            <w:tcBorders>
              <w:top w:val="nil"/>
              <w:left w:val="single" w:sz="4" w:space="0" w:color="auto"/>
              <w:bottom w:val="single" w:sz="4" w:space="0" w:color="auto"/>
              <w:right w:val="single" w:sz="4" w:space="0" w:color="auto"/>
            </w:tcBorders>
          </w:tcPr>
          <w:p w:rsidR="000411C0" w:rsidRDefault="000411C0" w:rsidP="000A6768">
            <w:r w:rsidRPr="00257710">
              <w:rPr>
                <w:rFonts w:ascii="Arial" w:hAnsi="Arial" w:cs="Simplified Arabic"/>
                <w:sz w:val="18"/>
                <w:szCs w:val="18"/>
                <w:rtl/>
              </w:rPr>
              <w:t>سجلات</w:t>
            </w:r>
            <w:r w:rsidRPr="00257710">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سنوي</w:t>
            </w:r>
            <w:r>
              <w:rPr>
                <w:rFonts w:ascii="Arial" w:hAnsi="Arial" w:cs="Simplified Arabic"/>
                <w:sz w:val="18"/>
                <w:szCs w:val="18"/>
                <w:rtl/>
              </w:rPr>
              <w:t>ة</w:t>
            </w:r>
          </w:p>
        </w:tc>
        <w:tc>
          <w:tcPr>
            <w:tcW w:w="89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r>
      <w:tr w:rsidR="000411C0" w:rsidRPr="009438EF" w:rsidTr="00530114">
        <w:trPr>
          <w:trHeight w:val="558"/>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245D0A">
            <w:pPr>
              <w:jc w:val="center"/>
              <w:rPr>
                <w:sz w:val="18"/>
                <w:szCs w:val="18"/>
              </w:rPr>
            </w:pPr>
            <w:r>
              <w:rPr>
                <w:sz w:val="18"/>
                <w:szCs w:val="18"/>
              </w:rPr>
              <w:t>2040019</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عدد الآلات والمعدات الزراعية </w:t>
            </w:r>
          </w:p>
        </w:tc>
        <w:tc>
          <w:tcPr>
            <w:tcW w:w="141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عدد الآلات والمعدات الزراعية </w:t>
            </w:r>
          </w:p>
        </w:tc>
        <w:tc>
          <w:tcPr>
            <w:tcW w:w="1849"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عدد الآلات والمعدات الزراعية </w:t>
            </w:r>
          </w:p>
        </w:tc>
        <w:tc>
          <w:tcPr>
            <w:tcW w:w="1659"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الدولة، المنطقة، المحافظة</w:t>
            </w:r>
            <w:r w:rsidRPr="00AD00A9">
              <w:rPr>
                <w:rFonts w:ascii="Arial" w:hAnsi="Arial" w:cs="Simplified Arabic" w:hint="cs"/>
                <w:sz w:val="18"/>
                <w:szCs w:val="18"/>
                <w:rtl/>
              </w:rPr>
              <w:t>، التجمع</w:t>
            </w:r>
          </w:p>
        </w:tc>
        <w:tc>
          <w:tcPr>
            <w:tcW w:w="2337" w:type="dxa"/>
            <w:vMerge w:val="restart"/>
            <w:tcBorders>
              <w:top w:val="single" w:sz="4" w:space="0" w:color="auto"/>
              <w:left w:val="single" w:sz="4" w:space="0" w:color="auto"/>
              <w:right w:val="single" w:sz="4" w:space="0" w:color="auto"/>
            </w:tcBorders>
          </w:tcPr>
          <w:p w:rsidR="000411C0" w:rsidRPr="00AD00A9" w:rsidRDefault="000411C0" w:rsidP="0000621D">
            <w:pPr>
              <w:jc w:val="both"/>
              <w:rPr>
                <w:rFonts w:ascii="Arial" w:hAnsi="Arial" w:cs="Simplified Arabic"/>
                <w:sz w:val="18"/>
                <w:szCs w:val="18"/>
              </w:rPr>
            </w:pPr>
            <w:r w:rsidRPr="00AD00A9">
              <w:rPr>
                <w:rFonts w:ascii="Arial" w:hAnsi="Arial" w:cs="Simplified Arabic" w:hint="cs"/>
                <w:sz w:val="18"/>
                <w:szCs w:val="18"/>
                <w:rtl/>
              </w:rPr>
              <w:t>نوع الآلة</w:t>
            </w: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rPr>
                <w:rFonts w:ascii="Simplified Arabic" w:hAnsi="Simplified Arabic" w:cs="Simplified Arabic"/>
                <w:sz w:val="18"/>
                <w:szCs w:val="18"/>
              </w:rPr>
            </w:pPr>
            <w:r w:rsidRPr="00AD00A9">
              <w:rPr>
                <w:rFonts w:ascii="Simplified Arabic" w:hAnsi="Simplified Arabic" w:cs="Simplified Arabic"/>
                <w:sz w:val="18"/>
                <w:szCs w:val="18"/>
                <w:rtl/>
              </w:rPr>
              <w:t>مسح</w:t>
            </w:r>
          </w:p>
          <w:p w:rsidR="000411C0" w:rsidRPr="00AD00A9" w:rsidRDefault="000411C0" w:rsidP="000A6768">
            <w:pPr>
              <w:rPr>
                <w:rFonts w:ascii="Simplified Arabic" w:hAnsi="Simplified Arabic"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rsidP="009F1234">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9F1234">
            <w:pPr>
              <w:rPr>
                <w:rFonts w:ascii="Simplified Arabic" w:hAnsi="Simplified Arabic" w:cs="Simplified Arabic"/>
                <w:sz w:val="18"/>
                <w:szCs w:val="18"/>
                <w:rtl/>
              </w:rPr>
            </w:pPr>
          </w:p>
        </w:tc>
      </w:tr>
      <w:tr w:rsidR="000411C0" w:rsidRPr="009438EF" w:rsidTr="00530114">
        <w:trPr>
          <w:trHeight w:val="369"/>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245D0A">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00621D">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0E1E0E">
            <w:r w:rsidRPr="00C136AC">
              <w:rPr>
                <w:rFonts w:ascii="Arial" w:hAnsi="Arial" w:cs="Simplified Arabic"/>
                <w:sz w:val="18"/>
                <w:szCs w:val="18"/>
                <w:rtl/>
              </w:rPr>
              <w:t>سجلات</w:t>
            </w:r>
            <w:r w:rsidRPr="00C136AC">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0E1E0E">
            <w:pPr>
              <w:jc w:val="both"/>
            </w:pPr>
            <w:r w:rsidRPr="00B724ED">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724ED" w:rsidRDefault="000411C0" w:rsidP="000E1E0E">
            <w:pPr>
              <w:jc w:val="both"/>
              <w:rPr>
                <w:rFonts w:ascii="Arial" w:hAnsi="Arial" w:cs="Simplified Arabic"/>
                <w:sz w:val="18"/>
                <w:szCs w:val="18"/>
                <w:rtl/>
              </w:rPr>
            </w:pPr>
          </w:p>
        </w:tc>
      </w:tr>
      <w:tr w:rsidR="000411C0" w:rsidRPr="009438EF" w:rsidTr="00530114">
        <w:trPr>
          <w:trHeight w:val="813"/>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2040020</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الجمعيات التعاونية الزراعية</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الجمعيات التعاونية الزراعية</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الجمعيات التعاونية الزراعية</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نوع الجمعية</w:t>
            </w:r>
            <w:r>
              <w:rPr>
                <w:rFonts w:ascii="Arial" w:hAnsi="Arial" w:cs="Simplified Arabic" w:hint="cs"/>
                <w:sz w:val="18"/>
                <w:szCs w:val="18"/>
                <w:rtl/>
              </w:rPr>
              <w:t xml:space="preserve"> التعاونية</w:t>
            </w:r>
          </w:p>
        </w:tc>
        <w:tc>
          <w:tcPr>
            <w:tcW w:w="1195" w:type="dxa"/>
            <w:tcBorders>
              <w:top w:val="nil"/>
              <w:left w:val="single" w:sz="4" w:space="0" w:color="auto"/>
              <w:bottom w:val="single" w:sz="4" w:space="0" w:color="auto"/>
              <w:right w:val="single" w:sz="4" w:space="0" w:color="auto"/>
            </w:tcBorders>
          </w:tcPr>
          <w:p w:rsidR="000411C0" w:rsidRDefault="000411C0" w:rsidP="000A6768">
            <w:r w:rsidRPr="00C136AC">
              <w:rPr>
                <w:rFonts w:ascii="Arial" w:hAnsi="Arial" w:cs="Simplified Arabic"/>
                <w:sz w:val="18"/>
                <w:szCs w:val="18"/>
                <w:rtl/>
              </w:rPr>
              <w:t>سجلات</w:t>
            </w:r>
            <w:r w:rsidRPr="00C136AC">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530114">
        <w:trPr>
          <w:trHeight w:val="171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2040021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p w:rsidR="000411C0" w:rsidRPr="00F04942" w:rsidRDefault="000411C0" w:rsidP="00F04942">
            <w:pPr>
              <w:rPr>
                <w:rFonts w:ascii="Arial" w:hAnsi="Arial" w:cs="Simplified Arabic"/>
                <w:sz w:val="18"/>
                <w:szCs w:val="18"/>
              </w:rPr>
            </w:pPr>
          </w:p>
        </w:tc>
        <w:tc>
          <w:tcPr>
            <w:tcW w:w="1092"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rPr>
                <w:rFonts w:ascii="Arial" w:hAnsi="Arial" w:cs="Simplified Arabic"/>
                <w:sz w:val="18"/>
                <w:szCs w:val="18"/>
              </w:rPr>
            </w:pPr>
            <w:r w:rsidRPr="00B04252">
              <w:rPr>
                <w:rFonts w:ascii="Arial" w:hAnsi="Arial" w:cs="Simplified Arabic"/>
                <w:sz w:val="18"/>
                <w:szCs w:val="18"/>
                <w:rtl/>
              </w:rPr>
              <w:t>عدد الحائزين الزراعيين</w:t>
            </w:r>
          </w:p>
        </w:tc>
        <w:tc>
          <w:tcPr>
            <w:tcW w:w="1418"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rPr>
                <w:rFonts w:ascii="Arial" w:hAnsi="Arial" w:cs="Simplified Arabic"/>
                <w:sz w:val="18"/>
                <w:szCs w:val="18"/>
              </w:rPr>
            </w:pPr>
            <w:r w:rsidRPr="00B04252">
              <w:rPr>
                <w:rFonts w:ascii="Arial" w:hAnsi="Arial" w:cs="Simplified Arabic"/>
                <w:sz w:val="18"/>
                <w:szCs w:val="18"/>
                <w:rtl/>
              </w:rPr>
              <w:t xml:space="preserve">مؤشر يقيس عدد الحائزين الزراعيين </w:t>
            </w:r>
          </w:p>
        </w:tc>
        <w:tc>
          <w:tcPr>
            <w:tcW w:w="1849"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rPr>
                <w:rFonts w:ascii="Arial" w:hAnsi="Arial" w:cs="Simplified Arabic"/>
                <w:sz w:val="18"/>
                <w:szCs w:val="18"/>
              </w:rPr>
            </w:pPr>
            <w:r w:rsidRPr="00B04252">
              <w:rPr>
                <w:rFonts w:ascii="Arial" w:hAnsi="Arial" w:cs="Simplified Arabic"/>
                <w:sz w:val="18"/>
                <w:szCs w:val="18"/>
                <w:rtl/>
              </w:rPr>
              <w:t xml:space="preserve">مجموع عدد الحائزين الزراعيين </w:t>
            </w:r>
          </w:p>
        </w:tc>
        <w:tc>
          <w:tcPr>
            <w:tcW w:w="1659"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jc w:val="both"/>
              <w:rPr>
                <w:rFonts w:ascii="Arial" w:hAnsi="Arial" w:cs="Simplified Arabic"/>
                <w:sz w:val="18"/>
                <w:szCs w:val="18"/>
              </w:rPr>
            </w:pPr>
            <w:r>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r w:rsidRPr="00713096">
              <w:rPr>
                <w:rFonts w:cs="Simplified Arabic"/>
                <w:sz w:val="18"/>
                <w:szCs w:val="18"/>
                <w:rtl/>
              </w:rPr>
              <w:t>، التجمع</w:t>
            </w:r>
            <w:r w:rsidRPr="00B04252">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jc w:val="both"/>
              <w:rPr>
                <w:rFonts w:ascii="Arial" w:hAnsi="Arial" w:cs="Simplified Arabic"/>
                <w:sz w:val="18"/>
                <w:szCs w:val="18"/>
              </w:rPr>
            </w:pPr>
            <w:r w:rsidRPr="00B04252">
              <w:rPr>
                <w:rFonts w:ascii="Arial" w:hAnsi="Arial" w:cs="Simplified Arabic"/>
                <w:sz w:val="18"/>
                <w:szCs w:val="18"/>
                <w:rtl/>
              </w:rPr>
              <w:t>المهنة الرئيسي</w:t>
            </w:r>
            <w:r>
              <w:rPr>
                <w:rFonts w:ascii="Arial" w:hAnsi="Arial" w:cs="Simplified Arabic"/>
                <w:sz w:val="18"/>
                <w:szCs w:val="18"/>
                <w:rtl/>
              </w:rPr>
              <w:t>ة</w:t>
            </w:r>
            <w:r>
              <w:rPr>
                <w:rFonts w:ascii="Arial" w:hAnsi="Arial" w:cs="Simplified Arabic" w:hint="cs"/>
                <w:sz w:val="18"/>
                <w:szCs w:val="18"/>
                <w:rtl/>
              </w:rPr>
              <w:t xml:space="preserve"> (الزراعة، غير الزراعة)</w:t>
            </w:r>
            <w:r>
              <w:rPr>
                <w:rFonts w:ascii="Arial" w:hAnsi="Arial" w:cs="Simplified Arabic"/>
                <w:sz w:val="18"/>
                <w:szCs w:val="18"/>
                <w:rtl/>
              </w:rPr>
              <w:t>، فئات العمر</w:t>
            </w:r>
            <w:r>
              <w:rPr>
                <w:rFonts w:ascii="Arial" w:hAnsi="Arial" w:cs="Simplified Arabic" w:hint="cs"/>
                <w:sz w:val="18"/>
                <w:szCs w:val="18"/>
                <w:rtl/>
              </w:rPr>
              <w:t xml:space="preserve">، </w:t>
            </w:r>
            <w:r w:rsidRPr="00A71965">
              <w:rPr>
                <w:rFonts w:ascii="Arial" w:hAnsi="Arial" w:cs="Simplified Arabic"/>
                <w:sz w:val="18"/>
                <w:szCs w:val="18"/>
                <w:rtl/>
              </w:rPr>
              <w:t>المؤهل العلمي</w:t>
            </w:r>
            <w:r>
              <w:rPr>
                <w:rFonts w:ascii="Arial" w:hAnsi="Arial" w:cs="Simplified Arabic" w:hint="cs"/>
                <w:sz w:val="18"/>
                <w:szCs w:val="18"/>
                <w:rtl/>
              </w:rPr>
              <w:t xml:space="preserve"> (أمي، ملم، ابتدائي، اعدادي، ثانوي، دبلوم متوسط، بكالوريوس، دبلوم عالي، ماجستير، دكتوراة)</w:t>
            </w:r>
          </w:p>
        </w:tc>
        <w:tc>
          <w:tcPr>
            <w:tcW w:w="1195"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rPr>
                <w:rFonts w:ascii="Arial" w:hAnsi="Arial" w:cs="Simplified Arabic"/>
                <w:sz w:val="18"/>
                <w:szCs w:val="18"/>
              </w:rPr>
            </w:pPr>
            <w:r w:rsidRPr="004E7567">
              <w:rPr>
                <w:rFonts w:ascii="Arial" w:hAnsi="Arial" w:cs="Simplified Arabic"/>
                <w:sz w:val="18"/>
                <w:szCs w:val="18"/>
                <w:rtl/>
              </w:rPr>
              <w:t>تعداد</w:t>
            </w:r>
          </w:p>
        </w:tc>
        <w:tc>
          <w:tcPr>
            <w:tcW w:w="808" w:type="dxa"/>
            <w:tcBorders>
              <w:top w:val="single" w:sz="4" w:space="0" w:color="auto"/>
              <w:left w:val="single" w:sz="4" w:space="0" w:color="auto"/>
              <w:bottom w:val="single" w:sz="4" w:space="0" w:color="auto"/>
              <w:right w:val="single" w:sz="4" w:space="0" w:color="auto"/>
            </w:tcBorders>
          </w:tcPr>
          <w:p w:rsidR="000411C0" w:rsidRPr="00F04942" w:rsidRDefault="000411C0" w:rsidP="00F04942">
            <w:pPr>
              <w:rPr>
                <w:rFonts w:ascii="Arial" w:hAnsi="Arial" w:cs="Simplified Arabic"/>
                <w:sz w:val="18"/>
                <w:szCs w:val="18"/>
              </w:rPr>
            </w:pPr>
            <w:r w:rsidRPr="004E7567">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F04942">
            <w:pPr>
              <w:rPr>
                <w:rFonts w:ascii="Arial" w:hAnsi="Arial" w:cs="Simplified Arabic"/>
                <w:sz w:val="18"/>
                <w:szCs w:val="18"/>
                <w:rtl/>
              </w:rPr>
            </w:pPr>
          </w:p>
        </w:tc>
      </w:tr>
      <w:tr w:rsidR="000411C0" w:rsidRPr="009438EF" w:rsidTr="00530114">
        <w:trPr>
          <w:trHeight w:val="4344"/>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2040022</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عدد الحيازات الزراعية  </w:t>
            </w:r>
          </w:p>
        </w:tc>
        <w:tc>
          <w:tcPr>
            <w:tcW w:w="141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عدد الحيازات الزراعية </w:t>
            </w:r>
          </w:p>
        </w:tc>
        <w:tc>
          <w:tcPr>
            <w:tcW w:w="1849"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عدد الحيازات الزراعية </w:t>
            </w:r>
          </w:p>
        </w:tc>
        <w:tc>
          <w:tcPr>
            <w:tcW w:w="1659"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10" w:type="dxa"/>
            <w:vMerge w:val="restart"/>
            <w:tcBorders>
              <w:top w:val="single" w:sz="4" w:space="0" w:color="auto"/>
              <w:left w:val="single" w:sz="4" w:space="0" w:color="auto"/>
              <w:right w:val="single" w:sz="4" w:space="0" w:color="auto"/>
            </w:tcBorders>
          </w:tcPr>
          <w:p w:rsidR="000411C0" w:rsidRDefault="000411C0" w:rsidP="00017DCF">
            <w:pPr>
              <w:rPr>
                <w:rFonts w:ascii="Arial" w:hAnsi="Arial" w:cs="Simplified Arabic"/>
                <w:sz w:val="18"/>
                <w:szCs w:val="18"/>
              </w:rPr>
            </w:pPr>
            <w:r w:rsidRPr="00AD00A9">
              <w:rPr>
                <w:rFonts w:ascii="Arial" w:hAnsi="Arial" w:cs="Simplified Arabic"/>
                <w:sz w:val="18"/>
                <w:szCs w:val="18"/>
                <w:rtl/>
              </w:rPr>
              <w:t xml:space="preserve">الدولة، المنطقة، المحافظة </w:t>
            </w:r>
          </w:p>
          <w:p w:rsidR="000411C0" w:rsidRPr="00C77C06" w:rsidRDefault="000411C0" w:rsidP="000A6768">
            <w:pPr>
              <w:rPr>
                <w:rFonts w:ascii="Arial" w:hAnsi="Arial" w:cs="Simplified Arabic"/>
                <w:sz w:val="18"/>
                <w:szCs w:val="18"/>
              </w:rPr>
            </w:pP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1A0065">
            <w:pPr>
              <w:rPr>
                <w:rFonts w:ascii="Simplified Arabic" w:hAnsi="Simplified Arabic" w:cs="Simplified Arabic"/>
                <w:sz w:val="18"/>
                <w:szCs w:val="18"/>
              </w:rPr>
            </w:pPr>
            <w:r w:rsidRPr="00AD00A9">
              <w:rPr>
                <w:rFonts w:ascii="Simplified Arabic" w:hAnsi="Simplified Arabic" w:cs="Simplified Arabic"/>
                <w:sz w:val="18"/>
                <w:szCs w:val="18"/>
                <w:rtl/>
              </w:rPr>
              <w:t>نوع الحيازة، الغرض الرئيسي للانتاج، فئات مساحة الحيازة بالدونم، حجم أسرة الحائز، اسلوب إدارة الحيازة، حق الانتفاع، متوسط حجم الحيازة (دونم)، المصدر الرئيسي للري، المصدر الرئيسي للارشاد، نوع الخدمات الحكومية، الكيان القانوني للحائز، جنس الحائز، الفئة العمرية للحائز، نوع المحصول، نمط الري، نوع التطبيق الزراعي، نوع الثروة الحيوانية، نوع العمالة</w:t>
            </w:r>
            <w:r>
              <w:rPr>
                <w:rFonts w:ascii="Simplified Arabic" w:hAnsi="Simplified Arabic" w:cs="Simplified Arabic"/>
                <w:sz w:val="18"/>
                <w:szCs w:val="18"/>
              </w:rPr>
              <w:t xml:space="preserve"> </w:t>
            </w:r>
            <w:r>
              <w:rPr>
                <w:rFonts w:ascii="Simplified Arabic" w:hAnsi="Simplified Arabic" w:cs="Simplified Arabic" w:hint="cs"/>
                <w:sz w:val="18"/>
                <w:szCs w:val="18"/>
                <w:rtl/>
              </w:rPr>
              <w:t>(من أفراد الاسرة دائمين أو مؤقتين، عمال دائمين بأجر، عمال مؤقتين بأجر)</w:t>
            </w:r>
            <w:r w:rsidRPr="00AD00A9">
              <w:rPr>
                <w:rFonts w:ascii="Simplified Arabic" w:hAnsi="Simplified Arabic" w:cs="Simplified Arabic"/>
                <w:sz w:val="18"/>
                <w:szCs w:val="18"/>
                <w:rtl/>
              </w:rPr>
              <w:t>، نوع الالة الزراعية، مصدر الالة، نوع المعيق.</w:t>
            </w:r>
          </w:p>
        </w:tc>
        <w:tc>
          <w:tcPr>
            <w:tcW w:w="1195" w:type="dxa"/>
            <w:tcBorders>
              <w:top w:val="single" w:sz="4" w:space="0" w:color="auto"/>
              <w:left w:val="single" w:sz="4" w:space="0" w:color="auto"/>
              <w:bottom w:val="single" w:sz="4" w:space="0" w:color="auto"/>
              <w:right w:val="single" w:sz="4" w:space="0" w:color="auto"/>
            </w:tcBorders>
          </w:tcPr>
          <w:p w:rsidR="000411C0" w:rsidRPr="004E7567" w:rsidRDefault="000411C0" w:rsidP="000A6768">
            <w:pPr>
              <w:rPr>
                <w:rFonts w:ascii="Arial" w:hAnsi="Arial" w:cs="Simplified Arabic"/>
                <w:sz w:val="18"/>
                <w:szCs w:val="18"/>
              </w:rPr>
            </w:pPr>
            <w:r w:rsidRPr="004E7567">
              <w:rPr>
                <w:rFonts w:ascii="Arial" w:hAnsi="Arial" w:cs="Simplified Arabic"/>
                <w:sz w:val="18"/>
                <w:szCs w:val="18"/>
                <w:rtl/>
              </w:rPr>
              <w:t>تعداد</w:t>
            </w:r>
            <w:r>
              <w:rPr>
                <w:rFonts w:ascii="Arial" w:hAnsi="Arial" w:cs="Simplified Arabic" w:hint="cs"/>
                <w:sz w:val="18"/>
                <w:szCs w:val="18"/>
                <w:rtl/>
              </w:rPr>
              <w:t xml:space="preserve"> </w:t>
            </w:r>
          </w:p>
          <w:p w:rsidR="000411C0" w:rsidRPr="004E7567" w:rsidRDefault="000411C0" w:rsidP="000A6768">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E3601B">
            <w:pPr>
              <w:rPr>
                <w:rFonts w:ascii="Arial" w:hAnsi="Arial" w:cs="Simplified Arabic"/>
                <w:sz w:val="18"/>
                <w:szCs w:val="18"/>
              </w:rPr>
            </w:pPr>
            <w:r w:rsidRPr="004E7567">
              <w:rPr>
                <w:rFonts w:ascii="Arial" w:hAnsi="Arial" w:cs="Simplified Arabic"/>
                <w:sz w:val="18"/>
                <w:szCs w:val="18"/>
                <w:rtl/>
              </w:rPr>
              <w:t>كل عشر سنوات</w:t>
            </w:r>
            <w:r>
              <w:rPr>
                <w:rFonts w:ascii="Arial" w:hAnsi="Arial" w:cs="Simplified Arabic" w:hint="cs"/>
                <w:sz w:val="18"/>
                <w:szCs w:val="18"/>
                <w:rtl/>
              </w:rPr>
              <w:t xml:space="preserve"> </w:t>
            </w:r>
          </w:p>
          <w:p w:rsidR="000411C0" w:rsidRPr="004E7567" w:rsidRDefault="000411C0" w:rsidP="000238F7">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E3601B">
            <w:pPr>
              <w:rPr>
                <w:rFonts w:ascii="Arial" w:hAnsi="Arial" w:cs="Simplified Arabic"/>
                <w:sz w:val="18"/>
                <w:szCs w:val="18"/>
                <w:rtl/>
              </w:rPr>
            </w:pPr>
          </w:p>
        </w:tc>
      </w:tr>
      <w:tr w:rsidR="000411C0" w:rsidRPr="009438EF" w:rsidTr="00530114">
        <w:trPr>
          <w:trHeight w:val="989"/>
          <w:jc w:val="center"/>
        </w:trPr>
        <w:tc>
          <w:tcPr>
            <w:tcW w:w="624"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17DCF">
            <w:pPr>
              <w:rPr>
                <w:rFonts w:ascii="Arial" w:hAnsi="Arial"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017DCF">
            <w:pPr>
              <w:rPr>
                <w:rFonts w:ascii="Simplified Arabic" w:hAnsi="Simplified Arabic" w:cs="Simplified Arabic"/>
                <w:sz w:val="18"/>
                <w:szCs w:val="18"/>
                <w:rtl/>
              </w:rPr>
            </w:pPr>
            <w:r w:rsidRPr="00AD00A9">
              <w:rPr>
                <w:rFonts w:ascii="Simplified Arabic" w:hAnsi="Simplified Arabic" w:cs="Simplified Arabic"/>
                <w:sz w:val="18"/>
                <w:szCs w:val="18"/>
                <w:rtl/>
              </w:rPr>
              <w:t>نوع الحيازة، نوع الثروة الحيوانية، جهة تصريف الأجزاء الداخلية للذبائح, جهة تصريف الجلود للذبائح</w:t>
            </w:r>
          </w:p>
        </w:tc>
        <w:tc>
          <w:tcPr>
            <w:tcW w:w="1195" w:type="dxa"/>
            <w:vMerge w:val="restart"/>
            <w:tcBorders>
              <w:top w:val="single" w:sz="4" w:space="0" w:color="auto"/>
              <w:left w:val="single" w:sz="4" w:space="0" w:color="auto"/>
              <w:right w:val="single" w:sz="4" w:space="0" w:color="auto"/>
            </w:tcBorders>
          </w:tcPr>
          <w:p w:rsidR="000411C0" w:rsidRPr="004E7567" w:rsidRDefault="000411C0" w:rsidP="000A6768">
            <w:pPr>
              <w:rPr>
                <w:rFonts w:ascii="Arial" w:hAnsi="Arial" w:cs="Simplified Arabic"/>
                <w:sz w:val="18"/>
                <w:szCs w:val="18"/>
                <w:rtl/>
              </w:rPr>
            </w:pPr>
            <w:r>
              <w:rPr>
                <w:rFonts w:ascii="Arial" w:hAnsi="Arial" w:cs="Simplified Arabic"/>
                <w:sz w:val="18"/>
                <w:szCs w:val="18"/>
                <w:rtl/>
              </w:rPr>
              <w:t>مسح</w:t>
            </w:r>
          </w:p>
        </w:tc>
        <w:tc>
          <w:tcPr>
            <w:tcW w:w="808" w:type="dxa"/>
            <w:vMerge w:val="restart"/>
            <w:tcBorders>
              <w:top w:val="single" w:sz="4" w:space="0" w:color="auto"/>
              <w:left w:val="single" w:sz="4" w:space="0" w:color="auto"/>
              <w:right w:val="single" w:sz="4" w:space="0" w:color="auto"/>
            </w:tcBorders>
          </w:tcPr>
          <w:p w:rsidR="000411C0" w:rsidRPr="004E7567" w:rsidRDefault="000411C0" w:rsidP="000238F7">
            <w:pPr>
              <w:rPr>
                <w:rFonts w:ascii="Arial" w:hAnsi="Arial" w:cs="Simplified Arabic"/>
                <w:sz w:val="18"/>
                <w:szCs w:val="18"/>
                <w:rtl/>
              </w:rPr>
            </w:pPr>
            <w:r w:rsidRPr="004E7567">
              <w:rPr>
                <w:rFonts w:ascii="Arial" w:hAnsi="Arial" w:cs="Simplified Arabic"/>
                <w:sz w:val="18"/>
                <w:szCs w:val="18"/>
                <w:rtl/>
              </w:rPr>
              <w:t>غير محدد بدورية</w:t>
            </w:r>
          </w:p>
        </w:tc>
        <w:tc>
          <w:tcPr>
            <w:tcW w:w="898" w:type="dxa"/>
            <w:tcBorders>
              <w:top w:val="single" w:sz="4" w:space="0" w:color="auto"/>
              <w:left w:val="single" w:sz="4" w:space="0" w:color="auto"/>
              <w:right w:val="single" w:sz="4" w:space="0" w:color="auto"/>
            </w:tcBorders>
          </w:tcPr>
          <w:p w:rsidR="000411C0" w:rsidRPr="004E7567" w:rsidRDefault="000411C0" w:rsidP="000238F7">
            <w:pPr>
              <w:rPr>
                <w:rFonts w:ascii="Arial" w:hAnsi="Arial" w:cs="Simplified Arabic"/>
                <w:sz w:val="18"/>
                <w:szCs w:val="18"/>
                <w:rtl/>
              </w:rPr>
            </w:pPr>
          </w:p>
        </w:tc>
      </w:tr>
      <w:tr w:rsidR="000411C0" w:rsidRPr="009438EF" w:rsidTr="00530114">
        <w:trPr>
          <w:trHeight w:val="692"/>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17DCF">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017DCF">
            <w:pPr>
              <w:rPr>
                <w:rFonts w:ascii="Simplified Arabic" w:hAnsi="Simplified Arabic" w:cs="Simplified Arabic"/>
                <w:sz w:val="18"/>
                <w:szCs w:val="18"/>
                <w:rtl/>
              </w:rPr>
            </w:pPr>
            <w:r w:rsidRPr="00017DCF">
              <w:rPr>
                <w:rFonts w:ascii="Simplified Arabic" w:hAnsi="Simplified Arabic" w:cs="Simplified Arabic"/>
                <w:color w:val="000000"/>
                <w:sz w:val="18"/>
                <w:szCs w:val="18"/>
                <w:rtl/>
              </w:rPr>
              <w:t>نوع التجمع، التعرض للضرر نتيجة الممارسات الإسرائيلية</w:t>
            </w:r>
          </w:p>
        </w:tc>
        <w:tc>
          <w:tcPr>
            <w:tcW w:w="1195" w:type="dxa"/>
            <w:vMerge/>
            <w:tcBorders>
              <w:left w:val="single" w:sz="4" w:space="0" w:color="auto"/>
              <w:bottom w:val="single" w:sz="4" w:space="0" w:color="auto"/>
              <w:right w:val="single" w:sz="4" w:space="0" w:color="auto"/>
            </w:tcBorders>
          </w:tcPr>
          <w:p w:rsidR="000411C0" w:rsidRPr="004E7567" w:rsidRDefault="000411C0" w:rsidP="000A6768">
            <w:pPr>
              <w:rPr>
                <w:rFonts w:ascii="Arial" w:hAnsi="Arial" w:cs="Simplified Arabic"/>
                <w:sz w:val="18"/>
                <w:szCs w:val="18"/>
                <w:rtl/>
              </w:rPr>
            </w:pPr>
          </w:p>
        </w:tc>
        <w:tc>
          <w:tcPr>
            <w:tcW w:w="808" w:type="dxa"/>
            <w:vMerge/>
            <w:tcBorders>
              <w:left w:val="single" w:sz="4" w:space="0" w:color="auto"/>
              <w:bottom w:val="single" w:sz="4" w:space="0" w:color="auto"/>
              <w:right w:val="single" w:sz="4" w:space="0" w:color="auto"/>
            </w:tcBorders>
          </w:tcPr>
          <w:p w:rsidR="000411C0" w:rsidRPr="004E7567" w:rsidRDefault="000411C0" w:rsidP="000238F7">
            <w:pPr>
              <w:rPr>
                <w:rFonts w:ascii="Arial" w:hAnsi="Arial" w:cs="Simplified Arabic"/>
                <w:sz w:val="18"/>
                <w:szCs w:val="18"/>
                <w:rtl/>
              </w:rPr>
            </w:pPr>
          </w:p>
        </w:tc>
        <w:tc>
          <w:tcPr>
            <w:tcW w:w="898" w:type="dxa"/>
            <w:tcBorders>
              <w:left w:val="single" w:sz="4" w:space="0" w:color="auto"/>
              <w:bottom w:val="single" w:sz="4" w:space="0" w:color="auto"/>
              <w:right w:val="single" w:sz="4" w:space="0" w:color="auto"/>
            </w:tcBorders>
          </w:tcPr>
          <w:p w:rsidR="000411C0" w:rsidRPr="004E7567" w:rsidRDefault="000411C0" w:rsidP="000238F7">
            <w:pPr>
              <w:rPr>
                <w:rFonts w:ascii="Arial" w:hAnsi="Arial" w:cs="Simplified Arabic"/>
                <w:sz w:val="18"/>
                <w:szCs w:val="18"/>
                <w:rtl/>
              </w:rPr>
            </w:pPr>
          </w:p>
        </w:tc>
      </w:tr>
      <w:tr w:rsidR="000411C0" w:rsidRPr="009438EF" w:rsidTr="00530114">
        <w:trPr>
          <w:trHeight w:val="981"/>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2040023</w:t>
            </w:r>
          </w:p>
        </w:tc>
        <w:tc>
          <w:tcPr>
            <w:tcW w:w="1035" w:type="dxa"/>
            <w:tcBorders>
              <w:top w:val="nil"/>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 الحيوانات المكتسبة</w:t>
            </w:r>
          </w:p>
        </w:tc>
        <w:tc>
          <w:tcPr>
            <w:tcW w:w="141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مؤشر يقيس الزيادة في أعداد الحيوانات خلال العام الزراعي </w:t>
            </w:r>
          </w:p>
        </w:tc>
        <w:tc>
          <w:tcPr>
            <w:tcW w:w="1849"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مجموع عدد الزيادة في أعداد الحيوانات خلال العام الزراعي </w:t>
            </w:r>
          </w:p>
        </w:tc>
        <w:tc>
          <w:tcPr>
            <w:tcW w:w="1659"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37"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نوع الحيوان</w:t>
            </w:r>
            <w:r>
              <w:rPr>
                <w:rFonts w:ascii="Simplified Arabic" w:hAnsi="Simplified Arabic" w:cs="Simplified Arabic" w:hint="cs"/>
                <w:sz w:val="18"/>
                <w:szCs w:val="18"/>
                <w:rtl/>
              </w:rPr>
              <w:t xml:space="preserve"> (أبقار، جمال، ضأن، ماعز)</w:t>
            </w:r>
            <w:r w:rsidRPr="00AD00A9">
              <w:rPr>
                <w:rFonts w:ascii="Simplified Arabic" w:hAnsi="Simplified Arabic" w:cs="Simplified Arabic"/>
                <w:sz w:val="18"/>
                <w:szCs w:val="18"/>
                <w:rtl/>
              </w:rPr>
              <w:t>، مصدر الزيادة</w:t>
            </w:r>
          </w:p>
        </w:tc>
        <w:tc>
          <w:tcPr>
            <w:tcW w:w="1195"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530114">
        <w:trPr>
          <w:trHeight w:val="982"/>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5D76DC">
            <w:pPr>
              <w:bidi w:val="0"/>
              <w:jc w:val="center"/>
              <w:rPr>
                <w:sz w:val="18"/>
                <w:szCs w:val="18"/>
              </w:rPr>
            </w:pPr>
            <w:r>
              <w:rPr>
                <w:sz w:val="18"/>
                <w:szCs w:val="18"/>
              </w:rPr>
              <w:t>2040024</w:t>
            </w:r>
          </w:p>
        </w:tc>
        <w:tc>
          <w:tcPr>
            <w:tcW w:w="1035" w:type="dxa"/>
            <w:tcBorders>
              <w:top w:val="nil"/>
              <w:left w:val="single" w:sz="4" w:space="0" w:color="auto"/>
              <w:bottom w:val="single" w:sz="4" w:space="0" w:color="auto"/>
              <w:right w:val="single" w:sz="4" w:space="0" w:color="auto"/>
            </w:tcBorders>
          </w:tcPr>
          <w:p w:rsidR="000411C0" w:rsidRPr="00AD00A9" w:rsidRDefault="000411C0" w:rsidP="005D76DC">
            <w:pPr>
              <w:rPr>
                <w:rFonts w:ascii="Simplified Arabic" w:hAnsi="Simplified Arabic" w:cs="Simplified Arabic"/>
                <w:sz w:val="18"/>
                <w:szCs w:val="18"/>
              </w:rPr>
            </w:pPr>
            <w:r w:rsidRPr="00AD00A9">
              <w:rPr>
                <w:rFonts w:ascii="Simplified Arabic" w:hAnsi="Simplified Arabic"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 الحيوانات النافقة</w:t>
            </w:r>
          </w:p>
        </w:tc>
        <w:tc>
          <w:tcPr>
            <w:tcW w:w="141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مؤشر يقيس عدد الحيوانات النافقة خلال العام الزراعي</w:t>
            </w:r>
          </w:p>
        </w:tc>
        <w:tc>
          <w:tcPr>
            <w:tcW w:w="1849"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مجموع عدد الحيوانات النافقة خلال العام الزراعي</w:t>
            </w:r>
          </w:p>
        </w:tc>
        <w:tc>
          <w:tcPr>
            <w:tcW w:w="1659"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w:t>
            </w:r>
          </w:p>
        </w:tc>
        <w:tc>
          <w:tcPr>
            <w:tcW w:w="2337"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نوع الحيوان</w:t>
            </w:r>
            <w:r>
              <w:rPr>
                <w:rFonts w:ascii="Simplified Arabic" w:hAnsi="Simplified Arabic" w:cs="Simplified Arabic" w:hint="cs"/>
                <w:sz w:val="18"/>
                <w:szCs w:val="18"/>
                <w:rtl/>
              </w:rPr>
              <w:t xml:space="preserve"> (أبقار، جمال، ضأن، ماعز)</w:t>
            </w:r>
            <w:r w:rsidRPr="00AD00A9">
              <w:rPr>
                <w:rFonts w:ascii="Simplified Arabic" w:hAnsi="Simplified Arabic" w:cs="Simplified Arabic"/>
                <w:sz w:val="18"/>
                <w:szCs w:val="18"/>
                <w:rtl/>
              </w:rPr>
              <w:t>، سبب النفوق</w:t>
            </w:r>
          </w:p>
        </w:tc>
        <w:tc>
          <w:tcPr>
            <w:tcW w:w="1195"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530114">
        <w:trPr>
          <w:trHeight w:val="658"/>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2040025</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عدد الصيادين </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عدد الصيادين </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عدد الصيادين </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محافظات قطاع غزة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0A6768">
            <w:r w:rsidRPr="00B84D6A">
              <w:rPr>
                <w:rFonts w:ascii="Arial" w:hAnsi="Arial" w:cs="Simplified Arabic"/>
                <w:sz w:val="18"/>
                <w:szCs w:val="18"/>
                <w:rtl/>
              </w:rPr>
              <w:t>سجلات</w:t>
            </w:r>
            <w:r w:rsidRPr="00B84D6A">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530114">
        <w:trPr>
          <w:trHeight w:val="658"/>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245D0A">
            <w:pPr>
              <w:jc w:val="center"/>
              <w:rPr>
                <w:sz w:val="18"/>
                <w:szCs w:val="18"/>
              </w:rPr>
            </w:pPr>
            <w:r>
              <w:rPr>
                <w:sz w:val="18"/>
                <w:szCs w:val="18"/>
              </w:rPr>
              <w:t>2040026</w:t>
            </w:r>
          </w:p>
        </w:tc>
        <w:tc>
          <w:tcPr>
            <w:tcW w:w="1035" w:type="dxa"/>
            <w:tcBorders>
              <w:top w:val="nil"/>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عدد الطيور المذبوحة</w:t>
            </w:r>
          </w:p>
        </w:tc>
        <w:tc>
          <w:tcPr>
            <w:tcW w:w="1418" w:type="dxa"/>
            <w:tcBorders>
              <w:top w:val="nil"/>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مؤشر يقيس عدد  الطيور المذبوحة</w:t>
            </w:r>
          </w:p>
        </w:tc>
        <w:tc>
          <w:tcPr>
            <w:tcW w:w="1849" w:type="dxa"/>
            <w:tcBorders>
              <w:top w:val="nil"/>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عدد الطيور المذبوحة</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0A6768">
            <w:r w:rsidRPr="00BD1D3D">
              <w:rPr>
                <w:rFonts w:ascii="Arial" w:hAnsi="Arial" w:cs="Simplified Arabic"/>
                <w:sz w:val="18"/>
                <w:szCs w:val="18"/>
                <w:rtl/>
              </w:rPr>
              <w:t>سجلات</w:t>
            </w:r>
            <w:r w:rsidRPr="00BD1D3D">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DA0B98">
            <w:pPr>
              <w:jc w:val="both"/>
            </w:pPr>
            <w:r w:rsidRPr="003A666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3A6662" w:rsidRDefault="000411C0" w:rsidP="00DA0B98">
            <w:pPr>
              <w:jc w:val="both"/>
              <w:rPr>
                <w:rFonts w:ascii="Arial" w:hAnsi="Arial" w:cs="Simplified Arabic"/>
                <w:sz w:val="18"/>
                <w:szCs w:val="18"/>
                <w:rtl/>
              </w:rPr>
            </w:pPr>
          </w:p>
        </w:tc>
      </w:tr>
      <w:tr w:rsidR="000411C0" w:rsidRPr="009438EF" w:rsidTr="00530114">
        <w:trPr>
          <w:trHeight w:val="71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2040027</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عدد الفقاسات العاملة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عدد الفقاسات العاملة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مجموع عدد الفقاسات العاملة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0A6768">
            <w:r w:rsidRPr="00257710">
              <w:rPr>
                <w:rFonts w:ascii="Arial" w:hAnsi="Arial" w:cs="Simplified Arabic"/>
                <w:sz w:val="18"/>
                <w:szCs w:val="18"/>
                <w:rtl/>
              </w:rPr>
              <w:t>سجلات</w:t>
            </w:r>
            <w:r w:rsidRPr="00257710">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DA0B98">
            <w:pPr>
              <w:jc w:val="both"/>
            </w:pPr>
            <w:r w:rsidRPr="003A666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3A6662" w:rsidRDefault="000411C0" w:rsidP="00DA0B98">
            <w:pPr>
              <w:jc w:val="both"/>
              <w:rPr>
                <w:rFonts w:ascii="Arial" w:hAnsi="Arial" w:cs="Simplified Arabic"/>
                <w:sz w:val="18"/>
                <w:szCs w:val="18"/>
                <w:rtl/>
              </w:rPr>
            </w:pPr>
          </w:p>
        </w:tc>
      </w:tr>
      <w:tr w:rsidR="000411C0" w:rsidRPr="009438EF" w:rsidTr="00530114">
        <w:trPr>
          <w:trHeight w:val="1556"/>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2040028</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Pr>
                <w:rFonts w:ascii="Arial" w:hAnsi="Arial" w:cs="Simplified Arabic" w:hint="cs"/>
                <w:sz w:val="18"/>
                <w:szCs w:val="18"/>
                <w:rtl/>
              </w:rPr>
              <w:t>عد</w:t>
            </w:r>
            <w:r w:rsidRPr="00F3125D">
              <w:rPr>
                <w:rFonts w:ascii="Arial" w:hAnsi="Arial" w:cs="Simplified Arabic" w:hint="cs"/>
                <w:sz w:val="18"/>
                <w:szCs w:val="18"/>
                <w:rtl/>
              </w:rPr>
              <w:t>د اللقاحات وال</w:t>
            </w:r>
            <w:r>
              <w:rPr>
                <w:rFonts w:ascii="Arial" w:hAnsi="Arial" w:cs="Simplified Arabic" w:hint="cs"/>
                <w:sz w:val="18"/>
                <w:szCs w:val="18"/>
                <w:rtl/>
              </w:rPr>
              <w:t>طعوم البيطرية المعطاه للحيوانات</w:t>
            </w:r>
          </w:p>
        </w:tc>
        <w:tc>
          <w:tcPr>
            <w:tcW w:w="1418" w:type="dxa"/>
            <w:tcBorders>
              <w:top w:val="nil"/>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sidRPr="00F3125D">
              <w:rPr>
                <w:rFonts w:ascii="Arial" w:hAnsi="Arial" w:cs="Simplified Arabic" w:hint="cs"/>
                <w:sz w:val="18"/>
                <w:szCs w:val="18"/>
                <w:rtl/>
              </w:rPr>
              <w:t xml:space="preserve">مؤشر يقيس </w:t>
            </w:r>
            <w:r>
              <w:rPr>
                <w:rFonts w:ascii="Arial" w:hAnsi="Arial" w:cs="Simplified Arabic" w:hint="cs"/>
                <w:sz w:val="18"/>
                <w:szCs w:val="18"/>
                <w:rtl/>
              </w:rPr>
              <w:t>عد</w:t>
            </w:r>
            <w:r w:rsidRPr="00F3125D">
              <w:rPr>
                <w:rFonts w:ascii="Arial" w:hAnsi="Arial" w:cs="Simplified Arabic" w:hint="cs"/>
                <w:sz w:val="18"/>
                <w:szCs w:val="18"/>
                <w:rtl/>
              </w:rPr>
              <w:t>د اللقاحات وال</w:t>
            </w:r>
            <w:r>
              <w:rPr>
                <w:rFonts w:ascii="Arial" w:hAnsi="Arial" w:cs="Simplified Arabic" w:hint="cs"/>
                <w:sz w:val="18"/>
                <w:szCs w:val="18"/>
                <w:rtl/>
              </w:rPr>
              <w:t>طعوم البيطرية المعطاه للحيوانات</w:t>
            </w:r>
          </w:p>
        </w:tc>
        <w:tc>
          <w:tcPr>
            <w:tcW w:w="1849" w:type="dxa"/>
            <w:tcBorders>
              <w:top w:val="nil"/>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sidRPr="00F3125D">
              <w:rPr>
                <w:rFonts w:ascii="Arial" w:hAnsi="Arial" w:cs="Simplified Arabic" w:hint="cs"/>
                <w:sz w:val="18"/>
                <w:szCs w:val="18"/>
                <w:rtl/>
              </w:rPr>
              <w:t>إجمالي عدد اللقاحات و ال</w:t>
            </w:r>
            <w:r>
              <w:rPr>
                <w:rFonts w:ascii="Arial" w:hAnsi="Arial" w:cs="Simplified Arabic" w:hint="cs"/>
                <w:sz w:val="18"/>
                <w:szCs w:val="18"/>
                <w:rtl/>
              </w:rPr>
              <w:t>طعوم البيطرية المعطاه للحيوانات</w:t>
            </w:r>
          </w:p>
        </w:tc>
        <w:tc>
          <w:tcPr>
            <w:tcW w:w="1659" w:type="dxa"/>
            <w:tcBorders>
              <w:top w:val="nil"/>
              <w:left w:val="single" w:sz="4" w:space="0" w:color="auto"/>
              <w:bottom w:val="single" w:sz="4" w:space="0" w:color="auto"/>
              <w:right w:val="single" w:sz="4" w:space="0" w:color="auto"/>
            </w:tcBorders>
          </w:tcPr>
          <w:p w:rsidR="000411C0" w:rsidRPr="00F3125D" w:rsidRDefault="000411C0" w:rsidP="00976251">
            <w:pPr>
              <w:jc w:val="both"/>
              <w:rPr>
                <w:rFonts w:ascii="Arial" w:hAnsi="Arial" w:cs="Simplified Arabic"/>
                <w:sz w:val="18"/>
                <w:szCs w:val="18"/>
              </w:rPr>
            </w:pPr>
            <w:r w:rsidRPr="00F3125D">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sidRPr="00F3125D">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F3125D" w:rsidRDefault="000411C0" w:rsidP="00544436">
            <w:pPr>
              <w:rPr>
                <w:rFonts w:ascii="Arial" w:hAnsi="Arial" w:cs="Simplified Arabic"/>
                <w:sz w:val="18"/>
                <w:szCs w:val="18"/>
              </w:rPr>
            </w:pPr>
            <w:r w:rsidRPr="00F3125D">
              <w:rPr>
                <w:rFonts w:ascii="Arial" w:hAnsi="Arial" w:cs="Simplified Arabic"/>
                <w:sz w:val="18"/>
                <w:szCs w:val="18"/>
                <w:rtl/>
              </w:rPr>
              <w:t xml:space="preserve">نوع الحيوان </w:t>
            </w:r>
            <w:r>
              <w:rPr>
                <w:rFonts w:ascii="Simplified Arabic" w:hAnsi="Simplified Arabic" w:cs="Simplified Arabic" w:hint="cs"/>
                <w:sz w:val="18"/>
                <w:szCs w:val="18"/>
                <w:rtl/>
              </w:rPr>
              <w:t>(أبقار، جمال، ضأن، ماعز)</w:t>
            </w:r>
            <w:r w:rsidRPr="00F3125D">
              <w:rPr>
                <w:rFonts w:ascii="Arial" w:hAnsi="Arial" w:cs="Simplified Arabic"/>
                <w:sz w:val="18"/>
                <w:szCs w:val="18"/>
                <w:rtl/>
              </w:rPr>
              <w:t xml:space="preserve">، نوع الطعم </w:t>
            </w:r>
          </w:p>
        </w:tc>
        <w:tc>
          <w:tcPr>
            <w:tcW w:w="1195" w:type="dxa"/>
            <w:tcBorders>
              <w:top w:val="nil"/>
              <w:left w:val="single" w:sz="4" w:space="0" w:color="auto"/>
              <w:bottom w:val="single" w:sz="4" w:space="0" w:color="auto"/>
              <w:right w:val="single" w:sz="4" w:space="0" w:color="auto"/>
            </w:tcBorders>
          </w:tcPr>
          <w:p w:rsidR="000411C0" w:rsidRPr="00F3125D" w:rsidRDefault="000411C0" w:rsidP="000A6768">
            <w:r w:rsidRPr="00F3125D">
              <w:rPr>
                <w:rFonts w:ascii="Arial" w:hAnsi="Arial" w:cs="Simplified Arabic"/>
                <w:sz w:val="18"/>
                <w:szCs w:val="18"/>
                <w:rtl/>
              </w:rPr>
              <w:t>سجلات</w:t>
            </w:r>
            <w:r w:rsidRPr="00F3125D">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Pr="00F3125D" w:rsidRDefault="000411C0" w:rsidP="00976251">
            <w:pPr>
              <w:jc w:val="both"/>
            </w:pPr>
            <w:r w:rsidRPr="00F3125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F3125D" w:rsidRDefault="000411C0" w:rsidP="00976251">
            <w:pPr>
              <w:jc w:val="both"/>
              <w:rPr>
                <w:rFonts w:ascii="Arial" w:hAnsi="Arial" w:cs="Simplified Arabic"/>
                <w:sz w:val="18"/>
                <w:szCs w:val="18"/>
                <w:rtl/>
              </w:rPr>
            </w:pPr>
          </w:p>
        </w:tc>
      </w:tr>
      <w:tr w:rsidR="000411C0" w:rsidRPr="009438EF" w:rsidTr="00530114">
        <w:trPr>
          <w:trHeight w:val="949"/>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715215">
            <w:pPr>
              <w:jc w:val="center"/>
              <w:rPr>
                <w:sz w:val="18"/>
                <w:szCs w:val="18"/>
              </w:rPr>
            </w:pPr>
            <w:r>
              <w:rPr>
                <w:sz w:val="18"/>
                <w:szCs w:val="18"/>
              </w:rPr>
              <w:t>2040029</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715215">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عدد المباني الزراعية</w:t>
            </w:r>
          </w:p>
        </w:tc>
        <w:tc>
          <w:tcPr>
            <w:tcW w:w="1418"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مؤشر يقيس عدد المباني الزراعية</w:t>
            </w:r>
          </w:p>
        </w:tc>
        <w:tc>
          <w:tcPr>
            <w:tcW w:w="1849"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مجموع اعداد المباني الزراعية</w:t>
            </w:r>
          </w:p>
        </w:tc>
        <w:tc>
          <w:tcPr>
            <w:tcW w:w="1659"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Pr>
            </w:pPr>
            <w:r w:rsidRPr="00715215">
              <w:rPr>
                <w:rFonts w:ascii="Simplified Arabic" w:hAnsi="Simplified Arabic"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Pr>
            </w:pPr>
            <w:r w:rsidRPr="00715215">
              <w:rPr>
                <w:rFonts w:ascii="Simplified Arabic" w:hAnsi="Simplified Arabic" w:cs="Simplified Arabic"/>
                <w:sz w:val="18"/>
                <w:szCs w:val="18"/>
                <w:rtl/>
              </w:rPr>
              <w:t xml:space="preserve">الدولة،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نوع المبنى</w:t>
            </w:r>
            <w:r>
              <w:rPr>
                <w:rFonts w:ascii="Simplified Arabic" w:hAnsi="Simplified Arabic" w:cs="Simplified Arabic" w:hint="cs"/>
                <w:color w:val="000000"/>
                <w:sz w:val="18"/>
                <w:szCs w:val="18"/>
                <w:rtl/>
              </w:rPr>
              <w:t xml:space="preserve"> (حظائر الأبقار، حظائر ضأن وماعز، اسطبلات حيوانات العمل، مباني لأغراض مختلفة، مسكن الحائز الزراعي (ليس للسكن فقط))</w:t>
            </w:r>
          </w:p>
        </w:tc>
        <w:tc>
          <w:tcPr>
            <w:tcW w:w="1195"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Pr>
            </w:pPr>
            <w:r w:rsidRPr="00715215">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Pr>
            </w:pPr>
            <w:r w:rsidRPr="00715215">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tl/>
              </w:rPr>
            </w:pPr>
          </w:p>
        </w:tc>
      </w:tr>
      <w:tr w:rsidR="000411C0" w:rsidRPr="009438EF" w:rsidTr="00530114">
        <w:trPr>
          <w:trHeight w:val="922"/>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2040030</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المراكب المستخدمة في الصيد</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المراكب المستخدمة في الصيد</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المراكب المستخدمة في الصيد</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 محافظات قطاع غزة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نوع المركب</w:t>
            </w:r>
            <w:r>
              <w:rPr>
                <w:rFonts w:ascii="Arial" w:hAnsi="Arial" w:cs="Simplified Arabic" w:hint="cs"/>
                <w:sz w:val="18"/>
                <w:szCs w:val="18"/>
                <w:rtl/>
              </w:rPr>
              <w:t xml:space="preserve"> (لنش جر، لنش شنشولة، حسكة موتور، حسكة مجداف وفلوكة)</w:t>
            </w:r>
          </w:p>
        </w:tc>
        <w:tc>
          <w:tcPr>
            <w:tcW w:w="1195" w:type="dxa"/>
            <w:tcBorders>
              <w:top w:val="nil"/>
              <w:left w:val="single" w:sz="4" w:space="0" w:color="auto"/>
              <w:bottom w:val="single" w:sz="4" w:space="0" w:color="auto"/>
              <w:right w:val="single" w:sz="4" w:space="0" w:color="auto"/>
            </w:tcBorders>
          </w:tcPr>
          <w:p w:rsidR="000411C0" w:rsidRDefault="000411C0" w:rsidP="000A6768">
            <w:r w:rsidRPr="00B84D6A">
              <w:rPr>
                <w:rFonts w:ascii="Arial" w:hAnsi="Arial" w:cs="Simplified Arabic"/>
                <w:sz w:val="18"/>
                <w:szCs w:val="18"/>
                <w:rtl/>
              </w:rPr>
              <w:t>سجلات</w:t>
            </w:r>
            <w:r w:rsidRPr="00B84D6A">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530114">
        <w:trPr>
          <w:trHeight w:val="1940"/>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2040031</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عدد المهندسين الزراعيين</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المهندسين الزراعيين</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المهندسين الزراعيين</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544436">
            <w:pPr>
              <w:rPr>
                <w:rFonts w:ascii="Arial" w:hAnsi="Arial" w:cs="Simplified Arabic"/>
                <w:sz w:val="18"/>
                <w:szCs w:val="18"/>
              </w:rPr>
            </w:pPr>
            <w:r w:rsidRPr="00B04252">
              <w:rPr>
                <w:rFonts w:ascii="Arial" w:hAnsi="Arial" w:cs="Simplified Arabic"/>
                <w:sz w:val="18"/>
                <w:szCs w:val="18"/>
                <w:rtl/>
              </w:rPr>
              <w:t>تخصص المهندس الزراعي</w:t>
            </w:r>
            <w:r>
              <w:rPr>
                <w:rFonts w:ascii="Arial" w:hAnsi="Arial" w:cs="Simplified Arabic" w:hint="cs"/>
                <w:sz w:val="18"/>
                <w:szCs w:val="18"/>
                <w:rtl/>
              </w:rPr>
              <w:t xml:space="preserve"> ( الانتاج النباتي، تربية الحيوان، الصناعات الغذائية، وقاية النباتات، تخصصات زراعية عامة، البستنة، علم التربة، استصلاح الأراضي، الآفات الزراعية، الانتاج والالات، تخصصات أخرى)</w:t>
            </w:r>
          </w:p>
        </w:tc>
        <w:tc>
          <w:tcPr>
            <w:tcW w:w="1195" w:type="dxa"/>
            <w:tcBorders>
              <w:top w:val="nil"/>
              <w:left w:val="single" w:sz="4" w:space="0" w:color="auto"/>
              <w:bottom w:val="single" w:sz="4" w:space="0" w:color="auto"/>
              <w:right w:val="single" w:sz="4" w:space="0" w:color="auto"/>
            </w:tcBorders>
          </w:tcPr>
          <w:p w:rsidR="000411C0" w:rsidRDefault="000411C0" w:rsidP="000A6768">
            <w:r w:rsidRPr="00C136AC">
              <w:rPr>
                <w:rFonts w:ascii="Arial" w:hAnsi="Arial" w:cs="Simplified Arabic"/>
                <w:sz w:val="18"/>
                <w:szCs w:val="18"/>
                <w:rtl/>
              </w:rPr>
              <w:t>سجلات</w:t>
            </w:r>
            <w:r w:rsidRPr="00C136AC">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530114">
        <w:trPr>
          <w:trHeight w:val="1032"/>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2040032</w:t>
            </w:r>
          </w:p>
        </w:tc>
        <w:tc>
          <w:tcPr>
            <w:tcW w:w="1035" w:type="dxa"/>
            <w:tcBorders>
              <w:top w:val="nil"/>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 النقص في الحيوانات</w:t>
            </w:r>
          </w:p>
        </w:tc>
        <w:tc>
          <w:tcPr>
            <w:tcW w:w="141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مؤشر يقيس النقص في أعداد الحيوانات خلال العام</w:t>
            </w:r>
          </w:p>
        </w:tc>
        <w:tc>
          <w:tcPr>
            <w:tcW w:w="1849"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مجموع عدد النقص في أعداد الحيوانات خلال العام الزراعي </w:t>
            </w:r>
          </w:p>
        </w:tc>
        <w:tc>
          <w:tcPr>
            <w:tcW w:w="1659"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37"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r w:rsidRPr="00AD00A9">
              <w:rPr>
                <w:rFonts w:ascii="Simplified Arabic" w:hAnsi="Simplified Arabic" w:cs="Simplified Arabic"/>
                <w:sz w:val="18"/>
                <w:szCs w:val="18"/>
                <w:rtl/>
              </w:rPr>
              <w:t>نوع الحيوان</w:t>
            </w:r>
            <w:r>
              <w:rPr>
                <w:rFonts w:ascii="Simplified Arabic" w:hAnsi="Simplified Arabic" w:cs="Simplified Arabic" w:hint="cs"/>
                <w:sz w:val="18"/>
                <w:szCs w:val="18"/>
                <w:rtl/>
              </w:rPr>
              <w:t xml:space="preserve"> (أبقار، جمال، ضأن، ماعز)</w:t>
            </w:r>
            <w:r w:rsidRPr="00AD00A9">
              <w:rPr>
                <w:rFonts w:ascii="Simplified Arabic" w:hAnsi="Simplified Arabic" w:cs="Simplified Arabic"/>
                <w:sz w:val="18"/>
                <w:szCs w:val="18"/>
                <w:rtl/>
              </w:rPr>
              <w:t>، مصدر النقص</w:t>
            </w:r>
            <w:r>
              <w:rPr>
                <w:rFonts w:ascii="Simplified Arabic" w:hAnsi="Simplified Arabic" w:cs="Simplified Arabic" w:hint="cs"/>
                <w:sz w:val="18"/>
                <w:szCs w:val="18"/>
                <w:rtl/>
              </w:rPr>
              <w:t xml:space="preserve"> </w:t>
            </w:r>
            <w:r>
              <w:rPr>
                <w:rFonts w:ascii="Simplified Arabic" w:hAnsi="Simplified Arabic" w:cs="Simplified Arabic"/>
                <w:sz w:val="18"/>
                <w:szCs w:val="18"/>
              </w:rPr>
              <w:t>)</w:t>
            </w:r>
            <w:r>
              <w:rPr>
                <w:rFonts w:ascii="Simplified Arabic" w:hAnsi="Simplified Arabic" w:cs="Simplified Arabic" w:hint="cs"/>
                <w:sz w:val="18"/>
                <w:szCs w:val="18"/>
                <w:rtl/>
              </w:rPr>
              <w:t>مباعة، استهلاك، مهداة للغير، النافق)</w:t>
            </w:r>
          </w:p>
        </w:tc>
        <w:tc>
          <w:tcPr>
            <w:tcW w:w="1195"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530114">
        <w:trPr>
          <w:trHeight w:val="900"/>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2040033</w:t>
            </w:r>
          </w:p>
        </w:tc>
        <w:tc>
          <w:tcPr>
            <w:tcW w:w="1035"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الزراعة</w:t>
            </w:r>
          </w:p>
        </w:tc>
        <w:tc>
          <w:tcPr>
            <w:tcW w:w="1092"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 أمهات الدجاج اللاحم</w:t>
            </w:r>
          </w:p>
        </w:tc>
        <w:tc>
          <w:tcPr>
            <w:tcW w:w="1418"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أعداد أمهات الدجاج اللاحم</w:t>
            </w:r>
          </w:p>
        </w:tc>
        <w:tc>
          <w:tcPr>
            <w:tcW w:w="1849"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أعداد أمهات الدجاج اللاحم</w:t>
            </w:r>
          </w:p>
        </w:tc>
        <w:tc>
          <w:tcPr>
            <w:tcW w:w="1659"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عدد (بالالف) </w:t>
            </w:r>
          </w:p>
        </w:tc>
        <w:tc>
          <w:tcPr>
            <w:tcW w:w="1710"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مساحة العنابر العاملة, السعة الانتاجية القصوى للعنابر</w:t>
            </w:r>
          </w:p>
          <w:p w:rsidR="000411C0" w:rsidRPr="00AD00A9" w:rsidRDefault="000411C0" w:rsidP="005D76DC">
            <w:pPr>
              <w:rPr>
                <w:rFonts w:ascii="Simplified Arabic" w:hAnsi="Simplified Arabic" w:cs="Simplified Arabic"/>
                <w:color w:val="000000"/>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 تعداد</w:t>
            </w:r>
          </w:p>
          <w:p w:rsidR="000411C0" w:rsidRPr="00AD00A9" w:rsidRDefault="000411C0" w:rsidP="000A6768">
            <w:pPr>
              <w:rPr>
                <w:rFonts w:ascii="Simplified Arabic" w:hAnsi="Simplified Arabic"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كل عشر سنوات</w:t>
            </w:r>
          </w:p>
          <w:p w:rsidR="000411C0" w:rsidRPr="00AD00A9" w:rsidRDefault="000411C0" w:rsidP="000238F7">
            <w:pPr>
              <w:rPr>
                <w:rFonts w:ascii="Simplified Arabic" w:hAnsi="Simplified Arabic"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530114">
        <w:trPr>
          <w:trHeight w:val="614"/>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jc w:val="center"/>
              <w:rPr>
                <w:sz w:val="18"/>
                <w:szCs w:val="18"/>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B2089D">
            <w:pPr>
              <w:rPr>
                <w:rFonts w:ascii="Simplified Arabic" w:hAnsi="Simplified Arabic" w:cs="Simplified Arabic"/>
                <w:color w:val="000000"/>
                <w:sz w:val="18"/>
                <w:szCs w:val="18"/>
                <w:rtl/>
              </w:rPr>
            </w:pPr>
            <w:r w:rsidRPr="00AD00A9">
              <w:rPr>
                <w:rFonts w:ascii="Simplified Arabic" w:hAnsi="Simplified Arabic" w:cs="Simplified Arabic"/>
                <w:color w:val="000000"/>
                <w:sz w:val="18"/>
                <w:szCs w:val="18"/>
                <w:rtl/>
              </w:rPr>
              <w:t>نظام التربية</w:t>
            </w:r>
            <w:r>
              <w:rPr>
                <w:rFonts w:ascii="Simplified Arabic" w:hAnsi="Simplified Arabic" w:cs="Simplified Arabic" w:hint="cs"/>
                <w:color w:val="000000"/>
                <w:sz w:val="18"/>
                <w:szCs w:val="18"/>
                <w:rtl/>
              </w:rPr>
              <w:t xml:space="preserve"> (مفتوح، مغلق، شبه مغلق) </w:t>
            </w: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rsidP="000E1E0E">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rsidP="000E1E0E">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0E1E0E">
            <w:pPr>
              <w:rPr>
                <w:rFonts w:ascii="Simplified Arabic" w:hAnsi="Simplified Arabic" w:cs="Simplified Arabic"/>
                <w:sz w:val="18"/>
                <w:szCs w:val="18"/>
                <w:rtl/>
              </w:rPr>
            </w:pPr>
          </w:p>
        </w:tc>
      </w:tr>
      <w:tr w:rsidR="000411C0" w:rsidRPr="009438EF" w:rsidTr="00530114">
        <w:trPr>
          <w:trHeight w:val="116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715215">
            <w:pPr>
              <w:jc w:val="center"/>
              <w:rPr>
                <w:sz w:val="18"/>
                <w:szCs w:val="18"/>
              </w:rPr>
            </w:pPr>
            <w:r>
              <w:rPr>
                <w:sz w:val="18"/>
                <w:szCs w:val="18"/>
              </w:rPr>
              <w:t>2040034</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715215">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 اناث الأبقار التي يزيد عمرها عن سنتين</w:t>
            </w:r>
          </w:p>
        </w:tc>
        <w:tc>
          <w:tcPr>
            <w:tcW w:w="141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مؤشر يقيس عدد اناث الأبقار التي يزيد عمرها عن سنتين</w:t>
            </w:r>
          </w:p>
        </w:tc>
        <w:tc>
          <w:tcPr>
            <w:tcW w:w="1849"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مجموع عدد اناث الابقار التي يزيد عمرها عن سنتين </w:t>
            </w:r>
          </w:p>
        </w:tc>
        <w:tc>
          <w:tcPr>
            <w:tcW w:w="1659"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عدد </w:t>
            </w:r>
          </w:p>
        </w:tc>
        <w:tc>
          <w:tcPr>
            <w:tcW w:w="171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185E86">
            <w:pPr>
              <w:rPr>
                <w:rFonts w:ascii="Simplified Arabic" w:hAnsi="Simplified Arabic" w:cs="Simplified Arabic"/>
                <w:sz w:val="18"/>
                <w:szCs w:val="18"/>
              </w:rPr>
            </w:pPr>
            <w:r w:rsidRPr="00AD00A9">
              <w:rPr>
                <w:rFonts w:ascii="Simplified Arabic" w:hAnsi="Simplified Arabic" w:cs="Simplified Arabic"/>
                <w:sz w:val="18"/>
                <w:szCs w:val="18"/>
                <w:rtl/>
              </w:rPr>
              <w:t>حالة الحلي</w:t>
            </w:r>
            <w:r>
              <w:rPr>
                <w:rFonts w:ascii="Simplified Arabic" w:hAnsi="Simplified Arabic" w:cs="Simplified Arabic" w:hint="cs"/>
                <w:sz w:val="18"/>
                <w:szCs w:val="18"/>
                <w:rtl/>
              </w:rPr>
              <w:t>ب (حلاب، جاف)</w:t>
            </w:r>
            <w:r w:rsidRPr="00AD00A9">
              <w:rPr>
                <w:rFonts w:ascii="Simplified Arabic" w:hAnsi="Simplified Arabic" w:cs="Simplified Arabic"/>
                <w:sz w:val="18"/>
                <w:szCs w:val="18"/>
                <w:rtl/>
              </w:rPr>
              <w:t>، غرض التربية</w:t>
            </w:r>
            <w:r>
              <w:rPr>
                <w:rFonts w:ascii="Simplified Arabic" w:hAnsi="Simplified Arabic" w:cs="Simplified Arabic" w:hint="cs"/>
                <w:sz w:val="18"/>
                <w:szCs w:val="18"/>
                <w:rtl/>
              </w:rPr>
              <w:t xml:space="preserve"> (التناسل، التسمين)</w:t>
            </w: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530114">
        <w:trPr>
          <w:trHeight w:val="1125"/>
          <w:jc w:val="center"/>
        </w:trPr>
        <w:tc>
          <w:tcPr>
            <w:tcW w:w="624" w:type="dxa"/>
            <w:tcBorders>
              <w:top w:val="single" w:sz="4" w:space="0" w:color="auto"/>
              <w:left w:val="single" w:sz="4" w:space="0" w:color="auto"/>
              <w:bottom w:val="single" w:sz="4" w:space="0" w:color="000000"/>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000000"/>
              <w:right w:val="single" w:sz="4" w:space="0" w:color="auto"/>
            </w:tcBorders>
          </w:tcPr>
          <w:p w:rsidR="000411C0" w:rsidRPr="00AD00A9" w:rsidRDefault="000411C0" w:rsidP="00715215">
            <w:pPr>
              <w:jc w:val="center"/>
              <w:rPr>
                <w:sz w:val="18"/>
                <w:szCs w:val="18"/>
              </w:rPr>
            </w:pPr>
            <w:r>
              <w:rPr>
                <w:sz w:val="18"/>
                <w:szCs w:val="18"/>
              </w:rPr>
              <w:t>2040035</w:t>
            </w:r>
          </w:p>
        </w:tc>
        <w:tc>
          <w:tcPr>
            <w:tcW w:w="1035" w:type="dxa"/>
            <w:tcBorders>
              <w:top w:val="single" w:sz="4" w:space="0" w:color="auto"/>
              <w:left w:val="single" w:sz="4" w:space="0" w:color="auto"/>
              <w:bottom w:val="single" w:sz="4" w:space="0" w:color="000000"/>
              <w:right w:val="single" w:sz="4" w:space="0" w:color="auto"/>
            </w:tcBorders>
          </w:tcPr>
          <w:p w:rsidR="000411C0" w:rsidRPr="00AD00A9" w:rsidRDefault="000411C0" w:rsidP="00715215">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tcBorders>
              <w:top w:val="single" w:sz="4" w:space="0" w:color="auto"/>
              <w:left w:val="single" w:sz="4" w:space="0" w:color="auto"/>
              <w:bottom w:val="single" w:sz="4" w:space="0" w:color="000000"/>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 اناث الضأن التي يزيد عمرها عن سنة</w:t>
            </w:r>
          </w:p>
        </w:tc>
        <w:tc>
          <w:tcPr>
            <w:tcW w:w="1418" w:type="dxa"/>
            <w:tcBorders>
              <w:top w:val="single" w:sz="4" w:space="0" w:color="auto"/>
              <w:left w:val="single" w:sz="4" w:space="0" w:color="auto"/>
              <w:bottom w:val="single" w:sz="4" w:space="0" w:color="000000"/>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عدد اناث الضأن التي يزيد عمرها عن سنة</w:t>
            </w:r>
          </w:p>
        </w:tc>
        <w:tc>
          <w:tcPr>
            <w:tcW w:w="1849" w:type="dxa"/>
            <w:tcBorders>
              <w:top w:val="single" w:sz="4" w:space="0" w:color="auto"/>
              <w:left w:val="single" w:sz="4" w:space="0" w:color="auto"/>
              <w:bottom w:val="single" w:sz="4" w:space="0" w:color="000000"/>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عدد اناث الضأن التي يزيد عمرها عن سنة</w:t>
            </w:r>
          </w:p>
        </w:tc>
        <w:tc>
          <w:tcPr>
            <w:tcW w:w="1659" w:type="dxa"/>
            <w:tcBorders>
              <w:top w:val="single" w:sz="4" w:space="0" w:color="auto"/>
              <w:left w:val="single" w:sz="4" w:space="0" w:color="auto"/>
              <w:bottom w:val="single" w:sz="4" w:space="0" w:color="000000"/>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عدد </w:t>
            </w:r>
          </w:p>
        </w:tc>
        <w:tc>
          <w:tcPr>
            <w:tcW w:w="1710" w:type="dxa"/>
            <w:tcBorders>
              <w:top w:val="single" w:sz="4" w:space="0" w:color="auto"/>
              <w:left w:val="single" w:sz="4" w:space="0" w:color="auto"/>
              <w:bottom w:val="single" w:sz="4" w:space="0" w:color="000000"/>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185E86">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حالة الحليب</w:t>
            </w:r>
            <w:r>
              <w:rPr>
                <w:rFonts w:ascii="Simplified Arabic" w:hAnsi="Simplified Arabic" w:cs="Simplified Arabic" w:hint="cs"/>
                <w:sz w:val="18"/>
                <w:szCs w:val="18"/>
                <w:rtl/>
              </w:rPr>
              <w:t xml:space="preserve"> (حلاب، جاف)</w:t>
            </w:r>
            <w:r w:rsidRPr="00AD00A9">
              <w:rPr>
                <w:rFonts w:ascii="Simplified Arabic" w:hAnsi="Simplified Arabic" w:cs="Simplified Arabic"/>
                <w:color w:val="000000"/>
                <w:sz w:val="18"/>
                <w:szCs w:val="18"/>
                <w:rtl/>
              </w:rPr>
              <w:t>, غرض التربية</w:t>
            </w:r>
            <w:r>
              <w:rPr>
                <w:rFonts w:ascii="Simplified Arabic" w:hAnsi="Simplified Arabic" w:cs="Simplified Arabic" w:hint="cs"/>
                <w:color w:val="000000"/>
                <w:sz w:val="18"/>
                <w:szCs w:val="18"/>
                <w:rtl/>
              </w:rPr>
              <w:t xml:space="preserve"> </w:t>
            </w:r>
            <w:r>
              <w:rPr>
                <w:rFonts w:ascii="Simplified Arabic" w:hAnsi="Simplified Arabic" w:cs="Simplified Arabic" w:hint="cs"/>
                <w:sz w:val="18"/>
                <w:szCs w:val="18"/>
                <w:rtl/>
              </w:rPr>
              <w:t>(التناسل، التسمين)</w:t>
            </w: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530114">
        <w:trPr>
          <w:trHeight w:val="1129"/>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2040036</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 اناث الماعز التي يزيد عمرها عن سنة</w:t>
            </w:r>
          </w:p>
        </w:tc>
        <w:tc>
          <w:tcPr>
            <w:tcW w:w="141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عدد اناث الماعز التي يزيد عمرها عن سنة</w:t>
            </w:r>
          </w:p>
        </w:tc>
        <w:tc>
          <w:tcPr>
            <w:tcW w:w="1849"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عدد اناث الماعز التي يزيد عمرها عن سنة</w:t>
            </w:r>
          </w:p>
        </w:tc>
        <w:tc>
          <w:tcPr>
            <w:tcW w:w="1659"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عدد </w:t>
            </w:r>
          </w:p>
        </w:tc>
        <w:tc>
          <w:tcPr>
            <w:tcW w:w="171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185E86">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حالة الحليب</w:t>
            </w:r>
            <w:r>
              <w:rPr>
                <w:rFonts w:ascii="Simplified Arabic" w:hAnsi="Simplified Arabic" w:cs="Simplified Arabic" w:hint="cs"/>
                <w:color w:val="000000"/>
                <w:sz w:val="18"/>
                <w:szCs w:val="18"/>
                <w:rtl/>
              </w:rPr>
              <w:t xml:space="preserve"> </w:t>
            </w:r>
            <w:r>
              <w:rPr>
                <w:rFonts w:ascii="Simplified Arabic" w:hAnsi="Simplified Arabic" w:cs="Simplified Arabic" w:hint="cs"/>
                <w:sz w:val="18"/>
                <w:szCs w:val="18"/>
                <w:rtl/>
              </w:rPr>
              <w:t>(حلاب، جاف)</w:t>
            </w:r>
            <w:r w:rsidRPr="00AD00A9">
              <w:rPr>
                <w:rFonts w:ascii="Simplified Arabic" w:hAnsi="Simplified Arabic" w:cs="Simplified Arabic"/>
                <w:color w:val="000000"/>
                <w:sz w:val="18"/>
                <w:szCs w:val="18"/>
                <w:rtl/>
              </w:rPr>
              <w:t>, غرض التربية</w:t>
            </w:r>
            <w:r>
              <w:rPr>
                <w:rFonts w:ascii="Simplified Arabic" w:hAnsi="Simplified Arabic" w:cs="Simplified Arabic" w:hint="cs"/>
                <w:color w:val="000000"/>
                <w:sz w:val="18"/>
                <w:szCs w:val="18"/>
                <w:rtl/>
              </w:rPr>
              <w:t xml:space="preserve"> </w:t>
            </w:r>
            <w:r>
              <w:rPr>
                <w:rFonts w:ascii="Simplified Arabic" w:hAnsi="Simplified Arabic" w:cs="Simplified Arabic" w:hint="cs"/>
                <w:sz w:val="18"/>
                <w:szCs w:val="18"/>
                <w:rtl/>
              </w:rPr>
              <w:t>(التناسل، التسمين)</w:t>
            </w:r>
            <w:r w:rsidRPr="00AD00A9">
              <w:rPr>
                <w:rFonts w:ascii="Simplified Arabic" w:hAnsi="Simplified Arabic" w:cs="Simplified Arabic"/>
                <w:color w:val="000000"/>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530114">
        <w:trPr>
          <w:trHeight w:val="1752"/>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00621D">
            <w:pPr>
              <w:bidi w:val="0"/>
              <w:jc w:val="center"/>
              <w:rPr>
                <w:sz w:val="18"/>
                <w:szCs w:val="18"/>
              </w:rPr>
            </w:pPr>
            <w:r>
              <w:rPr>
                <w:sz w:val="18"/>
                <w:szCs w:val="18"/>
              </w:rPr>
              <w:t>2040037</w:t>
            </w:r>
          </w:p>
        </w:tc>
        <w:tc>
          <w:tcPr>
            <w:tcW w:w="1035"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عدد حيوانات الماشية المذبوحة في الحيازات الحيوانية والمختلطة</w:t>
            </w:r>
          </w:p>
        </w:tc>
        <w:tc>
          <w:tcPr>
            <w:tcW w:w="141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عدد حيوانات الماشية المذبوحة في الحيازات الحيوانية والمختلطة</w:t>
            </w:r>
          </w:p>
        </w:tc>
        <w:tc>
          <w:tcPr>
            <w:tcW w:w="1849"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مجموع اعداد الحيوانات المذبوحة في الحيازات الحيوانية والمختلطة</w:t>
            </w:r>
          </w:p>
        </w:tc>
        <w:tc>
          <w:tcPr>
            <w:tcW w:w="1659"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عدد </w:t>
            </w:r>
          </w:p>
        </w:tc>
        <w:tc>
          <w:tcPr>
            <w:tcW w:w="1710"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37"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نوع الحيوان</w:t>
            </w:r>
            <w:r>
              <w:rPr>
                <w:rFonts w:ascii="Simplified Arabic" w:hAnsi="Simplified Arabic" w:cs="Simplified Arabic" w:hint="cs"/>
                <w:color w:val="000000"/>
                <w:sz w:val="18"/>
                <w:szCs w:val="18"/>
                <w:rtl/>
              </w:rPr>
              <w:t xml:space="preserve"> </w:t>
            </w:r>
            <w:r>
              <w:rPr>
                <w:rFonts w:ascii="Simplified Arabic" w:hAnsi="Simplified Arabic" w:cs="Simplified Arabic" w:hint="cs"/>
                <w:sz w:val="18"/>
                <w:szCs w:val="18"/>
                <w:rtl/>
              </w:rPr>
              <w:t>(أبقار، جمال، ضأن، ماعز)</w:t>
            </w:r>
            <w:r w:rsidRPr="00AD00A9">
              <w:rPr>
                <w:rFonts w:ascii="Simplified Arabic" w:hAnsi="Simplified Arabic" w:cs="Simplified Arabic"/>
                <w:color w:val="000000"/>
                <w:sz w:val="18"/>
                <w:szCs w:val="18"/>
                <w:rtl/>
              </w:rPr>
              <w:t>, معدل الوزن الحي, معدل صافي الذبيحة, تصريف الاجزاء الداخلية, تصريف الجلود.</w:t>
            </w:r>
          </w:p>
        </w:tc>
        <w:tc>
          <w:tcPr>
            <w:tcW w:w="1195"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530114">
        <w:trPr>
          <w:trHeight w:val="1225"/>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245D0A">
            <w:pPr>
              <w:jc w:val="center"/>
              <w:rPr>
                <w:sz w:val="18"/>
                <w:szCs w:val="18"/>
              </w:rPr>
            </w:pPr>
            <w:r>
              <w:rPr>
                <w:sz w:val="18"/>
                <w:szCs w:val="18"/>
              </w:rPr>
              <w:t>2040038</w:t>
            </w:r>
          </w:p>
        </w:tc>
        <w:tc>
          <w:tcPr>
            <w:tcW w:w="1035" w:type="dxa"/>
            <w:tcBorders>
              <w:top w:val="nil"/>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عدد حيوانات الماشية المذبوحة في المسالخ</w:t>
            </w:r>
          </w:p>
        </w:tc>
        <w:tc>
          <w:tcPr>
            <w:tcW w:w="1418"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مؤشر يقيس عدد حيوانات الماشية المذبوحة في المسالخ</w:t>
            </w:r>
          </w:p>
        </w:tc>
        <w:tc>
          <w:tcPr>
            <w:tcW w:w="1849" w:type="dxa"/>
            <w:tcBorders>
              <w:top w:val="nil"/>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مجموع عدد حيوانات الماشية المذبوحة في المسالخ</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نوع الحيوان</w:t>
            </w:r>
            <w:r>
              <w:rPr>
                <w:rFonts w:ascii="Arial" w:hAnsi="Arial" w:cs="Simplified Arabic" w:hint="cs"/>
                <w:sz w:val="18"/>
                <w:szCs w:val="18"/>
                <w:rtl/>
              </w:rPr>
              <w:t xml:space="preserve"> </w:t>
            </w:r>
            <w:r>
              <w:rPr>
                <w:rFonts w:ascii="Simplified Arabic" w:hAnsi="Simplified Arabic" w:cs="Simplified Arabic" w:hint="cs"/>
                <w:sz w:val="18"/>
                <w:szCs w:val="18"/>
                <w:rtl/>
              </w:rPr>
              <w:t>(أبقار، جمال، ضأن، ماعز)</w:t>
            </w:r>
          </w:p>
        </w:tc>
        <w:tc>
          <w:tcPr>
            <w:tcW w:w="1195" w:type="dxa"/>
            <w:tcBorders>
              <w:top w:val="nil"/>
              <w:left w:val="single" w:sz="4" w:space="0" w:color="auto"/>
              <w:bottom w:val="single" w:sz="4" w:space="0" w:color="auto"/>
              <w:right w:val="single" w:sz="4" w:space="0" w:color="auto"/>
            </w:tcBorders>
          </w:tcPr>
          <w:p w:rsidR="000411C0" w:rsidRDefault="000411C0" w:rsidP="000A6768">
            <w:r w:rsidRPr="00BD1D3D">
              <w:rPr>
                <w:rFonts w:ascii="Arial" w:hAnsi="Arial" w:cs="Simplified Arabic"/>
                <w:sz w:val="18"/>
                <w:szCs w:val="18"/>
                <w:rtl/>
              </w:rPr>
              <w:t>سجلات</w:t>
            </w:r>
            <w:r w:rsidRPr="00BD1D3D">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DA0B98">
            <w:pPr>
              <w:jc w:val="both"/>
            </w:pPr>
            <w:r w:rsidRPr="003A666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3A6662" w:rsidRDefault="000411C0" w:rsidP="00DA0B98">
            <w:pPr>
              <w:jc w:val="both"/>
              <w:rPr>
                <w:rFonts w:ascii="Arial" w:hAnsi="Arial" w:cs="Simplified Arabic"/>
                <w:sz w:val="18"/>
                <w:szCs w:val="18"/>
                <w:rtl/>
              </w:rPr>
            </w:pPr>
          </w:p>
        </w:tc>
      </w:tr>
      <w:tr w:rsidR="000411C0" w:rsidRPr="009438EF" w:rsidTr="00530114">
        <w:trPr>
          <w:trHeight w:val="658"/>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2040039</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عدد خلايا النحل </w:t>
            </w:r>
          </w:p>
        </w:tc>
        <w:tc>
          <w:tcPr>
            <w:tcW w:w="141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عدد خلايا النحل </w:t>
            </w:r>
          </w:p>
        </w:tc>
        <w:tc>
          <w:tcPr>
            <w:tcW w:w="1849"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مجموع عدد خلايا النحل </w:t>
            </w:r>
          </w:p>
        </w:tc>
        <w:tc>
          <w:tcPr>
            <w:tcW w:w="1659"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عدد</w:t>
            </w:r>
          </w:p>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r w:rsidRPr="00AD00A9">
              <w:rPr>
                <w:rFonts w:ascii="Arial" w:hAnsi="Arial" w:cs="Simplified Arabic"/>
                <w:sz w:val="18"/>
                <w:szCs w:val="18"/>
                <w:rtl/>
              </w:rPr>
              <w:t>الدولة</w:t>
            </w:r>
            <w:r w:rsidRPr="00AD00A9">
              <w:rPr>
                <w:rFonts w:cs="Simplified Arabic"/>
                <w:sz w:val="18"/>
                <w:szCs w:val="18"/>
                <w:rtl/>
              </w:rPr>
              <w:t>، المنطقة، المحافظة، التجمع</w:t>
            </w:r>
          </w:p>
        </w:tc>
        <w:tc>
          <w:tcPr>
            <w:tcW w:w="2337" w:type="dxa"/>
            <w:vMerge w:val="restart"/>
            <w:tcBorders>
              <w:top w:val="single" w:sz="4" w:space="0" w:color="auto"/>
              <w:left w:val="single" w:sz="4" w:space="0" w:color="auto"/>
              <w:right w:val="single" w:sz="4" w:space="0" w:color="auto"/>
            </w:tcBorders>
          </w:tcPr>
          <w:p w:rsidR="000411C0" w:rsidRPr="00AD00A9" w:rsidRDefault="000411C0" w:rsidP="009F1234">
            <w:pPr>
              <w:jc w:val="both"/>
              <w:rPr>
                <w:rFonts w:ascii="Arial" w:hAnsi="Arial" w:cs="Simplified Arabic"/>
                <w:sz w:val="18"/>
                <w:szCs w:val="18"/>
              </w:rPr>
            </w:pPr>
            <w:r w:rsidRPr="00AD00A9">
              <w:rPr>
                <w:rFonts w:ascii="Arial" w:hAnsi="Arial" w:cs="Simplified Arabic"/>
                <w:sz w:val="18"/>
                <w:szCs w:val="18"/>
                <w:rtl/>
              </w:rPr>
              <w:t>نوع الخلايا (حديثة، قديمة)</w:t>
            </w: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rsidP="009F1234">
            <w:pPr>
              <w:rPr>
                <w:rFonts w:ascii="Arial" w:hAnsi="Arial" w:cs="Simplified Arabic"/>
                <w:sz w:val="18"/>
                <w:szCs w:val="18"/>
              </w:rPr>
            </w:pPr>
            <w:r w:rsidRPr="00AD00A9">
              <w:rPr>
                <w:rFonts w:ascii="Arial" w:hAnsi="Arial" w:cs="Simplified Arabic"/>
                <w:sz w:val="18"/>
                <w:szCs w:val="18"/>
                <w:rtl/>
              </w:rPr>
              <w:t>سجلات</w:t>
            </w:r>
            <w:r w:rsidRPr="00AD00A9">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pPr>
            <w:r w:rsidRPr="00AD00A9">
              <w:rPr>
                <w:rFonts w:ascii="Arial" w:hAnsi="Arial" w:cs="Simplified Arabic"/>
                <w:sz w:val="18"/>
                <w:szCs w:val="18"/>
                <w:rtl/>
              </w:rPr>
              <w:t>سنوية</w:t>
            </w:r>
          </w:p>
          <w:p w:rsidR="000411C0" w:rsidRPr="00AD00A9" w:rsidRDefault="000411C0" w:rsidP="000238F7">
            <w:pPr>
              <w:rPr>
                <w:rFonts w:ascii="Arial" w:hAnsi="Arial" w:cs="Simplified Arabic"/>
                <w:sz w:val="18"/>
                <w:szCs w:val="18"/>
              </w:rPr>
            </w:pPr>
          </w:p>
          <w:p w:rsidR="000411C0" w:rsidRPr="00AD00A9" w:rsidRDefault="000411C0" w:rsidP="00085D73"/>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530114">
        <w:trPr>
          <w:trHeight w:val="584"/>
          <w:jc w:val="center"/>
        </w:trPr>
        <w:tc>
          <w:tcPr>
            <w:tcW w:w="624" w:type="dxa"/>
            <w:vMerge/>
            <w:tcBorders>
              <w:left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Arial" w:hAnsi="Arial" w:cs="Simplified Arabic"/>
                <w:sz w:val="18"/>
                <w:szCs w:val="18"/>
                <w:rtl/>
              </w:rPr>
              <w:t>تعدا</w:t>
            </w:r>
            <w:r>
              <w:rPr>
                <w:rFonts w:ascii="Arial" w:hAnsi="Arial" w:cs="Simplified Arabic" w:hint="cs"/>
                <w:sz w:val="18"/>
                <w:szCs w:val="18"/>
                <w:rtl/>
              </w:rPr>
              <w:t>د</w:t>
            </w: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530114">
        <w:trPr>
          <w:trHeight w:val="692"/>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rsidP="000E1E0E"/>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185E86">
            <w:pPr>
              <w:jc w:val="both"/>
              <w:rPr>
                <w:rFonts w:ascii="Arial" w:hAnsi="Arial" w:cs="Simplified Arabic"/>
                <w:sz w:val="18"/>
                <w:szCs w:val="18"/>
                <w:rtl/>
              </w:rPr>
            </w:pPr>
            <w:r w:rsidRPr="00AD00A9">
              <w:rPr>
                <w:rFonts w:ascii="Simplified Arabic" w:hAnsi="Simplified Arabic" w:cs="Simplified Arabic"/>
                <w:sz w:val="18"/>
                <w:szCs w:val="18"/>
                <w:rtl/>
              </w:rPr>
              <w:t>نوع الخلايا (حديثة، قديمة)، السلالة</w:t>
            </w:r>
            <w:r>
              <w:rPr>
                <w:rFonts w:ascii="Simplified Arabic" w:hAnsi="Simplified Arabic" w:cs="Simplified Arabic" w:hint="cs"/>
                <w:sz w:val="18"/>
                <w:szCs w:val="18"/>
                <w:rtl/>
              </w:rPr>
              <w:t xml:space="preserve"> </w:t>
            </w:r>
            <w:r>
              <w:rPr>
                <w:rFonts w:ascii="Arial" w:hAnsi="Arial" w:cs="Simplified Arabic" w:hint="cs"/>
                <w:sz w:val="18"/>
                <w:szCs w:val="18"/>
                <w:rtl/>
              </w:rPr>
              <w:t>(بلدي، ايطالي، أخرى)</w:t>
            </w: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Simplified Arabic" w:hAnsi="Simplified Arabic"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Simplified Arabic" w:hAnsi="Simplified Arabic" w:cs="Simplified Arabic"/>
                <w:sz w:val="18"/>
                <w:szCs w:val="18"/>
                <w:rtl/>
              </w:rPr>
            </w:pPr>
          </w:p>
        </w:tc>
      </w:tr>
      <w:tr w:rsidR="000411C0" w:rsidRPr="009438EF" w:rsidTr="00530114">
        <w:trPr>
          <w:trHeight w:val="97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2040040</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 عدد صيصان الدواجن المنتجة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عدد صيصان الدواجن المنتجة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عدد صيصان الدواجن المنتجة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AD00A9" w:rsidRDefault="000411C0" w:rsidP="000E1E0E">
            <w:pPr>
              <w:rPr>
                <w:rFonts w:ascii="Arial" w:hAnsi="Arial" w:cs="Simplified Arabic"/>
                <w:sz w:val="18"/>
                <w:szCs w:val="18"/>
                <w:rtl/>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نوع الدجاج (لاحم، بياض</w:t>
            </w:r>
            <w:r w:rsidRPr="00B04252">
              <w:rPr>
                <w:rFonts w:ascii="Arial" w:hAnsi="Arial" w:cs="Simplified Arabic"/>
                <w:sz w:val="18"/>
                <w:szCs w:val="18"/>
                <w:rtl/>
              </w:rPr>
              <w:t>)</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0A6768">
            <w:r w:rsidRPr="00B84D6A">
              <w:rPr>
                <w:rFonts w:ascii="Arial" w:hAnsi="Arial" w:cs="Simplified Arabic"/>
                <w:sz w:val="18"/>
                <w:szCs w:val="18"/>
                <w:rtl/>
              </w:rPr>
              <w:t>سجلات</w:t>
            </w:r>
            <w:r w:rsidRPr="00B84D6A">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530114">
        <w:trPr>
          <w:trHeight w:val="688"/>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AD00A9" w:rsidRDefault="000411C0" w:rsidP="00245D0A">
            <w:pPr>
              <w:jc w:val="center"/>
              <w:rPr>
                <w:sz w:val="18"/>
                <w:szCs w:val="18"/>
              </w:rPr>
            </w:pPr>
            <w:r>
              <w:rPr>
                <w:sz w:val="18"/>
                <w:szCs w:val="18"/>
              </w:rPr>
              <w:t>2040041</w:t>
            </w:r>
          </w:p>
        </w:tc>
        <w:tc>
          <w:tcPr>
            <w:tcW w:w="1035" w:type="dxa"/>
            <w:tcBorders>
              <w:top w:val="nil"/>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عدد مسالخ الماشية</w:t>
            </w:r>
          </w:p>
        </w:tc>
        <w:tc>
          <w:tcPr>
            <w:tcW w:w="1418" w:type="dxa"/>
            <w:tcBorders>
              <w:top w:val="nil"/>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مؤشر يقيس عدد مسالخ الماشية</w:t>
            </w:r>
          </w:p>
        </w:tc>
        <w:tc>
          <w:tcPr>
            <w:tcW w:w="1849" w:type="dxa"/>
            <w:tcBorders>
              <w:top w:val="nil"/>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عدد مسالخ الماشية</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hint="cs"/>
                <w:sz w:val="18"/>
                <w:szCs w:val="18"/>
                <w:rtl/>
              </w:rPr>
              <w:t>نوع الحيوان</w:t>
            </w:r>
            <w:r w:rsidRPr="00B04252">
              <w:rPr>
                <w:rFonts w:ascii="Arial" w:hAnsi="Arial" w:cs="Simplified Arabic"/>
                <w:sz w:val="18"/>
                <w:szCs w:val="18"/>
                <w:rtl/>
              </w:rPr>
              <w:t> </w:t>
            </w:r>
            <w:r>
              <w:rPr>
                <w:rFonts w:ascii="Simplified Arabic" w:hAnsi="Simplified Arabic" w:cs="Simplified Arabic" w:hint="cs"/>
                <w:sz w:val="18"/>
                <w:szCs w:val="18"/>
                <w:rtl/>
              </w:rPr>
              <w:t>(أبقار، جمال، ضأن، ماعز)</w:t>
            </w:r>
          </w:p>
        </w:tc>
        <w:tc>
          <w:tcPr>
            <w:tcW w:w="1195" w:type="dxa"/>
            <w:tcBorders>
              <w:top w:val="nil"/>
              <w:left w:val="single" w:sz="4" w:space="0" w:color="auto"/>
              <w:bottom w:val="single" w:sz="4" w:space="0" w:color="auto"/>
              <w:right w:val="single" w:sz="4" w:space="0" w:color="auto"/>
            </w:tcBorders>
          </w:tcPr>
          <w:p w:rsidR="000411C0" w:rsidRDefault="000411C0" w:rsidP="000A6768">
            <w:r w:rsidRPr="00BD1D3D">
              <w:rPr>
                <w:rFonts w:ascii="Arial" w:hAnsi="Arial" w:cs="Simplified Arabic"/>
                <w:sz w:val="18"/>
                <w:szCs w:val="18"/>
                <w:rtl/>
              </w:rPr>
              <w:t>سجلات</w:t>
            </w:r>
            <w:r w:rsidRPr="00BD1D3D">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DA0B98">
            <w:pPr>
              <w:jc w:val="both"/>
            </w:pPr>
            <w:r w:rsidRPr="003A666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3A6662" w:rsidRDefault="000411C0" w:rsidP="00DA0B98">
            <w:pPr>
              <w:jc w:val="both"/>
              <w:rPr>
                <w:rFonts w:ascii="Arial" w:hAnsi="Arial" w:cs="Simplified Arabic"/>
                <w:sz w:val="18"/>
                <w:szCs w:val="18"/>
                <w:rtl/>
              </w:rPr>
            </w:pPr>
          </w:p>
        </w:tc>
      </w:tr>
      <w:tr w:rsidR="000411C0" w:rsidRPr="009438EF" w:rsidTr="00530114">
        <w:trPr>
          <w:trHeight w:val="711"/>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71E0F">
            <w:pPr>
              <w:jc w:val="center"/>
              <w:rPr>
                <w:sz w:val="18"/>
                <w:szCs w:val="18"/>
              </w:rPr>
            </w:pPr>
            <w:r>
              <w:rPr>
                <w:sz w:val="18"/>
                <w:szCs w:val="18"/>
              </w:rPr>
              <w:t>2040042</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DA0B98">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قيمة الإنتاج الحيواني </w:t>
            </w:r>
          </w:p>
        </w:tc>
        <w:tc>
          <w:tcPr>
            <w:tcW w:w="141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مؤشر يقيس قيمة إنتاج اللحوم، والحليب، والبيض، والعسل، والمنتجات الحيوانية الأخرى</w:t>
            </w:r>
          </w:p>
        </w:tc>
        <w:tc>
          <w:tcPr>
            <w:tcW w:w="1849"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مجموع قيمة إنتاج اللحوم، والحليب، والبيض، والعسل، والمنتجات الحيوانية الأخرى</w:t>
            </w:r>
          </w:p>
        </w:tc>
        <w:tc>
          <w:tcPr>
            <w:tcW w:w="1659" w:type="dxa"/>
            <w:tcBorders>
              <w:top w:val="single" w:sz="4" w:space="0" w:color="auto"/>
              <w:left w:val="single" w:sz="4" w:space="0" w:color="auto"/>
              <w:bottom w:val="single" w:sz="4" w:space="0" w:color="auto"/>
              <w:right w:val="single" w:sz="4" w:space="0" w:color="auto"/>
            </w:tcBorders>
          </w:tcPr>
          <w:p w:rsidR="000411C0" w:rsidRPr="00FA7E45" w:rsidRDefault="000411C0" w:rsidP="00DA0B98">
            <w:pPr>
              <w:jc w:val="both"/>
              <w:rPr>
                <w:rFonts w:ascii="Arial" w:hAnsi="Arial" w:cs="Simplified Arabic"/>
                <w:sz w:val="18"/>
                <w:szCs w:val="18"/>
              </w:rPr>
            </w:pPr>
            <w:r w:rsidRPr="00FA7E45">
              <w:rPr>
                <w:rFonts w:ascii="Arial" w:hAnsi="Arial" w:cs="Simplified Arabic"/>
                <w:sz w:val="18"/>
                <w:szCs w:val="18"/>
                <w:rtl/>
              </w:rPr>
              <w:t>ألف دولار أمريكي</w:t>
            </w:r>
          </w:p>
          <w:p w:rsidR="000411C0" w:rsidRPr="00FA7E45" w:rsidRDefault="000411C0" w:rsidP="00DA0B98">
            <w:pPr>
              <w:jc w:val="both"/>
              <w:rPr>
                <w:rFonts w:ascii="Arial" w:hAnsi="Arial" w:cs="Simplified Arabic"/>
                <w:sz w:val="18"/>
                <w:szCs w:val="18"/>
              </w:rPr>
            </w:pPr>
          </w:p>
        </w:tc>
        <w:tc>
          <w:tcPr>
            <w:tcW w:w="1710"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الدولة، المنطقة، المحافظة  </w:t>
            </w:r>
          </w:p>
        </w:tc>
        <w:tc>
          <w:tcPr>
            <w:tcW w:w="2337" w:type="dxa"/>
            <w:vMerge w:val="restart"/>
            <w:tcBorders>
              <w:top w:val="single" w:sz="4" w:space="0" w:color="auto"/>
              <w:left w:val="single" w:sz="4" w:space="0" w:color="auto"/>
              <w:right w:val="single" w:sz="4" w:space="0" w:color="auto"/>
            </w:tcBorders>
          </w:tcPr>
          <w:p w:rsidR="000411C0" w:rsidRPr="00AD00A9" w:rsidRDefault="000411C0" w:rsidP="0053341F">
            <w:pPr>
              <w:rPr>
                <w:rFonts w:ascii="Arial" w:hAnsi="Arial" w:cs="Simplified Arabic"/>
                <w:sz w:val="18"/>
                <w:szCs w:val="18"/>
              </w:rPr>
            </w:pPr>
            <w:r w:rsidRPr="00AD00A9">
              <w:rPr>
                <w:rFonts w:ascii="Arial" w:hAnsi="Arial" w:cs="Simplified Arabic"/>
                <w:sz w:val="18"/>
                <w:szCs w:val="18"/>
                <w:rtl/>
              </w:rPr>
              <w:t>نوع الانتاج الحيواني (اللحوم، والحليب، والبيض، والعسل، والمنتجات الحيوانية الأخرى)</w:t>
            </w: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سجلات </w:t>
            </w:r>
            <w:r w:rsidRPr="00AD00A9">
              <w:rPr>
                <w:rFonts w:ascii="Arial" w:hAnsi="Arial" w:cs="Simplified Arabic" w:hint="cs"/>
                <w:sz w:val="18"/>
                <w:szCs w:val="18"/>
                <w:rtl/>
              </w:rPr>
              <w:t>ادارية</w:t>
            </w:r>
            <w:r w:rsidRPr="00AD00A9">
              <w:rPr>
                <w:rFonts w:ascii="Arial" w:hAnsi="Arial" w:cs="Simplified Arabic"/>
                <w:sz w:val="18"/>
                <w:szCs w:val="18"/>
                <w:rtl/>
              </w:rPr>
              <w:t xml:space="preserve"> </w:t>
            </w:r>
          </w:p>
          <w:p w:rsidR="000411C0" w:rsidRPr="00AD00A9" w:rsidRDefault="000411C0" w:rsidP="005D76DC">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pPr>
            <w:r w:rsidRPr="00AD00A9">
              <w:rPr>
                <w:rFonts w:ascii="Arial" w:hAnsi="Arial" w:cs="Simplified Arabic"/>
                <w:sz w:val="18"/>
                <w:szCs w:val="18"/>
                <w:rtl/>
              </w:rPr>
              <w:t>سنوية</w:t>
            </w:r>
          </w:p>
          <w:p w:rsidR="000411C0" w:rsidRPr="00AD00A9" w:rsidRDefault="000411C0" w:rsidP="005D76DC"/>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r>
      <w:tr w:rsidR="000411C0" w:rsidRPr="009438EF" w:rsidTr="00530114">
        <w:trPr>
          <w:trHeight w:val="740"/>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0411C0" w:rsidRPr="00FA7E45" w:rsidRDefault="000411C0" w:rsidP="00DA0B98">
            <w:pPr>
              <w:jc w:val="both"/>
              <w:rPr>
                <w:rFonts w:ascii="Arial" w:hAnsi="Arial" w:cs="Simplified Arabic"/>
                <w:sz w:val="18"/>
                <w:szCs w:val="18"/>
                <w:rtl/>
              </w:rPr>
            </w:pPr>
            <w:r w:rsidRPr="00FA7E45">
              <w:rPr>
                <w:rFonts w:ascii="Arial" w:hAnsi="Arial" w:cs="Simplified Arabic"/>
                <w:sz w:val="18"/>
                <w:szCs w:val="18"/>
                <w:rtl/>
              </w:rPr>
              <w:t>ألف شيقل</w:t>
            </w:r>
            <w:r>
              <w:rPr>
                <w:rFonts w:ascii="Arial" w:hAnsi="Arial" w:cs="Simplified Arabic" w:hint="cs"/>
                <w:sz w:val="18"/>
                <w:szCs w:val="18"/>
                <w:rtl/>
              </w:rPr>
              <w:t xml:space="preserve"> اسرائيلي</w:t>
            </w:r>
          </w:p>
        </w:tc>
        <w:tc>
          <w:tcPr>
            <w:tcW w:w="1710"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rsidP="0053341F">
            <w:pPr>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Arial" w:hAnsi="Arial" w:cs="Simplified Arabic"/>
                <w:sz w:val="18"/>
                <w:szCs w:val="18"/>
                <w:rtl/>
              </w:rPr>
            </w:pPr>
            <w:r w:rsidRPr="00AD00A9">
              <w:rPr>
                <w:rFonts w:ascii="Simplified Arabic" w:hAnsi="Simplified Arabic"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DA0B98">
            <w:pPr>
              <w:jc w:val="both"/>
              <w:rPr>
                <w:rFonts w:ascii="Simplified Arabic" w:hAnsi="Simplified Arabic" w:cs="Simplified Arabic"/>
                <w:sz w:val="18"/>
                <w:szCs w:val="18"/>
                <w:rtl/>
              </w:rPr>
            </w:pPr>
          </w:p>
        </w:tc>
      </w:tr>
      <w:tr w:rsidR="000411C0" w:rsidRPr="009438EF" w:rsidTr="00530114">
        <w:trPr>
          <w:trHeight w:val="1329"/>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2040043</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قيمة الإنتاج النباتي </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قيمة إنتاج أشجار البستنة والخضروات، والمحاصيل الحقلية</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قيمة إنتاج أشجار البستنة والخضروات، والمحاصيل الحقلية</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ألف</w:t>
            </w: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 xml:space="preserve">المحافظة  </w:t>
            </w:r>
          </w:p>
        </w:tc>
        <w:tc>
          <w:tcPr>
            <w:tcW w:w="2337" w:type="dxa"/>
            <w:tcBorders>
              <w:top w:val="nil"/>
              <w:left w:val="single" w:sz="4" w:space="0" w:color="auto"/>
              <w:bottom w:val="single" w:sz="4" w:space="0" w:color="auto"/>
              <w:right w:val="single" w:sz="4" w:space="0" w:color="auto"/>
            </w:tcBorders>
          </w:tcPr>
          <w:p w:rsidR="000411C0" w:rsidRPr="00EC01F8" w:rsidRDefault="000411C0" w:rsidP="0053341F">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نوع المحصول (بندورة، خيا</w:t>
            </w:r>
            <w:r>
              <w:rPr>
                <w:rFonts w:ascii="Arial" w:hAnsi="Arial" w:cs="Simplified Arabic"/>
                <w:color w:val="000000" w:themeColor="text1"/>
                <w:sz w:val="18"/>
                <w:szCs w:val="18"/>
                <w:rtl/>
              </w:rPr>
              <w:t>ر، بطاطا، قمح، شعير، عدس</w:t>
            </w:r>
            <w:r w:rsidRPr="00EC01F8">
              <w:rPr>
                <w:rFonts w:ascii="Arial" w:hAnsi="Arial" w:cs="Simplified Arabic"/>
                <w:color w:val="000000" w:themeColor="text1"/>
                <w:sz w:val="18"/>
                <w:szCs w:val="18"/>
                <w:rtl/>
              </w:rPr>
              <w:t>)</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سجلات</w:t>
            </w:r>
            <w:r>
              <w:rPr>
                <w:rFonts w:ascii="Arial" w:hAnsi="Arial" w:cs="Simplified Arabic" w:hint="cs"/>
                <w:sz w:val="18"/>
                <w:szCs w:val="18"/>
                <w:rtl/>
              </w:rPr>
              <w:t xml:space="preserve"> ادارية</w:t>
            </w:r>
            <w:r>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774F5C">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774F5C" w:rsidRDefault="000411C0" w:rsidP="00DA0B98">
            <w:pPr>
              <w:jc w:val="both"/>
              <w:rPr>
                <w:rFonts w:ascii="Arial" w:hAnsi="Arial" w:cs="Simplified Arabic"/>
                <w:sz w:val="18"/>
                <w:szCs w:val="18"/>
                <w:rtl/>
              </w:rPr>
            </w:pPr>
          </w:p>
        </w:tc>
      </w:tr>
      <w:tr w:rsidR="000411C0" w:rsidRPr="009438EF" w:rsidTr="00530114">
        <w:trPr>
          <w:trHeight w:val="1651"/>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5D76DC">
            <w:pPr>
              <w:jc w:val="center"/>
              <w:rPr>
                <w:sz w:val="18"/>
                <w:szCs w:val="18"/>
              </w:rPr>
            </w:pPr>
            <w:r>
              <w:rPr>
                <w:sz w:val="18"/>
                <w:szCs w:val="18"/>
              </w:rPr>
              <w:t>2040044</w:t>
            </w:r>
          </w:p>
        </w:tc>
        <w:tc>
          <w:tcPr>
            <w:tcW w:w="1035" w:type="dxa"/>
            <w:tcBorders>
              <w:top w:val="nil"/>
              <w:left w:val="single" w:sz="4" w:space="0" w:color="auto"/>
              <w:bottom w:val="single" w:sz="4" w:space="0" w:color="auto"/>
              <w:right w:val="single" w:sz="4" w:space="0" w:color="auto"/>
            </w:tcBorders>
          </w:tcPr>
          <w:p w:rsidR="000411C0" w:rsidRPr="00B04252" w:rsidRDefault="000411C0" w:rsidP="005D76DC">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color w:val="000000"/>
                <w:sz w:val="18"/>
                <w:szCs w:val="18"/>
              </w:rPr>
            </w:pPr>
            <w:r w:rsidRPr="0000621D">
              <w:rPr>
                <w:rFonts w:ascii="Simplified Arabic" w:hAnsi="Simplified Arabic" w:cs="Simplified Arabic"/>
                <w:color w:val="000000"/>
                <w:sz w:val="18"/>
                <w:szCs w:val="18"/>
                <w:rtl/>
              </w:rPr>
              <w:t>قيمة الذبائح</w:t>
            </w:r>
            <w:r w:rsidRPr="0000621D">
              <w:rPr>
                <w:color w:val="000000"/>
                <w:sz w:val="18"/>
                <w:szCs w:val="18"/>
                <w:rtl/>
              </w:rPr>
              <w:t xml:space="preserve"> </w:t>
            </w:r>
            <w:r w:rsidRPr="0000621D">
              <w:rPr>
                <w:rFonts w:ascii="Simplified Arabic" w:hAnsi="Simplified Arabic" w:cs="Simplified Arabic"/>
                <w:color w:val="000000"/>
                <w:sz w:val="18"/>
                <w:szCs w:val="18"/>
                <w:rtl/>
              </w:rPr>
              <w:t xml:space="preserve"> للجمال والمجترات</w:t>
            </w:r>
          </w:p>
        </w:tc>
        <w:tc>
          <w:tcPr>
            <w:tcW w:w="1418"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Pr>
            </w:pPr>
            <w:r w:rsidRPr="0000621D">
              <w:rPr>
                <w:rFonts w:ascii="Simplified Arabic" w:hAnsi="Simplified Arabic" w:cs="Simplified Arabic"/>
                <w:sz w:val="18"/>
                <w:szCs w:val="18"/>
                <w:rtl/>
              </w:rPr>
              <w:t>مؤشر يقيس اجمالي قيمة الذبائح للجمال والمجترات</w:t>
            </w:r>
            <w:r w:rsidRPr="0000621D">
              <w:rPr>
                <w:rFonts w:ascii="Simplified Arabic" w:hAnsi="Simplified Arabic" w:cs="Simplified Arabic"/>
                <w:sz w:val="18"/>
                <w:szCs w:val="18"/>
                <w:rtl/>
              </w:rPr>
              <w:br/>
              <w:t xml:space="preserve"> في الحيازات الحيوانية والمختلطة</w:t>
            </w:r>
          </w:p>
        </w:tc>
        <w:tc>
          <w:tcPr>
            <w:tcW w:w="1849"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Pr>
            </w:pPr>
            <w:r w:rsidRPr="0000621D">
              <w:rPr>
                <w:rFonts w:ascii="Simplified Arabic" w:hAnsi="Simplified Arabic" w:cs="Simplified Arabic"/>
                <w:sz w:val="18"/>
                <w:szCs w:val="18"/>
                <w:rtl/>
              </w:rPr>
              <w:t>اجمالي قيمة الذبائح للجمال والمجترات</w:t>
            </w:r>
            <w:r w:rsidRPr="0000621D">
              <w:rPr>
                <w:rFonts w:ascii="Simplified Arabic" w:hAnsi="Simplified Arabic" w:cs="Simplified Arabic"/>
                <w:sz w:val="18"/>
                <w:szCs w:val="18"/>
                <w:rtl/>
              </w:rPr>
              <w:br/>
              <w:t xml:space="preserve"> في الحيازات الحيوانية والمختلطة</w:t>
            </w:r>
          </w:p>
        </w:tc>
        <w:tc>
          <w:tcPr>
            <w:tcW w:w="1659"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color w:val="000000"/>
                <w:sz w:val="18"/>
                <w:szCs w:val="18"/>
              </w:rPr>
            </w:pPr>
            <w:r w:rsidRPr="0000621D">
              <w:rPr>
                <w:rFonts w:ascii="Simplified Arabic" w:hAnsi="Simplified Arabic" w:cs="Simplified Arabic"/>
                <w:color w:val="000000"/>
                <w:sz w:val="18"/>
                <w:szCs w:val="18"/>
                <w:rtl/>
              </w:rPr>
              <w:t>الف شيقل</w:t>
            </w:r>
            <w:r>
              <w:rPr>
                <w:rFonts w:ascii="Simplified Arabic" w:hAnsi="Simplified Arabic" w:cs="Simplified Arabic" w:hint="cs"/>
                <w:color w:val="000000"/>
                <w:sz w:val="18"/>
                <w:szCs w:val="18"/>
                <w:rtl/>
              </w:rPr>
              <w:t xml:space="preserve"> اسرائيلي</w:t>
            </w:r>
          </w:p>
        </w:tc>
        <w:tc>
          <w:tcPr>
            <w:tcW w:w="1710"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Pr>
            </w:pPr>
            <w:r w:rsidRPr="0000621D">
              <w:rPr>
                <w:rFonts w:ascii="Simplified Arabic" w:hAnsi="Simplified Arabic" w:cs="Simplified Arabic"/>
                <w:sz w:val="18"/>
                <w:szCs w:val="18"/>
                <w:rtl/>
              </w:rPr>
              <w:t xml:space="preserve">الدولة، المنطقة، المحافظة  </w:t>
            </w:r>
          </w:p>
        </w:tc>
        <w:tc>
          <w:tcPr>
            <w:tcW w:w="2337"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Pr>
            </w:pPr>
            <w:r w:rsidRPr="0000621D">
              <w:rPr>
                <w:rFonts w:ascii="Simplified Arabic" w:hAnsi="Simplified Arabic" w:cs="Simplified Arabic"/>
                <w:sz w:val="18"/>
                <w:szCs w:val="18"/>
                <w:rtl/>
              </w:rPr>
              <w:t>نوع الحيوان</w:t>
            </w:r>
            <w:r>
              <w:rPr>
                <w:rFonts w:ascii="Simplified Arabic" w:hAnsi="Simplified Arabic" w:cs="Simplified Arabic" w:hint="cs"/>
                <w:sz w:val="18"/>
                <w:szCs w:val="18"/>
                <w:rtl/>
              </w:rPr>
              <w:t xml:space="preserve"> (أبقار، جمال، ضأن، ماعز)</w:t>
            </w:r>
          </w:p>
        </w:tc>
        <w:tc>
          <w:tcPr>
            <w:tcW w:w="1195"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8" w:type="dxa"/>
            <w:tcBorders>
              <w:top w:val="nil"/>
              <w:left w:val="single" w:sz="4" w:space="0" w:color="auto"/>
              <w:bottom w:val="single" w:sz="4" w:space="0" w:color="auto"/>
              <w:right w:val="single" w:sz="4" w:space="0" w:color="auto"/>
            </w:tcBorders>
          </w:tcPr>
          <w:p w:rsidR="000411C0" w:rsidRPr="0000621D" w:rsidRDefault="000411C0">
            <w:pPr>
              <w:rPr>
                <w:rFonts w:ascii="Simplified Arabic" w:hAnsi="Simplified Arabic" w:cs="Simplified Arabic"/>
                <w:sz w:val="18"/>
                <w:szCs w:val="18"/>
                <w:rtl/>
              </w:rPr>
            </w:pPr>
          </w:p>
        </w:tc>
      </w:tr>
      <w:tr w:rsidR="000411C0" w:rsidRPr="009438EF" w:rsidTr="00530114">
        <w:trPr>
          <w:trHeight w:val="1263"/>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A71E0F">
            <w:pPr>
              <w:jc w:val="center"/>
              <w:rPr>
                <w:sz w:val="18"/>
                <w:szCs w:val="18"/>
              </w:rPr>
            </w:pPr>
            <w:r>
              <w:rPr>
                <w:sz w:val="18"/>
                <w:szCs w:val="18"/>
              </w:rPr>
              <w:t>2040045</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القيمة المضافة للإنتاج الزراعي </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القيمة المضافة للإنتاج الزراعي </w:t>
            </w:r>
          </w:p>
        </w:tc>
        <w:tc>
          <w:tcPr>
            <w:tcW w:w="1849" w:type="dxa"/>
            <w:tcBorders>
              <w:top w:val="nil"/>
              <w:left w:val="single" w:sz="4" w:space="0" w:color="auto"/>
              <w:bottom w:val="single" w:sz="4" w:space="0" w:color="auto"/>
              <w:right w:val="single" w:sz="4" w:space="0" w:color="auto"/>
            </w:tcBorders>
          </w:tcPr>
          <w:p w:rsidR="000411C0" w:rsidRDefault="000411C0" w:rsidP="009F1234">
            <w:pPr>
              <w:rPr>
                <w:rFonts w:ascii="Arial" w:hAnsi="Arial" w:cs="Simplified Arabic"/>
                <w:sz w:val="18"/>
                <w:szCs w:val="18"/>
                <w:rtl/>
              </w:rPr>
            </w:pPr>
            <w:r w:rsidRPr="00B04252">
              <w:rPr>
                <w:rFonts w:ascii="Arial" w:hAnsi="Arial" w:cs="Simplified Arabic"/>
                <w:sz w:val="18"/>
                <w:szCs w:val="18"/>
                <w:rtl/>
              </w:rPr>
              <w:t xml:space="preserve">قيمة الإنتاج الزراعي مطروحا منه قيمة الاستهلاك الوسيط للإنتاج الزراعي </w:t>
            </w:r>
          </w:p>
          <w:p w:rsidR="000411C0" w:rsidRPr="00B04252" w:rsidRDefault="000411C0" w:rsidP="000A6768">
            <w:pPr>
              <w:rPr>
                <w:rFonts w:ascii="Arial" w:hAnsi="Arial" w:cs="Simplified Arabic"/>
                <w:sz w:val="18"/>
                <w:szCs w:val="18"/>
              </w:rPr>
            </w:pP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Pr>
                <w:rFonts w:ascii="Arial" w:hAnsi="Arial" w:cs="Simplified Arabic"/>
                <w:sz w:val="18"/>
                <w:szCs w:val="18"/>
                <w:rtl/>
              </w:rPr>
              <w:t xml:space="preserve">ألف </w:t>
            </w:r>
            <w:r w:rsidRPr="00B04252">
              <w:rPr>
                <w:rFonts w:ascii="Arial" w:hAnsi="Arial" w:cs="Simplified Arabic"/>
                <w:sz w:val="18"/>
                <w:szCs w:val="18"/>
                <w:rtl/>
              </w:rPr>
              <w:t>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 xml:space="preserve">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53341F">
            <w:pPr>
              <w:rPr>
                <w:rFonts w:ascii="Arial" w:hAnsi="Arial" w:cs="Simplified Arabic"/>
                <w:sz w:val="18"/>
                <w:szCs w:val="18"/>
              </w:rPr>
            </w:pPr>
            <w:r>
              <w:rPr>
                <w:rFonts w:ascii="Arial" w:hAnsi="Arial" w:cs="Simplified Arabic"/>
                <w:sz w:val="18"/>
                <w:szCs w:val="18"/>
                <w:rtl/>
              </w:rPr>
              <w:t>نوع الانتاج الزراعي (النباتي</w:t>
            </w:r>
            <w:r>
              <w:rPr>
                <w:rFonts w:ascii="Arial" w:hAnsi="Arial" w:cs="Simplified Arabic" w:hint="cs"/>
                <w:sz w:val="18"/>
                <w:szCs w:val="18"/>
                <w:rtl/>
              </w:rPr>
              <w:t>،</w:t>
            </w:r>
            <w:r>
              <w:rPr>
                <w:rFonts w:ascii="Arial" w:hAnsi="Arial" w:cs="Simplified Arabic"/>
                <w:sz w:val="18"/>
                <w:szCs w:val="18"/>
                <w:rtl/>
              </w:rPr>
              <w:t xml:space="preserve"> الحيواني</w:t>
            </w:r>
            <w:r w:rsidRPr="00B04252">
              <w:rPr>
                <w:rFonts w:ascii="Arial" w:hAnsi="Arial" w:cs="Simplified Arabic"/>
                <w:sz w:val="18"/>
                <w:szCs w:val="18"/>
                <w:rtl/>
              </w:rPr>
              <w:t>)</w:t>
            </w:r>
          </w:p>
        </w:tc>
        <w:tc>
          <w:tcPr>
            <w:tcW w:w="1195" w:type="dxa"/>
            <w:tcBorders>
              <w:top w:val="nil"/>
              <w:left w:val="single" w:sz="4" w:space="0" w:color="auto"/>
              <w:bottom w:val="single" w:sz="4" w:space="0" w:color="auto"/>
              <w:right w:val="single" w:sz="4" w:space="0" w:color="auto"/>
            </w:tcBorders>
          </w:tcPr>
          <w:p w:rsidR="000411C0" w:rsidRDefault="000411C0" w:rsidP="000A6768">
            <w:r w:rsidRPr="00277148">
              <w:rPr>
                <w:rFonts w:ascii="Arial" w:hAnsi="Arial" w:cs="Simplified Arabic"/>
                <w:sz w:val="18"/>
                <w:szCs w:val="18"/>
                <w:rtl/>
              </w:rPr>
              <w:t>سجلا</w:t>
            </w:r>
            <w:r>
              <w:rPr>
                <w:rFonts w:ascii="Arial" w:hAnsi="Arial" w:cs="Simplified Arabic" w:hint="cs"/>
                <w:sz w:val="18"/>
                <w:szCs w:val="18"/>
                <w:rtl/>
              </w:rPr>
              <w:t>ت ادارية</w:t>
            </w:r>
          </w:p>
        </w:tc>
        <w:tc>
          <w:tcPr>
            <w:tcW w:w="808" w:type="dxa"/>
            <w:tcBorders>
              <w:top w:val="nil"/>
              <w:left w:val="single" w:sz="4" w:space="0" w:color="auto"/>
              <w:bottom w:val="single" w:sz="4" w:space="0" w:color="auto"/>
              <w:right w:val="single" w:sz="4" w:space="0" w:color="auto"/>
            </w:tcBorders>
          </w:tcPr>
          <w:p w:rsidR="000411C0" w:rsidRDefault="000411C0" w:rsidP="00DA0B98">
            <w:pPr>
              <w:jc w:val="both"/>
            </w:pPr>
            <w:r w:rsidRPr="00F230C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F230CB" w:rsidRDefault="000411C0" w:rsidP="00DA0B98">
            <w:pPr>
              <w:jc w:val="both"/>
              <w:rPr>
                <w:rFonts w:ascii="Arial" w:hAnsi="Arial" w:cs="Simplified Arabic"/>
                <w:sz w:val="18"/>
                <w:szCs w:val="18"/>
                <w:rtl/>
              </w:rPr>
            </w:pPr>
          </w:p>
        </w:tc>
      </w:tr>
      <w:tr w:rsidR="000411C0" w:rsidRPr="009438EF" w:rsidTr="00530114">
        <w:trPr>
          <w:trHeight w:val="1660"/>
          <w:jc w:val="center"/>
        </w:trPr>
        <w:tc>
          <w:tcPr>
            <w:tcW w:w="624" w:type="dxa"/>
            <w:tcBorders>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left w:val="single" w:sz="4" w:space="0" w:color="auto"/>
              <w:bottom w:val="single" w:sz="4" w:space="0" w:color="auto"/>
              <w:right w:val="single" w:sz="4" w:space="0" w:color="auto"/>
            </w:tcBorders>
          </w:tcPr>
          <w:p w:rsidR="000411C0" w:rsidRPr="00B04252" w:rsidRDefault="000411C0" w:rsidP="005D76DC">
            <w:pPr>
              <w:jc w:val="center"/>
              <w:rPr>
                <w:sz w:val="18"/>
                <w:szCs w:val="18"/>
              </w:rPr>
            </w:pPr>
            <w:r>
              <w:rPr>
                <w:sz w:val="18"/>
                <w:szCs w:val="18"/>
              </w:rPr>
              <w:t>2040046</w:t>
            </w:r>
          </w:p>
        </w:tc>
        <w:tc>
          <w:tcPr>
            <w:tcW w:w="1035" w:type="dxa"/>
            <w:tcBorders>
              <w:left w:val="single" w:sz="4" w:space="0" w:color="auto"/>
              <w:bottom w:val="single" w:sz="4" w:space="0" w:color="auto"/>
              <w:right w:val="single" w:sz="4" w:space="0" w:color="auto"/>
            </w:tcBorders>
          </w:tcPr>
          <w:p w:rsidR="000411C0" w:rsidRPr="00B04252" w:rsidRDefault="000411C0" w:rsidP="005D76DC">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color w:val="000000"/>
                <w:sz w:val="18"/>
                <w:szCs w:val="18"/>
              </w:rPr>
            </w:pPr>
            <w:r w:rsidRPr="00DB399E">
              <w:rPr>
                <w:rFonts w:ascii="Simplified Arabic" w:hAnsi="Simplified Arabic" w:cs="Simplified Arabic"/>
                <w:color w:val="000000"/>
                <w:sz w:val="18"/>
                <w:szCs w:val="18"/>
                <w:rtl/>
              </w:rPr>
              <w:t>قيمة تعويضات العاملين في الحيازات الحيوانية والمختلطة</w:t>
            </w:r>
          </w:p>
        </w:tc>
        <w:tc>
          <w:tcPr>
            <w:tcW w:w="1418" w:type="dxa"/>
            <w:tcBorders>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color w:val="000000"/>
                <w:sz w:val="18"/>
                <w:szCs w:val="18"/>
              </w:rPr>
            </w:pPr>
            <w:r w:rsidRPr="00DB399E">
              <w:rPr>
                <w:rFonts w:ascii="Simplified Arabic" w:hAnsi="Simplified Arabic" w:cs="Simplified Arabic"/>
                <w:color w:val="000000"/>
                <w:sz w:val="18"/>
                <w:szCs w:val="18"/>
                <w:rtl/>
              </w:rPr>
              <w:t>مؤشر يقيس قيمة تعويضات العاملين في الحيازات الحيوانية والمختلطة</w:t>
            </w:r>
          </w:p>
        </w:tc>
        <w:tc>
          <w:tcPr>
            <w:tcW w:w="1849" w:type="dxa"/>
            <w:tcBorders>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color w:val="000000"/>
                <w:sz w:val="18"/>
                <w:szCs w:val="18"/>
              </w:rPr>
            </w:pPr>
            <w:r w:rsidRPr="00DB399E">
              <w:rPr>
                <w:rFonts w:ascii="Simplified Arabic" w:hAnsi="Simplified Arabic" w:cs="Simplified Arabic"/>
                <w:color w:val="000000"/>
                <w:sz w:val="18"/>
                <w:szCs w:val="18"/>
                <w:rtl/>
              </w:rPr>
              <w:t xml:space="preserve">اجمالي قيمة تعويضات العاملين في الحيازات الحيوانية والمختلطة </w:t>
            </w:r>
          </w:p>
        </w:tc>
        <w:tc>
          <w:tcPr>
            <w:tcW w:w="1659" w:type="dxa"/>
            <w:tcBorders>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ألف شيقل</w:t>
            </w:r>
            <w:r>
              <w:rPr>
                <w:rFonts w:ascii="Simplified Arabic" w:hAnsi="Simplified Arabic" w:cs="Simplified Arabic" w:hint="cs"/>
                <w:sz w:val="18"/>
                <w:szCs w:val="18"/>
                <w:rtl/>
              </w:rPr>
              <w:t xml:space="preserve"> اسرائيلي</w:t>
            </w:r>
          </w:p>
        </w:tc>
        <w:tc>
          <w:tcPr>
            <w:tcW w:w="1710" w:type="dxa"/>
            <w:tcBorders>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الدولة، المنطقة، المحافظة</w:t>
            </w:r>
          </w:p>
        </w:tc>
        <w:tc>
          <w:tcPr>
            <w:tcW w:w="2337" w:type="dxa"/>
            <w:tcBorders>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الجنس، نوع العمالة</w:t>
            </w:r>
          </w:p>
        </w:tc>
        <w:tc>
          <w:tcPr>
            <w:tcW w:w="1195" w:type="dxa"/>
            <w:tcBorders>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Pr>
            </w:pPr>
            <w:r w:rsidRPr="00DB399E">
              <w:rPr>
                <w:rFonts w:ascii="Simplified Arabic" w:hAnsi="Simplified Arabic"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Pr>
            </w:pPr>
            <w:r w:rsidRPr="00DB399E">
              <w:rPr>
                <w:rFonts w:ascii="Simplified Arabic" w:hAnsi="Simplified Arabic" w:cs="Simplified Arabic"/>
                <w:sz w:val="18"/>
                <w:szCs w:val="18"/>
                <w:rtl/>
              </w:rPr>
              <w:t xml:space="preserve">غير محدد بدورية </w:t>
            </w:r>
          </w:p>
        </w:tc>
        <w:tc>
          <w:tcPr>
            <w:tcW w:w="898" w:type="dxa"/>
            <w:tcBorders>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tl/>
              </w:rPr>
            </w:pPr>
          </w:p>
        </w:tc>
      </w:tr>
      <w:tr w:rsidR="000411C0" w:rsidRPr="009438EF" w:rsidTr="00530114">
        <w:trPr>
          <w:trHeight w:val="553"/>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5D76DC">
            <w:pPr>
              <w:jc w:val="center"/>
              <w:rPr>
                <w:sz w:val="18"/>
                <w:szCs w:val="18"/>
              </w:rPr>
            </w:pPr>
            <w:r>
              <w:rPr>
                <w:sz w:val="18"/>
                <w:szCs w:val="18"/>
              </w:rPr>
              <w:t>2040047</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قيمة مستلزمات الانتاج الحيواني</w:t>
            </w:r>
          </w:p>
        </w:tc>
        <w:tc>
          <w:tcPr>
            <w:tcW w:w="1418"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قيمة مستلزمات الانتاج الحيواني</w:t>
            </w:r>
          </w:p>
        </w:tc>
        <w:tc>
          <w:tcPr>
            <w:tcW w:w="1849"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اجمالي قيمة مستلزمات الانتاج الحيواني</w:t>
            </w:r>
          </w:p>
        </w:tc>
        <w:tc>
          <w:tcPr>
            <w:tcW w:w="1659" w:type="dxa"/>
            <w:vMerge w:val="restart"/>
            <w:tcBorders>
              <w:top w:val="single" w:sz="4" w:space="0" w:color="auto"/>
              <w:left w:val="single" w:sz="4" w:space="0" w:color="auto"/>
              <w:right w:val="single" w:sz="4" w:space="0" w:color="auto"/>
            </w:tcBorders>
          </w:tcPr>
          <w:p w:rsidR="000411C0" w:rsidRPr="00FA7E45" w:rsidRDefault="000411C0" w:rsidP="005D76DC">
            <w:pPr>
              <w:jc w:val="both"/>
              <w:rPr>
                <w:rFonts w:ascii="Arial" w:hAnsi="Arial" w:cs="Simplified Arabic"/>
                <w:sz w:val="18"/>
                <w:szCs w:val="18"/>
              </w:rPr>
            </w:pPr>
            <w:r w:rsidRPr="00FA7E45">
              <w:rPr>
                <w:rFonts w:ascii="Arial" w:hAnsi="Arial" w:cs="Simplified Arabic"/>
                <w:sz w:val="18"/>
                <w:szCs w:val="18"/>
                <w:rtl/>
              </w:rPr>
              <w:t>ألف دولار أمريكي</w:t>
            </w:r>
          </w:p>
          <w:p w:rsidR="000411C0" w:rsidRPr="00FA7E45" w:rsidRDefault="000411C0" w:rsidP="005D76DC">
            <w:pPr>
              <w:jc w:val="both"/>
              <w:rPr>
                <w:rFonts w:ascii="Arial" w:hAnsi="Arial" w:cs="Simplified Arabic"/>
                <w:sz w:val="18"/>
                <w:szCs w:val="18"/>
              </w:rPr>
            </w:pPr>
          </w:p>
        </w:tc>
        <w:tc>
          <w:tcPr>
            <w:tcW w:w="1710"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37"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نوع مستلزمات الانتاج الحيواني (ماء, كهرباء, غاز, ... الخ)</w:t>
            </w: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rPr>
                <w:rFonts w:ascii="Arial" w:hAnsi="Arial" w:cs="Simplified Arabic"/>
                <w:sz w:val="18"/>
                <w:szCs w:val="18"/>
              </w:rPr>
            </w:pPr>
            <w:r w:rsidRPr="00AD00A9">
              <w:rPr>
                <w:rFonts w:ascii="Arial" w:hAnsi="Arial" w:cs="Simplified Arabic"/>
                <w:sz w:val="18"/>
                <w:szCs w:val="18"/>
                <w:rtl/>
              </w:rPr>
              <w:t xml:space="preserve">سجلات </w:t>
            </w:r>
            <w:r w:rsidRPr="00AD00A9">
              <w:rPr>
                <w:rFonts w:ascii="Arial" w:hAnsi="Arial" w:cs="Simplified Arabic" w:hint="cs"/>
                <w:sz w:val="18"/>
                <w:szCs w:val="18"/>
                <w:rtl/>
              </w:rPr>
              <w:t>ادارية</w:t>
            </w:r>
            <w:r w:rsidRPr="00AD00A9">
              <w:rPr>
                <w:rFonts w:ascii="Arial" w:hAnsi="Arial" w:cs="Simplified Arabic"/>
                <w:sz w:val="18"/>
                <w:szCs w:val="18"/>
                <w:rtl/>
              </w:rPr>
              <w:t xml:space="preserve"> </w:t>
            </w:r>
          </w:p>
          <w:p w:rsidR="000411C0" w:rsidRPr="00AD00A9" w:rsidRDefault="000411C0" w:rsidP="005D76DC">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pPr>
            <w:r w:rsidRPr="00AD00A9">
              <w:rPr>
                <w:rFonts w:ascii="Arial" w:hAnsi="Arial" w:cs="Simplified Arabic"/>
                <w:sz w:val="18"/>
                <w:szCs w:val="18"/>
                <w:rtl/>
              </w:rPr>
              <w:t>سنوية</w:t>
            </w:r>
          </w:p>
          <w:p w:rsidR="000411C0" w:rsidRPr="00AD00A9" w:rsidRDefault="000411C0" w:rsidP="005D76DC"/>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tl/>
              </w:rPr>
            </w:pPr>
          </w:p>
        </w:tc>
      </w:tr>
      <w:tr w:rsidR="000411C0" w:rsidRPr="009438EF" w:rsidTr="00530114">
        <w:trPr>
          <w:trHeight w:val="663"/>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5D76DC">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659" w:type="dxa"/>
            <w:vMerge/>
            <w:tcBorders>
              <w:left w:val="single" w:sz="4" w:space="0" w:color="auto"/>
              <w:bottom w:val="single" w:sz="4" w:space="0" w:color="auto"/>
              <w:right w:val="single" w:sz="4" w:space="0" w:color="auto"/>
            </w:tcBorders>
          </w:tcPr>
          <w:p w:rsidR="000411C0" w:rsidRPr="00FA7E45" w:rsidRDefault="000411C0" w:rsidP="005D76DC">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Pr>
            </w:pPr>
            <w:r w:rsidRPr="00DB399E">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Pr>
            </w:pPr>
            <w:r w:rsidRPr="00DB399E">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tl/>
              </w:rPr>
            </w:pPr>
          </w:p>
        </w:tc>
      </w:tr>
      <w:tr w:rsidR="000411C0" w:rsidRPr="009438EF" w:rsidTr="00CE2799">
        <w:trPr>
          <w:trHeight w:val="652"/>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2040048</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كمية الأسماك المصطادة </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كمية الأسماك المصطادة </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كمية الأسماك المصطادة </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طن</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محافظات قطاع غزة</w:t>
            </w:r>
          </w:p>
        </w:tc>
        <w:tc>
          <w:tcPr>
            <w:tcW w:w="2337"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نوع السمك المصطاد</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D867AC">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774F5C">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774F5C" w:rsidRDefault="000411C0" w:rsidP="00DA0B98">
            <w:pPr>
              <w:jc w:val="both"/>
              <w:rPr>
                <w:rFonts w:ascii="Arial" w:hAnsi="Arial" w:cs="Simplified Arabic"/>
                <w:sz w:val="18"/>
                <w:szCs w:val="18"/>
                <w:rtl/>
              </w:rPr>
            </w:pPr>
          </w:p>
        </w:tc>
      </w:tr>
      <w:tr w:rsidR="00CE2799" w:rsidRPr="009438EF" w:rsidTr="00CE2799">
        <w:trPr>
          <w:trHeight w:val="805"/>
          <w:jc w:val="center"/>
        </w:trPr>
        <w:tc>
          <w:tcPr>
            <w:tcW w:w="624" w:type="dxa"/>
            <w:vMerge w:val="restart"/>
            <w:tcBorders>
              <w:top w:val="nil"/>
              <w:left w:val="single" w:sz="4" w:space="0" w:color="auto"/>
              <w:right w:val="single" w:sz="4" w:space="0" w:color="auto"/>
            </w:tcBorders>
          </w:tcPr>
          <w:p w:rsidR="00CE2799" w:rsidRDefault="00CE2799" w:rsidP="00FD62DC">
            <w:pPr>
              <w:jc w:val="center"/>
            </w:pPr>
            <w:r w:rsidRPr="00AE5B17">
              <w:rPr>
                <w:sz w:val="20"/>
                <w:szCs w:val="20"/>
              </w:rPr>
              <w:t>20</w:t>
            </w:r>
          </w:p>
        </w:tc>
        <w:tc>
          <w:tcPr>
            <w:tcW w:w="991" w:type="dxa"/>
            <w:vMerge w:val="restart"/>
            <w:tcBorders>
              <w:top w:val="nil"/>
              <w:left w:val="single" w:sz="4" w:space="0" w:color="auto"/>
              <w:right w:val="single" w:sz="4" w:space="0" w:color="auto"/>
            </w:tcBorders>
          </w:tcPr>
          <w:p w:rsidR="00CE2799" w:rsidRPr="00B04252" w:rsidRDefault="00CE2799" w:rsidP="00A71E0F">
            <w:pPr>
              <w:jc w:val="center"/>
              <w:rPr>
                <w:sz w:val="18"/>
                <w:szCs w:val="18"/>
              </w:rPr>
            </w:pPr>
            <w:r>
              <w:rPr>
                <w:sz w:val="18"/>
                <w:szCs w:val="18"/>
              </w:rPr>
              <w:t>2040049</w:t>
            </w:r>
          </w:p>
        </w:tc>
        <w:tc>
          <w:tcPr>
            <w:tcW w:w="1035" w:type="dxa"/>
            <w:vMerge w:val="restart"/>
            <w:tcBorders>
              <w:top w:val="nil"/>
              <w:left w:val="single" w:sz="4" w:space="0" w:color="auto"/>
              <w:right w:val="single" w:sz="4" w:space="0" w:color="auto"/>
            </w:tcBorders>
          </w:tcPr>
          <w:p w:rsidR="00CE2799" w:rsidRPr="00B04252" w:rsidRDefault="00CE2799"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vMerge w:val="restart"/>
            <w:tcBorders>
              <w:top w:val="nil"/>
              <w:left w:val="single" w:sz="4" w:space="0" w:color="auto"/>
              <w:right w:val="single" w:sz="4" w:space="0" w:color="auto"/>
            </w:tcBorders>
          </w:tcPr>
          <w:p w:rsidR="00CE2799" w:rsidRPr="0071010B" w:rsidRDefault="00CE2799" w:rsidP="000A6768">
            <w:pPr>
              <w:rPr>
                <w:rFonts w:ascii="Arial" w:hAnsi="Arial" w:cs="Simplified Arabic"/>
                <w:sz w:val="18"/>
                <w:szCs w:val="18"/>
              </w:rPr>
            </w:pPr>
            <w:r w:rsidRPr="0071010B">
              <w:rPr>
                <w:rFonts w:ascii="Arial" w:hAnsi="Arial" w:cs="Simplified Arabic"/>
                <w:sz w:val="18"/>
                <w:szCs w:val="18"/>
                <w:rtl/>
              </w:rPr>
              <w:t xml:space="preserve">كمية الانتاج </w:t>
            </w:r>
            <w:r>
              <w:rPr>
                <w:rFonts w:ascii="Arial" w:hAnsi="Arial" w:cs="Simplified Arabic" w:hint="cs"/>
                <w:sz w:val="18"/>
                <w:szCs w:val="18"/>
                <w:rtl/>
              </w:rPr>
              <w:t>النباتي</w:t>
            </w:r>
          </w:p>
        </w:tc>
        <w:tc>
          <w:tcPr>
            <w:tcW w:w="1418" w:type="dxa"/>
            <w:vMerge w:val="restart"/>
            <w:tcBorders>
              <w:top w:val="nil"/>
              <w:left w:val="single" w:sz="4" w:space="0" w:color="auto"/>
              <w:right w:val="single" w:sz="4" w:space="0" w:color="auto"/>
            </w:tcBorders>
          </w:tcPr>
          <w:p w:rsidR="00CE2799" w:rsidRPr="001F7303" w:rsidRDefault="00CE2799" w:rsidP="000A6768">
            <w:pPr>
              <w:rPr>
                <w:rFonts w:ascii="Arial" w:hAnsi="Arial" w:cs="Simplified Arabic"/>
                <w:sz w:val="18"/>
                <w:szCs w:val="18"/>
              </w:rPr>
            </w:pPr>
            <w:r w:rsidRPr="001F7303">
              <w:rPr>
                <w:rFonts w:ascii="Arial" w:hAnsi="Arial" w:cs="Simplified Arabic"/>
                <w:sz w:val="18"/>
                <w:szCs w:val="18"/>
                <w:rtl/>
              </w:rPr>
              <w:t xml:space="preserve">مؤشر يقيس كمية الانتاج لأشجار البستنة والخضراوات والمحاصيل الحقلية </w:t>
            </w:r>
          </w:p>
        </w:tc>
        <w:tc>
          <w:tcPr>
            <w:tcW w:w="1849" w:type="dxa"/>
            <w:vMerge w:val="restart"/>
            <w:tcBorders>
              <w:top w:val="nil"/>
              <w:left w:val="single" w:sz="4" w:space="0" w:color="auto"/>
              <w:right w:val="single" w:sz="4" w:space="0" w:color="auto"/>
            </w:tcBorders>
          </w:tcPr>
          <w:p w:rsidR="00CE2799" w:rsidRPr="001F7303" w:rsidRDefault="00CE2799" w:rsidP="000A6768">
            <w:pPr>
              <w:rPr>
                <w:rFonts w:ascii="Arial" w:hAnsi="Arial" w:cs="Simplified Arabic"/>
                <w:sz w:val="18"/>
                <w:szCs w:val="18"/>
              </w:rPr>
            </w:pPr>
            <w:r w:rsidRPr="001F7303">
              <w:rPr>
                <w:rFonts w:ascii="Arial" w:hAnsi="Arial" w:cs="Simplified Arabic"/>
                <w:sz w:val="18"/>
                <w:szCs w:val="18"/>
                <w:rtl/>
              </w:rPr>
              <w:t xml:space="preserve">مجموع كمية الانتاج لاشجار البستنة والخضراوات والمحاصيل الحقلية </w:t>
            </w:r>
          </w:p>
        </w:tc>
        <w:tc>
          <w:tcPr>
            <w:tcW w:w="1659" w:type="dxa"/>
            <w:vMerge w:val="restart"/>
            <w:tcBorders>
              <w:top w:val="nil"/>
              <w:left w:val="single" w:sz="4" w:space="0" w:color="auto"/>
              <w:right w:val="single" w:sz="4" w:space="0" w:color="auto"/>
            </w:tcBorders>
          </w:tcPr>
          <w:p w:rsidR="00CE2799" w:rsidRPr="0071010B" w:rsidRDefault="00CE2799" w:rsidP="00DA0B98">
            <w:pPr>
              <w:jc w:val="both"/>
              <w:rPr>
                <w:rFonts w:ascii="Arial" w:hAnsi="Arial" w:cs="Simplified Arabic"/>
                <w:sz w:val="18"/>
                <w:szCs w:val="18"/>
              </w:rPr>
            </w:pPr>
            <w:r w:rsidRPr="0071010B">
              <w:rPr>
                <w:rFonts w:ascii="Arial" w:hAnsi="Arial" w:cs="Simplified Arabic"/>
                <w:sz w:val="18"/>
                <w:szCs w:val="18"/>
                <w:rtl/>
              </w:rPr>
              <w:t>طن</w:t>
            </w:r>
            <w:r>
              <w:rPr>
                <w:rFonts w:ascii="Arial" w:hAnsi="Arial" w:cs="Simplified Arabic"/>
                <w:sz w:val="18"/>
                <w:szCs w:val="18"/>
                <w:rtl/>
              </w:rPr>
              <w:t xml:space="preserve"> متري</w:t>
            </w:r>
          </w:p>
        </w:tc>
        <w:tc>
          <w:tcPr>
            <w:tcW w:w="1710" w:type="dxa"/>
            <w:vMerge w:val="restart"/>
            <w:tcBorders>
              <w:top w:val="nil"/>
              <w:left w:val="single" w:sz="4" w:space="0" w:color="auto"/>
              <w:right w:val="single" w:sz="4" w:space="0" w:color="auto"/>
            </w:tcBorders>
          </w:tcPr>
          <w:p w:rsidR="00CE2799" w:rsidRPr="0071010B" w:rsidRDefault="00CE2799" w:rsidP="000A6768">
            <w:pPr>
              <w:rPr>
                <w:rFonts w:ascii="Arial" w:hAnsi="Arial" w:cs="Simplified Arabic"/>
                <w:sz w:val="18"/>
                <w:szCs w:val="18"/>
              </w:rPr>
            </w:pPr>
            <w:r>
              <w:rPr>
                <w:rFonts w:ascii="Arial" w:hAnsi="Arial" w:cs="Simplified Arabic"/>
                <w:sz w:val="18"/>
                <w:szCs w:val="18"/>
                <w:rtl/>
              </w:rPr>
              <w:t>الدولة</w:t>
            </w:r>
            <w:r w:rsidRPr="0071010B">
              <w:rPr>
                <w:rFonts w:ascii="Arial" w:hAnsi="Arial" w:cs="Simplified Arabic"/>
                <w:sz w:val="18"/>
                <w:szCs w:val="18"/>
                <w:rtl/>
              </w:rPr>
              <w:t xml:space="preserve">، المنطقة، المحافظة   </w:t>
            </w:r>
          </w:p>
        </w:tc>
        <w:tc>
          <w:tcPr>
            <w:tcW w:w="2337" w:type="dxa"/>
            <w:vMerge w:val="restart"/>
            <w:tcBorders>
              <w:top w:val="nil"/>
              <w:left w:val="single" w:sz="4" w:space="0" w:color="auto"/>
              <w:right w:val="single" w:sz="4" w:space="0" w:color="auto"/>
            </w:tcBorders>
          </w:tcPr>
          <w:p w:rsidR="00CE2799" w:rsidRPr="00EC01F8" w:rsidRDefault="00CE2799" w:rsidP="00EC01F8">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نوع المحصول، نمط الري، نوع الحماية</w:t>
            </w:r>
          </w:p>
          <w:p w:rsidR="00CE2799" w:rsidRDefault="00CE2799" w:rsidP="00EC01F8">
            <w:pPr>
              <w:rPr>
                <w:rFonts w:ascii="Arial" w:hAnsi="Arial" w:cs="Simplified Arabic"/>
                <w:color w:val="000000" w:themeColor="text1"/>
                <w:sz w:val="18"/>
                <w:szCs w:val="18"/>
                <w:rtl/>
              </w:rPr>
            </w:pPr>
          </w:p>
          <w:p w:rsidR="00CE2799" w:rsidRPr="00EC01F8" w:rsidRDefault="00CE2799" w:rsidP="00EC01F8">
            <w:pPr>
              <w:rPr>
                <w:rFonts w:ascii="Arial" w:hAnsi="Arial" w:cs="Simplified Arabic"/>
                <w:color w:val="000000" w:themeColor="text1"/>
                <w:sz w:val="18"/>
                <w:szCs w:val="18"/>
              </w:rPr>
            </w:pPr>
          </w:p>
        </w:tc>
        <w:tc>
          <w:tcPr>
            <w:tcW w:w="1195" w:type="dxa"/>
            <w:tcBorders>
              <w:top w:val="nil"/>
              <w:left w:val="single" w:sz="4" w:space="0" w:color="auto"/>
              <w:bottom w:val="single" w:sz="4" w:space="0" w:color="auto"/>
              <w:right w:val="single" w:sz="4" w:space="0" w:color="auto"/>
            </w:tcBorders>
          </w:tcPr>
          <w:p w:rsidR="00CE2799" w:rsidRPr="0071010B" w:rsidRDefault="00CE2799" w:rsidP="000A6768">
            <w:pPr>
              <w:rPr>
                <w:rFonts w:ascii="Arial" w:hAnsi="Arial" w:cs="Simplified Arabic"/>
                <w:sz w:val="18"/>
                <w:szCs w:val="18"/>
              </w:rPr>
            </w:pPr>
            <w:r w:rsidRPr="0071010B">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CE2799" w:rsidRPr="0071010B" w:rsidRDefault="00CE2799" w:rsidP="00DA0B98">
            <w:pPr>
              <w:jc w:val="both"/>
              <w:rPr>
                <w:rFonts w:ascii="Arial" w:hAnsi="Arial" w:cs="Simplified Arabic"/>
                <w:sz w:val="18"/>
                <w:szCs w:val="18"/>
              </w:rPr>
            </w:pPr>
            <w:r w:rsidRPr="0071010B">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CE2799" w:rsidRPr="0071010B" w:rsidRDefault="00CE2799" w:rsidP="00DA0B98">
            <w:pPr>
              <w:jc w:val="both"/>
              <w:rPr>
                <w:rFonts w:ascii="Arial" w:hAnsi="Arial" w:cs="Simplified Arabic"/>
                <w:sz w:val="18"/>
                <w:szCs w:val="18"/>
                <w:rtl/>
              </w:rPr>
            </w:pPr>
          </w:p>
        </w:tc>
      </w:tr>
      <w:tr w:rsidR="009D3948" w:rsidRPr="009438EF" w:rsidTr="00CE2799">
        <w:trPr>
          <w:trHeight w:val="490"/>
          <w:jc w:val="center"/>
        </w:trPr>
        <w:tc>
          <w:tcPr>
            <w:tcW w:w="624" w:type="dxa"/>
            <w:vMerge/>
            <w:tcBorders>
              <w:left w:val="single" w:sz="4" w:space="0" w:color="auto"/>
              <w:bottom w:val="single" w:sz="4" w:space="0" w:color="auto"/>
              <w:right w:val="single" w:sz="4" w:space="0" w:color="auto"/>
            </w:tcBorders>
          </w:tcPr>
          <w:p w:rsidR="009D3948" w:rsidRPr="00AE5B17" w:rsidRDefault="009D3948" w:rsidP="009D3948">
            <w:pPr>
              <w:jc w:val="center"/>
              <w:rPr>
                <w:sz w:val="20"/>
                <w:szCs w:val="20"/>
              </w:rPr>
            </w:pPr>
          </w:p>
        </w:tc>
        <w:tc>
          <w:tcPr>
            <w:tcW w:w="991" w:type="dxa"/>
            <w:vMerge/>
            <w:tcBorders>
              <w:left w:val="single" w:sz="4" w:space="0" w:color="auto"/>
              <w:bottom w:val="single" w:sz="4" w:space="0" w:color="auto"/>
              <w:right w:val="single" w:sz="4" w:space="0" w:color="auto"/>
            </w:tcBorders>
          </w:tcPr>
          <w:p w:rsidR="009D3948" w:rsidRDefault="009D3948" w:rsidP="009D3948">
            <w:pPr>
              <w:jc w:val="center"/>
              <w:rPr>
                <w:sz w:val="18"/>
                <w:szCs w:val="18"/>
              </w:rPr>
            </w:pPr>
          </w:p>
        </w:tc>
        <w:tc>
          <w:tcPr>
            <w:tcW w:w="1035" w:type="dxa"/>
            <w:vMerge/>
            <w:tcBorders>
              <w:left w:val="single" w:sz="4" w:space="0" w:color="auto"/>
              <w:bottom w:val="single" w:sz="4" w:space="0" w:color="auto"/>
              <w:right w:val="single" w:sz="4" w:space="0" w:color="auto"/>
            </w:tcBorders>
          </w:tcPr>
          <w:p w:rsidR="009D3948" w:rsidRPr="00B04252" w:rsidRDefault="009D3948" w:rsidP="009D394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9D3948" w:rsidRPr="0071010B" w:rsidRDefault="009D3948" w:rsidP="009D394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9D3948" w:rsidRPr="001F7303" w:rsidRDefault="009D3948" w:rsidP="009D394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9D3948" w:rsidRPr="001F7303" w:rsidRDefault="009D3948" w:rsidP="009D394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9D3948" w:rsidRPr="0071010B" w:rsidRDefault="009D3948" w:rsidP="009D394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9D3948" w:rsidRDefault="009D3948" w:rsidP="009D394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9D3948" w:rsidRPr="00EC01F8" w:rsidRDefault="009D3948" w:rsidP="009D3948">
            <w:pPr>
              <w:rPr>
                <w:rFonts w:ascii="Arial" w:hAnsi="Arial" w:cs="Simplified Arabic"/>
                <w:color w:val="000000" w:themeColor="text1"/>
                <w:sz w:val="18"/>
                <w:szCs w:val="18"/>
                <w:rtl/>
              </w:rPr>
            </w:pPr>
          </w:p>
        </w:tc>
        <w:tc>
          <w:tcPr>
            <w:tcW w:w="1195" w:type="dxa"/>
            <w:tcBorders>
              <w:top w:val="nil"/>
              <w:left w:val="single" w:sz="4" w:space="0" w:color="auto"/>
              <w:bottom w:val="single" w:sz="4" w:space="0" w:color="auto"/>
              <w:right w:val="single" w:sz="4" w:space="0" w:color="auto"/>
            </w:tcBorders>
          </w:tcPr>
          <w:p w:rsidR="009D3948" w:rsidRPr="00797408" w:rsidRDefault="009D3948" w:rsidP="009D3948">
            <w:r w:rsidRPr="00797408">
              <w:rPr>
                <w:rtl/>
              </w:rPr>
              <w:t>مسح</w:t>
            </w:r>
          </w:p>
        </w:tc>
        <w:tc>
          <w:tcPr>
            <w:tcW w:w="808" w:type="dxa"/>
            <w:tcBorders>
              <w:top w:val="nil"/>
              <w:left w:val="single" w:sz="4" w:space="0" w:color="auto"/>
              <w:bottom w:val="single" w:sz="4" w:space="0" w:color="auto"/>
              <w:right w:val="single" w:sz="4" w:space="0" w:color="auto"/>
            </w:tcBorders>
          </w:tcPr>
          <w:p w:rsidR="009D3948" w:rsidRDefault="009D3948" w:rsidP="009D3948">
            <w:r w:rsidRPr="00DB399E">
              <w:rPr>
                <w:rFonts w:ascii="Simplified Arabic" w:hAnsi="Simplified Arabic" w:cs="Simplified Arabic"/>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9D3948" w:rsidRPr="0071010B" w:rsidRDefault="009D3948" w:rsidP="009D3948">
            <w:pPr>
              <w:jc w:val="both"/>
              <w:rPr>
                <w:rFonts w:ascii="Arial" w:hAnsi="Arial" w:cs="Simplified Arabic"/>
                <w:sz w:val="18"/>
                <w:szCs w:val="18"/>
                <w:rtl/>
              </w:rPr>
            </w:pPr>
          </w:p>
        </w:tc>
      </w:tr>
      <w:tr w:rsidR="000411C0" w:rsidRPr="009438EF" w:rsidTr="00530114">
        <w:trPr>
          <w:trHeight w:val="649"/>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5D76DC">
            <w:pPr>
              <w:jc w:val="center"/>
              <w:rPr>
                <w:sz w:val="18"/>
                <w:szCs w:val="18"/>
              </w:rPr>
            </w:pPr>
            <w:r>
              <w:rPr>
                <w:sz w:val="18"/>
                <w:szCs w:val="18"/>
              </w:rPr>
              <w:t>2040050</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كمية الانتاج الحيواني</w:t>
            </w:r>
          </w:p>
        </w:tc>
        <w:tc>
          <w:tcPr>
            <w:tcW w:w="1418"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كمية الانتاج الحيواني</w:t>
            </w:r>
          </w:p>
        </w:tc>
        <w:tc>
          <w:tcPr>
            <w:tcW w:w="1849"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كمية الانتاج الحيواني</w:t>
            </w:r>
          </w:p>
        </w:tc>
        <w:tc>
          <w:tcPr>
            <w:tcW w:w="1659"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 xml:space="preserve">طن, كغم, رأس, م3, لتر </w:t>
            </w:r>
          </w:p>
        </w:tc>
        <w:tc>
          <w:tcPr>
            <w:tcW w:w="1710"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37" w:type="dxa"/>
            <w:vMerge w:val="restart"/>
            <w:tcBorders>
              <w:top w:val="single" w:sz="4" w:space="0" w:color="auto"/>
              <w:left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نوع الحيوان, نوع المنتج (اللحوم, الحليب, البيض, العسل ... الخ)</w:t>
            </w: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rPr>
                <w:rFonts w:ascii="Arial" w:hAnsi="Arial" w:cs="Simplified Arabic"/>
                <w:sz w:val="18"/>
                <w:szCs w:val="18"/>
              </w:rPr>
            </w:pPr>
            <w:r w:rsidRPr="00AD00A9">
              <w:rPr>
                <w:rFonts w:ascii="Arial" w:hAnsi="Arial" w:cs="Simplified Arabic"/>
                <w:sz w:val="18"/>
                <w:szCs w:val="18"/>
                <w:rtl/>
              </w:rPr>
              <w:t xml:space="preserve">سجلات </w:t>
            </w:r>
            <w:r w:rsidRPr="00AD00A9">
              <w:rPr>
                <w:rFonts w:ascii="Arial" w:hAnsi="Arial" w:cs="Simplified Arabic" w:hint="cs"/>
                <w:sz w:val="18"/>
                <w:szCs w:val="18"/>
                <w:rtl/>
              </w:rPr>
              <w:t>ادارية</w:t>
            </w:r>
            <w:r w:rsidRPr="00AD00A9">
              <w:rPr>
                <w:rFonts w:ascii="Arial" w:hAnsi="Arial" w:cs="Simplified Arabic"/>
                <w:sz w:val="18"/>
                <w:szCs w:val="18"/>
                <w:rtl/>
              </w:rPr>
              <w:t xml:space="preserve"> </w:t>
            </w:r>
          </w:p>
          <w:p w:rsidR="000411C0" w:rsidRPr="00AD00A9" w:rsidRDefault="000411C0" w:rsidP="005D76DC">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pPr>
            <w:r w:rsidRPr="00AD00A9">
              <w:rPr>
                <w:rFonts w:ascii="Arial" w:hAnsi="Arial" w:cs="Simplified Arabic"/>
                <w:sz w:val="18"/>
                <w:szCs w:val="18"/>
                <w:rtl/>
              </w:rPr>
              <w:t>سنوية</w:t>
            </w:r>
          </w:p>
          <w:p w:rsidR="000411C0" w:rsidRPr="00AD00A9" w:rsidRDefault="000411C0" w:rsidP="005D76DC"/>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tl/>
              </w:rPr>
            </w:pPr>
          </w:p>
        </w:tc>
      </w:tr>
      <w:tr w:rsidR="000411C0" w:rsidRPr="009438EF" w:rsidTr="00530114">
        <w:trPr>
          <w:trHeight w:val="852"/>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5D76DC">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tl/>
              </w:rPr>
            </w:pPr>
          </w:p>
        </w:tc>
        <w:tc>
          <w:tcPr>
            <w:tcW w:w="1710"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Pr>
            </w:pPr>
            <w:r w:rsidRPr="00DB399E">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Pr>
            </w:pPr>
            <w:r w:rsidRPr="00DB399E">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DB399E" w:rsidRDefault="000411C0" w:rsidP="000E1E0E">
            <w:pPr>
              <w:rPr>
                <w:rFonts w:ascii="Simplified Arabic" w:hAnsi="Simplified Arabic" w:cs="Simplified Arabic"/>
                <w:sz w:val="18"/>
                <w:szCs w:val="18"/>
                <w:rtl/>
              </w:rPr>
            </w:pPr>
          </w:p>
        </w:tc>
      </w:tr>
      <w:tr w:rsidR="000411C0" w:rsidRPr="009438EF" w:rsidTr="00530114">
        <w:trPr>
          <w:trHeight w:val="98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2040051</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كمية مستلزمات الانتاج الحيواني</w:t>
            </w:r>
          </w:p>
        </w:tc>
        <w:tc>
          <w:tcPr>
            <w:tcW w:w="141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كمية مستلزمات الانتاج الحيواني</w:t>
            </w:r>
          </w:p>
        </w:tc>
        <w:tc>
          <w:tcPr>
            <w:tcW w:w="1849"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كمية مستلزمات الانتاج الحيواني</w:t>
            </w:r>
          </w:p>
        </w:tc>
        <w:tc>
          <w:tcPr>
            <w:tcW w:w="1659" w:type="dxa"/>
            <w:tcBorders>
              <w:top w:val="single" w:sz="4" w:space="0" w:color="auto"/>
              <w:left w:val="single" w:sz="4" w:space="0" w:color="auto"/>
              <w:bottom w:val="single" w:sz="4" w:space="0" w:color="auto"/>
              <w:right w:val="single" w:sz="4" w:space="0" w:color="auto"/>
            </w:tcBorders>
          </w:tcPr>
          <w:p w:rsidR="000411C0" w:rsidRPr="00AD00A9" w:rsidRDefault="000411C0" w:rsidP="00001AAA">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ألف م3, ألف لتر,  ألف صوص, ألف كيس, طن, رأس, جيجا واط.ساعة</w:t>
            </w:r>
            <w:ins w:id="5" w:author="ralahmad" w:date="2019-01-29T13:38:00Z">
              <w:r>
                <w:rPr>
                  <w:rFonts w:ascii="Simplified Arabic" w:hAnsi="Simplified Arabic" w:cs="Simplified Arabic" w:hint="cs"/>
                  <w:color w:val="000000"/>
                  <w:sz w:val="18"/>
                  <w:szCs w:val="18"/>
                  <w:rtl/>
                </w:rPr>
                <w:t xml:space="preserve"> </w:t>
              </w:r>
            </w:ins>
          </w:p>
        </w:tc>
        <w:tc>
          <w:tcPr>
            <w:tcW w:w="171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الدولة،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نوع مستلزمات الانتاج الحيواني (ماء, كهرباء, غاز, ... الخ)</w:t>
            </w:r>
          </w:p>
        </w:tc>
        <w:tc>
          <w:tcPr>
            <w:tcW w:w="1195"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tl/>
              </w:rPr>
            </w:pPr>
          </w:p>
        </w:tc>
      </w:tr>
      <w:tr w:rsidR="000411C0" w:rsidRPr="009438EF" w:rsidTr="00530114">
        <w:trPr>
          <w:trHeight w:val="658"/>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single" w:sz="4" w:space="0" w:color="auto"/>
              <w:left w:val="single" w:sz="4" w:space="0" w:color="auto"/>
              <w:right w:val="single" w:sz="4" w:space="0" w:color="auto"/>
            </w:tcBorders>
          </w:tcPr>
          <w:p w:rsidR="000411C0" w:rsidRPr="00B04252" w:rsidRDefault="000411C0" w:rsidP="00245D0A">
            <w:pPr>
              <w:jc w:val="center"/>
              <w:rPr>
                <w:sz w:val="18"/>
                <w:szCs w:val="18"/>
              </w:rPr>
            </w:pPr>
            <w:r>
              <w:rPr>
                <w:sz w:val="18"/>
                <w:szCs w:val="18"/>
              </w:rPr>
              <w:t>2040052</w:t>
            </w:r>
          </w:p>
        </w:tc>
        <w:tc>
          <w:tcPr>
            <w:tcW w:w="1035" w:type="dxa"/>
            <w:vMerge w:val="restart"/>
            <w:tcBorders>
              <w:top w:val="single" w:sz="4" w:space="0" w:color="auto"/>
              <w:left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vMerge w:val="restart"/>
            <w:tcBorders>
              <w:top w:val="single" w:sz="4" w:space="0" w:color="auto"/>
              <w:left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مساحة الحيازات الزراعية </w:t>
            </w:r>
          </w:p>
        </w:tc>
        <w:tc>
          <w:tcPr>
            <w:tcW w:w="1418" w:type="dxa"/>
            <w:vMerge w:val="restart"/>
            <w:tcBorders>
              <w:top w:val="single" w:sz="4" w:space="0" w:color="auto"/>
              <w:left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مؤشر يقيس مساحة الحيازات الزراعية المزروعة وغير المزروعة  </w:t>
            </w:r>
          </w:p>
        </w:tc>
        <w:tc>
          <w:tcPr>
            <w:tcW w:w="1849" w:type="dxa"/>
            <w:vMerge w:val="restart"/>
            <w:tcBorders>
              <w:top w:val="single" w:sz="4" w:space="0" w:color="auto"/>
              <w:left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 xml:space="preserve">مساحة الحيازات الزراعية المزروعة وغير المزروعة  </w:t>
            </w:r>
          </w:p>
        </w:tc>
        <w:tc>
          <w:tcPr>
            <w:tcW w:w="1659" w:type="dxa"/>
            <w:vMerge w:val="restart"/>
            <w:tcBorders>
              <w:top w:val="single" w:sz="4" w:space="0" w:color="auto"/>
              <w:left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دونم</w:t>
            </w:r>
          </w:p>
        </w:tc>
        <w:tc>
          <w:tcPr>
            <w:tcW w:w="1710" w:type="dxa"/>
            <w:vMerge w:val="restart"/>
            <w:tcBorders>
              <w:top w:val="single" w:sz="4" w:space="0" w:color="auto"/>
              <w:left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r w:rsidRPr="00713096">
              <w:rPr>
                <w:rFonts w:cs="Simplified Arabic"/>
                <w:sz w:val="18"/>
                <w:szCs w:val="18"/>
                <w:rtl/>
              </w:rPr>
              <w:t>، التجمع</w:t>
            </w:r>
            <w:r w:rsidRPr="00B04252">
              <w:rPr>
                <w:rFonts w:ascii="Arial" w:hAnsi="Arial" w:cs="Simplified Arabic"/>
                <w:sz w:val="18"/>
                <w:szCs w:val="18"/>
                <w:rtl/>
              </w:rPr>
              <w:t xml:space="preserve">  </w:t>
            </w:r>
          </w:p>
        </w:tc>
        <w:tc>
          <w:tcPr>
            <w:tcW w:w="2337" w:type="dxa"/>
            <w:vMerge w:val="restart"/>
            <w:tcBorders>
              <w:top w:val="single" w:sz="4" w:space="0" w:color="auto"/>
              <w:left w:val="single" w:sz="4" w:space="0" w:color="auto"/>
              <w:right w:val="single" w:sz="4" w:space="0" w:color="auto"/>
            </w:tcBorders>
          </w:tcPr>
          <w:p w:rsidR="000411C0" w:rsidRPr="00B04252" w:rsidRDefault="000411C0" w:rsidP="007525DF">
            <w:pPr>
              <w:jc w:val="both"/>
              <w:rPr>
                <w:rFonts w:ascii="Arial" w:hAnsi="Arial" w:cs="Simplified Arabic"/>
                <w:sz w:val="18"/>
                <w:szCs w:val="18"/>
              </w:rPr>
            </w:pPr>
            <w:r w:rsidRPr="00B04252">
              <w:rPr>
                <w:rFonts w:ascii="Arial" w:hAnsi="Arial" w:cs="Simplified Arabic"/>
                <w:sz w:val="18"/>
                <w:szCs w:val="18"/>
                <w:rtl/>
              </w:rPr>
              <w:t>نوع اس</w:t>
            </w:r>
            <w:r>
              <w:rPr>
                <w:rFonts w:ascii="Arial" w:hAnsi="Arial" w:cs="Simplified Arabic"/>
                <w:sz w:val="18"/>
                <w:szCs w:val="18"/>
                <w:rtl/>
              </w:rPr>
              <w:t>تخدام الأرض (</w:t>
            </w:r>
            <w:r>
              <w:rPr>
                <w:rFonts w:ascii="Arial" w:hAnsi="Arial" w:cs="Simplified Arabic" w:hint="cs"/>
                <w:sz w:val="18"/>
                <w:szCs w:val="18"/>
                <w:rtl/>
              </w:rPr>
              <w:t>الارض المزروعة</w:t>
            </w:r>
            <w:r>
              <w:rPr>
                <w:rFonts w:ascii="Arial" w:hAnsi="Arial" w:cs="Simplified Arabic"/>
                <w:sz w:val="18"/>
                <w:szCs w:val="18"/>
                <w:rtl/>
              </w:rPr>
              <w:t>، أشجار حرجية، بور مؤقت، مشاتل، مباني لأغراض الحيازة، مروج ومراعي دائمة</w:t>
            </w:r>
            <w:r>
              <w:rPr>
                <w:rFonts w:ascii="Arial" w:hAnsi="Arial" w:cs="Simplified Arabic" w:hint="cs"/>
                <w:sz w:val="18"/>
                <w:szCs w:val="18"/>
                <w:rtl/>
              </w:rPr>
              <w:t>،</w:t>
            </w:r>
            <w:r>
              <w:rPr>
                <w:rFonts w:ascii="Arial" w:hAnsi="Arial" w:cs="Simplified Arabic"/>
                <w:sz w:val="18"/>
                <w:szCs w:val="18"/>
                <w:rtl/>
              </w:rPr>
              <w:t xml:space="preserve"> بور دائم)</w:t>
            </w:r>
          </w:p>
        </w:tc>
        <w:tc>
          <w:tcPr>
            <w:tcW w:w="1195" w:type="dxa"/>
            <w:tcBorders>
              <w:top w:val="single" w:sz="4" w:space="0" w:color="auto"/>
              <w:left w:val="single" w:sz="4" w:space="0" w:color="auto"/>
              <w:bottom w:val="single" w:sz="4" w:space="0" w:color="auto"/>
              <w:right w:val="single" w:sz="4" w:space="0" w:color="auto"/>
            </w:tcBorders>
          </w:tcPr>
          <w:p w:rsidR="000411C0" w:rsidRPr="000A3273" w:rsidRDefault="000411C0" w:rsidP="000A3273">
            <w:pPr>
              <w:rPr>
                <w:rFonts w:ascii="Arial" w:hAnsi="Arial" w:cs="Simplified Arabic"/>
                <w:sz w:val="18"/>
                <w:szCs w:val="18"/>
              </w:rPr>
            </w:pPr>
            <w:r>
              <w:rPr>
                <w:rFonts w:ascii="Arial" w:hAnsi="Arial" w:cs="Simplified Arabic"/>
                <w:sz w:val="18"/>
                <w:szCs w:val="18"/>
                <w:rtl/>
              </w:rPr>
              <w:t>مسح</w:t>
            </w:r>
            <w:r w:rsidRPr="004E7567">
              <w:rPr>
                <w:rFonts w:ascii="Arial" w:hAnsi="Arial" w:cs="Simplified Arabic"/>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9F1234">
            <w:pPr>
              <w:rPr>
                <w:rFonts w:ascii="Arial" w:hAnsi="Arial" w:cs="Simplified Arabic"/>
                <w:sz w:val="18"/>
                <w:szCs w:val="18"/>
              </w:rPr>
            </w:pPr>
            <w:r w:rsidRPr="004E7567">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9F1234">
            <w:pPr>
              <w:rPr>
                <w:rFonts w:ascii="Arial" w:hAnsi="Arial" w:cs="Simplified Arabic"/>
                <w:sz w:val="18"/>
                <w:szCs w:val="18"/>
                <w:rtl/>
              </w:rPr>
            </w:pPr>
          </w:p>
        </w:tc>
      </w:tr>
      <w:tr w:rsidR="000411C0" w:rsidRPr="009438EF" w:rsidTr="00530114">
        <w:trPr>
          <w:trHeight w:val="746"/>
          <w:jc w:val="center"/>
        </w:trPr>
        <w:tc>
          <w:tcPr>
            <w:tcW w:w="624" w:type="dxa"/>
            <w:vMerge/>
            <w:tcBorders>
              <w:left w:val="single" w:sz="4" w:space="0" w:color="auto"/>
              <w:bottom w:val="single" w:sz="4" w:space="0" w:color="auto"/>
              <w:right w:val="single" w:sz="4" w:space="0" w:color="auto"/>
            </w:tcBorders>
          </w:tcPr>
          <w:p w:rsidR="000411C0"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245D0A">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r w:rsidRPr="004E7567">
              <w:rPr>
                <w:rFonts w:ascii="Arial" w:hAnsi="Arial" w:cs="Simplified Arabic"/>
                <w:sz w:val="18"/>
                <w:szCs w:val="18"/>
                <w:rtl/>
              </w:rPr>
              <w:t>تعداد</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0238F7">
            <w:pPr>
              <w:rPr>
                <w:rFonts w:ascii="Arial" w:hAnsi="Arial" w:cs="Simplified Arabic"/>
                <w:sz w:val="18"/>
                <w:szCs w:val="18"/>
                <w:rtl/>
              </w:rPr>
            </w:pPr>
            <w:r w:rsidRPr="004E7567">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0238F7">
            <w:pPr>
              <w:rPr>
                <w:rFonts w:ascii="Arial" w:hAnsi="Arial" w:cs="Simplified Arabic"/>
                <w:sz w:val="18"/>
                <w:szCs w:val="18"/>
                <w:rtl/>
              </w:rPr>
            </w:pPr>
          </w:p>
        </w:tc>
      </w:tr>
      <w:tr w:rsidR="000411C0" w:rsidRPr="009438EF" w:rsidTr="00530114">
        <w:trPr>
          <w:trHeight w:val="981"/>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EA54E3">
            <w:pPr>
              <w:jc w:val="center"/>
              <w:rPr>
                <w:sz w:val="18"/>
                <w:szCs w:val="18"/>
              </w:rPr>
            </w:pPr>
            <w:r>
              <w:rPr>
                <w:sz w:val="18"/>
                <w:szCs w:val="18"/>
              </w:rPr>
              <w:t>2040053</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EA54E3">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مساحة العنابر العاملة</w:t>
            </w:r>
          </w:p>
        </w:tc>
        <w:tc>
          <w:tcPr>
            <w:tcW w:w="1418"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مؤشر يقيس</w:t>
            </w:r>
            <w:r w:rsidRPr="00AD00A9">
              <w:rPr>
                <w:rFonts w:ascii="Simplified Arabic" w:hAnsi="Simplified Arabic" w:cs="Simplified Arabic"/>
                <w:color w:val="000000"/>
                <w:sz w:val="18"/>
                <w:szCs w:val="18"/>
              </w:rPr>
              <w:t xml:space="preserve"> </w:t>
            </w:r>
            <w:r w:rsidRPr="00AD00A9">
              <w:rPr>
                <w:rFonts w:ascii="Simplified Arabic" w:hAnsi="Simplified Arabic" w:cs="Simplified Arabic"/>
                <w:color w:val="000000"/>
                <w:sz w:val="18"/>
                <w:szCs w:val="18"/>
                <w:rtl/>
              </w:rPr>
              <w:t xml:space="preserve"> مساحة العنابر العاملة</w:t>
            </w:r>
          </w:p>
        </w:tc>
        <w:tc>
          <w:tcPr>
            <w:tcW w:w="1849"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مجموع مساحة العنابر العاملة</w:t>
            </w:r>
          </w:p>
        </w:tc>
        <w:tc>
          <w:tcPr>
            <w:tcW w:w="1659" w:type="dxa"/>
            <w:tcBorders>
              <w:top w:val="single" w:sz="4" w:space="0" w:color="auto"/>
              <w:left w:val="single" w:sz="4" w:space="0" w:color="auto"/>
              <w:bottom w:val="single" w:sz="4" w:space="0" w:color="auto"/>
              <w:right w:val="single" w:sz="4" w:space="0" w:color="auto"/>
            </w:tcBorders>
          </w:tcPr>
          <w:p w:rsidR="000411C0" w:rsidRPr="00785E04" w:rsidRDefault="000411C0" w:rsidP="00785E04">
            <w:pPr>
              <w:jc w:val="both"/>
              <w:rPr>
                <w:rFonts w:ascii="Simplified Arabic" w:hAnsi="Simplified Arabic" w:cs="Simplified Arabic"/>
                <w:sz w:val="18"/>
                <w:szCs w:val="18"/>
                <w:rtl/>
              </w:rPr>
            </w:pPr>
            <w:r w:rsidRPr="00785E04">
              <w:rPr>
                <w:rFonts w:ascii="Simplified Arabic" w:hAnsi="Simplified Arabic" w:cs="Simplified Arabic"/>
                <w:color w:val="000000"/>
                <w:sz w:val="18"/>
                <w:szCs w:val="18"/>
                <w:rtl/>
              </w:rPr>
              <w:t>م</w:t>
            </w:r>
            <w:r w:rsidRPr="00785E04">
              <w:rPr>
                <w:rFonts w:ascii="Simplified Arabic" w:hAnsi="Simplified Arabic" w:cs="Simplified Arabic"/>
                <w:color w:val="000000"/>
                <w:sz w:val="18"/>
                <w:szCs w:val="18"/>
                <w:vertAlign w:val="superscript"/>
                <w:rtl/>
              </w:rPr>
              <w:t>2</w:t>
            </w:r>
          </w:p>
        </w:tc>
        <w:tc>
          <w:tcPr>
            <w:tcW w:w="1710" w:type="dxa"/>
            <w:tcBorders>
              <w:top w:val="single" w:sz="4" w:space="0" w:color="auto"/>
              <w:left w:val="single" w:sz="4" w:space="0" w:color="auto"/>
              <w:bottom w:val="single" w:sz="4" w:space="0" w:color="auto"/>
              <w:right w:val="single" w:sz="4" w:space="0" w:color="auto"/>
            </w:tcBorders>
          </w:tcPr>
          <w:p w:rsidR="000411C0" w:rsidRPr="00785E04" w:rsidRDefault="000411C0" w:rsidP="000A6768">
            <w:pPr>
              <w:rPr>
                <w:rFonts w:ascii="Simplified Arabic" w:hAnsi="Simplified Arabic" w:cs="Simplified Arabic"/>
                <w:sz w:val="18"/>
                <w:szCs w:val="18"/>
                <w:rtl/>
              </w:rPr>
            </w:pPr>
            <w:r w:rsidRPr="00785E04">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785E04" w:rsidRDefault="000411C0" w:rsidP="00DA0B98">
            <w:pPr>
              <w:jc w:val="both"/>
              <w:rPr>
                <w:rFonts w:ascii="Simplified Arabic" w:hAnsi="Simplified Arabic" w:cs="Simplified Arabic"/>
                <w:sz w:val="18"/>
                <w:szCs w:val="18"/>
                <w:rtl/>
              </w:rPr>
            </w:pPr>
            <w:r w:rsidRPr="00785E04">
              <w:rPr>
                <w:rFonts w:ascii="Simplified Arabic" w:hAnsi="Simplified Arabic" w:cs="Simplified Arabic"/>
                <w:color w:val="000000"/>
                <w:sz w:val="18"/>
                <w:szCs w:val="18"/>
                <w:rtl/>
              </w:rPr>
              <w:t>نوع الدواجن</w:t>
            </w:r>
            <w:r>
              <w:rPr>
                <w:rFonts w:ascii="Simplified Arabic" w:hAnsi="Simplified Arabic" w:cs="Simplified Arabic" w:hint="cs"/>
                <w:color w:val="000000"/>
                <w:sz w:val="18"/>
                <w:szCs w:val="18"/>
                <w:rtl/>
              </w:rPr>
              <w:t xml:space="preserve"> (أمهات دجاج لاحم، دجاج لاحم، دجاج بياض، ذكور حبش، إناث حبش)</w:t>
            </w:r>
          </w:p>
        </w:tc>
        <w:tc>
          <w:tcPr>
            <w:tcW w:w="1195"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tl/>
              </w:rPr>
            </w:pPr>
          </w:p>
        </w:tc>
      </w:tr>
      <w:tr w:rsidR="000411C0" w:rsidRPr="009438EF" w:rsidTr="00530114">
        <w:trPr>
          <w:trHeight w:val="1567"/>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715215">
            <w:pPr>
              <w:jc w:val="center"/>
              <w:rPr>
                <w:sz w:val="18"/>
                <w:szCs w:val="18"/>
              </w:rPr>
            </w:pPr>
            <w:r>
              <w:rPr>
                <w:sz w:val="18"/>
                <w:szCs w:val="18"/>
              </w:rPr>
              <w:t>2040054</w:t>
            </w:r>
          </w:p>
        </w:tc>
        <w:tc>
          <w:tcPr>
            <w:tcW w:w="1035" w:type="dxa"/>
            <w:tcBorders>
              <w:top w:val="nil"/>
              <w:left w:val="single" w:sz="4" w:space="0" w:color="auto"/>
              <w:bottom w:val="single" w:sz="4" w:space="0" w:color="auto"/>
              <w:right w:val="single" w:sz="4" w:space="0" w:color="auto"/>
            </w:tcBorders>
          </w:tcPr>
          <w:p w:rsidR="000411C0" w:rsidRPr="00B04252" w:rsidRDefault="000411C0" w:rsidP="00715215">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مساحة المباني الزراعية</w:t>
            </w:r>
          </w:p>
        </w:tc>
        <w:tc>
          <w:tcPr>
            <w:tcW w:w="1418" w:type="dxa"/>
            <w:tcBorders>
              <w:top w:val="nil"/>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مؤشر يقيس مساحة المباني الزراعية</w:t>
            </w:r>
          </w:p>
        </w:tc>
        <w:tc>
          <w:tcPr>
            <w:tcW w:w="1849" w:type="dxa"/>
            <w:tcBorders>
              <w:top w:val="nil"/>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مجموع مساحة المباني الزراعية</w:t>
            </w:r>
          </w:p>
        </w:tc>
        <w:tc>
          <w:tcPr>
            <w:tcW w:w="1659" w:type="dxa"/>
            <w:tcBorders>
              <w:top w:val="nil"/>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Pr>
            </w:pPr>
            <w:r w:rsidRPr="00785E04">
              <w:rPr>
                <w:rFonts w:ascii="Simplified Arabic" w:hAnsi="Simplified Arabic" w:cs="Simplified Arabic"/>
                <w:color w:val="000000"/>
                <w:sz w:val="18"/>
                <w:szCs w:val="18"/>
                <w:rtl/>
              </w:rPr>
              <w:t>م</w:t>
            </w:r>
            <w:r w:rsidRPr="00785E04">
              <w:rPr>
                <w:rFonts w:ascii="Simplified Arabic" w:hAnsi="Simplified Arabic" w:cs="Simplified Arabic"/>
                <w:color w:val="000000"/>
                <w:sz w:val="18"/>
                <w:szCs w:val="18"/>
                <w:vertAlign w:val="superscript"/>
                <w:rtl/>
              </w:rPr>
              <w:t>2</w:t>
            </w:r>
          </w:p>
        </w:tc>
        <w:tc>
          <w:tcPr>
            <w:tcW w:w="1710" w:type="dxa"/>
            <w:tcBorders>
              <w:top w:val="nil"/>
              <w:left w:val="single" w:sz="4" w:space="0" w:color="auto"/>
              <w:bottom w:val="single" w:sz="4" w:space="0" w:color="auto"/>
              <w:right w:val="single" w:sz="4" w:space="0" w:color="auto"/>
            </w:tcBorders>
          </w:tcPr>
          <w:p w:rsidR="000411C0" w:rsidRPr="00715215" w:rsidRDefault="000411C0">
            <w:pPr>
              <w:rPr>
                <w:rFonts w:ascii="Simplified Arabic" w:hAnsi="Simplified Arabic" w:cs="Simplified Arabic"/>
                <w:sz w:val="18"/>
                <w:szCs w:val="18"/>
              </w:rPr>
            </w:pPr>
            <w:r w:rsidRPr="00715215">
              <w:rPr>
                <w:rFonts w:ascii="Simplified Arabic" w:hAnsi="Simplified Arabic" w:cs="Simplified Arabic"/>
                <w:sz w:val="18"/>
                <w:szCs w:val="18"/>
                <w:rtl/>
              </w:rPr>
              <w:t xml:space="preserve">الدولة، المنطقة، المحافظة   </w:t>
            </w:r>
          </w:p>
        </w:tc>
        <w:tc>
          <w:tcPr>
            <w:tcW w:w="2337" w:type="dxa"/>
            <w:tcBorders>
              <w:top w:val="nil"/>
              <w:left w:val="single" w:sz="4" w:space="0" w:color="auto"/>
              <w:bottom w:val="single" w:sz="4" w:space="0" w:color="auto"/>
              <w:right w:val="single" w:sz="4" w:space="0" w:color="auto"/>
            </w:tcBorders>
          </w:tcPr>
          <w:p w:rsidR="000411C0" w:rsidRPr="00715215" w:rsidRDefault="000411C0" w:rsidP="007525DF">
            <w:pPr>
              <w:rPr>
                <w:rFonts w:ascii="Simplified Arabic" w:hAnsi="Simplified Arabic" w:cs="Simplified Arabic"/>
                <w:color w:val="000000"/>
                <w:sz w:val="18"/>
                <w:szCs w:val="18"/>
              </w:rPr>
            </w:pPr>
            <w:r w:rsidRPr="00715215">
              <w:rPr>
                <w:rFonts w:ascii="Simplified Arabic" w:hAnsi="Simplified Arabic" w:cs="Simplified Arabic"/>
                <w:color w:val="000000"/>
                <w:sz w:val="18"/>
                <w:szCs w:val="18"/>
                <w:rtl/>
              </w:rPr>
              <w:t>نوع المبنى</w:t>
            </w:r>
            <w:r>
              <w:rPr>
                <w:rFonts w:ascii="Simplified Arabic" w:hAnsi="Simplified Arabic" w:cs="Simplified Arabic" w:hint="cs"/>
                <w:color w:val="000000"/>
                <w:sz w:val="18"/>
                <w:szCs w:val="18"/>
                <w:rtl/>
              </w:rPr>
              <w:t xml:space="preserve"> (</w:t>
            </w:r>
            <w:r w:rsidRPr="00185E86">
              <w:rPr>
                <w:rFonts w:cs="Simplified Arabic" w:hint="cs"/>
                <w:sz w:val="18"/>
                <w:szCs w:val="18"/>
                <w:rtl/>
              </w:rPr>
              <w:t>حظائر الأبقار</w:t>
            </w:r>
            <w:r w:rsidRPr="00185E86">
              <w:rPr>
                <w:rFonts w:ascii="Simplified Arabic" w:hAnsi="Simplified Arabic" w:cs="Simplified Arabic" w:hint="cs"/>
                <w:color w:val="000000"/>
                <w:sz w:val="18"/>
                <w:szCs w:val="18"/>
                <w:rtl/>
              </w:rPr>
              <w:t xml:space="preserve">، </w:t>
            </w:r>
            <w:r w:rsidRPr="00185E86">
              <w:rPr>
                <w:rFonts w:cs="Simplified Arabic" w:hint="cs"/>
                <w:sz w:val="18"/>
                <w:szCs w:val="18"/>
                <w:rtl/>
              </w:rPr>
              <w:t>حظائر ضأن وماعز</w:t>
            </w:r>
            <w:r w:rsidRPr="00185E86">
              <w:rPr>
                <w:rFonts w:ascii="Simplified Arabic" w:hAnsi="Simplified Arabic" w:cs="Simplified Arabic" w:hint="cs"/>
                <w:color w:val="000000"/>
                <w:sz w:val="18"/>
                <w:szCs w:val="18"/>
                <w:rtl/>
              </w:rPr>
              <w:t xml:space="preserve">، </w:t>
            </w:r>
            <w:r w:rsidRPr="00185E86">
              <w:rPr>
                <w:rFonts w:cs="Simplified Arabic" w:hint="cs"/>
                <w:sz w:val="18"/>
                <w:szCs w:val="18"/>
                <w:rtl/>
              </w:rPr>
              <w:t>إسطبلات حيوانات العمل</w:t>
            </w:r>
            <w:r w:rsidRPr="00185E86">
              <w:rPr>
                <w:rFonts w:ascii="Simplified Arabic" w:hAnsi="Simplified Arabic" w:cs="Simplified Arabic" w:hint="cs"/>
                <w:color w:val="000000"/>
                <w:sz w:val="18"/>
                <w:szCs w:val="18"/>
                <w:rtl/>
              </w:rPr>
              <w:t xml:space="preserve">، </w:t>
            </w:r>
            <w:r w:rsidRPr="00185E86">
              <w:rPr>
                <w:rFonts w:cs="Simplified Arabic" w:hint="cs"/>
                <w:sz w:val="18"/>
                <w:szCs w:val="18"/>
                <w:rtl/>
              </w:rPr>
              <w:t>مباني لأغراض مختلفة</w:t>
            </w:r>
            <w:r w:rsidRPr="00185E86">
              <w:rPr>
                <w:rFonts w:ascii="Simplified Arabic" w:hAnsi="Simplified Arabic" w:cs="Simplified Arabic" w:hint="cs"/>
                <w:color w:val="000000"/>
                <w:sz w:val="18"/>
                <w:szCs w:val="18"/>
                <w:rtl/>
              </w:rPr>
              <w:t>,</w:t>
            </w:r>
            <w:r w:rsidRPr="00185E86">
              <w:rPr>
                <w:rFonts w:cs="Simplified Arabic" w:hint="cs"/>
                <w:sz w:val="18"/>
                <w:szCs w:val="18"/>
                <w:rtl/>
              </w:rPr>
              <w:t xml:space="preserve"> مسكن الحائز الزراعي (ليس للسكن فقط)</w:t>
            </w:r>
            <w:r w:rsidRPr="00185E86">
              <w:rPr>
                <w:rFonts w:ascii="Simplified Arabic" w:hAnsi="Simplified Arabic" w:cs="Simplified Arabic" w:hint="cs"/>
                <w:color w:val="000000"/>
                <w:sz w:val="18"/>
                <w:szCs w:val="18"/>
                <w:rtl/>
              </w:rPr>
              <w:t xml:space="preserve">) </w:t>
            </w:r>
          </w:p>
        </w:tc>
        <w:tc>
          <w:tcPr>
            <w:tcW w:w="1195" w:type="dxa"/>
            <w:tcBorders>
              <w:top w:val="nil"/>
              <w:left w:val="single" w:sz="4" w:space="0" w:color="auto"/>
              <w:bottom w:val="single" w:sz="4" w:space="0" w:color="auto"/>
              <w:right w:val="single" w:sz="4" w:space="0" w:color="auto"/>
            </w:tcBorders>
          </w:tcPr>
          <w:p w:rsidR="000411C0" w:rsidRPr="0000621D" w:rsidRDefault="000411C0" w:rsidP="00A46B18">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00621D" w:rsidRDefault="000411C0" w:rsidP="00A46B18">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8" w:type="dxa"/>
            <w:tcBorders>
              <w:top w:val="nil"/>
              <w:left w:val="single" w:sz="4" w:space="0" w:color="auto"/>
              <w:bottom w:val="single" w:sz="4" w:space="0" w:color="auto"/>
              <w:right w:val="single" w:sz="4" w:space="0" w:color="auto"/>
            </w:tcBorders>
          </w:tcPr>
          <w:p w:rsidR="000411C0" w:rsidRPr="0000621D" w:rsidRDefault="000411C0" w:rsidP="00A46B18">
            <w:pPr>
              <w:rPr>
                <w:rFonts w:ascii="Simplified Arabic" w:hAnsi="Simplified Arabic" w:cs="Simplified Arabic"/>
                <w:sz w:val="18"/>
                <w:szCs w:val="18"/>
                <w:rtl/>
              </w:rPr>
            </w:pPr>
          </w:p>
        </w:tc>
      </w:tr>
      <w:tr w:rsidR="000411C0" w:rsidRPr="009438EF" w:rsidTr="00530114">
        <w:trPr>
          <w:trHeight w:val="546"/>
          <w:jc w:val="center"/>
        </w:trPr>
        <w:tc>
          <w:tcPr>
            <w:tcW w:w="624" w:type="dxa"/>
            <w:vMerge w:val="restart"/>
            <w:tcBorders>
              <w:top w:val="nil"/>
              <w:left w:val="single" w:sz="4" w:space="0" w:color="auto"/>
              <w:right w:val="single" w:sz="4" w:space="0" w:color="auto"/>
            </w:tcBorders>
          </w:tcPr>
          <w:p w:rsidR="000411C0" w:rsidRDefault="000411C0" w:rsidP="00FD62DC">
            <w:pPr>
              <w:jc w:val="center"/>
            </w:pPr>
            <w:r w:rsidRPr="00AE5B17">
              <w:rPr>
                <w:sz w:val="20"/>
                <w:szCs w:val="20"/>
              </w:rPr>
              <w:t>20</w:t>
            </w:r>
          </w:p>
        </w:tc>
        <w:tc>
          <w:tcPr>
            <w:tcW w:w="991" w:type="dxa"/>
            <w:vMerge w:val="restart"/>
            <w:tcBorders>
              <w:top w:val="nil"/>
              <w:left w:val="single" w:sz="4" w:space="0" w:color="auto"/>
              <w:right w:val="single" w:sz="4" w:space="0" w:color="auto"/>
            </w:tcBorders>
          </w:tcPr>
          <w:p w:rsidR="000411C0" w:rsidRPr="00B04252" w:rsidRDefault="000411C0" w:rsidP="00A71E0F">
            <w:pPr>
              <w:jc w:val="center"/>
              <w:rPr>
                <w:sz w:val="18"/>
                <w:szCs w:val="18"/>
              </w:rPr>
            </w:pPr>
            <w:r>
              <w:rPr>
                <w:sz w:val="18"/>
                <w:szCs w:val="18"/>
              </w:rPr>
              <w:t>2040055</w:t>
            </w:r>
          </w:p>
        </w:tc>
        <w:tc>
          <w:tcPr>
            <w:tcW w:w="1035" w:type="dxa"/>
            <w:vMerge w:val="restart"/>
            <w:tcBorders>
              <w:top w:val="nil"/>
              <w:left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vMerge w:val="restart"/>
            <w:tcBorders>
              <w:top w:val="nil"/>
              <w:left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المساحة المحصودة</w:t>
            </w:r>
            <w:r>
              <w:rPr>
                <w:rFonts w:ascii="Arial" w:hAnsi="Arial" w:cs="Simplified Arabic" w:hint="cs"/>
                <w:sz w:val="18"/>
                <w:szCs w:val="18"/>
                <w:rtl/>
              </w:rPr>
              <w:t xml:space="preserve"> للمحاصيل المؤقتة</w:t>
            </w:r>
          </w:p>
        </w:tc>
        <w:tc>
          <w:tcPr>
            <w:tcW w:w="1418" w:type="dxa"/>
            <w:vMerge w:val="restart"/>
            <w:tcBorders>
              <w:top w:val="nil"/>
              <w:left w:val="single" w:sz="4" w:space="0" w:color="auto"/>
              <w:right w:val="single" w:sz="4" w:space="0" w:color="auto"/>
            </w:tcBorders>
          </w:tcPr>
          <w:p w:rsidR="000411C0" w:rsidRDefault="000411C0" w:rsidP="000A6768">
            <w:pPr>
              <w:rPr>
                <w:rFonts w:ascii="Arial" w:hAnsi="Arial" w:cs="Simplified Arabic"/>
                <w:sz w:val="18"/>
                <w:szCs w:val="18"/>
                <w:rtl/>
              </w:rPr>
            </w:pPr>
            <w:r>
              <w:rPr>
                <w:rFonts w:ascii="Arial" w:hAnsi="Arial" w:cs="Simplified Arabic"/>
                <w:sz w:val="18"/>
                <w:szCs w:val="18"/>
                <w:rtl/>
              </w:rPr>
              <w:t xml:space="preserve">مؤشر يقيس </w:t>
            </w:r>
            <w:r w:rsidRPr="00B04252">
              <w:rPr>
                <w:rFonts w:ascii="Arial" w:hAnsi="Arial" w:cs="Simplified Arabic"/>
                <w:sz w:val="18"/>
                <w:szCs w:val="18"/>
                <w:rtl/>
              </w:rPr>
              <w:t>المساحة المحصودة للمحاصيل المؤقتة (الخضراوات والمحاصيل الحقلية)</w:t>
            </w:r>
          </w:p>
          <w:p w:rsidR="000411C0" w:rsidRDefault="000411C0" w:rsidP="000A6768">
            <w:pPr>
              <w:rPr>
                <w:rFonts w:ascii="Arial" w:hAnsi="Arial" w:cs="Simplified Arabic"/>
                <w:sz w:val="18"/>
                <w:szCs w:val="18"/>
                <w:rtl/>
              </w:rPr>
            </w:pPr>
          </w:p>
          <w:p w:rsidR="000411C0" w:rsidRPr="00B04252" w:rsidRDefault="000411C0" w:rsidP="000A6768">
            <w:pPr>
              <w:rPr>
                <w:rFonts w:ascii="Arial" w:hAnsi="Arial" w:cs="Simplified Arabic"/>
                <w:sz w:val="18"/>
                <w:szCs w:val="18"/>
              </w:rPr>
            </w:pPr>
          </w:p>
        </w:tc>
        <w:tc>
          <w:tcPr>
            <w:tcW w:w="1849" w:type="dxa"/>
            <w:vMerge w:val="restart"/>
            <w:tcBorders>
              <w:top w:val="single" w:sz="4" w:space="0" w:color="auto"/>
              <w:left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المساحة المحصودة للخضر</w:t>
            </w:r>
            <w:r>
              <w:rPr>
                <w:rFonts w:ascii="Arial" w:hAnsi="Arial" w:cs="Simplified Arabic" w:hint="cs"/>
                <w:sz w:val="18"/>
                <w:szCs w:val="18"/>
                <w:rtl/>
              </w:rPr>
              <w:t>ا</w:t>
            </w:r>
            <w:r w:rsidRPr="00B04252">
              <w:rPr>
                <w:rFonts w:ascii="Arial" w:hAnsi="Arial" w:cs="Simplified Arabic"/>
                <w:sz w:val="18"/>
                <w:szCs w:val="18"/>
                <w:rtl/>
              </w:rPr>
              <w:t>وات والمحاصيل الحقلية</w:t>
            </w:r>
          </w:p>
        </w:tc>
        <w:tc>
          <w:tcPr>
            <w:tcW w:w="1659" w:type="dxa"/>
            <w:vMerge w:val="restart"/>
            <w:tcBorders>
              <w:top w:val="nil"/>
              <w:left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دونم</w:t>
            </w:r>
          </w:p>
        </w:tc>
        <w:tc>
          <w:tcPr>
            <w:tcW w:w="1710" w:type="dxa"/>
            <w:vMerge w:val="restart"/>
            <w:tcBorders>
              <w:top w:val="single" w:sz="4" w:space="0" w:color="auto"/>
              <w:left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 xml:space="preserve">الدولة، المنطقة، </w:t>
            </w:r>
            <w:r w:rsidRPr="00B04252">
              <w:rPr>
                <w:rFonts w:ascii="Arial" w:hAnsi="Arial" w:cs="Simplified Arabic"/>
                <w:sz w:val="18"/>
                <w:szCs w:val="18"/>
                <w:rtl/>
              </w:rPr>
              <w:t>المحافظة</w:t>
            </w:r>
            <w:r>
              <w:rPr>
                <w:rFonts w:ascii="Arial" w:hAnsi="Arial" w:cs="Simplified Arabic" w:hint="cs"/>
                <w:sz w:val="18"/>
                <w:szCs w:val="18"/>
                <w:rtl/>
              </w:rPr>
              <w:t>، التجمع</w:t>
            </w:r>
            <w:r w:rsidRPr="00B04252">
              <w:rPr>
                <w:rFonts w:ascii="Arial" w:hAnsi="Arial" w:cs="Simplified Arabic"/>
                <w:sz w:val="18"/>
                <w:szCs w:val="18"/>
                <w:rtl/>
              </w:rPr>
              <w:t xml:space="preserve">  </w:t>
            </w:r>
          </w:p>
        </w:tc>
        <w:tc>
          <w:tcPr>
            <w:tcW w:w="2337" w:type="dxa"/>
            <w:vMerge w:val="restart"/>
            <w:tcBorders>
              <w:top w:val="nil"/>
              <w:left w:val="single" w:sz="4" w:space="0" w:color="auto"/>
              <w:right w:val="single" w:sz="4" w:space="0" w:color="auto"/>
            </w:tcBorders>
          </w:tcPr>
          <w:p w:rsidR="000411C0" w:rsidRPr="00EC01F8" w:rsidRDefault="000411C0" w:rsidP="00EC01F8">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نوع المحصول (بندورة، خيار، بطاطا، قمح، شعير، عدس، ... الخ)</w:t>
            </w:r>
          </w:p>
        </w:tc>
        <w:tc>
          <w:tcPr>
            <w:tcW w:w="1195"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تعداد</w:t>
            </w:r>
          </w:p>
          <w:p w:rsidR="000411C0" w:rsidRPr="00B04252" w:rsidRDefault="000411C0" w:rsidP="000A6768">
            <w:pPr>
              <w:rPr>
                <w:rFonts w:ascii="Arial" w:hAnsi="Arial" w:cs="Simplified Arabic"/>
                <w:sz w:val="18"/>
                <w:szCs w:val="18"/>
              </w:rPr>
            </w:pPr>
          </w:p>
        </w:tc>
        <w:tc>
          <w:tcPr>
            <w:tcW w:w="808" w:type="dxa"/>
            <w:tcBorders>
              <w:top w:val="nil"/>
              <w:left w:val="single" w:sz="4" w:space="0" w:color="auto"/>
              <w:bottom w:val="single" w:sz="4" w:space="0" w:color="auto"/>
              <w:right w:val="single" w:sz="4" w:space="0" w:color="auto"/>
            </w:tcBorders>
          </w:tcPr>
          <w:p w:rsidR="000411C0" w:rsidRDefault="000411C0" w:rsidP="00185E86">
            <w:pPr>
              <w:rPr>
                <w:rtl/>
              </w:rPr>
            </w:pPr>
            <w:r w:rsidRPr="00E37524">
              <w:rPr>
                <w:rFonts w:ascii="Arial" w:hAnsi="Arial" w:cs="Simplified Arabic"/>
                <w:sz w:val="18"/>
                <w:szCs w:val="18"/>
                <w:rtl/>
              </w:rPr>
              <w:t>كل عشر سنوات</w:t>
            </w:r>
          </w:p>
          <w:p w:rsidR="000411C0" w:rsidRDefault="000411C0" w:rsidP="00185E86"/>
        </w:tc>
        <w:tc>
          <w:tcPr>
            <w:tcW w:w="898" w:type="dxa"/>
            <w:tcBorders>
              <w:top w:val="nil"/>
              <w:left w:val="single" w:sz="4" w:space="0" w:color="auto"/>
              <w:bottom w:val="single" w:sz="4" w:space="0" w:color="auto"/>
              <w:right w:val="single" w:sz="4" w:space="0" w:color="auto"/>
            </w:tcBorders>
          </w:tcPr>
          <w:p w:rsidR="000411C0" w:rsidRPr="00E37524" w:rsidRDefault="000411C0" w:rsidP="00185E86">
            <w:pPr>
              <w:rPr>
                <w:rFonts w:ascii="Arial" w:hAnsi="Arial" w:cs="Simplified Arabic"/>
                <w:sz w:val="18"/>
                <w:szCs w:val="18"/>
                <w:rtl/>
              </w:rPr>
            </w:pPr>
          </w:p>
        </w:tc>
      </w:tr>
      <w:tr w:rsidR="000411C0" w:rsidRPr="009438EF" w:rsidTr="00530114">
        <w:trPr>
          <w:trHeight w:val="873"/>
          <w:jc w:val="center"/>
        </w:trPr>
        <w:tc>
          <w:tcPr>
            <w:tcW w:w="624" w:type="dxa"/>
            <w:vMerge/>
            <w:tcBorders>
              <w:left w:val="single" w:sz="4" w:space="0" w:color="auto"/>
              <w:bottom w:val="single" w:sz="4" w:space="0" w:color="auto"/>
              <w:right w:val="single" w:sz="4" w:space="0" w:color="auto"/>
            </w:tcBorders>
          </w:tcPr>
          <w:p w:rsidR="000411C0" w:rsidRDefault="000411C0"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B04252" w:rsidRDefault="000411C0"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EC01F8" w:rsidRDefault="000411C0" w:rsidP="00EC01F8">
            <w:pPr>
              <w:rPr>
                <w:rFonts w:ascii="Arial" w:hAnsi="Arial" w:cs="Simplified Arabic"/>
                <w:color w:val="000000" w:themeColor="text1"/>
                <w:sz w:val="18"/>
                <w:szCs w:val="18"/>
                <w:rtl/>
              </w:rPr>
            </w:pPr>
          </w:p>
        </w:tc>
        <w:tc>
          <w:tcPr>
            <w:tcW w:w="1195" w:type="dxa"/>
            <w:tcBorders>
              <w:top w:val="nil"/>
              <w:left w:val="single" w:sz="4" w:space="0" w:color="auto"/>
              <w:bottom w:val="single" w:sz="4" w:space="0" w:color="auto"/>
              <w:right w:val="single" w:sz="4" w:space="0" w:color="auto"/>
            </w:tcBorders>
          </w:tcPr>
          <w:p w:rsidR="000411C0" w:rsidRPr="00715215" w:rsidRDefault="000411C0" w:rsidP="000E1E0E">
            <w:pPr>
              <w:rPr>
                <w:rFonts w:ascii="Simplified Arabic" w:hAnsi="Simplified Arabic" w:cs="Simplified Arabic"/>
                <w:sz w:val="18"/>
                <w:szCs w:val="18"/>
              </w:rPr>
            </w:pPr>
            <w:r w:rsidRPr="00715215">
              <w:rPr>
                <w:rFonts w:ascii="Simplified Arabic" w:hAnsi="Simplified Arabic"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715215" w:rsidRDefault="000411C0" w:rsidP="000E1E0E">
            <w:pPr>
              <w:rPr>
                <w:rFonts w:ascii="Simplified Arabic" w:hAnsi="Simplified Arabic" w:cs="Simplified Arabic"/>
                <w:sz w:val="18"/>
                <w:szCs w:val="18"/>
              </w:rPr>
            </w:pPr>
            <w:r w:rsidRPr="00715215">
              <w:rPr>
                <w:rFonts w:ascii="Simplified Arabic" w:hAnsi="Simplified Arabic" w:cs="Simplified Arabic"/>
                <w:sz w:val="18"/>
                <w:szCs w:val="18"/>
                <w:rtl/>
              </w:rPr>
              <w:t xml:space="preserve">غير محدد بدورية </w:t>
            </w:r>
          </w:p>
        </w:tc>
        <w:tc>
          <w:tcPr>
            <w:tcW w:w="898" w:type="dxa"/>
            <w:tcBorders>
              <w:top w:val="nil"/>
              <w:left w:val="single" w:sz="4" w:space="0" w:color="auto"/>
              <w:bottom w:val="single" w:sz="4" w:space="0" w:color="auto"/>
              <w:right w:val="single" w:sz="4" w:space="0" w:color="auto"/>
            </w:tcBorders>
          </w:tcPr>
          <w:p w:rsidR="000411C0" w:rsidRPr="00715215" w:rsidRDefault="000411C0" w:rsidP="000E1E0E">
            <w:pPr>
              <w:rPr>
                <w:rFonts w:ascii="Simplified Arabic" w:hAnsi="Simplified Arabic" w:cs="Simplified Arabic"/>
                <w:sz w:val="18"/>
                <w:szCs w:val="18"/>
                <w:rtl/>
              </w:rPr>
            </w:pPr>
          </w:p>
        </w:tc>
      </w:tr>
      <w:tr w:rsidR="00CE2799" w:rsidRPr="009438EF" w:rsidTr="00CE2799">
        <w:trPr>
          <w:trHeight w:val="1840"/>
          <w:jc w:val="center"/>
        </w:trPr>
        <w:tc>
          <w:tcPr>
            <w:tcW w:w="624" w:type="dxa"/>
            <w:vMerge w:val="restart"/>
            <w:tcBorders>
              <w:top w:val="nil"/>
              <w:left w:val="single" w:sz="4" w:space="0" w:color="auto"/>
              <w:right w:val="single" w:sz="4" w:space="0" w:color="auto"/>
            </w:tcBorders>
          </w:tcPr>
          <w:p w:rsidR="00CE2799" w:rsidRDefault="00CE2799" w:rsidP="00FD62DC">
            <w:pPr>
              <w:jc w:val="center"/>
            </w:pPr>
            <w:r w:rsidRPr="00AE5B17">
              <w:rPr>
                <w:sz w:val="20"/>
                <w:szCs w:val="20"/>
              </w:rPr>
              <w:lastRenderedPageBreak/>
              <w:t>20</w:t>
            </w:r>
          </w:p>
        </w:tc>
        <w:tc>
          <w:tcPr>
            <w:tcW w:w="991" w:type="dxa"/>
            <w:vMerge w:val="restart"/>
            <w:tcBorders>
              <w:top w:val="nil"/>
              <w:left w:val="single" w:sz="4" w:space="0" w:color="auto"/>
              <w:right w:val="single" w:sz="4" w:space="0" w:color="auto"/>
            </w:tcBorders>
          </w:tcPr>
          <w:p w:rsidR="00CE2799" w:rsidRPr="00D75925" w:rsidRDefault="00CE2799" w:rsidP="00A71E0F">
            <w:pPr>
              <w:jc w:val="center"/>
              <w:rPr>
                <w:sz w:val="18"/>
                <w:szCs w:val="18"/>
              </w:rPr>
            </w:pPr>
            <w:r>
              <w:rPr>
                <w:sz w:val="18"/>
                <w:szCs w:val="18"/>
              </w:rPr>
              <w:t>2040056</w:t>
            </w:r>
          </w:p>
        </w:tc>
        <w:tc>
          <w:tcPr>
            <w:tcW w:w="1035" w:type="dxa"/>
            <w:vMerge w:val="restart"/>
            <w:tcBorders>
              <w:top w:val="nil"/>
              <w:left w:val="single" w:sz="4" w:space="0" w:color="auto"/>
              <w:right w:val="single" w:sz="4" w:space="0" w:color="auto"/>
            </w:tcBorders>
          </w:tcPr>
          <w:p w:rsidR="00CE2799" w:rsidRPr="00D75925" w:rsidRDefault="00CE2799" w:rsidP="00DA0B98">
            <w:pPr>
              <w:jc w:val="both"/>
              <w:rPr>
                <w:rFonts w:ascii="Arial" w:hAnsi="Arial" w:cs="Simplified Arabic"/>
                <w:sz w:val="18"/>
                <w:szCs w:val="18"/>
              </w:rPr>
            </w:pPr>
            <w:r w:rsidRPr="00D75925">
              <w:rPr>
                <w:rFonts w:ascii="Arial" w:hAnsi="Arial" w:cs="Simplified Arabic"/>
                <w:sz w:val="18"/>
                <w:szCs w:val="18"/>
                <w:rtl/>
              </w:rPr>
              <w:t>الزراعة</w:t>
            </w:r>
          </w:p>
        </w:tc>
        <w:tc>
          <w:tcPr>
            <w:tcW w:w="1092" w:type="dxa"/>
            <w:vMerge w:val="restart"/>
            <w:tcBorders>
              <w:top w:val="nil"/>
              <w:left w:val="single" w:sz="4" w:space="0" w:color="auto"/>
              <w:right w:val="single" w:sz="4" w:space="0" w:color="auto"/>
            </w:tcBorders>
          </w:tcPr>
          <w:p w:rsidR="00CE2799" w:rsidRPr="00D75925" w:rsidRDefault="00CE2799" w:rsidP="000A6768">
            <w:pPr>
              <w:rPr>
                <w:rFonts w:ascii="Arial" w:hAnsi="Arial" w:cs="Simplified Arabic"/>
                <w:sz w:val="18"/>
                <w:szCs w:val="18"/>
              </w:rPr>
            </w:pPr>
            <w:r w:rsidRPr="00D75925">
              <w:rPr>
                <w:rFonts w:ascii="Arial" w:hAnsi="Arial" w:cs="Simplified Arabic"/>
                <w:sz w:val="18"/>
                <w:szCs w:val="18"/>
                <w:rtl/>
              </w:rPr>
              <w:t xml:space="preserve">المساحة المزروعة </w:t>
            </w:r>
            <w:r>
              <w:rPr>
                <w:rFonts w:ascii="Arial" w:hAnsi="Arial" w:cs="Simplified Arabic" w:hint="cs"/>
                <w:sz w:val="18"/>
                <w:szCs w:val="18"/>
                <w:rtl/>
              </w:rPr>
              <w:t>بأشجار البستنة، والخضراوات والمحاصيل الحقلية</w:t>
            </w:r>
          </w:p>
        </w:tc>
        <w:tc>
          <w:tcPr>
            <w:tcW w:w="1418" w:type="dxa"/>
            <w:vMerge w:val="restart"/>
            <w:tcBorders>
              <w:top w:val="nil"/>
              <w:left w:val="single" w:sz="4" w:space="0" w:color="auto"/>
              <w:right w:val="single" w:sz="4" w:space="0" w:color="auto"/>
            </w:tcBorders>
          </w:tcPr>
          <w:p w:rsidR="00CE2799" w:rsidRPr="00D75925" w:rsidRDefault="00CE2799" w:rsidP="000A6768">
            <w:pPr>
              <w:rPr>
                <w:rFonts w:ascii="Arial" w:hAnsi="Arial" w:cs="Simplified Arabic"/>
                <w:sz w:val="18"/>
                <w:szCs w:val="18"/>
              </w:rPr>
            </w:pPr>
            <w:r>
              <w:rPr>
                <w:rFonts w:ascii="Arial" w:hAnsi="Arial" w:cs="Simplified Arabic"/>
                <w:sz w:val="18"/>
                <w:szCs w:val="18"/>
                <w:rtl/>
              </w:rPr>
              <w:t xml:space="preserve">مؤشر يقيس </w:t>
            </w:r>
            <w:r w:rsidRPr="00D75925">
              <w:rPr>
                <w:rFonts w:ascii="Arial" w:hAnsi="Arial" w:cs="Simplified Arabic"/>
                <w:sz w:val="18"/>
                <w:szCs w:val="18"/>
                <w:rtl/>
              </w:rPr>
              <w:t>المساحة المزروعة بأشجار البستنة، والخضر</w:t>
            </w:r>
            <w:r>
              <w:rPr>
                <w:rFonts w:ascii="Arial" w:hAnsi="Arial" w:cs="Simplified Arabic" w:hint="cs"/>
                <w:sz w:val="18"/>
                <w:szCs w:val="18"/>
                <w:rtl/>
              </w:rPr>
              <w:t>ا</w:t>
            </w:r>
            <w:r w:rsidRPr="00D75925">
              <w:rPr>
                <w:rFonts w:ascii="Arial" w:hAnsi="Arial" w:cs="Simplified Arabic"/>
                <w:sz w:val="18"/>
                <w:szCs w:val="18"/>
                <w:rtl/>
              </w:rPr>
              <w:t>وات والمحاصيل الحقلية</w:t>
            </w:r>
          </w:p>
        </w:tc>
        <w:tc>
          <w:tcPr>
            <w:tcW w:w="1849" w:type="dxa"/>
            <w:vMerge w:val="restart"/>
            <w:tcBorders>
              <w:top w:val="single" w:sz="4" w:space="0" w:color="auto"/>
              <w:left w:val="single" w:sz="4" w:space="0" w:color="auto"/>
              <w:right w:val="single" w:sz="4" w:space="0" w:color="auto"/>
            </w:tcBorders>
          </w:tcPr>
          <w:p w:rsidR="00CE2799" w:rsidRPr="00D75925" w:rsidRDefault="00CE2799" w:rsidP="000A6768">
            <w:pPr>
              <w:rPr>
                <w:rFonts w:ascii="Arial" w:hAnsi="Arial" w:cs="Simplified Arabic"/>
                <w:sz w:val="18"/>
                <w:szCs w:val="18"/>
              </w:rPr>
            </w:pPr>
            <w:r w:rsidRPr="00D75925">
              <w:rPr>
                <w:rFonts w:ascii="Arial" w:hAnsi="Arial" w:cs="Simplified Arabic"/>
                <w:sz w:val="18"/>
                <w:szCs w:val="18"/>
                <w:rtl/>
              </w:rPr>
              <w:t xml:space="preserve">مجموع </w:t>
            </w:r>
            <w:r>
              <w:rPr>
                <w:rFonts w:ascii="Arial" w:hAnsi="Arial" w:cs="Simplified Arabic"/>
                <w:sz w:val="18"/>
                <w:szCs w:val="18"/>
                <w:rtl/>
              </w:rPr>
              <w:t>المساحة المزروعة بأشجار البستنة</w:t>
            </w:r>
            <w:r w:rsidRPr="00D75925">
              <w:rPr>
                <w:rFonts w:ascii="Arial" w:hAnsi="Arial" w:cs="Simplified Arabic"/>
                <w:sz w:val="18"/>
                <w:szCs w:val="18"/>
                <w:rtl/>
              </w:rPr>
              <w:t>، والخضر</w:t>
            </w:r>
            <w:r>
              <w:rPr>
                <w:rFonts w:ascii="Arial" w:hAnsi="Arial" w:cs="Simplified Arabic" w:hint="cs"/>
                <w:sz w:val="18"/>
                <w:szCs w:val="18"/>
                <w:rtl/>
              </w:rPr>
              <w:t>ا</w:t>
            </w:r>
            <w:r w:rsidRPr="00D75925">
              <w:rPr>
                <w:rFonts w:ascii="Arial" w:hAnsi="Arial" w:cs="Simplified Arabic"/>
                <w:sz w:val="18"/>
                <w:szCs w:val="18"/>
                <w:rtl/>
              </w:rPr>
              <w:t>وات والمحاصيل الحقلية</w:t>
            </w:r>
          </w:p>
        </w:tc>
        <w:tc>
          <w:tcPr>
            <w:tcW w:w="1659" w:type="dxa"/>
            <w:vMerge w:val="restart"/>
            <w:tcBorders>
              <w:top w:val="nil"/>
              <w:left w:val="single" w:sz="4" w:space="0" w:color="auto"/>
              <w:right w:val="single" w:sz="4" w:space="0" w:color="auto"/>
            </w:tcBorders>
          </w:tcPr>
          <w:p w:rsidR="00CE2799" w:rsidRPr="00D75925" w:rsidRDefault="00CE2799" w:rsidP="00DA0B98">
            <w:pPr>
              <w:jc w:val="both"/>
              <w:rPr>
                <w:rFonts w:ascii="Arial" w:hAnsi="Arial" w:cs="Simplified Arabic"/>
                <w:sz w:val="18"/>
                <w:szCs w:val="18"/>
              </w:rPr>
            </w:pPr>
            <w:r w:rsidRPr="00D75925">
              <w:rPr>
                <w:rFonts w:ascii="Arial" w:hAnsi="Arial" w:cs="Simplified Arabic"/>
                <w:sz w:val="18"/>
                <w:szCs w:val="18"/>
                <w:rtl/>
              </w:rPr>
              <w:t>دونم</w:t>
            </w:r>
          </w:p>
        </w:tc>
        <w:tc>
          <w:tcPr>
            <w:tcW w:w="1710" w:type="dxa"/>
            <w:vMerge w:val="restart"/>
            <w:tcBorders>
              <w:top w:val="single" w:sz="4" w:space="0" w:color="auto"/>
              <w:left w:val="single" w:sz="4" w:space="0" w:color="auto"/>
              <w:right w:val="single" w:sz="4" w:space="0" w:color="auto"/>
            </w:tcBorders>
          </w:tcPr>
          <w:p w:rsidR="00CE2799" w:rsidRPr="00D75925" w:rsidRDefault="00CE2799" w:rsidP="000A6768">
            <w:pPr>
              <w:rPr>
                <w:rFonts w:ascii="Arial" w:hAnsi="Arial" w:cs="Simplified Arabic"/>
                <w:sz w:val="18"/>
                <w:szCs w:val="18"/>
              </w:rPr>
            </w:pPr>
            <w:r>
              <w:rPr>
                <w:rFonts w:ascii="Arial" w:hAnsi="Arial" w:cs="Simplified Arabic"/>
                <w:sz w:val="18"/>
                <w:szCs w:val="18"/>
                <w:rtl/>
              </w:rPr>
              <w:t>الدولة</w:t>
            </w:r>
            <w:r w:rsidRPr="00D75925">
              <w:rPr>
                <w:rFonts w:ascii="Arial" w:hAnsi="Arial" w:cs="Simplified Arabic"/>
                <w:sz w:val="18"/>
                <w:szCs w:val="18"/>
                <w:rtl/>
              </w:rPr>
              <w:t xml:space="preserve">، المنطقة، المحافظة، التجمع  </w:t>
            </w:r>
          </w:p>
        </w:tc>
        <w:tc>
          <w:tcPr>
            <w:tcW w:w="2337" w:type="dxa"/>
            <w:tcBorders>
              <w:top w:val="nil"/>
              <w:left w:val="single" w:sz="4" w:space="0" w:color="auto"/>
              <w:bottom w:val="single" w:sz="4" w:space="0" w:color="auto"/>
              <w:right w:val="single" w:sz="4" w:space="0" w:color="auto"/>
            </w:tcBorders>
          </w:tcPr>
          <w:p w:rsidR="00CE2799" w:rsidRPr="00EC01F8" w:rsidRDefault="00CE2799" w:rsidP="00185E86">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نمط الري</w:t>
            </w:r>
            <w:r>
              <w:rPr>
                <w:rFonts w:ascii="Arial" w:hAnsi="Arial" w:cs="Simplified Arabic" w:hint="cs"/>
                <w:color w:val="000000" w:themeColor="text1"/>
                <w:sz w:val="18"/>
                <w:szCs w:val="18"/>
                <w:rtl/>
              </w:rPr>
              <w:t xml:space="preserve"> (</w:t>
            </w:r>
            <w:r w:rsidRPr="00CA4E7B">
              <w:rPr>
                <w:rFonts w:cs="Simplified Arabic" w:hint="cs"/>
                <w:sz w:val="18"/>
                <w:szCs w:val="18"/>
                <w:rtl/>
              </w:rPr>
              <w:t>بعلي</w:t>
            </w:r>
            <w:r>
              <w:rPr>
                <w:rFonts w:cs="Simplified Arabic" w:hint="cs"/>
                <w:sz w:val="18"/>
                <w:szCs w:val="18"/>
                <w:rtl/>
              </w:rPr>
              <w:t xml:space="preserve">، مروي (وتشمل ري </w:t>
            </w:r>
            <w:r w:rsidRPr="00244D9A">
              <w:rPr>
                <w:rFonts w:cs="Simplified Arabic"/>
                <w:sz w:val="18"/>
                <w:szCs w:val="18"/>
                <w:rtl/>
              </w:rPr>
              <w:t>سطحي</w:t>
            </w:r>
            <w:r>
              <w:rPr>
                <w:rFonts w:cs="Simplified Arabic" w:hint="cs"/>
                <w:sz w:val="18"/>
                <w:szCs w:val="18"/>
                <w:rtl/>
              </w:rPr>
              <w:t>، ري</w:t>
            </w:r>
            <w:r w:rsidRPr="00244D9A">
              <w:rPr>
                <w:rFonts w:cs="Simplified Arabic"/>
                <w:sz w:val="18"/>
                <w:szCs w:val="18"/>
                <w:rtl/>
              </w:rPr>
              <w:t xml:space="preserve"> </w:t>
            </w:r>
            <w:r>
              <w:rPr>
                <w:rFonts w:cs="Simplified Arabic" w:hint="cs"/>
                <w:sz w:val="18"/>
                <w:szCs w:val="18"/>
                <w:rtl/>
              </w:rPr>
              <w:t>بال</w:t>
            </w:r>
            <w:r w:rsidRPr="00244D9A">
              <w:rPr>
                <w:rFonts w:cs="Simplified Arabic"/>
                <w:sz w:val="18"/>
                <w:szCs w:val="18"/>
                <w:rtl/>
              </w:rPr>
              <w:t>تنقيط</w:t>
            </w:r>
            <w:r>
              <w:rPr>
                <w:rFonts w:cs="Simplified Arabic" w:hint="cs"/>
                <w:sz w:val="18"/>
                <w:szCs w:val="18"/>
                <w:rtl/>
              </w:rPr>
              <w:t>، ري بال</w:t>
            </w:r>
            <w:r w:rsidRPr="00244D9A">
              <w:rPr>
                <w:rFonts w:cs="Simplified Arabic"/>
                <w:sz w:val="18"/>
                <w:szCs w:val="18"/>
                <w:rtl/>
              </w:rPr>
              <w:t>رشاشا</w:t>
            </w:r>
            <w:r>
              <w:rPr>
                <w:rFonts w:ascii="Arial" w:hAnsi="Arial" w:cs="Simplified Arabic" w:hint="cs"/>
                <w:color w:val="000000" w:themeColor="text1"/>
                <w:sz w:val="18"/>
                <w:szCs w:val="18"/>
                <w:rtl/>
              </w:rPr>
              <w:t xml:space="preserve">ت </w:t>
            </w:r>
            <w:del w:id="6" w:author="ralahmad" w:date="2019-02-04T09:24:00Z">
              <w:r w:rsidDel="00890ECE">
                <w:rPr>
                  <w:rFonts w:ascii="Arial" w:hAnsi="Arial" w:cs="Simplified Arabic" w:hint="cs"/>
                  <w:color w:val="000000" w:themeColor="text1"/>
                  <w:sz w:val="18"/>
                  <w:szCs w:val="18"/>
                  <w:rtl/>
                </w:rPr>
                <w:delText xml:space="preserve"> </w:delText>
              </w:r>
            </w:del>
            <w:r>
              <w:rPr>
                <w:rFonts w:ascii="Arial" w:hAnsi="Arial" w:cs="Simplified Arabic" w:hint="cs"/>
                <w:color w:val="000000" w:themeColor="text1"/>
                <w:sz w:val="18"/>
                <w:szCs w:val="18"/>
                <w:rtl/>
              </w:rPr>
              <w:t>)</w:t>
            </w:r>
            <w:r w:rsidRPr="00EC01F8">
              <w:rPr>
                <w:rFonts w:ascii="Arial" w:hAnsi="Arial" w:cs="Simplified Arabic"/>
                <w:color w:val="000000" w:themeColor="text1"/>
                <w:sz w:val="18"/>
                <w:szCs w:val="18"/>
                <w:rtl/>
              </w:rPr>
              <w:t>، نوع الحماية</w:t>
            </w:r>
            <w:r>
              <w:rPr>
                <w:rFonts w:ascii="Arial" w:hAnsi="Arial" w:cs="Simplified Arabic" w:hint="cs"/>
                <w:color w:val="000000" w:themeColor="text1"/>
                <w:sz w:val="18"/>
                <w:szCs w:val="18"/>
                <w:rtl/>
              </w:rPr>
              <w:t xml:space="preserve"> (محمي (وتشمل انفاق ارضية، وانفاق فرنسية، وبيوت بلاستيكية)، غير محمي)</w:t>
            </w:r>
            <w:r w:rsidRPr="00EC01F8">
              <w:rPr>
                <w:rFonts w:ascii="Arial" w:hAnsi="Arial" w:cs="Simplified Arabic"/>
                <w:color w:val="000000" w:themeColor="text1"/>
                <w:sz w:val="18"/>
                <w:szCs w:val="18"/>
                <w:rtl/>
              </w:rPr>
              <w:t>، نوع المحصول</w:t>
            </w:r>
          </w:p>
        </w:tc>
        <w:tc>
          <w:tcPr>
            <w:tcW w:w="1195" w:type="dxa"/>
            <w:tcBorders>
              <w:top w:val="nil"/>
              <w:left w:val="single" w:sz="4" w:space="0" w:color="auto"/>
              <w:bottom w:val="single" w:sz="4" w:space="0" w:color="auto"/>
              <w:right w:val="single" w:sz="4" w:space="0" w:color="auto"/>
            </w:tcBorders>
          </w:tcPr>
          <w:p w:rsidR="00CE2799" w:rsidRPr="00D75925" w:rsidRDefault="00CE2799" w:rsidP="000A6768">
            <w:pPr>
              <w:rPr>
                <w:rFonts w:ascii="Arial" w:hAnsi="Arial" w:cs="Simplified Arabic"/>
                <w:sz w:val="18"/>
                <w:szCs w:val="18"/>
              </w:rPr>
            </w:pPr>
            <w:r w:rsidRPr="00D75925">
              <w:rPr>
                <w:rFonts w:ascii="Arial" w:hAnsi="Arial" w:cs="Simplified Arabic"/>
                <w:sz w:val="18"/>
                <w:szCs w:val="18"/>
                <w:rtl/>
              </w:rPr>
              <w:t xml:space="preserve">سجلات </w:t>
            </w:r>
            <w:r>
              <w:rPr>
                <w:rFonts w:ascii="Arial" w:hAnsi="Arial" w:cs="Simplified Arabic" w:hint="cs"/>
                <w:sz w:val="18"/>
                <w:szCs w:val="18"/>
                <w:rtl/>
              </w:rPr>
              <w:t>ادارية</w:t>
            </w:r>
          </w:p>
          <w:p w:rsidR="00CE2799" w:rsidRPr="00D75925" w:rsidRDefault="00CE2799" w:rsidP="000A6768">
            <w:pPr>
              <w:rPr>
                <w:rFonts w:ascii="Arial" w:hAnsi="Arial" w:cs="Simplified Arabic"/>
                <w:sz w:val="18"/>
                <w:szCs w:val="18"/>
              </w:rPr>
            </w:pPr>
          </w:p>
        </w:tc>
        <w:tc>
          <w:tcPr>
            <w:tcW w:w="808" w:type="dxa"/>
            <w:tcBorders>
              <w:top w:val="nil"/>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Pr>
            </w:pPr>
            <w:r w:rsidRPr="00D75925">
              <w:rPr>
                <w:rFonts w:ascii="Arial" w:hAnsi="Arial" w:cs="Simplified Arabic"/>
                <w:sz w:val="18"/>
                <w:szCs w:val="18"/>
                <w:rtl/>
              </w:rPr>
              <w:t>سنوية</w:t>
            </w:r>
          </w:p>
          <w:p w:rsidR="00CE2799" w:rsidRPr="00D75925" w:rsidRDefault="00CE2799" w:rsidP="000238F7">
            <w:pPr>
              <w:rPr>
                <w:rFonts w:ascii="Arial" w:hAnsi="Arial" w:cs="Simplified Arabic"/>
                <w:sz w:val="18"/>
                <w:szCs w:val="18"/>
              </w:rPr>
            </w:pPr>
          </w:p>
        </w:tc>
        <w:tc>
          <w:tcPr>
            <w:tcW w:w="898" w:type="dxa"/>
            <w:tcBorders>
              <w:top w:val="nil"/>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r>
      <w:tr w:rsidR="00CE2799" w:rsidRPr="009438EF" w:rsidTr="00CE2799">
        <w:trPr>
          <w:trHeight w:val="967"/>
          <w:jc w:val="center"/>
        </w:trPr>
        <w:tc>
          <w:tcPr>
            <w:tcW w:w="624" w:type="dxa"/>
            <w:vMerge/>
            <w:tcBorders>
              <w:left w:val="single" w:sz="4" w:space="0" w:color="auto"/>
              <w:right w:val="single" w:sz="4" w:space="0" w:color="auto"/>
            </w:tcBorders>
          </w:tcPr>
          <w:p w:rsidR="00CE2799" w:rsidRDefault="00CE2799" w:rsidP="00FD62DC">
            <w:pPr>
              <w:bidi w:val="0"/>
              <w:jc w:val="center"/>
              <w:rPr>
                <w:sz w:val="20"/>
                <w:szCs w:val="20"/>
                <w:rtl/>
              </w:rPr>
            </w:pPr>
          </w:p>
        </w:tc>
        <w:tc>
          <w:tcPr>
            <w:tcW w:w="991" w:type="dxa"/>
            <w:vMerge/>
            <w:tcBorders>
              <w:left w:val="single" w:sz="4" w:space="0" w:color="auto"/>
              <w:right w:val="single" w:sz="4" w:space="0" w:color="auto"/>
            </w:tcBorders>
          </w:tcPr>
          <w:p w:rsidR="00CE2799" w:rsidRPr="00D75925" w:rsidRDefault="00CE2799" w:rsidP="00A71E0F">
            <w:pPr>
              <w:jc w:val="center"/>
              <w:rPr>
                <w:sz w:val="18"/>
                <w:szCs w:val="18"/>
              </w:rPr>
            </w:pPr>
          </w:p>
        </w:tc>
        <w:tc>
          <w:tcPr>
            <w:tcW w:w="1035" w:type="dxa"/>
            <w:vMerge/>
            <w:tcBorders>
              <w:left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c>
          <w:tcPr>
            <w:tcW w:w="1092" w:type="dxa"/>
            <w:vMerge/>
            <w:tcBorders>
              <w:left w:val="single" w:sz="4" w:space="0" w:color="auto"/>
              <w:right w:val="single" w:sz="4" w:space="0" w:color="auto"/>
            </w:tcBorders>
          </w:tcPr>
          <w:p w:rsidR="00CE2799" w:rsidRPr="00D75925" w:rsidRDefault="00CE2799" w:rsidP="000A6768">
            <w:pPr>
              <w:rPr>
                <w:rFonts w:ascii="Arial" w:hAnsi="Arial" w:cs="Simplified Arabic"/>
                <w:sz w:val="18"/>
                <w:szCs w:val="18"/>
                <w:rtl/>
              </w:rPr>
            </w:pPr>
          </w:p>
        </w:tc>
        <w:tc>
          <w:tcPr>
            <w:tcW w:w="1418" w:type="dxa"/>
            <w:vMerge/>
            <w:tcBorders>
              <w:left w:val="single" w:sz="4" w:space="0" w:color="auto"/>
              <w:right w:val="single" w:sz="4" w:space="0" w:color="auto"/>
            </w:tcBorders>
          </w:tcPr>
          <w:p w:rsidR="00CE2799" w:rsidRDefault="00CE2799" w:rsidP="000A6768">
            <w:pPr>
              <w:rPr>
                <w:rFonts w:ascii="Arial" w:hAnsi="Arial" w:cs="Simplified Arabic"/>
                <w:sz w:val="18"/>
                <w:szCs w:val="18"/>
                <w:rtl/>
              </w:rPr>
            </w:pPr>
          </w:p>
        </w:tc>
        <w:tc>
          <w:tcPr>
            <w:tcW w:w="1849" w:type="dxa"/>
            <w:vMerge/>
            <w:tcBorders>
              <w:left w:val="single" w:sz="4" w:space="0" w:color="auto"/>
              <w:right w:val="single" w:sz="4" w:space="0" w:color="auto"/>
            </w:tcBorders>
          </w:tcPr>
          <w:p w:rsidR="00CE2799" w:rsidRPr="00D75925" w:rsidRDefault="00CE2799" w:rsidP="000A6768">
            <w:pPr>
              <w:rPr>
                <w:rFonts w:ascii="Arial" w:hAnsi="Arial" w:cs="Simplified Arabic"/>
                <w:sz w:val="18"/>
                <w:szCs w:val="18"/>
                <w:rtl/>
              </w:rPr>
            </w:pPr>
          </w:p>
        </w:tc>
        <w:tc>
          <w:tcPr>
            <w:tcW w:w="1659" w:type="dxa"/>
            <w:vMerge/>
            <w:tcBorders>
              <w:left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c>
          <w:tcPr>
            <w:tcW w:w="1710" w:type="dxa"/>
            <w:vMerge/>
            <w:tcBorders>
              <w:left w:val="single" w:sz="4" w:space="0" w:color="auto"/>
              <w:right w:val="single" w:sz="4" w:space="0" w:color="auto"/>
            </w:tcBorders>
          </w:tcPr>
          <w:p w:rsidR="00CE2799" w:rsidRDefault="00CE2799" w:rsidP="000A6768">
            <w:pPr>
              <w:rPr>
                <w:rFonts w:ascii="Arial" w:hAnsi="Arial" w:cs="Simplified Arabic"/>
                <w:sz w:val="18"/>
                <w:szCs w:val="18"/>
                <w:rtl/>
              </w:rPr>
            </w:pPr>
          </w:p>
        </w:tc>
        <w:tc>
          <w:tcPr>
            <w:tcW w:w="2337" w:type="dxa"/>
            <w:vMerge w:val="restart"/>
            <w:tcBorders>
              <w:top w:val="nil"/>
              <w:left w:val="single" w:sz="4" w:space="0" w:color="auto"/>
              <w:right w:val="single" w:sz="4" w:space="0" w:color="auto"/>
            </w:tcBorders>
          </w:tcPr>
          <w:p w:rsidR="00CE2799" w:rsidRPr="00EC01F8" w:rsidRDefault="00CE2799" w:rsidP="00185E86">
            <w:pPr>
              <w:rPr>
                <w:rFonts w:ascii="Arial" w:hAnsi="Arial" w:cs="Simplified Arabic"/>
                <w:color w:val="000000" w:themeColor="text1"/>
                <w:sz w:val="18"/>
                <w:szCs w:val="18"/>
                <w:rtl/>
              </w:rPr>
            </w:pPr>
            <w:r w:rsidRPr="00EC01F8">
              <w:rPr>
                <w:rFonts w:ascii="Arial" w:hAnsi="Arial" w:cs="Simplified Arabic"/>
                <w:color w:val="000000" w:themeColor="text1"/>
                <w:sz w:val="18"/>
                <w:szCs w:val="18"/>
                <w:rtl/>
              </w:rPr>
              <w:t>نمط الري</w:t>
            </w:r>
            <w:r>
              <w:rPr>
                <w:rFonts w:ascii="Arial" w:hAnsi="Arial" w:cs="Simplified Arabic" w:hint="cs"/>
                <w:color w:val="000000" w:themeColor="text1"/>
                <w:sz w:val="18"/>
                <w:szCs w:val="18"/>
                <w:rtl/>
              </w:rPr>
              <w:t xml:space="preserve"> (</w:t>
            </w:r>
            <w:r w:rsidRPr="00CA4E7B">
              <w:rPr>
                <w:rFonts w:cs="Simplified Arabic" w:hint="cs"/>
                <w:sz w:val="18"/>
                <w:szCs w:val="18"/>
                <w:rtl/>
              </w:rPr>
              <w:t>بعلي</w:t>
            </w:r>
            <w:r>
              <w:rPr>
                <w:rFonts w:cs="Simplified Arabic" w:hint="cs"/>
                <w:sz w:val="18"/>
                <w:szCs w:val="18"/>
                <w:rtl/>
              </w:rPr>
              <w:t xml:space="preserve">، مروي (وتشمل ري </w:t>
            </w:r>
            <w:r w:rsidRPr="00244D9A">
              <w:rPr>
                <w:rFonts w:cs="Simplified Arabic"/>
                <w:sz w:val="18"/>
                <w:szCs w:val="18"/>
                <w:rtl/>
              </w:rPr>
              <w:t>سطحي</w:t>
            </w:r>
            <w:r>
              <w:rPr>
                <w:rFonts w:cs="Simplified Arabic" w:hint="cs"/>
                <w:sz w:val="18"/>
                <w:szCs w:val="18"/>
                <w:rtl/>
              </w:rPr>
              <w:t>، ري</w:t>
            </w:r>
            <w:r w:rsidRPr="00244D9A">
              <w:rPr>
                <w:rFonts w:cs="Simplified Arabic"/>
                <w:sz w:val="18"/>
                <w:szCs w:val="18"/>
                <w:rtl/>
              </w:rPr>
              <w:t xml:space="preserve"> </w:t>
            </w:r>
            <w:r>
              <w:rPr>
                <w:rFonts w:cs="Simplified Arabic" w:hint="cs"/>
                <w:sz w:val="18"/>
                <w:szCs w:val="18"/>
                <w:rtl/>
              </w:rPr>
              <w:t>بال</w:t>
            </w:r>
            <w:r w:rsidRPr="00244D9A">
              <w:rPr>
                <w:rFonts w:cs="Simplified Arabic"/>
                <w:sz w:val="18"/>
                <w:szCs w:val="18"/>
                <w:rtl/>
              </w:rPr>
              <w:t>تنقيط</w:t>
            </w:r>
            <w:r>
              <w:rPr>
                <w:rFonts w:cs="Simplified Arabic" w:hint="cs"/>
                <w:sz w:val="18"/>
                <w:szCs w:val="18"/>
                <w:rtl/>
              </w:rPr>
              <w:t>، ري بال</w:t>
            </w:r>
            <w:r w:rsidRPr="00244D9A">
              <w:rPr>
                <w:rFonts w:cs="Simplified Arabic"/>
                <w:sz w:val="18"/>
                <w:szCs w:val="18"/>
                <w:rtl/>
              </w:rPr>
              <w:t>رشاشا</w:t>
            </w:r>
            <w:r>
              <w:rPr>
                <w:rFonts w:ascii="Arial" w:hAnsi="Arial" w:cs="Simplified Arabic" w:hint="cs"/>
                <w:color w:val="000000" w:themeColor="text1"/>
                <w:sz w:val="18"/>
                <w:szCs w:val="18"/>
                <w:rtl/>
              </w:rPr>
              <w:t>ت )</w:t>
            </w:r>
            <w:r w:rsidRPr="00EC01F8">
              <w:rPr>
                <w:rFonts w:ascii="Arial" w:hAnsi="Arial" w:cs="Simplified Arabic"/>
                <w:color w:val="000000" w:themeColor="text1"/>
                <w:sz w:val="18"/>
                <w:szCs w:val="18"/>
                <w:rtl/>
              </w:rPr>
              <w:t xml:space="preserve">، </w:t>
            </w:r>
            <w:r>
              <w:rPr>
                <w:rFonts w:ascii="Arial" w:hAnsi="Arial" w:cs="Simplified Arabic" w:hint="cs"/>
                <w:color w:val="000000" w:themeColor="text1"/>
                <w:sz w:val="18"/>
                <w:szCs w:val="18"/>
                <w:rtl/>
              </w:rPr>
              <w:t xml:space="preserve">طريقة الري، </w:t>
            </w:r>
            <w:r w:rsidRPr="00EC01F8">
              <w:rPr>
                <w:rFonts w:ascii="Arial" w:hAnsi="Arial" w:cs="Simplified Arabic"/>
                <w:color w:val="000000" w:themeColor="text1"/>
                <w:sz w:val="18"/>
                <w:szCs w:val="18"/>
                <w:rtl/>
              </w:rPr>
              <w:t>نوع الحماية</w:t>
            </w:r>
            <w:r>
              <w:rPr>
                <w:rFonts w:ascii="Arial" w:hAnsi="Arial" w:cs="Simplified Arabic" w:hint="cs"/>
                <w:color w:val="000000" w:themeColor="text1"/>
                <w:sz w:val="18"/>
                <w:szCs w:val="18"/>
                <w:rtl/>
              </w:rPr>
              <w:t xml:space="preserve"> (محمي</w:t>
            </w:r>
            <w:del w:id="7" w:author="ralahmad" w:date="2019-02-04T09:28:00Z">
              <w:r w:rsidDel="00890ECE">
                <w:rPr>
                  <w:rFonts w:ascii="Arial" w:hAnsi="Arial" w:cs="Simplified Arabic" w:hint="cs"/>
                  <w:color w:val="000000" w:themeColor="text1"/>
                  <w:sz w:val="18"/>
                  <w:szCs w:val="18"/>
                  <w:rtl/>
                </w:rPr>
                <w:delText xml:space="preserve"> </w:delText>
              </w:r>
            </w:del>
            <w:r>
              <w:rPr>
                <w:rFonts w:ascii="Arial" w:hAnsi="Arial" w:cs="Simplified Arabic" w:hint="cs"/>
                <w:color w:val="000000" w:themeColor="text1"/>
                <w:sz w:val="18"/>
                <w:szCs w:val="18"/>
                <w:rtl/>
              </w:rPr>
              <w:t>(وتشمل انفاق ارضية، وانفاق فرنسية، وبيوت بلاستيكية)، غير محمي)</w:t>
            </w:r>
            <w:r w:rsidRPr="00EC01F8">
              <w:rPr>
                <w:rFonts w:ascii="Arial" w:hAnsi="Arial" w:cs="Simplified Arabic"/>
                <w:color w:val="000000" w:themeColor="text1"/>
                <w:sz w:val="18"/>
                <w:szCs w:val="18"/>
                <w:rtl/>
              </w:rPr>
              <w:t>، العروة الزراعية، وضع المحصول، طريقة الزراعة</w:t>
            </w:r>
          </w:p>
        </w:tc>
        <w:tc>
          <w:tcPr>
            <w:tcW w:w="1195" w:type="dxa"/>
            <w:tcBorders>
              <w:top w:val="nil"/>
              <w:left w:val="single" w:sz="4" w:space="0" w:color="auto"/>
              <w:bottom w:val="single" w:sz="4" w:space="0" w:color="auto"/>
              <w:right w:val="single" w:sz="4" w:space="0" w:color="auto"/>
            </w:tcBorders>
          </w:tcPr>
          <w:p w:rsidR="00CE2799" w:rsidRPr="00D75925" w:rsidRDefault="00CE2799" w:rsidP="000A6768">
            <w:pPr>
              <w:rPr>
                <w:rFonts w:ascii="Arial" w:hAnsi="Arial" w:cs="Simplified Arabic"/>
                <w:sz w:val="18"/>
                <w:szCs w:val="18"/>
                <w:rtl/>
              </w:rPr>
            </w:pPr>
            <w:r w:rsidRPr="00D75925">
              <w:rPr>
                <w:rFonts w:ascii="Arial" w:hAnsi="Arial" w:cs="Simplified Arabic"/>
                <w:sz w:val="18"/>
                <w:szCs w:val="18"/>
                <w:rtl/>
              </w:rPr>
              <w:t>تعداد</w:t>
            </w:r>
          </w:p>
        </w:tc>
        <w:tc>
          <w:tcPr>
            <w:tcW w:w="808" w:type="dxa"/>
            <w:tcBorders>
              <w:top w:val="nil"/>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r w:rsidRPr="00D75925">
              <w:rPr>
                <w:rFonts w:ascii="Arial" w:hAnsi="Arial" w:cs="Simplified Arabic"/>
                <w:sz w:val="18"/>
                <w:szCs w:val="18"/>
                <w:rtl/>
              </w:rPr>
              <w:t>كل عشر سنوات</w:t>
            </w:r>
          </w:p>
        </w:tc>
        <w:tc>
          <w:tcPr>
            <w:tcW w:w="898" w:type="dxa"/>
            <w:tcBorders>
              <w:top w:val="nil"/>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r>
      <w:tr w:rsidR="00CE2799" w:rsidRPr="009438EF" w:rsidTr="00CE2799">
        <w:trPr>
          <w:trHeight w:val="625"/>
          <w:jc w:val="center"/>
        </w:trPr>
        <w:tc>
          <w:tcPr>
            <w:tcW w:w="624" w:type="dxa"/>
            <w:vMerge/>
            <w:tcBorders>
              <w:left w:val="single" w:sz="4" w:space="0" w:color="auto"/>
              <w:bottom w:val="single" w:sz="4" w:space="0" w:color="auto"/>
              <w:right w:val="single" w:sz="4" w:space="0" w:color="auto"/>
            </w:tcBorders>
          </w:tcPr>
          <w:p w:rsidR="00CE2799" w:rsidRDefault="00CE2799" w:rsidP="00FD62DC">
            <w:pPr>
              <w:bidi w:val="0"/>
              <w:jc w:val="center"/>
              <w:rPr>
                <w:sz w:val="20"/>
                <w:szCs w:val="20"/>
                <w:rtl/>
              </w:rPr>
            </w:pPr>
          </w:p>
        </w:tc>
        <w:tc>
          <w:tcPr>
            <w:tcW w:w="991" w:type="dxa"/>
            <w:vMerge/>
            <w:tcBorders>
              <w:left w:val="single" w:sz="4" w:space="0" w:color="auto"/>
              <w:bottom w:val="single" w:sz="4" w:space="0" w:color="auto"/>
              <w:right w:val="single" w:sz="4" w:space="0" w:color="auto"/>
            </w:tcBorders>
          </w:tcPr>
          <w:p w:rsidR="00CE2799" w:rsidRPr="00D75925" w:rsidRDefault="00CE2799" w:rsidP="00A71E0F">
            <w:pPr>
              <w:jc w:val="center"/>
              <w:rPr>
                <w:sz w:val="18"/>
                <w:szCs w:val="18"/>
              </w:rPr>
            </w:pPr>
          </w:p>
        </w:tc>
        <w:tc>
          <w:tcPr>
            <w:tcW w:w="1035" w:type="dxa"/>
            <w:vMerge/>
            <w:tcBorders>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CE2799" w:rsidRPr="00D75925" w:rsidRDefault="00CE2799"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CE2799" w:rsidRDefault="00CE2799"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CE2799" w:rsidRPr="00D75925" w:rsidRDefault="00CE2799" w:rsidP="000A676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CE2799" w:rsidRDefault="00CE2799" w:rsidP="000A6768">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CE2799" w:rsidRPr="00EC01F8" w:rsidRDefault="00CE2799" w:rsidP="00185E86">
            <w:pPr>
              <w:rPr>
                <w:rFonts w:ascii="Arial" w:hAnsi="Arial" w:cs="Simplified Arabic"/>
                <w:color w:val="000000" w:themeColor="text1"/>
                <w:sz w:val="18"/>
                <w:szCs w:val="18"/>
                <w:rtl/>
              </w:rPr>
            </w:pPr>
          </w:p>
        </w:tc>
        <w:tc>
          <w:tcPr>
            <w:tcW w:w="1195" w:type="dxa"/>
            <w:tcBorders>
              <w:top w:val="nil"/>
              <w:left w:val="single" w:sz="4" w:space="0" w:color="auto"/>
              <w:bottom w:val="single" w:sz="4" w:space="0" w:color="auto"/>
              <w:right w:val="single" w:sz="4" w:space="0" w:color="auto"/>
            </w:tcBorders>
          </w:tcPr>
          <w:p w:rsidR="00CE2799" w:rsidRPr="00D75925" w:rsidRDefault="00CE2799" w:rsidP="000A6768">
            <w:pPr>
              <w:rPr>
                <w:rFonts w:ascii="Arial" w:hAnsi="Arial" w:cs="Simplified Arabic"/>
                <w:sz w:val="18"/>
                <w:szCs w:val="18"/>
                <w:rtl/>
                <w:lang w:bidi="ar-JO"/>
              </w:rPr>
            </w:pPr>
            <w:r>
              <w:rPr>
                <w:rFonts w:ascii="Arial" w:hAnsi="Arial" w:cs="Simplified Arabic" w:hint="cs"/>
                <w:sz w:val="18"/>
                <w:szCs w:val="18"/>
                <w:rtl/>
                <w:lang w:bidi="ar-JO"/>
              </w:rPr>
              <w:t>مسح</w:t>
            </w:r>
          </w:p>
        </w:tc>
        <w:tc>
          <w:tcPr>
            <w:tcW w:w="808" w:type="dxa"/>
            <w:tcBorders>
              <w:top w:val="nil"/>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r w:rsidRPr="00CE2799">
              <w:rPr>
                <w:rFonts w:ascii="Arial" w:hAnsi="Arial" w:cs="Simplified Arabic"/>
                <w:sz w:val="18"/>
                <w:szCs w:val="18"/>
                <w:rtl/>
              </w:rPr>
              <w:t>غير محدد بدورية</w:t>
            </w:r>
          </w:p>
        </w:tc>
        <w:tc>
          <w:tcPr>
            <w:tcW w:w="898" w:type="dxa"/>
            <w:tcBorders>
              <w:top w:val="nil"/>
              <w:left w:val="single" w:sz="4" w:space="0" w:color="auto"/>
              <w:bottom w:val="single" w:sz="4" w:space="0" w:color="auto"/>
              <w:right w:val="single" w:sz="4" w:space="0" w:color="auto"/>
            </w:tcBorders>
          </w:tcPr>
          <w:p w:rsidR="00CE2799" w:rsidRPr="00D75925" w:rsidRDefault="00CE2799" w:rsidP="00DA0B98">
            <w:pPr>
              <w:jc w:val="both"/>
              <w:rPr>
                <w:rFonts w:ascii="Arial" w:hAnsi="Arial" w:cs="Simplified Arabic"/>
                <w:sz w:val="18"/>
                <w:szCs w:val="18"/>
                <w:rtl/>
              </w:rPr>
            </w:pPr>
          </w:p>
        </w:tc>
      </w:tr>
      <w:tr w:rsidR="000411C0" w:rsidRPr="009438EF" w:rsidTr="00530114">
        <w:trPr>
          <w:trHeight w:val="1259"/>
          <w:jc w:val="center"/>
        </w:trPr>
        <w:tc>
          <w:tcPr>
            <w:tcW w:w="624" w:type="dxa"/>
            <w:tcBorders>
              <w:top w:val="nil"/>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nil"/>
              <w:left w:val="single" w:sz="4" w:space="0" w:color="auto"/>
              <w:bottom w:val="single" w:sz="4" w:space="0" w:color="auto"/>
              <w:right w:val="single" w:sz="4" w:space="0" w:color="auto"/>
            </w:tcBorders>
          </w:tcPr>
          <w:p w:rsidR="000411C0" w:rsidRPr="00B04252" w:rsidRDefault="000411C0" w:rsidP="00245D0A">
            <w:pPr>
              <w:jc w:val="center"/>
              <w:rPr>
                <w:sz w:val="18"/>
                <w:szCs w:val="18"/>
              </w:rPr>
            </w:pPr>
            <w:r>
              <w:rPr>
                <w:sz w:val="18"/>
                <w:szCs w:val="18"/>
              </w:rPr>
              <w:t>2040057</w:t>
            </w:r>
          </w:p>
        </w:tc>
        <w:tc>
          <w:tcPr>
            <w:tcW w:w="1035"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مساحة المشاتل الزراعية</w:t>
            </w:r>
          </w:p>
        </w:tc>
        <w:tc>
          <w:tcPr>
            <w:tcW w:w="1418"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مؤشر يقيس مساحة المشاتل الزراعية</w:t>
            </w:r>
          </w:p>
        </w:tc>
        <w:tc>
          <w:tcPr>
            <w:tcW w:w="1849"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sidRPr="00B04252">
              <w:rPr>
                <w:rFonts w:ascii="Arial" w:hAnsi="Arial" w:cs="Simplified Arabic"/>
                <w:sz w:val="18"/>
                <w:szCs w:val="18"/>
                <w:rtl/>
              </w:rPr>
              <w:t>مجموع مساحة المشاتل الزراعية</w:t>
            </w:r>
          </w:p>
        </w:tc>
        <w:tc>
          <w:tcPr>
            <w:tcW w:w="1659" w:type="dxa"/>
            <w:tcBorders>
              <w:top w:val="nil"/>
              <w:left w:val="single" w:sz="4" w:space="0" w:color="auto"/>
              <w:bottom w:val="single" w:sz="4" w:space="0" w:color="auto"/>
              <w:right w:val="single" w:sz="4" w:space="0" w:color="auto"/>
            </w:tcBorders>
          </w:tcPr>
          <w:p w:rsidR="000411C0" w:rsidRPr="00B04252" w:rsidRDefault="000411C0" w:rsidP="00DA0B98">
            <w:pPr>
              <w:jc w:val="both"/>
              <w:rPr>
                <w:rFonts w:ascii="Arial" w:hAnsi="Arial" w:cs="Simplified Arabic"/>
                <w:sz w:val="18"/>
                <w:szCs w:val="18"/>
              </w:rPr>
            </w:pPr>
            <w:r w:rsidRPr="00B04252">
              <w:rPr>
                <w:rFonts w:ascii="Arial" w:hAnsi="Arial" w:cs="Simplified Arabic"/>
                <w:sz w:val="18"/>
                <w:szCs w:val="18"/>
                <w:rtl/>
              </w:rPr>
              <w:t>دونم</w:t>
            </w:r>
          </w:p>
        </w:tc>
        <w:tc>
          <w:tcPr>
            <w:tcW w:w="1710" w:type="dxa"/>
            <w:tcBorders>
              <w:top w:val="nil"/>
              <w:left w:val="single" w:sz="4" w:space="0" w:color="auto"/>
              <w:bottom w:val="single" w:sz="4" w:space="0" w:color="auto"/>
              <w:right w:val="single" w:sz="4" w:space="0" w:color="auto"/>
            </w:tcBorders>
          </w:tcPr>
          <w:p w:rsidR="000411C0" w:rsidRPr="00B04252" w:rsidRDefault="000411C0" w:rsidP="000A6768">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733A7D">
            <w:pPr>
              <w:jc w:val="both"/>
              <w:rPr>
                <w:rFonts w:ascii="Arial" w:hAnsi="Arial" w:cs="Simplified Arabic"/>
                <w:sz w:val="18"/>
                <w:szCs w:val="18"/>
              </w:rPr>
            </w:pPr>
            <w:r>
              <w:rPr>
                <w:rFonts w:ascii="Arial" w:hAnsi="Arial" w:cs="Simplified Arabic" w:hint="cs"/>
                <w:sz w:val="18"/>
                <w:szCs w:val="18"/>
                <w:rtl/>
              </w:rPr>
              <w:t xml:space="preserve">نوع المشتل (خضار، أشجار فاكهة، أشجار حرجية، أشتال زينة، مختلط، ... الخ) </w:t>
            </w:r>
          </w:p>
        </w:tc>
        <w:tc>
          <w:tcPr>
            <w:tcW w:w="1195" w:type="dxa"/>
            <w:tcBorders>
              <w:top w:val="nil"/>
              <w:left w:val="single" w:sz="4" w:space="0" w:color="auto"/>
              <w:bottom w:val="single" w:sz="4" w:space="0" w:color="auto"/>
              <w:right w:val="single" w:sz="4" w:space="0" w:color="auto"/>
            </w:tcBorders>
          </w:tcPr>
          <w:p w:rsidR="000411C0" w:rsidRDefault="000411C0" w:rsidP="000A6768">
            <w:r w:rsidRPr="00C136AC">
              <w:rPr>
                <w:rFonts w:ascii="Arial" w:hAnsi="Arial" w:cs="Simplified Arabic"/>
                <w:sz w:val="18"/>
                <w:szCs w:val="18"/>
                <w:rtl/>
              </w:rPr>
              <w:t>سجلات</w:t>
            </w:r>
            <w:r w:rsidRPr="00C136AC">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Default="000411C0" w:rsidP="00DA0B98">
            <w:pPr>
              <w:jc w:val="both"/>
            </w:pPr>
            <w:r w:rsidRPr="00B724ED">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724ED" w:rsidRDefault="000411C0" w:rsidP="00DA0B98">
            <w:pPr>
              <w:jc w:val="both"/>
              <w:rPr>
                <w:rFonts w:ascii="Arial" w:hAnsi="Arial" w:cs="Simplified Arabic"/>
                <w:sz w:val="18"/>
                <w:szCs w:val="18"/>
                <w:rtl/>
              </w:rPr>
            </w:pPr>
          </w:p>
        </w:tc>
      </w:tr>
      <w:tr w:rsidR="000411C0" w:rsidRPr="009438EF" w:rsidTr="00530114">
        <w:trPr>
          <w:trHeight w:val="183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D76DC">
            <w:pPr>
              <w:jc w:val="center"/>
              <w:rPr>
                <w:sz w:val="18"/>
                <w:szCs w:val="18"/>
              </w:rPr>
            </w:pPr>
            <w:r>
              <w:rPr>
                <w:sz w:val="18"/>
                <w:szCs w:val="18"/>
              </w:rPr>
              <w:t>2040058</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D76DC">
            <w:pPr>
              <w:jc w:val="both"/>
              <w:rPr>
                <w:rFonts w:ascii="Arial" w:hAnsi="Arial" w:cs="Simplified Arabic"/>
                <w:sz w:val="18"/>
                <w:szCs w:val="18"/>
              </w:rPr>
            </w:pPr>
            <w:r w:rsidRPr="00B04252">
              <w:rPr>
                <w:rFonts w:ascii="Arial" w:hAnsi="Arial" w:cs="Simplified Arabic"/>
                <w:sz w:val="18"/>
                <w:szCs w:val="18"/>
                <w:rtl/>
              </w:rPr>
              <w:t>الزراعة</w:t>
            </w:r>
          </w:p>
        </w:tc>
        <w:tc>
          <w:tcPr>
            <w:tcW w:w="1092"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color w:val="000000"/>
                <w:sz w:val="18"/>
                <w:szCs w:val="18"/>
              </w:rPr>
            </w:pPr>
            <w:r w:rsidRPr="00DB399E">
              <w:rPr>
                <w:rFonts w:ascii="Simplified Arabic" w:hAnsi="Simplified Arabic" w:cs="Simplified Arabic"/>
                <w:color w:val="000000"/>
                <w:sz w:val="18"/>
                <w:szCs w:val="18"/>
                <w:rtl/>
              </w:rPr>
              <w:t>معدل الاجر اليومي العاملين في الحيازات الحيوانية والمختلطة</w:t>
            </w:r>
          </w:p>
        </w:tc>
        <w:tc>
          <w:tcPr>
            <w:tcW w:w="1418"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color w:val="000000"/>
                <w:sz w:val="18"/>
                <w:szCs w:val="18"/>
              </w:rPr>
            </w:pPr>
            <w:r w:rsidRPr="00DB399E">
              <w:rPr>
                <w:rFonts w:ascii="Simplified Arabic" w:hAnsi="Simplified Arabic" w:cs="Simplified Arabic"/>
                <w:color w:val="000000"/>
                <w:sz w:val="18"/>
                <w:szCs w:val="18"/>
                <w:rtl/>
              </w:rPr>
              <w:t>مؤشر يقيس معدل الاجر اليومي العاملين في الحيازات الحيوانية والمختلطة</w:t>
            </w:r>
          </w:p>
        </w:tc>
        <w:tc>
          <w:tcPr>
            <w:tcW w:w="1849"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color w:val="000000"/>
                <w:sz w:val="18"/>
                <w:szCs w:val="18"/>
              </w:rPr>
            </w:pPr>
            <w:r w:rsidRPr="00DB399E">
              <w:rPr>
                <w:rFonts w:ascii="Simplified Arabic" w:hAnsi="Simplified Arabic" w:cs="Simplified Arabic"/>
                <w:color w:val="000000"/>
                <w:sz w:val="18"/>
                <w:szCs w:val="18"/>
                <w:rtl/>
              </w:rPr>
              <w:t>معدل الاجر اليومي للعاملين في الحيازات الحيوانية والمختلطة</w:t>
            </w:r>
          </w:p>
        </w:tc>
        <w:tc>
          <w:tcPr>
            <w:tcW w:w="1659"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شيقل</w:t>
            </w:r>
            <w:r>
              <w:rPr>
                <w:rFonts w:ascii="Simplified Arabic" w:hAnsi="Simplified Arabic" w:cs="Simplified Arabic" w:hint="cs"/>
                <w:sz w:val="18"/>
                <w:szCs w:val="18"/>
                <w:rtl/>
              </w:rPr>
              <w:t xml:space="preserve"> اسرائيلي</w:t>
            </w:r>
          </w:p>
        </w:tc>
        <w:tc>
          <w:tcPr>
            <w:tcW w:w="1710"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الدولة، المنطقة، المحافظة</w:t>
            </w:r>
          </w:p>
        </w:tc>
        <w:tc>
          <w:tcPr>
            <w:tcW w:w="2337" w:type="dxa"/>
            <w:tcBorders>
              <w:left w:val="single" w:sz="4" w:space="0" w:color="auto"/>
              <w:bottom w:val="single" w:sz="4" w:space="0" w:color="auto"/>
              <w:right w:val="single" w:sz="4" w:space="0" w:color="auto"/>
            </w:tcBorders>
          </w:tcPr>
          <w:p w:rsidR="000411C0" w:rsidRPr="00DB399E" w:rsidRDefault="000411C0" w:rsidP="00890ECE">
            <w:pPr>
              <w:rPr>
                <w:rFonts w:ascii="Simplified Arabic" w:hAnsi="Simplified Arabic" w:cs="Simplified Arabic"/>
                <w:sz w:val="18"/>
                <w:szCs w:val="18"/>
              </w:rPr>
            </w:pPr>
            <w:r w:rsidRPr="00DB399E">
              <w:rPr>
                <w:rFonts w:ascii="Simplified Arabic" w:hAnsi="Simplified Arabic" w:cs="Simplified Arabic"/>
                <w:sz w:val="18"/>
                <w:szCs w:val="18"/>
                <w:rtl/>
              </w:rPr>
              <w:t>الجنس، نوع العمالة</w:t>
            </w:r>
            <w:r>
              <w:rPr>
                <w:rFonts w:ascii="Simplified Arabic" w:hAnsi="Simplified Arabic" w:cs="Simplified Arabic" w:hint="cs"/>
                <w:sz w:val="18"/>
                <w:szCs w:val="18"/>
                <w:rtl/>
              </w:rPr>
              <w:t xml:space="preserve"> (دائم من أفراد الأسرة، مؤقت من أفراد الأسرة، مؤقت باجر، دائم باجر)</w:t>
            </w:r>
          </w:p>
        </w:tc>
        <w:tc>
          <w:tcPr>
            <w:tcW w:w="1195"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tl/>
              </w:rPr>
            </w:pPr>
          </w:p>
        </w:tc>
      </w:tr>
      <w:tr w:rsidR="000411C0" w:rsidRPr="009438EF" w:rsidTr="00530114">
        <w:trPr>
          <w:trHeight w:val="1509"/>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EA54E3">
            <w:pPr>
              <w:jc w:val="center"/>
              <w:rPr>
                <w:sz w:val="18"/>
                <w:szCs w:val="18"/>
              </w:rPr>
            </w:pPr>
            <w:r>
              <w:rPr>
                <w:sz w:val="18"/>
                <w:szCs w:val="18"/>
              </w:rPr>
              <w:t>2040059</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EA54E3">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معدل عدد الدورات</w:t>
            </w:r>
            <w:r>
              <w:rPr>
                <w:rFonts w:ascii="Simplified Arabic" w:hAnsi="Simplified Arabic" w:cs="Simplified Arabic" w:hint="cs"/>
                <w:color w:val="000000"/>
                <w:sz w:val="18"/>
                <w:szCs w:val="18"/>
                <w:rtl/>
              </w:rPr>
              <w:t xml:space="preserve"> للدجاج اللاحم والحبش</w:t>
            </w:r>
          </w:p>
        </w:tc>
        <w:tc>
          <w:tcPr>
            <w:tcW w:w="1418"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مؤشر يقيس معدل عدد الدورات للدواجن المرباه خلال العام الزراعي</w:t>
            </w:r>
          </w:p>
        </w:tc>
        <w:tc>
          <w:tcPr>
            <w:tcW w:w="1849"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Simplified Arabic" w:hAnsi="Simplified Arabic" w:cs="Simplified Arabic"/>
                <w:sz w:val="18"/>
                <w:szCs w:val="18"/>
                <w:rtl/>
              </w:rPr>
            </w:pPr>
            <w:r w:rsidRPr="00AD00A9">
              <w:rPr>
                <w:rFonts w:ascii="Simplified Arabic" w:hAnsi="Simplified Arabic" w:cs="Simplified Arabic"/>
                <w:color w:val="000000"/>
                <w:sz w:val="18"/>
                <w:szCs w:val="18"/>
                <w:rtl/>
              </w:rPr>
              <w:t>معدل عدد الدورات للدواجن المرباه خلال العام الزراعي</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785E04">
            <w:pPr>
              <w:jc w:val="both"/>
              <w:rPr>
                <w:rFonts w:ascii="Arial" w:hAnsi="Arial" w:cs="Simplified Arabic"/>
                <w:sz w:val="18"/>
                <w:szCs w:val="18"/>
                <w:rtl/>
              </w:rPr>
            </w:pPr>
            <w:r>
              <w:rPr>
                <w:rFonts w:ascii="Arial" w:hAnsi="Arial" w:cs="Simplified Arabic" w:hint="cs"/>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785E04" w:rsidRDefault="000411C0" w:rsidP="00D23676">
            <w:pPr>
              <w:rPr>
                <w:rFonts w:ascii="Simplified Arabic" w:hAnsi="Simplified Arabic" w:cs="Simplified Arabic"/>
                <w:sz w:val="18"/>
                <w:szCs w:val="18"/>
                <w:rtl/>
              </w:rPr>
            </w:pPr>
            <w:r w:rsidRPr="00785E04">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785E04" w:rsidRDefault="000411C0" w:rsidP="00CA1767">
            <w:pPr>
              <w:jc w:val="both"/>
              <w:rPr>
                <w:rFonts w:ascii="Simplified Arabic" w:hAnsi="Simplified Arabic" w:cs="Simplified Arabic"/>
                <w:sz w:val="18"/>
                <w:szCs w:val="18"/>
                <w:rtl/>
              </w:rPr>
            </w:pPr>
            <w:r w:rsidRPr="00785E04">
              <w:rPr>
                <w:rFonts w:ascii="Simplified Arabic" w:hAnsi="Simplified Arabic" w:cs="Simplified Arabic"/>
                <w:color w:val="000000"/>
                <w:sz w:val="18"/>
                <w:szCs w:val="18"/>
                <w:rtl/>
              </w:rPr>
              <w:t>نوع الدواجن</w:t>
            </w:r>
            <w:r>
              <w:rPr>
                <w:rFonts w:ascii="Simplified Arabic" w:hAnsi="Simplified Arabic" w:cs="Simplified Arabic" w:hint="cs"/>
                <w:color w:val="000000"/>
                <w:sz w:val="18"/>
                <w:szCs w:val="18"/>
                <w:rtl/>
              </w:rPr>
              <w:t xml:space="preserve"> (أمهات دجاج لاحم، دجاج لاحم، ذكور حبش، إناث حبش)</w:t>
            </w:r>
          </w:p>
        </w:tc>
        <w:tc>
          <w:tcPr>
            <w:tcW w:w="1195"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Pr>
            </w:pPr>
            <w:r w:rsidRPr="0000621D">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Pr>
            </w:pPr>
            <w:r w:rsidRPr="0000621D">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00621D" w:rsidRDefault="000411C0" w:rsidP="00D23676">
            <w:pPr>
              <w:rPr>
                <w:rFonts w:ascii="Simplified Arabic" w:hAnsi="Simplified Arabic" w:cs="Simplified Arabic"/>
                <w:sz w:val="18"/>
                <w:szCs w:val="18"/>
                <w:rtl/>
              </w:rPr>
            </w:pPr>
          </w:p>
        </w:tc>
      </w:tr>
      <w:tr w:rsidR="000411C0" w:rsidRPr="009438EF" w:rsidTr="00530114">
        <w:trPr>
          <w:trHeight w:val="1983"/>
          <w:jc w:val="center"/>
        </w:trPr>
        <w:tc>
          <w:tcPr>
            <w:tcW w:w="624" w:type="dxa"/>
            <w:tcBorders>
              <w:top w:val="single" w:sz="4" w:space="0" w:color="auto"/>
              <w:left w:val="single" w:sz="4" w:space="0" w:color="auto"/>
              <w:bottom w:val="single" w:sz="4" w:space="0" w:color="auto"/>
              <w:right w:val="single" w:sz="4" w:space="0" w:color="auto"/>
            </w:tcBorders>
          </w:tcPr>
          <w:p w:rsidR="000411C0" w:rsidRPr="002D2AAB" w:rsidRDefault="000411C0" w:rsidP="005E46BE">
            <w:pPr>
              <w:jc w:val="center"/>
            </w:pPr>
            <w:r w:rsidRPr="002D2AAB">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2D2AAB" w:rsidRDefault="000411C0" w:rsidP="005E46BE">
            <w:pPr>
              <w:jc w:val="center"/>
              <w:rPr>
                <w:sz w:val="18"/>
                <w:szCs w:val="18"/>
              </w:rPr>
            </w:pPr>
            <w:r w:rsidRPr="002D2AAB">
              <w:rPr>
                <w:sz w:val="18"/>
                <w:szCs w:val="18"/>
              </w:rPr>
              <w:t>2040060</w:t>
            </w:r>
          </w:p>
          <w:p w:rsidR="000411C0" w:rsidRPr="002D2AAB" w:rsidRDefault="000411C0" w:rsidP="00E05582">
            <w:pPr>
              <w:rPr>
                <w:sz w:val="18"/>
                <w:szCs w:val="18"/>
              </w:rPr>
            </w:pPr>
          </w:p>
          <w:p w:rsidR="000411C0" w:rsidRPr="002D2AAB" w:rsidRDefault="000411C0" w:rsidP="00B80AED">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0411C0" w:rsidRPr="002D2AAB" w:rsidRDefault="000411C0" w:rsidP="005E46BE">
            <w:pPr>
              <w:jc w:val="both"/>
              <w:rPr>
                <w:rFonts w:ascii="Arial" w:hAnsi="Arial" w:cs="Simplified Arabic"/>
                <w:sz w:val="18"/>
                <w:szCs w:val="18"/>
              </w:rPr>
            </w:pPr>
            <w:r w:rsidRPr="002D2AAB">
              <w:rPr>
                <w:rFonts w:ascii="Arial" w:hAnsi="Arial" w:cs="Simplified Arabic"/>
                <w:sz w:val="18"/>
                <w:szCs w:val="18"/>
                <w:rtl/>
              </w:rPr>
              <w:t>الزراعة</w:t>
            </w:r>
          </w:p>
        </w:tc>
        <w:tc>
          <w:tcPr>
            <w:tcW w:w="1092" w:type="dxa"/>
            <w:tcBorders>
              <w:top w:val="single" w:sz="4" w:space="0" w:color="auto"/>
              <w:left w:val="single" w:sz="4" w:space="0" w:color="auto"/>
              <w:bottom w:val="single" w:sz="4" w:space="0" w:color="auto"/>
              <w:right w:val="single" w:sz="4" w:space="0" w:color="auto"/>
            </w:tcBorders>
          </w:tcPr>
          <w:p w:rsidR="000411C0" w:rsidRPr="002D2AAB" w:rsidRDefault="000411C0" w:rsidP="000A6768">
            <w:pPr>
              <w:rPr>
                <w:rFonts w:ascii="Simplified Arabic" w:hAnsi="Simplified Arabic" w:cs="Simplified Arabic"/>
                <w:sz w:val="18"/>
                <w:szCs w:val="18"/>
                <w:rtl/>
              </w:rPr>
            </w:pPr>
            <w:r w:rsidRPr="002D2AAB">
              <w:rPr>
                <w:rFonts w:ascii="Simplified Arabic" w:hAnsi="Simplified Arabic" w:cs="Simplified Arabic" w:hint="cs"/>
                <w:sz w:val="18"/>
                <w:szCs w:val="18"/>
                <w:rtl/>
              </w:rPr>
              <w:t>نسبة الأسر التي لديها حديقة منزلية</w:t>
            </w:r>
          </w:p>
        </w:tc>
        <w:tc>
          <w:tcPr>
            <w:tcW w:w="1418" w:type="dxa"/>
            <w:tcBorders>
              <w:top w:val="single" w:sz="4" w:space="0" w:color="auto"/>
              <w:left w:val="single" w:sz="4" w:space="0" w:color="auto"/>
              <w:bottom w:val="single" w:sz="4" w:space="0" w:color="auto"/>
              <w:right w:val="single" w:sz="4" w:space="0" w:color="auto"/>
            </w:tcBorders>
          </w:tcPr>
          <w:p w:rsidR="000411C0" w:rsidRPr="002D2AAB" w:rsidRDefault="000411C0" w:rsidP="000A6768">
            <w:pPr>
              <w:rPr>
                <w:rFonts w:ascii="Simplified Arabic" w:hAnsi="Simplified Arabic" w:cs="Simplified Arabic"/>
                <w:sz w:val="18"/>
                <w:szCs w:val="18"/>
                <w:rtl/>
              </w:rPr>
            </w:pPr>
            <w:r w:rsidRPr="002D2AAB">
              <w:rPr>
                <w:rFonts w:ascii="Simplified Arabic" w:hAnsi="Simplified Arabic" w:cs="Simplified Arabic" w:hint="cs"/>
                <w:sz w:val="18"/>
                <w:szCs w:val="18"/>
                <w:rtl/>
              </w:rPr>
              <w:t>مؤشر يقيس نسبة الأسر التي لديها حديقة منزلية</w:t>
            </w:r>
          </w:p>
        </w:tc>
        <w:tc>
          <w:tcPr>
            <w:tcW w:w="1849" w:type="dxa"/>
            <w:tcBorders>
              <w:top w:val="single" w:sz="4" w:space="0" w:color="auto"/>
              <w:left w:val="single" w:sz="4" w:space="0" w:color="auto"/>
              <w:bottom w:val="single" w:sz="4" w:space="0" w:color="auto"/>
              <w:right w:val="single" w:sz="4" w:space="0" w:color="auto"/>
            </w:tcBorders>
          </w:tcPr>
          <w:p w:rsidR="000411C0" w:rsidRPr="002D2AAB" w:rsidRDefault="000411C0" w:rsidP="00000274">
            <w:pPr>
              <w:rPr>
                <w:rFonts w:ascii="Simplified Arabic" w:hAnsi="Simplified Arabic" w:cs="Simplified Arabic"/>
                <w:sz w:val="18"/>
                <w:szCs w:val="18"/>
                <w:rtl/>
              </w:rPr>
            </w:pPr>
            <w:r w:rsidRPr="002D2AAB">
              <w:rPr>
                <w:rFonts w:ascii="Simplified Arabic" w:hAnsi="Simplified Arabic" w:cs="Simplified Arabic" w:hint="cs"/>
                <w:sz w:val="18"/>
                <w:szCs w:val="18"/>
                <w:rtl/>
              </w:rPr>
              <w:t>يحسب بقسمة عدد الأسر التي لديها حديقة منزلية  على العدد الكلي للأسر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2D2AAB" w:rsidRDefault="000411C0" w:rsidP="00785E04">
            <w:pPr>
              <w:jc w:val="both"/>
              <w:rPr>
                <w:rFonts w:ascii="Arial" w:hAnsi="Arial" w:cs="Simplified Arabic"/>
                <w:sz w:val="18"/>
                <w:szCs w:val="18"/>
                <w:rtl/>
              </w:rPr>
            </w:pPr>
            <w:r w:rsidRPr="002D2AAB">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2D2AAB" w:rsidRDefault="000411C0" w:rsidP="00D23676">
            <w:pPr>
              <w:rPr>
                <w:rFonts w:ascii="Simplified Arabic" w:hAnsi="Simplified Arabic" w:cs="Simplified Arabic"/>
                <w:sz w:val="18"/>
                <w:szCs w:val="18"/>
                <w:rtl/>
              </w:rPr>
            </w:pPr>
            <w:r w:rsidRPr="002D2AAB">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2D2AAB" w:rsidRDefault="000411C0" w:rsidP="004D1397">
            <w:pPr>
              <w:jc w:val="both"/>
              <w:rPr>
                <w:rFonts w:ascii="Simplified Arabic" w:hAnsi="Simplified Arabic" w:cs="Simplified Arabic"/>
                <w:sz w:val="18"/>
                <w:szCs w:val="18"/>
                <w:rtl/>
              </w:rPr>
            </w:pPr>
            <w:r w:rsidRPr="002D2AAB">
              <w:rPr>
                <w:rFonts w:ascii="Simplified Arabic" w:hAnsi="Simplified Arabic" w:cs="Simplified Arabic" w:hint="cs"/>
                <w:sz w:val="18"/>
                <w:szCs w:val="18"/>
                <w:rtl/>
              </w:rPr>
              <w:t>ممارسة النشاط الزراعي، فئات المساحة،</w:t>
            </w:r>
            <w:r w:rsidRPr="002D2AAB">
              <w:rPr>
                <w:rFonts w:ascii="Simplified Arabic" w:hAnsi="Simplified Arabic" w:cs="Simplified Arabic"/>
                <w:sz w:val="18"/>
                <w:szCs w:val="18"/>
              </w:rPr>
              <w:t xml:space="preserve"> </w:t>
            </w:r>
            <w:r w:rsidRPr="002D2AAB">
              <w:rPr>
                <w:rFonts w:ascii="Simplified Arabic" w:hAnsi="Simplified Arabic" w:cs="Simplified Arabic" w:hint="cs"/>
                <w:sz w:val="18"/>
                <w:szCs w:val="18"/>
                <w:rtl/>
              </w:rPr>
              <w:t>المساحة الكلية، نوع التجمع، معدل مساحة الحديقة، سبب عدم ممارسة النشاط الزراعي، تصريف الإنتاج</w:t>
            </w:r>
          </w:p>
        </w:tc>
        <w:tc>
          <w:tcPr>
            <w:tcW w:w="1195" w:type="dxa"/>
            <w:tcBorders>
              <w:top w:val="single" w:sz="4" w:space="0" w:color="auto"/>
              <w:left w:val="single" w:sz="4" w:space="0" w:color="auto"/>
              <w:bottom w:val="single" w:sz="4" w:space="0" w:color="auto"/>
              <w:right w:val="single" w:sz="4" w:space="0" w:color="auto"/>
            </w:tcBorders>
          </w:tcPr>
          <w:p w:rsidR="000411C0" w:rsidRPr="002D2AAB" w:rsidRDefault="000411C0" w:rsidP="00D23676">
            <w:pPr>
              <w:rPr>
                <w:rFonts w:ascii="Simplified Arabic" w:hAnsi="Simplified Arabic" w:cs="Simplified Arabic"/>
                <w:sz w:val="18"/>
                <w:szCs w:val="18"/>
                <w:rtl/>
              </w:rPr>
            </w:pPr>
            <w:r w:rsidRPr="002D2AAB">
              <w:rPr>
                <w:rFonts w:ascii="Simplified Arabic" w:hAnsi="Simplified Arabic"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2D2AAB" w:rsidRDefault="000411C0" w:rsidP="00D23676">
            <w:pPr>
              <w:rPr>
                <w:rFonts w:ascii="Simplified Arabic" w:hAnsi="Simplified Arabic" w:cs="Simplified Arabic"/>
                <w:sz w:val="18"/>
                <w:szCs w:val="18"/>
                <w:rtl/>
              </w:rPr>
            </w:pPr>
            <w:r w:rsidRPr="002D2AAB">
              <w:rPr>
                <w:rFonts w:ascii="Simplified Arabic" w:hAnsi="Simplified Arabic"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2D2AAB" w:rsidRDefault="000411C0" w:rsidP="00D23676">
            <w:pPr>
              <w:rPr>
                <w:rFonts w:ascii="Simplified Arabic" w:hAnsi="Simplified Arabic" w:cs="Simplified Arabic"/>
                <w:sz w:val="18"/>
                <w:szCs w:val="18"/>
                <w:rtl/>
              </w:rPr>
            </w:pPr>
          </w:p>
        </w:tc>
      </w:tr>
      <w:tr w:rsidR="000411C0" w:rsidRPr="009438EF" w:rsidTr="00530114">
        <w:trPr>
          <w:trHeight w:val="1970"/>
          <w:jc w:val="center"/>
        </w:trPr>
        <w:tc>
          <w:tcPr>
            <w:tcW w:w="624" w:type="dxa"/>
            <w:tcBorders>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left w:val="single" w:sz="4" w:space="0" w:color="auto"/>
              <w:bottom w:val="single" w:sz="4" w:space="0" w:color="auto"/>
              <w:right w:val="single" w:sz="4" w:space="0" w:color="auto"/>
            </w:tcBorders>
          </w:tcPr>
          <w:p w:rsidR="000411C0" w:rsidRPr="00F3125D" w:rsidRDefault="000411C0" w:rsidP="00AA48CC">
            <w:pPr>
              <w:jc w:val="center"/>
              <w:rPr>
                <w:sz w:val="18"/>
                <w:szCs w:val="18"/>
              </w:rPr>
            </w:pPr>
            <w:r>
              <w:rPr>
                <w:sz w:val="18"/>
                <w:szCs w:val="18"/>
              </w:rPr>
              <w:t>2040061</w:t>
            </w:r>
          </w:p>
        </w:tc>
        <w:tc>
          <w:tcPr>
            <w:tcW w:w="1035" w:type="dxa"/>
            <w:tcBorders>
              <w:left w:val="single" w:sz="4" w:space="0" w:color="auto"/>
              <w:bottom w:val="single" w:sz="4" w:space="0" w:color="auto"/>
              <w:right w:val="single" w:sz="4" w:space="0" w:color="auto"/>
            </w:tcBorders>
          </w:tcPr>
          <w:p w:rsidR="000411C0" w:rsidRPr="00F3125D" w:rsidRDefault="000411C0" w:rsidP="00AA48CC">
            <w:pPr>
              <w:jc w:val="both"/>
              <w:rPr>
                <w:rFonts w:ascii="Arial" w:hAnsi="Arial" w:cs="Simplified Arabic"/>
                <w:sz w:val="18"/>
                <w:szCs w:val="18"/>
              </w:rPr>
            </w:pPr>
            <w:r w:rsidRPr="00F3125D">
              <w:rPr>
                <w:rFonts w:ascii="Arial" w:hAnsi="Arial" w:cs="Simplified Arabic"/>
                <w:sz w:val="18"/>
                <w:szCs w:val="18"/>
                <w:rtl/>
              </w:rPr>
              <w:t>الزراعة</w:t>
            </w:r>
          </w:p>
        </w:tc>
        <w:tc>
          <w:tcPr>
            <w:tcW w:w="1092" w:type="dxa"/>
            <w:tcBorders>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sidRPr="00F3125D">
              <w:rPr>
                <w:rFonts w:ascii="Arial" w:hAnsi="Arial" w:cs="Simplified Arabic" w:hint="cs"/>
                <w:sz w:val="18"/>
                <w:szCs w:val="18"/>
                <w:rtl/>
              </w:rPr>
              <w:t>نسبة</w:t>
            </w:r>
            <w:r w:rsidRPr="00F3125D">
              <w:rPr>
                <w:rFonts w:ascii="Arial" w:hAnsi="Arial" w:cs="Simplified Arabic"/>
                <w:sz w:val="18"/>
                <w:szCs w:val="18"/>
                <w:rtl/>
              </w:rPr>
              <w:t xml:space="preserve"> الحائزين الزراعيين</w:t>
            </w:r>
          </w:p>
        </w:tc>
        <w:tc>
          <w:tcPr>
            <w:tcW w:w="1418" w:type="dxa"/>
            <w:tcBorders>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sidRPr="00F3125D">
              <w:rPr>
                <w:rFonts w:ascii="Arial" w:hAnsi="Arial" w:cs="Simplified Arabic"/>
                <w:sz w:val="18"/>
                <w:szCs w:val="18"/>
                <w:rtl/>
              </w:rPr>
              <w:t xml:space="preserve">مؤشر يقيس </w:t>
            </w:r>
            <w:r w:rsidRPr="00F3125D">
              <w:rPr>
                <w:rFonts w:ascii="Arial" w:hAnsi="Arial" w:cs="Simplified Arabic" w:hint="cs"/>
                <w:sz w:val="18"/>
                <w:szCs w:val="18"/>
                <w:rtl/>
              </w:rPr>
              <w:t xml:space="preserve">نسبة </w:t>
            </w:r>
            <w:r w:rsidRPr="00F3125D">
              <w:rPr>
                <w:rFonts w:ascii="Arial" w:hAnsi="Arial" w:cs="Simplified Arabic"/>
                <w:sz w:val="18"/>
                <w:szCs w:val="18"/>
                <w:rtl/>
              </w:rPr>
              <w:t>الحائزين الزراعيين</w:t>
            </w:r>
          </w:p>
        </w:tc>
        <w:tc>
          <w:tcPr>
            <w:tcW w:w="1849" w:type="dxa"/>
            <w:tcBorders>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highlight w:val="yellow"/>
              </w:rPr>
            </w:pPr>
            <w:r>
              <w:rPr>
                <w:rFonts w:ascii="Arial" w:hAnsi="Arial" w:cs="Simplified Arabic" w:hint="cs"/>
                <w:sz w:val="18"/>
                <w:szCs w:val="18"/>
                <w:rtl/>
              </w:rPr>
              <w:t>يحسب بقسمة</w:t>
            </w:r>
            <w:r w:rsidRPr="00F3125D">
              <w:rPr>
                <w:rFonts w:ascii="Arial" w:hAnsi="Arial" w:cs="Simplified Arabic" w:hint="cs"/>
                <w:sz w:val="18"/>
                <w:szCs w:val="18"/>
                <w:rtl/>
              </w:rPr>
              <w:t xml:space="preserve"> عدد</w:t>
            </w:r>
            <w:r>
              <w:rPr>
                <w:rFonts w:ascii="Arial" w:hAnsi="Arial" w:cs="Simplified Arabic" w:hint="cs"/>
                <w:sz w:val="18"/>
                <w:szCs w:val="18"/>
                <w:rtl/>
              </w:rPr>
              <w:t xml:space="preserve"> من</w:t>
            </w:r>
            <w:r w:rsidRPr="00F3125D">
              <w:rPr>
                <w:rFonts w:ascii="Arial" w:hAnsi="Arial" w:cs="Simplified Arabic" w:hint="cs"/>
                <w:sz w:val="18"/>
                <w:szCs w:val="18"/>
                <w:rtl/>
              </w:rPr>
              <w:t xml:space="preserve"> نوع واحد من الحائزين الزراعيين على إجمالي عدد الحائزين الزراعيين مضروباً بم</w:t>
            </w:r>
            <w:r>
              <w:rPr>
                <w:rFonts w:ascii="Arial" w:hAnsi="Arial" w:cs="Simplified Arabic" w:hint="cs"/>
                <w:sz w:val="18"/>
                <w:szCs w:val="18"/>
                <w:rtl/>
              </w:rPr>
              <w:t>ا</w:t>
            </w:r>
            <w:r w:rsidRPr="00F3125D">
              <w:rPr>
                <w:rFonts w:ascii="Arial" w:hAnsi="Arial" w:cs="Simplified Arabic" w:hint="cs"/>
                <w:sz w:val="18"/>
                <w:szCs w:val="18"/>
                <w:rtl/>
              </w:rPr>
              <w:t>ئة</w:t>
            </w:r>
          </w:p>
        </w:tc>
        <w:tc>
          <w:tcPr>
            <w:tcW w:w="1659" w:type="dxa"/>
            <w:tcBorders>
              <w:left w:val="single" w:sz="4" w:space="0" w:color="auto"/>
              <w:bottom w:val="single" w:sz="4" w:space="0" w:color="auto"/>
              <w:right w:val="single" w:sz="4" w:space="0" w:color="auto"/>
            </w:tcBorders>
          </w:tcPr>
          <w:p w:rsidR="000411C0" w:rsidRPr="00F3125D" w:rsidRDefault="000411C0" w:rsidP="00DA0B98">
            <w:pPr>
              <w:jc w:val="both"/>
              <w:rPr>
                <w:rFonts w:ascii="Arial" w:hAnsi="Arial" w:cs="Simplified Arabic"/>
                <w:sz w:val="18"/>
                <w:szCs w:val="18"/>
              </w:rPr>
            </w:pPr>
            <w:r w:rsidRPr="00F3125D">
              <w:rPr>
                <w:rFonts w:ascii="Arial" w:hAnsi="Arial" w:cs="Simplified Arabic" w:hint="cs"/>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Pr>
            </w:pPr>
            <w:r w:rsidRPr="00F3125D">
              <w:rPr>
                <w:rFonts w:ascii="Arial" w:hAnsi="Arial" w:cs="Simplified Arabic"/>
                <w:sz w:val="18"/>
                <w:szCs w:val="18"/>
                <w:rtl/>
              </w:rPr>
              <w:t>الدولة، المنطقة، المحافظة</w:t>
            </w:r>
          </w:p>
        </w:tc>
        <w:tc>
          <w:tcPr>
            <w:tcW w:w="2337" w:type="dxa"/>
            <w:tcBorders>
              <w:left w:val="single" w:sz="4" w:space="0" w:color="auto"/>
              <w:bottom w:val="single" w:sz="4" w:space="0" w:color="auto"/>
              <w:right w:val="single" w:sz="4" w:space="0" w:color="auto"/>
            </w:tcBorders>
          </w:tcPr>
          <w:p w:rsidR="000411C0" w:rsidRPr="00F3125D" w:rsidRDefault="000411C0" w:rsidP="00EC01F8">
            <w:pPr>
              <w:rPr>
                <w:rFonts w:ascii="Arial" w:hAnsi="Arial" w:cs="Simplified Arabic"/>
                <w:sz w:val="18"/>
                <w:szCs w:val="18"/>
              </w:rPr>
            </w:pPr>
            <w:r w:rsidRPr="00F3125D">
              <w:rPr>
                <w:rFonts w:ascii="Arial" w:hAnsi="Arial" w:cs="Simplified Arabic"/>
                <w:sz w:val="18"/>
                <w:szCs w:val="18"/>
                <w:rtl/>
              </w:rPr>
              <w:t xml:space="preserve">فئات العمر، الكيان القانوني، الجنس، اشتراك الحائزين في تنظيمات </w:t>
            </w:r>
            <w:r w:rsidRPr="00F3125D">
              <w:rPr>
                <w:rFonts w:ascii="Arial" w:hAnsi="Arial" w:cs="Simplified Arabic" w:hint="cs"/>
                <w:sz w:val="18"/>
                <w:szCs w:val="18"/>
                <w:rtl/>
              </w:rPr>
              <w:t>أ</w:t>
            </w:r>
            <w:r w:rsidRPr="00F3125D">
              <w:rPr>
                <w:rFonts w:ascii="Arial" w:hAnsi="Arial" w:cs="Simplified Arabic"/>
                <w:sz w:val="18"/>
                <w:szCs w:val="18"/>
                <w:rtl/>
              </w:rPr>
              <w:t>و اتحادات زراعية، العلاقة برب الاسرة، تلقي الحائزين لدورات تدريبية، حجم الاسرة، المؤهل العلمي</w:t>
            </w:r>
          </w:p>
        </w:tc>
        <w:tc>
          <w:tcPr>
            <w:tcW w:w="1195" w:type="dxa"/>
            <w:tcBorders>
              <w:top w:val="single" w:sz="4" w:space="0" w:color="auto"/>
              <w:left w:val="single" w:sz="4" w:space="0" w:color="auto"/>
              <w:bottom w:val="single" w:sz="4" w:space="0" w:color="auto"/>
              <w:right w:val="single" w:sz="4" w:space="0" w:color="auto"/>
            </w:tcBorders>
          </w:tcPr>
          <w:p w:rsidR="000411C0" w:rsidRPr="00F3125D" w:rsidRDefault="000411C0" w:rsidP="000A6768">
            <w:pPr>
              <w:rPr>
                <w:rFonts w:ascii="Arial" w:hAnsi="Arial" w:cs="Simplified Arabic"/>
                <w:sz w:val="18"/>
                <w:szCs w:val="18"/>
                <w:rtl/>
              </w:rPr>
            </w:pPr>
            <w:r w:rsidRPr="00F3125D">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F3125D" w:rsidRDefault="000411C0" w:rsidP="000238F7">
            <w:pPr>
              <w:rPr>
                <w:rFonts w:ascii="Arial" w:hAnsi="Arial" w:cs="Simplified Arabic"/>
                <w:sz w:val="18"/>
                <w:szCs w:val="18"/>
                <w:rtl/>
              </w:rPr>
            </w:pPr>
            <w:r w:rsidRPr="00F3125D">
              <w:rPr>
                <w:rFonts w:ascii="Arial" w:hAnsi="Arial" w:cs="Simplified Arabic" w:hint="cs"/>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F3125D" w:rsidRDefault="000411C0" w:rsidP="000238F7">
            <w:pPr>
              <w:rPr>
                <w:rFonts w:ascii="Arial" w:hAnsi="Arial" w:cs="Simplified Arabic"/>
                <w:sz w:val="18"/>
                <w:szCs w:val="18"/>
                <w:rtl/>
              </w:rPr>
            </w:pPr>
          </w:p>
        </w:tc>
      </w:tr>
      <w:tr w:rsidR="000411C0" w:rsidRPr="009438EF" w:rsidTr="00530114">
        <w:trPr>
          <w:trHeight w:val="3364"/>
          <w:jc w:val="center"/>
        </w:trPr>
        <w:tc>
          <w:tcPr>
            <w:tcW w:w="624" w:type="dxa"/>
            <w:vMerge w:val="restart"/>
            <w:tcBorders>
              <w:top w:val="single" w:sz="4" w:space="0" w:color="auto"/>
              <w:left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91" w:type="dxa"/>
            <w:vMerge w:val="restart"/>
            <w:tcBorders>
              <w:top w:val="single" w:sz="4" w:space="0" w:color="auto"/>
              <w:left w:val="single" w:sz="4" w:space="0" w:color="auto"/>
              <w:right w:val="single" w:sz="4" w:space="0" w:color="auto"/>
            </w:tcBorders>
          </w:tcPr>
          <w:p w:rsidR="000411C0" w:rsidRPr="00AD00A9" w:rsidRDefault="000411C0" w:rsidP="00AA48CC">
            <w:pPr>
              <w:jc w:val="center"/>
              <w:rPr>
                <w:sz w:val="18"/>
                <w:szCs w:val="18"/>
              </w:rPr>
            </w:pPr>
            <w:r>
              <w:rPr>
                <w:sz w:val="18"/>
                <w:szCs w:val="18"/>
              </w:rPr>
              <w:t>2040062</w:t>
            </w:r>
          </w:p>
        </w:tc>
        <w:tc>
          <w:tcPr>
            <w:tcW w:w="1035" w:type="dxa"/>
            <w:vMerge w:val="restart"/>
            <w:tcBorders>
              <w:top w:val="single" w:sz="4" w:space="0" w:color="auto"/>
              <w:left w:val="single" w:sz="4" w:space="0" w:color="auto"/>
              <w:right w:val="single" w:sz="4" w:space="0" w:color="auto"/>
            </w:tcBorders>
          </w:tcPr>
          <w:p w:rsidR="000411C0" w:rsidRPr="00AD00A9" w:rsidRDefault="000411C0" w:rsidP="00AA48CC">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hint="cs"/>
                <w:sz w:val="18"/>
                <w:szCs w:val="18"/>
                <w:rtl/>
              </w:rPr>
              <w:t>نسبة</w:t>
            </w:r>
            <w:r w:rsidRPr="00AD00A9">
              <w:rPr>
                <w:rFonts w:ascii="Arial" w:hAnsi="Arial" w:cs="Simplified Arabic"/>
                <w:sz w:val="18"/>
                <w:szCs w:val="18"/>
                <w:rtl/>
              </w:rPr>
              <w:t xml:space="preserve"> الحيازات الزراعية  </w:t>
            </w:r>
          </w:p>
        </w:tc>
        <w:tc>
          <w:tcPr>
            <w:tcW w:w="1418" w:type="dxa"/>
            <w:vMerge w:val="restart"/>
            <w:tcBorders>
              <w:top w:val="single" w:sz="4" w:space="0" w:color="auto"/>
              <w:left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sz w:val="18"/>
                <w:szCs w:val="18"/>
                <w:rtl/>
              </w:rPr>
              <w:t xml:space="preserve">مؤشر يقيس </w:t>
            </w:r>
            <w:r w:rsidRPr="00AD00A9">
              <w:rPr>
                <w:rFonts w:ascii="Arial" w:hAnsi="Arial" w:cs="Simplified Arabic" w:hint="cs"/>
                <w:sz w:val="18"/>
                <w:szCs w:val="18"/>
                <w:rtl/>
              </w:rPr>
              <w:t>نسبة</w:t>
            </w:r>
            <w:r w:rsidRPr="00AD00A9">
              <w:rPr>
                <w:rFonts w:ascii="Arial" w:hAnsi="Arial" w:cs="Simplified Arabic"/>
                <w:sz w:val="18"/>
                <w:szCs w:val="18"/>
                <w:rtl/>
              </w:rPr>
              <w:t xml:space="preserve"> الحيازات الزراعية</w:t>
            </w:r>
          </w:p>
        </w:tc>
        <w:tc>
          <w:tcPr>
            <w:tcW w:w="1849" w:type="dxa"/>
            <w:vMerge w:val="restart"/>
            <w:tcBorders>
              <w:top w:val="single" w:sz="4" w:space="0" w:color="auto"/>
              <w:left w:val="single" w:sz="4" w:space="0" w:color="auto"/>
              <w:right w:val="single" w:sz="4" w:space="0" w:color="auto"/>
            </w:tcBorders>
          </w:tcPr>
          <w:p w:rsidR="000411C0" w:rsidRPr="00AD00A9" w:rsidRDefault="000411C0" w:rsidP="008700AB">
            <w:pPr>
              <w:rPr>
                <w:rFonts w:ascii="Arial" w:hAnsi="Arial" w:cs="Simplified Arabic"/>
                <w:sz w:val="18"/>
                <w:szCs w:val="18"/>
              </w:rPr>
            </w:pPr>
            <w:r w:rsidRPr="00AD00A9">
              <w:rPr>
                <w:rFonts w:ascii="Arial" w:hAnsi="Arial" w:cs="Simplified Arabic" w:hint="cs"/>
                <w:sz w:val="18"/>
                <w:szCs w:val="18"/>
                <w:rtl/>
              </w:rPr>
              <w:t>يحسب بقسمة عدد الحيازات الزراعية</w:t>
            </w:r>
            <w:r>
              <w:rPr>
                <w:rFonts w:ascii="Arial" w:hAnsi="Arial" w:cs="Simplified Arabic" w:hint="cs"/>
                <w:sz w:val="18"/>
                <w:szCs w:val="18"/>
                <w:rtl/>
              </w:rPr>
              <w:t xml:space="preserve"> لنوع معين</w:t>
            </w:r>
            <w:r w:rsidRPr="00AD00A9">
              <w:rPr>
                <w:rFonts w:ascii="Arial" w:hAnsi="Arial" w:cs="Simplified Arabic" w:hint="cs"/>
                <w:sz w:val="18"/>
                <w:szCs w:val="18"/>
                <w:rtl/>
              </w:rPr>
              <w:t xml:space="preserve"> على إجمالي عدد الحيازات الزراعية مضروباً بمائة</w:t>
            </w:r>
          </w:p>
        </w:tc>
        <w:tc>
          <w:tcPr>
            <w:tcW w:w="1659" w:type="dxa"/>
            <w:vMerge w:val="restart"/>
            <w:tcBorders>
              <w:top w:val="single" w:sz="4" w:space="0" w:color="auto"/>
              <w:left w:val="single" w:sz="4" w:space="0" w:color="auto"/>
              <w:right w:val="single" w:sz="4" w:space="0" w:color="auto"/>
            </w:tcBorders>
          </w:tcPr>
          <w:p w:rsidR="000411C0" w:rsidRPr="00AD00A9" w:rsidRDefault="000411C0" w:rsidP="00976251">
            <w:pPr>
              <w:jc w:val="both"/>
              <w:rPr>
                <w:rFonts w:ascii="Arial" w:hAnsi="Arial" w:cs="Simplified Arabic"/>
                <w:sz w:val="18"/>
                <w:szCs w:val="18"/>
              </w:rPr>
            </w:pPr>
            <w:r w:rsidRPr="00AD00A9">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Pr>
            </w:pPr>
            <w:r w:rsidRPr="00AD00A9">
              <w:rPr>
                <w:rFonts w:ascii="Arial" w:hAnsi="Arial" w:cs="Simplified Arabic" w:hint="cs"/>
                <w:sz w:val="18"/>
                <w:szCs w:val="18"/>
                <w:rtl/>
              </w:rPr>
              <w:t>الدولة، المنطقة</w:t>
            </w:r>
          </w:p>
          <w:p w:rsidR="000411C0" w:rsidRPr="00AD00A9" w:rsidRDefault="000411C0" w:rsidP="000A6768">
            <w:pPr>
              <w:rPr>
                <w:rFonts w:ascii="Arial" w:hAnsi="Arial" w:cs="Simplified Arabic"/>
                <w:sz w:val="18"/>
                <w:szCs w:val="18"/>
              </w:rPr>
            </w:pP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D73723">
            <w:pPr>
              <w:rPr>
                <w:rFonts w:ascii="Simplified Arabic" w:hAnsi="Simplified Arabic" w:cs="Simplified Arabic"/>
                <w:sz w:val="20"/>
                <w:szCs w:val="20"/>
                <w:rtl/>
              </w:rPr>
            </w:pPr>
            <w:r w:rsidRPr="00AD00A9">
              <w:rPr>
                <w:rFonts w:ascii="Simplified Arabic" w:hAnsi="Simplified Arabic" w:cs="Simplified Arabic"/>
                <w:sz w:val="18"/>
                <w:szCs w:val="18"/>
                <w:rtl/>
              </w:rPr>
              <w:t>الغرض الرئيسي للانتاج، فئات مساحة الحيازة (دونم)، نوع الثروة الحيوانية، اسلوب إدارة الحيازة، حق الإنتفاع، المصدر الرئيسي للري، نظام الري الرئيسي، المصدر الرئيسي للإرشاد الزراعي، الطريقة المتبعة للقطف، عدد العمال الدائمين، استخدام عمالة مؤقتة، استخدام خدمات زراعية مؤقتة، نوع التطبيق الزراعي، الانشطة المساندة، التعرض للضرر نتيجة الممارسات الإسرائيلية</w:t>
            </w:r>
          </w:p>
        </w:tc>
        <w:tc>
          <w:tcPr>
            <w:tcW w:w="1195" w:type="dxa"/>
            <w:vMerge w:val="restart"/>
            <w:tcBorders>
              <w:top w:val="single" w:sz="4" w:space="0" w:color="auto"/>
              <w:left w:val="single" w:sz="4" w:space="0" w:color="auto"/>
              <w:right w:val="single" w:sz="4" w:space="0" w:color="auto"/>
            </w:tcBorders>
          </w:tcPr>
          <w:p w:rsidR="000411C0" w:rsidRPr="000703F7" w:rsidRDefault="000411C0" w:rsidP="000A6768">
            <w:pPr>
              <w:rPr>
                <w:rFonts w:ascii="Arial" w:hAnsi="Arial" w:cs="Simplified Arabic"/>
                <w:sz w:val="18"/>
                <w:szCs w:val="18"/>
                <w:rtl/>
              </w:rPr>
            </w:pPr>
            <w:r w:rsidRPr="000703F7">
              <w:rPr>
                <w:rFonts w:ascii="Arial" w:hAnsi="Arial" w:cs="Simplified Arabic" w:hint="cs"/>
                <w:sz w:val="18"/>
                <w:szCs w:val="18"/>
                <w:rtl/>
              </w:rPr>
              <w:t xml:space="preserve">مسح </w:t>
            </w:r>
          </w:p>
        </w:tc>
        <w:tc>
          <w:tcPr>
            <w:tcW w:w="808" w:type="dxa"/>
            <w:vMerge w:val="restart"/>
            <w:tcBorders>
              <w:top w:val="single" w:sz="4" w:space="0" w:color="auto"/>
              <w:left w:val="single" w:sz="4" w:space="0" w:color="auto"/>
              <w:right w:val="single" w:sz="4" w:space="0" w:color="auto"/>
            </w:tcBorders>
          </w:tcPr>
          <w:p w:rsidR="000411C0" w:rsidRPr="000703F7" w:rsidRDefault="000411C0" w:rsidP="000238F7">
            <w:pPr>
              <w:rPr>
                <w:rFonts w:ascii="Arial" w:hAnsi="Arial" w:cs="Simplified Arabic"/>
                <w:sz w:val="18"/>
                <w:szCs w:val="18"/>
                <w:rtl/>
              </w:rPr>
            </w:pPr>
            <w:r w:rsidRPr="000703F7">
              <w:rPr>
                <w:rFonts w:ascii="Arial" w:hAnsi="Arial" w:cs="Simplified Arabic" w:hint="cs"/>
                <w:sz w:val="18"/>
                <w:szCs w:val="18"/>
                <w:rtl/>
              </w:rPr>
              <w:t>غير محدد بدورية</w:t>
            </w:r>
          </w:p>
        </w:tc>
        <w:tc>
          <w:tcPr>
            <w:tcW w:w="898" w:type="dxa"/>
            <w:tcBorders>
              <w:top w:val="single" w:sz="4" w:space="0" w:color="auto"/>
              <w:left w:val="single" w:sz="4" w:space="0" w:color="auto"/>
              <w:right w:val="single" w:sz="4" w:space="0" w:color="auto"/>
            </w:tcBorders>
          </w:tcPr>
          <w:p w:rsidR="000411C0" w:rsidRPr="000703F7" w:rsidRDefault="000411C0" w:rsidP="000238F7">
            <w:pPr>
              <w:rPr>
                <w:rFonts w:ascii="Arial" w:hAnsi="Arial" w:cs="Simplified Arabic"/>
                <w:sz w:val="18"/>
                <w:szCs w:val="18"/>
                <w:rtl/>
              </w:rPr>
            </w:pPr>
          </w:p>
        </w:tc>
      </w:tr>
      <w:tr w:rsidR="000411C0" w:rsidRPr="009438EF" w:rsidTr="00530114">
        <w:trPr>
          <w:trHeight w:val="4378"/>
          <w:jc w:val="center"/>
        </w:trPr>
        <w:tc>
          <w:tcPr>
            <w:tcW w:w="624" w:type="dxa"/>
            <w:vMerge/>
            <w:tcBorders>
              <w:left w:val="single" w:sz="4" w:space="0" w:color="auto"/>
              <w:bottom w:val="single" w:sz="4" w:space="0" w:color="auto"/>
              <w:right w:val="single" w:sz="4" w:space="0" w:color="auto"/>
            </w:tcBorders>
          </w:tcPr>
          <w:p w:rsidR="000411C0" w:rsidRPr="00AD00A9" w:rsidRDefault="000411C0" w:rsidP="00FD62DC">
            <w:pPr>
              <w:jc w:val="center"/>
              <w:rPr>
                <w:sz w:val="20"/>
                <w:szCs w:val="20"/>
                <w:rtl/>
              </w:rPr>
            </w:pPr>
          </w:p>
        </w:tc>
        <w:tc>
          <w:tcPr>
            <w:tcW w:w="991" w:type="dxa"/>
            <w:vMerge/>
            <w:tcBorders>
              <w:left w:val="single" w:sz="4" w:space="0" w:color="auto"/>
              <w:bottom w:val="single" w:sz="4" w:space="0" w:color="auto"/>
              <w:right w:val="single" w:sz="4" w:space="0" w:color="auto"/>
            </w:tcBorders>
          </w:tcPr>
          <w:p w:rsidR="000411C0" w:rsidRPr="00AD00A9" w:rsidRDefault="000411C0" w:rsidP="00AA48CC">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AD00A9" w:rsidRDefault="000411C0" w:rsidP="00AA48CC">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AD00A9" w:rsidRDefault="000411C0" w:rsidP="00976251">
            <w:pPr>
              <w:jc w:val="both"/>
              <w:rPr>
                <w:rFonts w:ascii="Arial" w:hAnsi="Arial" w:cs="Simplified Arabic"/>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0411C0" w:rsidRPr="00AD00A9" w:rsidRDefault="000411C0" w:rsidP="000A6768">
            <w:pPr>
              <w:rPr>
                <w:rFonts w:ascii="Arial" w:hAnsi="Arial" w:cs="Simplified Arabic"/>
                <w:sz w:val="18"/>
                <w:szCs w:val="18"/>
                <w:rtl/>
              </w:rPr>
            </w:pPr>
            <w:r w:rsidRPr="00AD00A9">
              <w:rPr>
                <w:rFonts w:ascii="Arial" w:hAnsi="Arial"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rPr>
                <w:rFonts w:ascii="Simplified Arabic" w:hAnsi="Simplified Arabic" w:cs="Simplified Arabic"/>
                <w:sz w:val="18"/>
                <w:szCs w:val="18"/>
                <w:rtl/>
              </w:rPr>
            </w:pPr>
            <w:r w:rsidRPr="00AD00A9">
              <w:rPr>
                <w:rFonts w:ascii="Simplified Arabic" w:hAnsi="Simplified Arabic" w:cs="Simplified Arabic"/>
                <w:sz w:val="18"/>
                <w:szCs w:val="18"/>
                <w:rtl/>
              </w:rPr>
              <w:t>نوع الحيازة, فئات مساحة الحيازة، حجم اسرة الحائز, جنس الحائز, المهنة الرئيسية للحائز، الفئة العمرية للحائز، المؤهل العلمي للحائز، الكيان القانوني للحائز, علاقة الحائز برب الاسرة, اسلوب ادارة الحيازة، حق الانتفاع، المصدر الرئيسي للمياه, مصدر الكهرباء, الغرض الرئيسي للانتاج، المصدر الرئيسي للارشاد، نوع الخدمة البيطرية, الجهة التي تقدم الخدمة البيطرية, فئات المساحة المزروعة بالاعلاف, تصريف الانتاج, الجهة الرئيسية للتسويق, نوع التطبيق الزراعي، مصدر الالة</w:t>
            </w:r>
            <w:r w:rsidRPr="00AD00A9">
              <w:rPr>
                <w:rFonts w:ascii="Simplified Arabic" w:hAnsi="Simplified Arabic" w:cs="Simplified Arabic" w:hint="cs"/>
                <w:sz w:val="18"/>
                <w:szCs w:val="18"/>
                <w:rtl/>
              </w:rPr>
              <w:t>.</w:t>
            </w:r>
          </w:p>
        </w:tc>
        <w:tc>
          <w:tcPr>
            <w:tcW w:w="1195" w:type="dxa"/>
            <w:vMerge/>
            <w:tcBorders>
              <w:left w:val="single" w:sz="4" w:space="0" w:color="auto"/>
              <w:bottom w:val="single" w:sz="4" w:space="0" w:color="auto"/>
              <w:right w:val="single" w:sz="4" w:space="0" w:color="auto"/>
            </w:tcBorders>
          </w:tcPr>
          <w:p w:rsidR="000411C0" w:rsidRPr="000703F7" w:rsidRDefault="000411C0" w:rsidP="000A6768">
            <w:pPr>
              <w:rPr>
                <w:rFonts w:ascii="Arial" w:hAnsi="Arial" w:cs="Simplified Arabic"/>
                <w:sz w:val="18"/>
                <w:szCs w:val="18"/>
                <w:rtl/>
              </w:rPr>
            </w:pPr>
          </w:p>
        </w:tc>
        <w:tc>
          <w:tcPr>
            <w:tcW w:w="808" w:type="dxa"/>
            <w:vMerge/>
            <w:tcBorders>
              <w:left w:val="single" w:sz="4" w:space="0" w:color="auto"/>
              <w:bottom w:val="single" w:sz="4" w:space="0" w:color="auto"/>
              <w:right w:val="single" w:sz="4" w:space="0" w:color="auto"/>
            </w:tcBorders>
          </w:tcPr>
          <w:p w:rsidR="000411C0" w:rsidRPr="000703F7" w:rsidRDefault="000411C0" w:rsidP="000238F7">
            <w:pPr>
              <w:rPr>
                <w:rFonts w:ascii="Arial" w:hAnsi="Arial" w:cs="Simplified Arabic"/>
                <w:sz w:val="18"/>
                <w:szCs w:val="18"/>
                <w:rtl/>
              </w:rPr>
            </w:pPr>
          </w:p>
        </w:tc>
        <w:tc>
          <w:tcPr>
            <w:tcW w:w="898" w:type="dxa"/>
            <w:tcBorders>
              <w:left w:val="single" w:sz="4" w:space="0" w:color="auto"/>
              <w:bottom w:val="single" w:sz="4" w:space="0" w:color="auto"/>
              <w:right w:val="single" w:sz="4" w:space="0" w:color="auto"/>
            </w:tcBorders>
          </w:tcPr>
          <w:p w:rsidR="000411C0" w:rsidRPr="000703F7" w:rsidRDefault="000411C0" w:rsidP="000238F7">
            <w:pPr>
              <w:rPr>
                <w:rFonts w:ascii="Arial" w:hAnsi="Arial" w:cs="Simplified Arabic"/>
                <w:sz w:val="18"/>
                <w:szCs w:val="18"/>
                <w:rtl/>
              </w:rPr>
            </w:pPr>
          </w:p>
        </w:tc>
      </w:tr>
      <w:tr w:rsidR="000411C0" w:rsidRPr="009438EF" w:rsidTr="00530114">
        <w:trPr>
          <w:trHeight w:val="1699"/>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lastRenderedPageBreak/>
              <w:t>20</w:t>
            </w:r>
          </w:p>
        </w:tc>
        <w:tc>
          <w:tcPr>
            <w:tcW w:w="991" w:type="dxa"/>
            <w:tcBorders>
              <w:top w:val="single" w:sz="4" w:space="0" w:color="auto"/>
              <w:left w:val="single" w:sz="4" w:space="0" w:color="auto"/>
              <w:bottom w:val="single" w:sz="4" w:space="0" w:color="auto"/>
              <w:right w:val="single" w:sz="4" w:space="0" w:color="auto"/>
            </w:tcBorders>
          </w:tcPr>
          <w:p w:rsidR="000411C0" w:rsidRPr="00CB1D5A" w:rsidRDefault="000411C0" w:rsidP="00AA48CC">
            <w:pPr>
              <w:jc w:val="center"/>
              <w:rPr>
                <w:sz w:val="18"/>
                <w:szCs w:val="18"/>
              </w:rPr>
            </w:pPr>
            <w:r>
              <w:rPr>
                <w:sz w:val="18"/>
                <w:szCs w:val="18"/>
              </w:rPr>
              <w:t>2040063</w:t>
            </w:r>
          </w:p>
        </w:tc>
        <w:tc>
          <w:tcPr>
            <w:tcW w:w="1035" w:type="dxa"/>
            <w:tcBorders>
              <w:top w:val="single" w:sz="4" w:space="0" w:color="auto"/>
              <w:left w:val="single" w:sz="4" w:space="0" w:color="auto"/>
              <w:bottom w:val="single" w:sz="4" w:space="0" w:color="auto"/>
              <w:right w:val="single" w:sz="4" w:space="0" w:color="auto"/>
            </w:tcBorders>
          </w:tcPr>
          <w:p w:rsidR="000411C0" w:rsidRPr="00CB1D5A" w:rsidRDefault="000411C0" w:rsidP="00AA48CC">
            <w:pPr>
              <w:jc w:val="both"/>
              <w:rPr>
                <w:rFonts w:ascii="Arial" w:hAnsi="Arial" w:cs="Simplified Arabic"/>
                <w:sz w:val="18"/>
                <w:szCs w:val="18"/>
              </w:rPr>
            </w:pPr>
            <w:r w:rsidRPr="00CB1D5A">
              <w:rPr>
                <w:rFonts w:ascii="Arial" w:hAnsi="Arial" w:cs="Simplified Arabic"/>
                <w:sz w:val="18"/>
                <w:szCs w:val="18"/>
                <w:rtl/>
              </w:rPr>
              <w:t>الزراعة</w:t>
            </w:r>
          </w:p>
        </w:tc>
        <w:tc>
          <w:tcPr>
            <w:tcW w:w="1092" w:type="dxa"/>
            <w:tcBorders>
              <w:top w:val="single" w:sz="4" w:space="0" w:color="auto"/>
              <w:left w:val="single" w:sz="4" w:space="0" w:color="auto"/>
              <w:bottom w:val="single" w:sz="4" w:space="0" w:color="auto"/>
              <w:right w:val="single" w:sz="4" w:space="0" w:color="auto"/>
            </w:tcBorders>
          </w:tcPr>
          <w:p w:rsidR="000411C0" w:rsidRPr="00CB1D5A" w:rsidRDefault="000411C0" w:rsidP="000A6768">
            <w:pPr>
              <w:rPr>
                <w:rFonts w:ascii="Arial" w:hAnsi="Arial" w:cs="Simplified Arabic"/>
                <w:sz w:val="18"/>
                <w:szCs w:val="18"/>
              </w:rPr>
            </w:pPr>
            <w:r w:rsidRPr="00CB1D5A">
              <w:rPr>
                <w:rFonts w:ascii="Arial" w:hAnsi="Arial" w:cs="Simplified Arabic" w:hint="cs"/>
                <w:sz w:val="18"/>
                <w:szCs w:val="18"/>
                <w:rtl/>
              </w:rPr>
              <w:t xml:space="preserve">نسبة </w:t>
            </w:r>
            <w:r w:rsidRPr="00CB1D5A">
              <w:rPr>
                <w:rFonts w:ascii="Arial" w:hAnsi="Arial" w:cs="Simplified Arabic"/>
                <w:sz w:val="18"/>
                <w:szCs w:val="18"/>
                <w:rtl/>
              </w:rPr>
              <w:t xml:space="preserve">المساحة المزروعة </w:t>
            </w:r>
          </w:p>
        </w:tc>
        <w:tc>
          <w:tcPr>
            <w:tcW w:w="1418" w:type="dxa"/>
            <w:tcBorders>
              <w:top w:val="single" w:sz="4" w:space="0" w:color="auto"/>
              <w:left w:val="single" w:sz="4" w:space="0" w:color="auto"/>
              <w:bottom w:val="single" w:sz="4" w:space="0" w:color="auto"/>
              <w:right w:val="single" w:sz="4" w:space="0" w:color="auto"/>
            </w:tcBorders>
          </w:tcPr>
          <w:p w:rsidR="000411C0" w:rsidRPr="00CB1D5A" w:rsidRDefault="000411C0" w:rsidP="000A6768">
            <w:pPr>
              <w:rPr>
                <w:rFonts w:ascii="Arial" w:hAnsi="Arial" w:cs="Simplified Arabic"/>
                <w:sz w:val="18"/>
                <w:szCs w:val="18"/>
              </w:rPr>
            </w:pPr>
            <w:r w:rsidRPr="00CB1D5A">
              <w:rPr>
                <w:rFonts w:ascii="Arial" w:hAnsi="Arial" w:cs="Simplified Arabic"/>
                <w:sz w:val="18"/>
                <w:szCs w:val="18"/>
                <w:rtl/>
              </w:rPr>
              <w:t xml:space="preserve">مؤشر يقيس </w:t>
            </w:r>
            <w:r w:rsidRPr="00CB1D5A">
              <w:rPr>
                <w:rFonts w:ascii="Arial" w:hAnsi="Arial" w:cs="Simplified Arabic" w:hint="cs"/>
                <w:sz w:val="18"/>
                <w:szCs w:val="18"/>
                <w:rtl/>
              </w:rPr>
              <w:t xml:space="preserve">نسبة </w:t>
            </w:r>
            <w:r w:rsidRPr="00CB1D5A">
              <w:rPr>
                <w:rFonts w:ascii="Arial" w:hAnsi="Arial" w:cs="Simplified Arabic"/>
                <w:sz w:val="18"/>
                <w:szCs w:val="18"/>
                <w:rtl/>
              </w:rPr>
              <w:t>المساحة المزروعة بأشجار البستنة، والخضروات والمحاصيل الحقلية</w:t>
            </w:r>
          </w:p>
        </w:tc>
        <w:tc>
          <w:tcPr>
            <w:tcW w:w="1849" w:type="dxa"/>
            <w:tcBorders>
              <w:top w:val="single" w:sz="4" w:space="0" w:color="auto"/>
              <w:left w:val="single" w:sz="4" w:space="0" w:color="auto"/>
              <w:bottom w:val="single" w:sz="4" w:space="0" w:color="auto"/>
              <w:right w:val="single" w:sz="4" w:space="0" w:color="auto"/>
            </w:tcBorders>
          </w:tcPr>
          <w:p w:rsidR="000411C0" w:rsidRPr="00CB1D5A" w:rsidRDefault="000411C0" w:rsidP="000A6768">
            <w:pPr>
              <w:rPr>
                <w:rFonts w:ascii="Arial" w:hAnsi="Arial" w:cs="Simplified Arabic"/>
                <w:sz w:val="18"/>
                <w:szCs w:val="18"/>
              </w:rPr>
            </w:pPr>
            <w:r>
              <w:rPr>
                <w:rFonts w:ascii="Arial" w:hAnsi="Arial" w:cs="Simplified Arabic" w:hint="cs"/>
                <w:sz w:val="18"/>
                <w:szCs w:val="18"/>
                <w:rtl/>
              </w:rPr>
              <w:t>يحسب ب</w:t>
            </w:r>
            <w:r w:rsidRPr="00CB1D5A">
              <w:rPr>
                <w:rFonts w:ascii="Arial" w:hAnsi="Arial" w:cs="Simplified Arabic" w:hint="cs"/>
                <w:sz w:val="18"/>
                <w:szCs w:val="18"/>
                <w:rtl/>
              </w:rPr>
              <w:t xml:space="preserve">قسمة </w:t>
            </w:r>
            <w:r w:rsidRPr="00CB1D5A">
              <w:rPr>
                <w:rFonts w:ascii="Arial" w:hAnsi="Arial" w:cs="Simplified Arabic"/>
                <w:sz w:val="18"/>
                <w:szCs w:val="18"/>
                <w:rtl/>
              </w:rPr>
              <w:t>المساحة المزروعة بأشجار البستنة، والخضروات والمحاصيل الحقلية</w:t>
            </w:r>
            <w:r w:rsidRPr="00CB1D5A">
              <w:rPr>
                <w:rFonts w:ascii="Arial" w:hAnsi="Arial" w:cs="Simplified Arabic" w:hint="cs"/>
                <w:sz w:val="18"/>
                <w:szCs w:val="18"/>
                <w:rtl/>
              </w:rPr>
              <w:t xml:space="preserve"> على المساحة الكلية للبلد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CB1D5A" w:rsidRDefault="000411C0" w:rsidP="00AA48CC">
            <w:pPr>
              <w:jc w:val="both"/>
              <w:rPr>
                <w:rFonts w:ascii="Arial" w:hAnsi="Arial" w:cs="Simplified Arabic"/>
                <w:sz w:val="18"/>
                <w:szCs w:val="18"/>
              </w:rPr>
            </w:pPr>
            <w:r w:rsidRPr="00CB1D5A">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CB1D5A" w:rsidRDefault="000411C0" w:rsidP="000A6768">
            <w:pPr>
              <w:rPr>
                <w:rFonts w:ascii="Arial" w:hAnsi="Arial" w:cs="Simplified Arabic"/>
                <w:sz w:val="18"/>
                <w:szCs w:val="18"/>
              </w:rPr>
            </w:pPr>
            <w:r w:rsidRPr="00CB1D5A">
              <w:rPr>
                <w:rFonts w:ascii="Arial" w:hAnsi="Arial" w:cs="Simplified Arabic"/>
                <w:sz w:val="18"/>
                <w:szCs w:val="18"/>
                <w:rtl/>
              </w:rPr>
              <w:t xml:space="preserve">الدولة،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EC01F8" w:rsidRDefault="000411C0" w:rsidP="00EC01F8">
            <w:pPr>
              <w:rPr>
                <w:rFonts w:ascii="Arial" w:hAnsi="Arial" w:cs="Simplified Arabic"/>
                <w:color w:val="000000" w:themeColor="text1"/>
                <w:sz w:val="18"/>
                <w:szCs w:val="18"/>
              </w:rPr>
            </w:pPr>
            <w:r w:rsidRPr="00EC01F8">
              <w:rPr>
                <w:rFonts w:ascii="Arial" w:hAnsi="Arial" w:cs="Simplified Arabic"/>
                <w:color w:val="000000" w:themeColor="text1"/>
                <w:sz w:val="18"/>
                <w:szCs w:val="18"/>
                <w:rtl/>
              </w:rPr>
              <w:t>الطريقة المتبعة لقطف الثمار، تعبئة الثمار، الغرض الرئيسي للانتاج، طريقة الزراعة، مكان تخزين الثمار، وضع المحصول عند التسويق، الفئة العمر</w:t>
            </w:r>
            <w:r>
              <w:rPr>
                <w:rFonts w:ascii="Arial" w:hAnsi="Arial" w:cs="Simplified Arabic"/>
                <w:color w:val="000000" w:themeColor="text1"/>
                <w:sz w:val="18"/>
                <w:szCs w:val="18"/>
                <w:rtl/>
              </w:rPr>
              <w:t>ية</w:t>
            </w:r>
          </w:p>
        </w:tc>
        <w:tc>
          <w:tcPr>
            <w:tcW w:w="1195" w:type="dxa"/>
            <w:tcBorders>
              <w:top w:val="single" w:sz="4" w:space="0" w:color="auto"/>
              <w:left w:val="single" w:sz="4" w:space="0" w:color="auto"/>
              <w:bottom w:val="single" w:sz="4" w:space="0" w:color="auto"/>
              <w:right w:val="single" w:sz="4" w:space="0" w:color="auto"/>
            </w:tcBorders>
          </w:tcPr>
          <w:p w:rsidR="000411C0" w:rsidRPr="00CB1D5A" w:rsidRDefault="000411C0" w:rsidP="000A6768">
            <w:pPr>
              <w:rPr>
                <w:rFonts w:ascii="Arial" w:hAnsi="Arial" w:cs="Simplified Arabic"/>
                <w:sz w:val="18"/>
                <w:szCs w:val="18"/>
              </w:rPr>
            </w:pPr>
            <w:r w:rsidRPr="00CB1D5A">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CB1D5A" w:rsidRDefault="000411C0" w:rsidP="000238F7">
            <w:pPr>
              <w:rPr>
                <w:rFonts w:ascii="Arial" w:hAnsi="Arial" w:cs="Simplified Arabic"/>
                <w:sz w:val="18"/>
                <w:szCs w:val="18"/>
              </w:rPr>
            </w:pPr>
            <w:r w:rsidRPr="00CB1D5A">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CB1D5A" w:rsidRDefault="000411C0" w:rsidP="000238F7">
            <w:pPr>
              <w:rPr>
                <w:rFonts w:ascii="Arial" w:hAnsi="Arial" w:cs="Simplified Arabic"/>
                <w:sz w:val="18"/>
                <w:szCs w:val="18"/>
                <w:rtl/>
              </w:rPr>
            </w:pPr>
          </w:p>
        </w:tc>
      </w:tr>
      <w:tr w:rsidR="000411C0" w:rsidRPr="009438EF" w:rsidTr="00530114">
        <w:trPr>
          <w:trHeight w:val="1930"/>
          <w:jc w:val="center"/>
        </w:trPr>
        <w:tc>
          <w:tcPr>
            <w:tcW w:w="624" w:type="dxa"/>
            <w:tcBorders>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2040064</w:t>
            </w:r>
          </w:p>
        </w:tc>
        <w:tc>
          <w:tcPr>
            <w:tcW w:w="1035" w:type="dxa"/>
            <w:tcBorders>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نسبة طرق معالجة روث الماشية</w:t>
            </w:r>
          </w:p>
        </w:tc>
        <w:tc>
          <w:tcPr>
            <w:tcW w:w="1418" w:type="dxa"/>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نسبة استخدام الطرق المختلفة لمعالجة روث الماشية</w:t>
            </w:r>
          </w:p>
        </w:tc>
        <w:tc>
          <w:tcPr>
            <w:tcW w:w="1849" w:type="dxa"/>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يحسب بقسمة اجمالي عدد وحدات العد (نوع الحيوان) التي تستخدم طريقة معينة لمعالجة روث الماشية على العدد الكلي لهذه الوحدات  (نوع الحيوان) مضروبا بمائة</w:t>
            </w:r>
          </w:p>
        </w:tc>
        <w:tc>
          <w:tcPr>
            <w:tcW w:w="1659" w:type="dxa"/>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w:t>
            </w:r>
          </w:p>
        </w:tc>
        <w:tc>
          <w:tcPr>
            <w:tcW w:w="2337" w:type="dxa"/>
            <w:tcBorders>
              <w:left w:val="single" w:sz="4" w:space="0" w:color="auto"/>
              <w:bottom w:val="single" w:sz="4" w:space="0" w:color="auto"/>
              <w:right w:val="single" w:sz="4" w:space="0" w:color="auto"/>
            </w:tcBorders>
          </w:tcPr>
          <w:p w:rsidR="000411C0" w:rsidRPr="00AD00A9" w:rsidRDefault="000411C0" w:rsidP="00CA1767">
            <w:pPr>
              <w:rPr>
                <w:rFonts w:ascii="Simplified Arabic" w:hAnsi="Simplified Arabic" w:cs="Simplified Arabic"/>
                <w:sz w:val="18"/>
                <w:szCs w:val="18"/>
              </w:rPr>
            </w:pPr>
            <w:r w:rsidRPr="00AD00A9">
              <w:rPr>
                <w:rFonts w:ascii="Simplified Arabic" w:hAnsi="Simplified Arabic" w:cs="Simplified Arabic"/>
                <w:sz w:val="18"/>
                <w:szCs w:val="18"/>
                <w:rtl/>
              </w:rPr>
              <w:t>نوع الحيوان</w:t>
            </w:r>
            <w:r>
              <w:rPr>
                <w:rFonts w:ascii="Simplified Arabic" w:hAnsi="Simplified Arabic" w:cs="Simplified Arabic" w:hint="cs"/>
                <w:color w:val="000000"/>
                <w:sz w:val="18"/>
                <w:szCs w:val="18"/>
                <w:rtl/>
              </w:rPr>
              <w:t xml:space="preserve"> (أبقار، ضأن، ماعز، جمال)</w:t>
            </w:r>
          </w:p>
        </w:tc>
        <w:tc>
          <w:tcPr>
            <w:tcW w:w="1195" w:type="dxa"/>
            <w:tcBorders>
              <w:top w:val="nil"/>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 xml:space="preserve">غير محدد بدورية </w:t>
            </w:r>
          </w:p>
        </w:tc>
        <w:tc>
          <w:tcPr>
            <w:tcW w:w="898" w:type="dxa"/>
            <w:tcBorders>
              <w:top w:val="nil"/>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tl/>
              </w:rPr>
            </w:pPr>
          </w:p>
        </w:tc>
      </w:tr>
      <w:tr w:rsidR="000411C0" w:rsidRPr="009438EF" w:rsidTr="00530114">
        <w:trPr>
          <w:trHeight w:val="184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FD62DC">
            <w:pPr>
              <w:jc w:val="center"/>
            </w:pPr>
            <w:r w:rsidRPr="00AE5B17">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center"/>
              <w:rPr>
                <w:sz w:val="18"/>
                <w:szCs w:val="18"/>
              </w:rPr>
            </w:pPr>
            <w:r>
              <w:rPr>
                <w:sz w:val="18"/>
                <w:szCs w:val="18"/>
              </w:rPr>
              <w:t>2040065</w:t>
            </w:r>
          </w:p>
        </w:tc>
        <w:tc>
          <w:tcPr>
            <w:tcW w:w="1035" w:type="dxa"/>
            <w:tcBorders>
              <w:top w:val="single" w:sz="4" w:space="0" w:color="auto"/>
              <w:left w:val="single" w:sz="4" w:space="0" w:color="auto"/>
              <w:bottom w:val="single" w:sz="4" w:space="0" w:color="auto"/>
              <w:right w:val="single" w:sz="4" w:space="0" w:color="auto"/>
            </w:tcBorders>
          </w:tcPr>
          <w:p w:rsidR="000411C0" w:rsidRPr="00AD00A9" w:rsidRDefault="000411C0" w:rsidP="005D76DC">
            <w:pPr>
              <w:jc w:val="both"/>
              <w:rPr>
                <w:rFonts w:ascii="Arial" w:hAnsi="Arial" w:cs="Simplified Arabic"/>
                <w:sz w:val="18"/>
                <w:szCs w:val="18"/>
              </w:rPr>
            </w:pPr>
            <w:r w:rsidRPr="00AD00A9">
              <w:rPr>
                <w:rFonts w:ascii="Arial" w:hAnsi="Arial" w:cs="Simplified Arabic"/>
                <w:sz w:val="18"/>
                <w:szCs w:val="18"/>
                <w:rtl/>
              </w:rPr>
              <w:t>الزراعة</w:t>
            </w:r>
          </w:p>
        </w:tc>
        <w:tc>
          <w:tcPr>
            <w:tcW w:w="1092"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نسبة طرق معالجة زرق الدواجن</w:t>
            </w:r>
          </w:p>
        </w:tc>
        <w:tc>
          <w:tcPr>
            <w:tcW w:w="1418"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مؤشر يقيس  نسبة استخدام الطرق المختلفة لمعالجة زرق الدواجن</w:t>
            </w:r>
          </w:p>
        </w:tc>
        <w:tc>
          <w:tcPr>
            <w:tcW w:w="1849"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color w:val="000000"/>
                <w:sz w:val="18"/>
                <w:szCs w:val="18"/>
              </w:rPr>
            </w:pPr>
            <w:r w:rsidRPr="00AD00A9">
              <w:rPr>
                <w:rFonts w:ascii="Simplified Arabic" w:hAnsi="Simplified Arabic" w:cs="Simplified Arabic"/>
                <w:color w:val="000000"/>
                <w:sz w:val="18"/>
                <w:szCs w:val="18"/>
                <w:rtl/>
              </w:rPr>
              <w:t>يحسب بقسمة اجمالي عدد وحدات العد (نوع الدواجن) التي تستخدم طريقة معينة لمعالجة زرق الدواجن على العدد الكلي لهذه الوحدات  (نوع الدواجن)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pPr>
              <w:rPr>
                <w:rFonts w:ascii="Simplified Arabic" w:hAnsi="Simplified Arabic" w:cs="Simplified Arabic"/>
                <w:sz w:val="18"/>
                <w:szCs w:val="18"/>
              </w:rPr>
            </w:pPr>
            <w:r w:rsidRPr="00AD00A9">
              <w:rPr>
                <w:rFonts w:ascii="Simplified Arabic" w:hAnsi="Simplified Arabic" w:cs="Simplified Arabic"/>
                <w:sz w:val="18"/>
                <w:szCs w:val="18"/>
                <w:rtl/>
              </w:rPr>
              <w:t>نوع الدواجن</w:t>
            </w:r>
            <w:r>
              <w:rPr>
                <w:rFonts w:ascii="Simplified Arabic" w:hAnsi="Simplified Arabic" w:cs="Simplified Arabic" w:hint="cs"/>
                <w:color w:val="000000"/>
                <w:sz w:val="18"/>
                <w:szCs w:val="18"/>
                <w:rtl/>
              </w:rPr>
              <w:t>(أمهات دجاج لاحم، دجاج لاحم، دجاج بياض، ذكور حبش، إناث حبش، أرانب)</w:t>
            </w:r>
          </w:p>
        </w:tc>
        <w:tc>
          <w:tcPr>
            <w:tcW w:w="1195"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Pr>
            </w:pPr>
            <w:r w:rsidRPr="00DB399E">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DB399E" w:rsidRDefault="000411C0">
            <w:pPr>
              <w:rPr>
                <w:rFonts w:ascii="Simplified Arabic" w:hAnsi="Simplified Arabic" w:cs="Simplified Arabic"/>
                <w:sz w:val="18"/>
                <w:szCs w:val="18"/>
                <w:rtl/>
              </w:rPr>
            </w:pPr>
          </w:p>
        </w:tc>
      </w:tr>
      <w:tr w:rsidR="000411C0" w:rsidRPr="009438EF" w:rsidTr="00530114">
        <w:trPr>
          <w:trHeight w:val="975"/>
          <w:jc w:val="center"/>
        </w:trPr>
        <w:tc>
          <w:tcPr>
            <w:tcW w:w="624"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jc w:val="center"/>
              <w:rPr>
                <w:sz w:val="20"/>
                <w:szCs w:val="20"/>
              </w:rPr>
            </w:pPr>
            <w:r w:rsidRPr="002D2AAB">
              <w:rPr>
                <w:rFonts w:hint="cs"/>
                <w:sz w:val="20"/>
                <w:szCs w:val="20"/>
                <w:rtl/>
              </w:rPr>
              <w:t>20</w:t>
            </w:r>
          </w:p>
        </w:tc>
        <w:tc>
          <w:tcPr>
            <w:tcW w:w="991"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jc w:val="center"/>
              <w:rPr>
                <w:sz w:val="18"/>
                <w:szCs w:val="18"/>
              </w:rPr>
            </w:pPr>
            <w:r w:rsidRPr="002D2AAB">
              <w:rPr>
                <w:sz w:val="18"/>
                <w:szCs w:val="18"/>
              </w:rPr>
              <w:t>2040066</w:t>
            </w:r>
          </w:p>
        </w:tc>
        <w:tc>
          <w:tcPr>
            <w:tcW w:w="1035"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jc w:val="both"/>
              <w:rPr>
                <w:rFonts w:ascii="Arial" w:hAnsi="Arial" w:cs="Simplified Arabic"/>
                <w:sz w:val="18"/>
                <w:szCs w:val="18"/>
                <w:rtl/>
              </w:rPr>
            </w:pPr>
            <w:r w:rsidRPr="002D2AAB">
              <w:rPr>
                <w:rFonts w:ascii="Arial" w:hAnsi="Arial" w:cs="Simplified Arabic"/>
                <w:sz w:val="18"/>
                <w:szCs w:val="18"/>
                <w:rtl/>
              </w:rPr>
              <w:t>الزراعة</w:t>
            </w:r>
          </w:p>
        </w:tc>
        <w:tc>
          <w:tcPr>
            <w:tcW w:w="1092"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أعداد الثروة الحيوانية (المنزلية)</w:t>
            </w:r>
          </w:p>
        </w:tc>
        <w:tc>
          <w:tcPr>
            <w:tcW w:w="1418"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مؤشر</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يقيس</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أعداد</w:t>
            </w:r>
          </w:p>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الثروة الحيوانية (المنزلية)</w:t>
            </w:r>
          </w:p>
        </w:tc>
        <w:tc>
          <w:tcPr>
            <w:tcW w:w="1849"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مجموع أعداد الثروة الحيوانية (المنزلية)</w:t>
            </w:r>
          </w:p>
        </w:tc>
        <w:tc>
          <w:tcPr>
            <w:tcW w:w="1659"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نوع الحيوان</w:t>
            </w:r>
            <w:r>
              <w:rPr>
                <w:rFonts w:ascii="Simplified Arabic" w:hAnsi="Simplified Arabic" w:cs="Simplified Arabic" w:hint="cs"/>
                <w:sz w:val="18"/>
                <w:szCs w:val="18"/>
                <w:rtl/>
              </w:rPr>
              <w:t xml:space="preserve"> ( ضأن، ماعز، دواجن، نحل، أخرى)</w:t>
            </w:r>
          </w:p>
        </w:tc>
        <w:tc>
          <w:tcPr>
            <w:tcW w:w="1195"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Arial" w:hAnsi="Arial" w:cs="Simplified Arabic"/>
                <w:sz w:val="18"/>
                <w:szCs w:val="18"/>
                <w:rtl/>
              </w:rPr>
            </w:pPr>
            <w:r w:rsidRPr="002D2AAB">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Arial" w:hAnsi="Arial" w:cs="Simplified Arabic"/>
                <w:sz w:val="18"/>
                <w:szCs w:val="18"/>
                <w:rtl/>
              </w:rPr>
            </w:pPr>
            <w:r w:rsidRPr="002D2AAB">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Arial" w:hAnsi="Arial" w:cs="Simplified Arabic"/>
                <w:sz w:val="18"/>
                <w:szCs w:val="18"/>
                <w:rtl/>
              </w:rPr>
            </w:pPr>
          </w:p>
        </w:tc>
      </w:tr>
      <w:tr w:rsidR="000411C0" w:rsidRPr="009438EF" w:rsidTr="00530114">
        <w:trPr>
          <w:trHeight w:val="1401"/>
          <w:jc w:val="center"/>
        </w:trPr>
        <w:tc>
          <w:tcPr>
            <w:tcW w:w="624"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jc w:val="center"/>
              <w:rPr>
                <w:sz w:val="20"/>
                <w:szCs w:val="20"/>
              </w:rPr>
            </w:pPr>
            <w:r w:rsidRPr="002D2AAB">
              <w:rPr>
                <w:sz w:val="20"/>
                <w:szCs w:val="20"/>
              </w:rPr>
              <w:t>20</w:t>
            </w:r>
          </w:p>
        </w:tc>
        <w:tc>
          <w:tcPr>
            <w:tcW w:w="991"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jc w:val="center"/>
              <w:rPr>
                <w:sz w:val="18"/>
                <w:szCs w:val="18"/>
              </w:rPr>
            </w:pPr>
            <w:r w:rsidRPr="002D2AAB">
              <w:rPr>
                <w:sz w:val="18"/>
                <w:szCs w:val="18"/>
              </w:rPr>
              <w:t>2040067</w:t>
            </w:r>
          </w:p>
        </w:tc>
        <w:tc>
          <w:tcPr>
            <w:tcW w:w="1035"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jc w:val="both"/>
              <w:rPr>
                <w:rFonts w:ascii="Arial" w:hAnsi="Arial" w:cs="Simplified Arabic"/>
                <w:sz w:val="18"/>
                <w:szCs w:val="18"/>
                <w:rtl/>
              </w:rPr>
            </w:pPr>
            <w:r w:rsidRPr="002D2AAB">
              <w:rPr>
                <w:rFonts w:ascii="Arial" w:hAnsi="Arial" w:cs="Simplified Arabic"/>
                <w:sz w:val="18"/>
                <w:szCs w:val="18"/>
                <w:rtl/>
              </w:rPr>
              <w:t>الزراعة</w:t>
            </w:r>
          </w:p>
        </w:tc>
        <w:tc>
          <w:tcPr>
            <w:tcW w:w="1092"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نسبة</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الأسر</w:t>
            </w:r>
          </w:p>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التي</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لديها</w:t>
            </w:r>
          </w:p>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ثروة حيوانية (منزلية)</w:t>
            </w:r>
          </w:p>
          <w:p w:rsidR="000411C0" w:rsidRPr="002D2AAB" w:rsidRDefault="000411C0" w:rsidP="00123102">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مؤشر</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يقيس</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نسبة</w:t>
            </w:r>
          </w:p>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الأسر</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التي</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لديها</w:t>
            </w:r>
          </w:p>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ثروة حيوانية (منزلية)</w:t>
            </w:r>
          </w:p>
          <w:p w:rsidR="000411C0" w:rsidRPr="002D2AAB" w:rsidRDefault="000411C0" w:rsidP="00123102">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يحسب</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بقسمة</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عدد</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الأسر</w:t>
            </w:r>
          </w:p>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التي</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لديها</w:t>
            </w:r>
            <w:r w:rsidRPr="002D2AAB">
              <w:rPr>
                <w:rFonts w:ascii="Simplified Arabic" w:hAnsi="Simplified Arabic" w:cs="Simplified Arabic" w:hint="cs"/>
                <w:sz w:val="18"/>
                <w:szCs w:val="18"/>
                <w:rtl/>
              </w:rPr>
              <w:t xml:space="preserve"> </w:t>
            </w:r>
            <w:r w:rsidRPr="002D2AAB">
              <w:rPr>
                <w:rFonts w:ascii="Simplified Arabic" w:hAnsi="Simplified Arabic" w:cs="Simplified Arabic"/>
                <w:sz w:val="18"/>
                <w:szCs w:val="18"/>
                <w:rtl/>
              </w:rPr>
              <w:t>ثروة حيوانية (منزلية)</w:t>
            </w:r>
            <w:r w:rsidRPr="002D2AAB">
              <w:rPr>
                <w:rFonts w:ascii="Simplified Arabic" w:hAnsi="Simplified Arabic" w:cs="Simplified Arabic" w:hint="cs"/>
                <w:sz w:val="18"/>
                <w:szCs w:val="18"/>
                <w:rtl/>
              </w:rPr>
              <w:t xml:space="preserve"> </w:t>
            </w:r>
            <w:r w:rsidRPr="002D2AAB">
              <w:rPr>
                <w:rFonts w:ascii="Simplified Arabic" w:hAnsi="Simplified Arabic" w:cs="Simplified Arabic"/>
                <w:sz w:val="18"/>
                <w:szCs w:val="18"/>
                <w:rtl/>
              </w:rPr>
              <w:t>على</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العدد</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الكلي</w:t>
            </w:r>
          </w:p>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للأسر</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مضروبا</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بمائة</w:t>
            </w:r>
          </w:p>
        </w:tc>
        <w:tc>
          <w:tcPr>
            <w:tcW w:w="1659"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نسبة</w:t>
            </w:r>
            <w:r w:rsidRPr="002D2AAB">
              <w:rPr>
                <w:rFonts w:ascii="Simplified Arabic" w:hAnsi="Simplified Arabic" w:cs="Simplified Arabic"/>
                <w:sz w:val="18"/>
                <w:szCs w:val="18"/>
              </w:rPr>
              <w:t xml:space="preserve"> </w:t>
            </w:r>
            <w:r w:rsidRPr="002D2AAB">
              <w:rPr>
                <w:rFonts w:ascii="Simplified Arabic" w:hAnsi="Simplified Arabic" w:cs="Simplified Arabic"/>
                <w:sz w:val="18"/>
                <w:szCs w:val="18"/>
                <w:rtl/>
              </w:rPr>
              <w:t>مئوية</w:t>
            </w:r>
          </w:p>
        </w:tc>
        <w:tc>
          <w:tcPr>
            <w:tcW w:w="1710"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sidRPr="002D2AAB">
              <w:rPr>
                <w:rFonts w:ascii="Simplified Arabic" w:hAnsi="Simplified Arabic"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r>
              <w:rPr>
                <w:rFonts w:ascii="Simplified Arabic" w:hAnsi="Simplified Arabic" w:cs="Simplified Arabic" w:hint="cs"/>
                <w:sz w:val="18"/>
                <w:szCs w:val="18"/>
                <w:rtl/>
              </w:rPr>
              <w:t xml:space="preserve">طريقة </w:t>
            </w:r>
            <w:r w:rsidRPr="002D2AAB">
              <w:rPr>
                <w:rFonts w:ascii="Simplified Arabic" w:hAnsi="Simplified Arabic" w:cs="Simplified Arabic"/>
                <w:sz w:val="18"/>
                <w:szCs w:val="18"/>
                <w:rtl/>
              </w:rPr>
              <w:t>تصريف الإنتاج</w:t>
            </w:r>
          </w:p>
        </w:tc>
        <w:tc>
          <w:tcPr>
            <w:tcW w:w="1195"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Pr>
            </w:pPr>
            <w:r w:rsidRPr="002D2AAB">
              <w:rPr>
                <w:rFonts w:ascii="Simplified Arabic" w:hAnsi="Simplified Arabic" w:cs="Simplified Arabic"/>
                <w:sz w:val="18"/>
                <w:szCs w:val="18"/>
                <w:rtl/>
              </w:rPr>
              <w:t xml:space="preserve">غير محدد بدورية </w:t>
            </w:r>
          </w:p>
        </w:tc>
        <w:tc>
          <w:tcPr>
            <w:tcW w:w="898" w:type="dxa"/>
            <w:tcBorders>
              <w:top w:val="single" w:sz="4" w:space="0" w:color="auto"/>
              <w:left w:val="single" w:sz="4" w:space="0" w:color="auto"/>
              <w:bottom w:val="single" w:sz="4" w:space="0" w:color="auto"/>
              <w:right w:val="single" w:sz="4" w:space="0" w:color="auto"/>
            </w:tcBorders>
          </w:tcPr>
          <w:p w:rsidR="000411C0" w:rsidRPr="002D2AAB" w:rsidRDefault="000411C0" w:rsidP="00123102">
            <w:pPr>
              <w:rPr>
                <w:rFonts w:ascii="Simplified Arabic" w:hAnsi="Simplified Arabic" w:cs="Simplified Arabic"/>
                <w:sz w:val="18"/>
                <w:szCs w:val="18"/>
                <w:rtl/>
              </w:rPr>
            </w:pPr>
          </w:p>
        </w:tc>
      </w:tr>
      <w:tr w:rsidR="000411C0" w:rsidRPr="009438EF" w:rsidTr="00530114">
        <w:trPr>
          <w:trHeight w:val="389"/>
          <w:jc w:val="center"/>
        </w:trPr>
        <w:tc>
          <w:tcPr>
            <w:tcW w:w="624" w:type="dxa"/>
            <w:tcBorders>
              <w:top w:val="single" w:sz="4" w:space="0" w:color="auto"/>
            </w:tcBorders>
          </w:tcPr>
          <w:p w:rsidR="000411C0" w:rsidRPr="00C17A2B" w:rsidRDefault="000411C0" w:rsidP="00C17A2B">
            <w:pPr>
              <w:bidi w:val="0"/>
              <w:jc w:val="center"/>
              <w:rPr>
                <w:color w:val="000000"/>
                <w:sz w:val="20"/>
                <w:szCs w:val="20"/>
              </w:rPr>
            </w:pPr>
          </w:p>
        </w:tc>
        <w:tc>
          <w:tcPr>
            <w:tcW w:w="991" w:type="dxa"/>
            <w:tcBorders>
              <w:top w:val="single" w:sz="4" w:space="0" w:color="auto"/>
            </w:tcBorders>
          </w:tcPr>
          <w:p w:rsidR="000411C0" w:rsidRPr="00B04252" w:rsidRDefault="000411C0" w:rsidP="00245D0A">
            <w:pPr>
              <w:jc w:val="center"/>
              <w:rPr>
                <w:sz w:val="18"/>
                <w:szCs w:val="18"/>
              </w:rPr>
            </w:pPr>
          </w:p>
        </w:tc>
        <w:tc>
          <w:tcPr>
            <w:tcW w:w="1035"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1092" w:type="dxa"/>
            <w:tcBorders>
              <w:top w:val="single" w:sz="4" w:space="0" w:color="auto"/>
            </w:tcBorders>
          </w:tcPr>
          <w:p w:rsidR="000411C0" w:rsidRPr="00B04252" w:rsidRDefault="000411C0" w:rsidP="000A6768">
            <w:pPr>
              <w:rPr>
                <w:rFonts w:ascii="Arial" w:hAnsi="Arial" w:cs="Simplified Arabic"/>
                <w:sz w:val="18"/>
                <w:szCs w:val="18"/>
              </w:rPr>
            </w:pPr>
          </w:p>
        </w:tc>
        <w:tc>
          <w:tcPr>
            <w:tcW w:w="1418" w:type="dxa"/>
            <w:tcBorders>
              <w:top w:val="single" w:sz="4" w:space="0" w:color="auto"/>
            </w:tcBorders>
          </w:tcPr>
          <w:p w:rsidR="000411C0" w:rsidRPr="00B04252" w:rsidRDefault="000411C0" w:rsidP="000A6768">
            <w:pPr>
              <w:rPr>
                <w:rFonts w:ascii="Arial" w:hAnsi="Arial" w:cs="Simplified Arabic"/>
                <w:sz w:val="18"/>
                <w:szCs w:val="18"/>
              </w:rPr>
            </w:pPr>
          </w:p>
        </w:tc>
        <w:tc>
          <w:tcPr>
            <w:tcW w:w="1849" w:type="dxa"/>
            <w:tcBorders>
              <w:top w:val="single" w:sz="4" w:space="0" w:color="auto"/>
            </w:tcBorders>
          </w:tcPr>
          <w:p w:rsidR="000411C0" w:rsidRPr="00B04252" w:rsidRDefault="000411C0" w:rsidP="000A6768">
            <w:pPr>
              <w:rPr>
                <w:rFonts w:ascii="Arial" w:hAnsi="Arial" w:cs="Simplified Arabic"/>
                <w:sz w:val="18"/>
                <w:szCs w:val="18"/>
              </w:rPr>
            </w:pPr>
          </w:p>
        </w:tc>
        <w:tc>
          <w:tcPr>
            <w:tcW w:w="1659"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1710" w:type="dxa"/>
            <w:tcBorders>
              <w:top w:val="single" w:sz="4" w:space="0" w:color="auto"/>
            </w:tcBorders>
          </w:tcPr>
          <w:p w:rsidR="000411C0" w:rsidRDefault="000411C0" w:rsidP="000A6768"/>
        </w:tc>
        <w:tc>
          <w:tcPr>
            <w:tcW w:w="2337"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1195" w:type="dxa"/>
            <w:tcBorders>
              <w:top w:val="single" w:sz="4" w:space="0" w:color="auto"/>
            </w:tcBorders>
          </w:tcPr>
          <w:p w:rsidR="000411C0" w:rsidRPr="00B04252" w:rsidRDefault="000411C0" w:rsidP="000A6768">
            <w:pPr>
              <w:rPr>
                <w:rFonts w:ascii="Arial" w:hAnsi="Arial" w:cs="Simplified Arabic"/>
                <w:sz w:val="18"/>
                <w:szCs w:val="18"/>
              </w:rPr>
            </w:pPr>
          </w:p>
        </w:tc>
        <w:tc>
          <w:tcPr>
            <w:tcW w:w="808" w:type="dxa"/>
            <w:tcBorders>
              <w:top w:val="single" w:sz="4" w:space="0" w:color="auto"/>
            </w:tcBorders>
          </w:tcPr>
          <w:p w:rsidR="000411C0" w:rsidRPr="00B04252" w:rsidRDefault="000411C0" w:rsidP="00CF6EC2">
            <w:pPr>
              <w:jc w:val="both"/>
              <w:rPr>
                <w:rFonts w:ascii="Arial" w:hAnsi="Arial" w:cs="Simplified Arabic"/>
                <w:sz w:val="18"/>
                <w:szCs w:val="18"/>
              </w:rPr>
            </w:pPr>
          </w:p>
        </w:tc>
        <w:tc>
          <w:tcPr>
            <w:tcW w:w="898" w:type="dxa"/>
            <w:tcBorders>
              <w:top w:val="single" w:sz="4" w:space="0" w:color="auto"/>
            </w:tcBorders>
          </w:tcPr>
          <w:p w:rsidR="000411C0" w:rsidRPr="00B04252" w:rsidRDefault="000411C0" w:rsidP="00CF6EC2">
            <w:pPr>
              <w:jc w:val="both"/>
              <w:rPr>
                <w:rFonts w:ascii="Arial" w:hAnsi="Arial" w:cs="Simplified Arabic"/>
                <w:sz w:val="18"/>
                <w:szCs w:val="18"/>
              </w:rPr>
            </w:pPr>
          </w:p>
        </w:tc>
      </w:tr>
      <w:tr w:rsidR="000411C0" w:rsidRPr="009438EF" w:rsidTr="00530114">
        <w:trPr>
          <w:trHeight w:val="414"/>
          <w:jc w:val="center"/>
        </w:trPr>
        <w:tc>
          <w:tcPr>
            <w:tcW w:w="15616" w:type="dxa"/>
            <w:gridSpan w:val="12"/>
            <w:tcBorders>
              <w:top w:val="nil"/>
              <w:left w:val="single" w:sz="4" w:space="0" w:color="auto"/>
              <w:bottom w:val="single" w:sz="4" w:space="0" w:color="auto"/>
              <w:right w:val="single" w:sz="4" w:space="0" w:color="auto"/>
            </w:tcBorders>
          </w:tcPr>
          <w:p w:rsidR="000411C0" w:rsidRDefault="000411C0" w:rsidP="0082765D">
            <w:pPr>
              <w:jc w:val="center"/>
              <w:rPr>
                <w:rFonts w:ascii="Arial" w:hAnsi="Arial" w:cs="Simplified Arabic"/>
                <w:b/>
                <w:bCs/>
                <w:rtl/>
              </w:rPr>
            </w:pPr>
            <w:r>
              <w:rPr>
                <w:rFonts w:ascii="Arial" w:hAnsi="Arial" w:cs="Simplified Arabic" w:hint="cs"/>
                <w:b/>
                <w:bCs/>
                <w:rtl/>
              </w:rPr>
              <w:lastRenderedPageBreak/>
              <w:t xml:space="preserve">           </w:t>
            </w:r>
            <w:r w:rsidRPr="00843FAD">
              <w:rPr>
                <w:rFonts w:ascii="Arial" w:hAnsi="Arial" w:cs="Simplified Arabic" w:hint="cs"/>
                <w:b/>
                <w:bCs/>
                <w:rtl/>
              </w:rPr>
              <w:t>الإحصاءات السكانية والإجتماعية</w:t>
            </w:r>
          </w:p>
        </w:tc>
      </w:tr>
      <w:tr w:rsidR="000411C0" w:rsidRPr="009438EF" w:rsidTr="00530114">
        <w:trPr>
          <w:trHeight w:val="422"/>
          <w:jc w:val="center"/>
        </w:trPr>
        <w:tc>
          <w:tcPr>
            <w:tcW w:w="15616" w:type="dxa"/>
            <w:gridSpan w:val="12"/>
            <w:tcBorders>
              <w:top w:val="nil"/>
              <w:left w:val="single" w:sz="4" w:space="0" w:color="auto"/>
              <w:bottom w:val="single" w:sz="4" w:space="0" w:color="auto"/>
              <w:right w:val="single" w:sz="4" w:space="0" w:color="auto"/>
            </w:tcBorders>
          </w:tcPr>
          <w:p w:rsidR="000411C0" w:rsidRDefault="000411C0" w:rsidP="0082765D">
            <w:pPr>
              <w:jc w:val="center"/>
              <w:rPr>
                <w:rFonts w:ascii="Arial" w:hAnsi="Arial" w:cs="Simplified Arabic"/>
                <w:rtl/>
              </w:rPr>
            </w:pPr>
            <w:r>
              <w:rPr>
                <w:rFonts w:ascii="Arial" w:hAnsi="Arial" w:cs="Simplified Arabic" w:hint="cs"/>
                <w:rtl/>
              </w:rPr>
              <w:t xml:space="preserve">           إحصاءات السكان والديموغرافيا           رمز الموضوع: </w:t>
            </w:r>
            <w:r w:rsidRPr="00843FAD">
              <w:rPr>
                <w:rFonts w:asciiTheme="majorBidi" w:hAnsiTheme="majorBidi" w:cstheme="majorBidi"/>
                <w:rtl/>
              </w:rPr>
              <w:t>2510</w:t>
            </w:r>
          </w:p>
        </w:tc>
      </w:tr>
      <w:tr w:rsidR="000411C0" w:rsidRPr="009438EF" w:rsidTr="00530114">
        <w:trPr>
          <w:trHeight w:val="981"/>
          <w:jc w:val="center"/>
        </w:trPr>
        <w:tc>
          <w:tcPr>
            <w:tcW w:w="624"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2510001</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tcPr>
          <w:p w:rsidR="000411C0" w:rsidRPr="0035755B" w:rsidRDefault="000411C0" w:rsidP="008700AB">
            <w:pPr>
              <w:rPr>
                <w:rFonts w:ascii="Arial" w:hAnsi="Arial" w:cs="Simplified Arabic"/>
                <w:color w:val="FF0000"/>
                <w:sz w:val="18"/>
                <w:szCs w:val="18"/>
              </w:rPr>
            </w:pPr>
            <w:r w:rsidRPr="00B04252">
              <w:rPr>
                <w:rFonts w:ascii="Arial" w:hAnsi="Arial" w:cs="Simplified Arabic"/>
                <w:sz w:val="18"/>
                <w:szCs w:val="18"/>
                <w:rtl/>
              </w:rPr>
              <w:t xml:space="preserve">أعداد عقود الزواج المسجلة </w:t>
            </w:r>
          </w:p>
        </w:tc>
        <w:tc>
          <w:tcPr>
            <w:tcW w:w="1418" w:type="dxa"/>
            <w:tcBorders>
              <w:top w:val="nil"/>
              <w:left w:val="single" w:sz="4" w:space="0" w:color="auto"/>
              <w:bottom w:val="single" w:sz="4" w:space="0" w:color="auto"/>
              <w:right w:val="single" w:sz="4" w:space="0" w:color="auto"/>
            </w:tcBorders>
          </w:tcPr>
          <w:p w:rsidR="000411C0" w:rsidRPr="00B04252" w:rsidRDefault="000411C0" w:rsidP="008700AB">
            <w:pPr>
              <w:rPr>
                <w:rFonts w:ascii="Arial" w:hAnsi="Arial" w:cs="Simplified Arabic"/>
                <w:sz w:val="18"/>
                <w:szCs w:val="18"/>
              </w:rPr>
            </w:pPr>
            <w:r w:rsidRPr="00B04252">
              <w:rPr>
                <w:rFonts w:ascii="Arial" w:hAnsi="Arial" w:cs="Simplified Arabic"/>
                <w:sz w:val="18"/>
                <w:szCs w:val="18"/>
                <w:rtl/>
              </w:rPr>
              <w:t xml:space="preserve">أعداد عقود الزواج المسجلة خلال فترة </w:t>
            </w:r>
            <w:r>
              <w:rPr>
                <w:rFonts w:ascii="Arial" w:hAnsi="Arial" w:cs="Simplified Arabic" w:hint="cs"/>
                <w:sz w:val="18"/>
                <w:szCs w:val="18"/>
                <w:rtl/>
              </w:rPr>
              <w:t>محددة</w:t>
            </w:r>
          </w:p>
        </w:tc>
        <w:tc>
          <w:tcPr>
            <w:tcW w:w="1849" w:type="dxa"/>
            <w:tcBorders>
              <w:top w:val="nil"/>
              <w:left w:val="single" w:sz="4" w:space="0" w:color="auto"/>
              <w:bottom w:val="single" w:sz="4" w:space="0" w:color="auto"/>
              <w:right w:val="single" w:sz="4" w:space="0" w:color="auto"/>
            </w:tcBorders>
          </w:tcPr>
          <w:p w:rsidR="000411C0" w:rsidRPr="00B04252" w:rsidRDefault="000411C0" w:rsidP="008700AB">
            <w:pPr>
              <w:rPr>
                <w:rFonts w:ascii="Arial" w:hAnsi="Arial" w:cs="Simplified Arabic"/>
                <w:sz w:val="18"/>
                <w:szCs w:val="18"/>
              </w:rPr>
            </w:pPr>
            <w:r>
              <w:rPr>
                <w:rFonts w:ascii="Arial" w:hAnsi="Arial" w:cs="Simplified Arabic" w:hint="cs"/>
                <w:sz w:val="18"/>
                <w:szCs w:val="18"/>
                <w:rtl/>
              </w:rPr>
              <w:t>مجموع</w:t>
            </w:r>
            <w:r>
              <w:rPr>
                <w:rFonts w:ascii="Arial" w:hAnsi="Arial" w:cs="Simplified Arabic"/>
                <w:sz w:val="18"/>
                <w:szCs w:val="18"/>
                <w:rtl/>
              </w:rPr>
              <w:t xml:space="preserve"> </w:t>
            </w:r>
            <w:r w:rsidRPr="00B04252">
              <w:rPr>
                <w:rFonts w:ascii="Arial" w:hAnsi="Arial" w:cs="Simplified Arabic"/>
                <w:sz w:val="18"/>
                <w:szCs w:val="18"/>
                <w:rtl/>
              </w:rPr>
              <w:t>عدد عقود الزواج المسجلة خلال فترة محددة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r w:rsidRPr="000F2109">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530114">
        <w:trPr>
          <w:trHeight w:val="999"/>
          <w:jc w:val="center"/>
        </w:trPr>
        <w:tc>
          <w:tcPr>
            <w:tcW w:w="624" w:type="dxa"/>
            <w:tcBorders>
              <w:top w:val="nil"/>
              <w:left w:val="single" w:sz="4" w:space="0" w:color="auto"/>
              <w:bottom w:val="single" w:sz="4" w:space="0" w:color="auto"/>
              <w:right w:val="single" w:sz="4" w:space="0" w:color="auto"/>
            </w:tcBorders>
          </w:tcPr>
          <w:p w:rsidR="000411C0" w:rsidRDefault="000411C0" w:rsidP="00085D73">
            <w:pPr>
              <w:jc w:val="center"/>
            </w:pPr>
            <w:r w:rsidRPr="00D76F6F">
              <w:rPr>
                <w:sz w:val="18"/>
                <w:szCs w:val="18"/>
              </w:rPr>
              <w:t>25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2510002</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 أعداد عقود الطلاق</w:t>
            </w:r>
            <w:r>
              <w:rPr>
                <w:rFonts w:ascii="Arial" w:hAnsi="Arial" w:cs="Simplified Arabic" w:hint="cs"/>
                <w:sz w:val="18"/>
                <w:szCs w:val="18"/>
                <w:rtl/>
              </w:rPr>
              <w:t xml:space="preserve"> المسجلة</w:t>
            </w:r>
          </w:p>
        </w:tc>
        <w:tc>
          <w:tcPr>
            <w:tcW w:w="1418" w:type="dxa"/>
            <w:tcBorders>
              <w:top w:val="nil"/>
              <w:left w:val="single" w:sz="4" w:space="0" w:color="auto"/>
              <w:bottom w:val="single" w:sz="4" w:space="0" w:color="auto"/>
              <w:right w:val="single" w:sz="4" w:space="0" w:color="auto"/>
            </w:tcBorders>
          </w:tcPr>
          <w:p w:rsidR="000411C0" w:rsidRPr="00B04252" w:rsidRDefault="000411C0" w:rsidP="00252A26">
            <w:pPr>
              <w:rPr>
                <w:rFonts w:ascii="Arial" w:hAnsi="Arial" w:cs="Simplified Arabic"/>
                <w:sz w:val="18"/>
                <w:szCs w:val="18"/>
              </w:rPr>
            </w:pPr>
            <w:r w:rsidRPr="00B04252">
              <w:rPr>
                <w:rFonts w:ascii="Arial" w:hAnsi="Arial" w:cs="Simplified Arabic"/>
                <w:sz w:val="18"/>
                <w:szCs w:val="18"/>
                <w:rtl/>
              </w:rPr>
              <w:t xml:space="preserve">أعداد عقود الطلاق </w:t>
            </w:r>
            <w:r>
              <w:rPr>
                <w:rFonts w:ascii="Arial" w:hAnsi="Arial" w:cs="Simplified Arabic" w:hint="cs"/>
                <w:sz w:val="18"/>
                <w:szCs w:val="18"/>
                <w:rtl/>
              </w:rPr>
              <w:t>المسجلة خلال فترة محددة</w:t>
            </w:r>
          </w:p>
        </w:tc>
        <w:tc>
          <w:tcPr>
            <w:tcW w:w="1849" w:type="dxa"/>
            <w:tcBorders>
              <w:top w:val="nil"/>
              <w:left w:val="single" w:sz="4" w:space="0" w:color="auto"/>
              <w:bottom w:val="single" w:sz="4" w:space="0" w:color="auto"/>
              <w:right w:val="single" w:sz="4" w:space="0" w:color="auto"/>
            </w:tcBorders>
          </w:tcPr>
          <w:p w:rsidR="000411C0" w:rsidRPr="00B04252" w:rsidRDefault="000411C0" w:rsidP="00252A26">
            <w:pPr>
              <w:rPr>
                <w:rFonts w:ascii="Arial" w:hAnsi="Arial" w:cs="Simplified Arabic"/>
                <w:sz w:val="18"/>
                <w:szCs w:val="18"/>
              </w:rPr>
            </w:pPr>
            <w:r>
              <w:rPr>
                <w:rFonts w:ascii="Arial" w:hAnsi="Arial" w:cs="Simplified Arabic" w:hint="cs"/>
                <w:sz w:val="18"/>
                <w:szCs w:val="18"/>
                <w:rtl/>
              </w:rPr>
              <w:t>مجموع</w:t>
            </w:r>
            <w:r w:rsidRPr="00B04252">
              <w:rPr>
                <w:rFonts w:ascii="Arial" w:hAnsi="Arial" w:cs="Simplified Arabic"/>
                <w:sz w:val="18"/>
                <w:szCs w:val="18"/>
                <w:rtl/>
              </w:rPr>
              <w:t xml:space="preserve"> عدد عقود الطلاق </w:t>
            </w:r>
            <w:r>
              <w:rPr>
                <w:rFonts w:ascii="Arial" w:hAnsi="Arial" w:cs="Simplified Arabic" w:hint="cs"/>
                <w:sz w:val="18"/>
                <w:szCs w:val="18"/>
                <w:rtl/>
              </w:rPr>
              <w:t>المسجلة خلال فترة محددة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4829EE">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530114">
        <w:trPr>
          <w:trHeight w:val="3542"/>
          <w:jc w:val="center"/>
        </w:trPr>
        <w:tc>
          <w:tcPr>
            <w:tcW w:w="624" w:type="dxa"/>
            <w:tcBorders>
              <w:top w:val="nil"/>
              <w:left w:val="single" w:sz="4" w:space="0" w:color="auto"/>
              <w:bottom w:val="single" w:sz="4" w:space="0" w:color="auto"/>
              <w:right w:val="single" w:sz="4" w:space="0" w:color="auto"/>
            </w:tcBorders>
          </w:tcPr>
          <w:p w:rsidR="000411C0" w:rsidRDefault="000411C0" w:rsidP="00085D73">
            <w:pPr>
              <w:jc w:val="center"/>
            </w:pPr>
            <w:r w:rsidRPr="00D76F6F">
              <w:rPr>
                <w:sz w:val="18"/>
                <w:szCs w:val="18"/>
              </w:rPr>
              <w:t>25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2510003</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توقع البقاء على قيد الحياة عند الولادة</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متوسط عدد السنوات التي يتوقع أن يعيشها المولود إذا استمرت معدلات الوفيات حسب العمر السائدة حالياً على وضعها الراهن وحتى وفاة جميع أفراد فوج المواليد</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من خلال جداول الحياة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سنة</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الجنس</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مسح، تعداد، </w:t>
            </w:r>
            <w:r w:rsidRPr="00B04252">
              <w:rPr>
                <w:rFonts w:ascii="Arial" w:hAnsi="Arial" w:cs="Simplified Arabic"/>
                <w:sz w:val="18"/>
                <w:szCs w:val="18"/>
                <w:rtl/>
              </w:rPr>
              <w:t>إسقاطات</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530114">
        <w:trPr>
          <w:trHeight w:val="6187"/>
          <w:jc w:val="center"/>
        </w:trPr>
        <w:tc>
          <w:tcPr>
            <w:tcW w:w="624" w:type="dxa"/>
            <w:tcBorders>
              <w:top w:val="nil"/>
              <w:left w:val="single" w:sz="4" w:space="0" w:color="auto"/>
              <w:bottom w:val="single" w:sz="4" w:space="0" w:color="auto"/>
              <w:right w:val="single" w:sz="4" w:space="0" w:color="auto"/>
            </w:tcBorders>
          </w:tcPr>
          <w:p w:rsidR="000411C0" w:rsidRDefault="000411C0" w:rsidP="00085D73">
            <w:pPr>
              <w:jc w:val="center"/>
            </w:pPr>
            <w:r w:rsidRPr="00D76F6F">
              <w:rPr>
                <w:sz w:val="18"/>
                <w:szCs w:val="18"/>
              </w:rPr>
              <w:lastRenderedPageBreak/>
              <w:t>25</w:t>
            </w: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2510004</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2A0F4E">
              <w:rPr>
                <w:rFonts w:ascii="Arial" w:hAnsi="Arial" w:cs="Simplified Arabic"/>
                <w:sz w:val="18"/>
                <w:szCs w:val="18"/>
                <w:rtl/>
              </w:rPr>
              <w:t>عدد</w:t>
            </w:r>
            <w:r w:rsidRPr="00B04252">
              <w:rPr>
                <w:rFonts w:ascii="Arial" w:hAnsi="Arial" w:cs="Simplified Arabic"/>
                <w:sz w:val="18"/>
                <w:szCs w:val="18"/>
                <w:rtl/>
              </w:rPr>
              <w:t xml:space="preserve"> السكان </w:t>
            </w:r>
            <w:r>
              <w:rPr>
                <w:rFonts w:ascii="Arial" w:hAnsi="Arial" w:cs="Simplified Arabic" w:hint="cs"/>
                <w:sz w:val="18"/>
                <w:szCs w:val="18"/>
                <w:rtl/>
              </w:rPr>
              <w:t>الفلسطينيين</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2A0F4E">
              <w:rPr>
                <w:rFonts w:ascii="Arial" w:hAnsi="Arial" w:cs="Simplified Arabic"/>
                <w:sz w:val="18"/>
                <w:szCs w:val="18"/>
                <w:rtl/>
              </w:rPr>
              <w:t>عدد</w:t>
            </w:r>
            <w:r w:rsidRPr="00B04252">
              <w:rPr>
                <w:rFonts w:ascii="Arial" w:hAnsi="Arial" w:cs="Simplified Arabic"/>
                <w:sz w:val="18"/>
                <w:szCs w:val="18"/>
                <w:rtl/>
              </w:rPr>
              <w:t xml:space="preserve"> السكان </w:t>
            </w:r>
            <w:r>
              <w:rPr>
                <w:rFonts w:ascii="Arial" w:hAnsi="Arial" w:cs="Simplified Arabic" w:hint="cs"/>
                <w:sz w:val="18"/>
                <w:szCs w:val="18"/>
                <w:rtl/>
              </w:rPr>
              <w:t>الفلسطينيين</w:t>
            </w:r>
            <w:r w:rsidRPr="00B04252">
              <w:rPr>
                <w:rFonts w:ascii="Arial" w:hAnsi="Arial" w:cs="Simplified Arabic"/>
                <w:sz w:val="18"/>
                <w:szCs w:val="18"/>
                <w:rtl/>
              </w:rPr>
              <w:t xml:space="preserve"> المقدر</w:t>
            </w:r>
          </w:p>
        </w:tc>
        <w:tc>
          <w:tcPr>
            <w:tcW w:w="1849" w:type="dxa"/>
            <w:tcBorders>
              <w:top w:val="nil"/>
              <w:left w:val="single" w:sz="4" w:space="0" w:color="auto"/>
              <w:bottom w:val="single" w:sz="4" w:space="0" w:color="auto"/>
              <w:right w:val="single" w:sz="4" w:space="0" w:color="auto"/>
            </w:tcBorders>
          </w:tcPr>
          <w:p w:rsidR="000411C0" w:rsidRPr="009F1234" w:rsidRDefault="000411C0" w:rsidP="009F1234">
            <w:pPr>
              <w:jc w:val="both"/>
              <w:rPr>
                <w:lang w:eastAsia="en-US"/>
              </w:rPr>
            </w:pPr>
            <w:r w:rsidRPr="00B04252">
              <w:rPr>
                <w:rFonts w:ascii="Arial" w:hAnsi="Arial" w:cs="Simplified Arabic"/>
                <w:sz w:val="18"/>
                <w:szCs w:val="18"/>
                <w:rtl/>
              </w:rPr>
              <w:t>احتساب عن طريق الإسقاطات السكانية والتعدادات السكانية</w:t>
            </w:r>
            <w:r>
              <w:rPr>
                <w:rFonts w:ascii="Arial" w:hAnsi="Arial" w:cs="Simplified Arabic" w:hint="cs"/>
                <w:sz w:val="18"/>
                <w:szCs w:val="18"/>
                <w:rtl/>
              </w:rPr>
              <w:t xml:space="preserve">، </w:t>
            </w:r>
            <w:r w:rsidRPr="00FE38F3">
              <w:rPr>
                <w:rFonts w:ascii="Simplified Arabic" w:hAnsi="Simplified Arabic" w:cs="Simplified Arabic"/>
                <w:sz w:val="12"/>
                <w:szCs w:val="12"/>
                <w:rtl/>
              </w:rPr>
              <w:t xml:space="preserve"> </w:t>
            </w:r>
            <w:r w:rsidRPr="00FE38F3">
              <w:rPr>
                <w:rFonts w:ascii="Simplified Arabic" w:hAnsi="Simplified Arabic" w:cs="Simplified Arabic" w:hint="eastAsia"/>
                <w:sz w:val="18"/>
                <w:szCs w:val="18"/>
                <w:rtl/>
                <w:lang w:eastAsia="en-US"/>
              </w:rPr>
              <w:t>عدد</w:t>
            </w:r>
            <w:r w:rsidRPr="00FE38F3">
              <w:rPr>
                <w:rFonts w:ascii="Simplified Arabic" w:hAnsi="Simplified Arabic" w:cs="Simplified Arabic"/>
                <w:sz w:val="18"/>
                <w:szCs w:val="18"/>
                <w:rtl/>
                <w:lang w:eastAsia="en-US"/>
              </w:rPr>
              <w:t xml:space="preserve"> من المسوح الميدانية التي أجريت في الدول المضيفة وكذلك السجلات الإدارية </w:t>
            </w:r>
            <w:r w:rsidRPr="00FE38F3">
              <w:rPr>
                <w:rFonts w:ascii="Simplified Arabic" w:hAnsi="Simplified Arabic" w:cs="Simplified Arabic" w:hint="eastAsia"/>
                <w:sz w:val="18"/>
                <w:szCs w:val="18"/>
                <w:rtl/>
                <w:lang w:eastAsia="en-US"/>
              </w:rPr>
              <w:t>المتوفرة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لدى</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المنظمات</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الدولية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اضافة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الى</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عدد</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من</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الدراسات</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والأبحاث</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التي</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أجرتها</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المؤسسات</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والأفراد</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حول</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تقدير</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عدد</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أبناء</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الشعب</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الفلسطيني</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وسماتهم</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الديمغرافية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والاجتماعية،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منها</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تقارير</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المفوض</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العام</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لوكالة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الغوث</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الدولية،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بالإضافة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إلى</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بعض</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الصفحات</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على</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الشبكة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العالمية</w:t>
            </w:r>
            <w:r w:rsidRPr="00FE38F3">
              <w:rPr>
                <w:rFonts w:ascii="Simplified Arabic" w:hAnsi="Simplified Arabic" w:cs="Simplified Arabic"/>
                <w:sz w:val="18"/>
                <w:szCs w:val="18"/>
                <w:rtl/>
                <w:lang w:eastAsia="en-US"/>
              </w:rPr>
              <w:t xml:space="preserve"> (الإنترنت) </w:t>
            </w:r>
            <w:r w:rsidRPr="00FE38F3">
              <w:rPr>
                <w:rFonts w:ascii="Simplified Arabic" w:hAnsi="Simplified Arabic" w:cs="Simplified Arabic" w:hint="eastAsia"/>
                <w:sz w:val="18"/>
                <w:szCs w:val="18"/>
                <w:rtl/>
                <w:lang w:eastAsia="en-US"/>
              </w:rPr>
              <w:t>الخاصة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بمجموعة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المراكز</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التي</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تعنى</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بقضية</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الفلسطينيين</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في</w:t>
            </w:r>
            <w:r w:rsidRPr="00FE38F3">
              <w:rPr>
                <w:rFonts w:ascii="Simplified Arabic" w:hAnsi="Simplified Arabic" w:cs="Simplified Arabic"/>
                <w:sz w:val="18"/>
                <w:szCs w:val="18"/>
                <w:rtl/>
                <w:lang w:eastAsia="en-US"/>
              </w:rPr>
              <w:t xml:space="preserve"> </w:t>
            </w:r>
            <w:r w:rsidRPr="00FE38F3">
              <w:rPr>
                <w:rFonts w:ascii="Simplified Arabic" w:hAnsi="Simplified Arabic" w:cs="Simplified Arabic" w:hint="eastAsia"/>
                <w:sz w:val="18"/>
                <w:szCs w:val="18"/>
                <w:rtl/>
                <w:lang w:eastAsia="en-US"/>
              </w:rPr>
              <w:t>العالم</w:t>
            </w:r>
            <w:r w:rsidRPr="00FE38F3">
              <w:rPr>
                <w:rFonts w:ascii="Simplified Arabic" w:hAnsi="Simplified Arabic" w:cs="Simplified Arabic"/>
                <w:sz w:val="18"/>
                <w:szCs w:val="18"/>
                <w:rtl/>
                <w:lang w:eastAsia="en-US"/>
              </w:rPr>
              <w:t>.</w:t>
            </w:r>
          </w:p>
        </w:tc>
        <w:tc>
          <w:tcPr>
            <w:tcW w:w="1659" w:type="dxa"/>
            <w:tcBorders>
              <w:top w:val="nil"/>
              <w:left w:val="single" w:sz="4" w:space="0" w:color="auto"/>
              <w:bottom w:val="single" w:sz="4" w:space="0" w:color="auto"/>
              <w:right w:val="single" w:sz="4" w:space="0" w:color="auto"/>
            </w:tcBorders>
          </w:tcPr>
          <w:p w:rsidR="000411C0" w:rsidRPr="002A0F4E" w:rsidRDefault="000411C0" w:rsidP="00894592">
            <w:pPr>
              <w:jc w:val="both"/>
              <w:rPr>
                <w:rFonts w:ascii="Arial" w:hAnsi="Arial" w:cs="Simplified Arabic"/>
                <w:sz w:val="18"/>
                <w:szCs w:val="18"/>
              </w:rPr>
            </w:pPr>
            <w:r>
              <w:rPr>
                <w:rFonts w:ascii="Arial" w:hAnsi="Arial" w:cs="Simplified Arabic" w:hint="cs"/>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B04252" w:rsidRDefault="000411C0" w:rsidP="00252A26">
            <w:pPr>
              <w:rPr>
                <w:rFonts w:ascii="Arial" w:hAnsi="Arial" w:cs="Simplified Arabic"/>
                <w:sz w:val="18"/>
                <w:szCs w:val="18"/>
              </w:rPr>
            </w:pPr>
            <w:r w:rsidRPr="00E6747D">
              <w:rPr>
                <w:rFonts w:ascii="Arial" w:hAnsi="Arial" w:cs="Simplified Arabic"/>
                <w:sz w:val="18"/>
                <w:szCs w:val="18"/>
                <w:rtl/>
              </w:rPr>
              <w:t xml:space="preserve">العالم، </w:t>
            </w:r>
            <w:r w:rsidRPr="00E6747D">
              <w:rPr>
                <w:rFonts w:ascii="Arial" w:hAnsi="Arial" w:cs="Simplified Arabic" w:hint="cs"/>
                <w:sz w:val="18"/>
                <w:szCs w:val="18"/>
                <w:rtl/>
              </w:rPr>
              <w:t>الدولة</w:t>
            </w:r>
            <w:r w:rsidRPr="00E6747D">
              <w:rPr>
                <w:rFonts w:ascii="Arial" w:hAnsi="Arial" w:cs="Simplified Arabic"/>
                <w:sz w:val="18"/>
                <w:szCs w:val="18"/>
                <w:rtl/>
              </w:rPr>
              <w:t xml:space="preserve">، المنطقة، التجمع، </w:t>
            </w:r>
            <w:r>
              <w:rPr>
                <w:rFonts w:ascii="Arial" w:hAnsi="Arial" w:cs="Simplified Arabic" w:hint="cs"/>
                <w:sz w:val="18"/>
                <w:szCs w:val="18"/>
                <w:rtl/>
              </w:rPr>
              <w:t>أراضي 1948</w:t>
            </w:r>
            <w:r w:rsidRPr="00E6747D">
              <w:rPr>
                <w:rFonts w:ascii="Arial" w:hAnsi="Arial" w:cs="Simplified Arabic"/>
                <w:sz w:val="18"/>
                <w:szCs w:val="18"/>
                <w:rtl/>
              </w:rPr>
              <w:t>، الدول العربية والدول الاجنبية</w:t>
            </w:r>
            <w:r w:rsidRPr="00B04252">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0411C0" w:rsidRPr="00775B11" w:rsidRDefault="000411C0" w:rsidP="00894592">
            <w:pPr>
              <w:jc w:val="both"/>
              <w:rPr>
                <w:rFonts w:ascii="Arial" w:hAnsi="Arial" w:cs="Simplified Arabic"/>
                <w:sz w:val="18"/>
                <w:szCs w:val="18"/>
              </w:rPr>
            </w:pPr>
            <w:r w:rsidRPr="00775B11">
              <w:rPr>
                <w:rFonts w:ascii="Arial" w:hAnsi="Arial" w:cs="Simplified Arabic"/>
                <w:sz w:val="18"/>
                <w:szCs w:val="18"/>
                <w:rtl/>
              </w:rPr>
              <w:t>الجنس</w:t>
            </w:r>
          </w:p>
          <w:p w:rsidR="000411C0" w:rsidRPr="00775B11" w:rsidRDefault="000411C0" w:rsidP="00894592">
            <w:pPr>
              <w:jc w:val="both"/>
              <w:rPr>
                <w:rFonts w:ascii="Arial" w:hAnsi="Arial" w:cs="Simplified Arabic"/>
                <w:sz w:val="18"/>
                <w:szCs w:val="18"/>
              </w:rPr>
            </w:pPr>
          </w:p>
          <w:p w:rsidR="000411C0" w:rsidRPr="00B04252" w:rsidRDefault="000411C0" w:rsidP="00894592">
            <w:pPr>
              <w:jc w:val="both"/>
              <w:rPr>
                <w:rFonts w:ascii="Arial" w:hAnsi="Arial" w:cs="Simplified Arabic"/>
                <w:sz w:val="18"/>
                <w:szCs w:val="18"/>
              </w:rPr>
            </w:pP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تعداد،</w:t>
            </w:r>
            <w:r w:rsidRPr="00B04252">
              <w:rPr>
                <w:rFonts w:ascii="Arial" w:hAnsi="Arial" w:cs="Simplified Arabic"/>
                <w:sz w:val="18"/>
                <w:szCs w:val="18"/>
                <w:rtl/>
              </w:rPr>
              <w:t xml:space="preserve"> </w:t>
            </w:r>
            <w:r>
              <w:rPr>
                <w:rFonts w:ascii="Arial" w:hAnsi="Arial" w:cs="Simplified Arabic"/>
                <w:sz w:val="18"/>
                <w:szCs w:val="18"/>
                <w:rtl/>
              </w:rPr>
              <w:t>اسقاطات</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530114">
        <w:trPr>
          <w:trHeight w:val="1069"/>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894592">
            <w:pPr>
              <w:jc w:val="center"/>
              <w:rPr>
                <w:sz w:val="18"/>
                <w:szCs w:val="18"/>
              </w:rPr>
            </w:pPr>
            <w:r w:rsidRPr="00AD00A9">
              <w:rPr>
                <w:rFonts w:hint="cs"/>
                <w:sz w:val="18"/>
                <w:szCs w:val="18"/>
                <w:rtl/>
              </w:rPr>
              <w:t>25</w:t>
            </w:r>
          </w:p>
          <w:p w:rsidR="000411C0" w:rsidRPr="00AD00A9" w:rsidRDefault="000411C0" w:rsidP="00894592">
            <w:pPr>
              <w:rPr>
                <w:sz w:val="18"/>
                <w:szCs w:val="18"/>
              </w:rPr>
            </w:pPr>
          </w:p>
          <w:p w:rsidR="000411C0" w:rsidRPr="00AD00A9" w:rsidRDefault="000411C0" w:rsidP="00894592">
            <w:pPr>
              <w:rPr>
                <w:sz w:val="18"/>
                <w:szCs w:val="18"/>
              </w:rPr>
            </w:pPr>
          </w:p>
        </w:tc>
        <w:tc>
          <w:tcPr>
            <w:tcW w:w="991" w:type="dxa"/>
            <w:tcBorders>
              <w:top w:val="nil"/>
              <w:left w:val="single" w:sz="4" w:space="0" w:color="auto"/>
              <w:bottom w:val="single" w:sz="4" w:space="0" w:color="auto"/>
              <w:right w:val="single" w:sz="4" w:space="0" w:color="auto"/>
            </w:tcBorders>
          </w:tcPr>
          <w:p w:rsidR="000411C0" w:rsidRPr="006C4393" w:rsidRDefault="000411C0" w:rsidP="00894592">
            <w:pPr>
              <w:jc w:val="center"/>
              <w:rPr>
                <w:sz w:val="18"/>
                <w:szCs w:val="18"/>
              </w:rPr>
            </w:pPr>
            <w:r>
              <w:rPr>
                <w:sz w:val="18"/>
                <w:szCs w:val="18"/>
              </w:rPr>
              <w:t>2510005</w:t>
            </w:r>
          </w:p>
        </w:tc>
        <w:tc>
          <w:tcPr>
            <w:tcW w:w="1035" w:type="dxa"/>
            <w:tcBorders>
              <w:top w:val="nil"/>
              <w:left w:val="single" w:sz="4" w:space="0" w:color="auto"/>
              <w:bottom w:val="single" w:sz="4" w:space="0" w:color="auto"/>
              <w:right w:val="single" w:sz="4" w:space="0" w:color="auto"/>
            </w:tcBorders>
          </w:tcPr>
          <w:p w:rsidR="000411C0" w:rsidRPr="006C4393" w:rsidRDefault="000411C0" w:rsidP="00894592">
            <w:pPr>
              <w:jc w:val="both"/>
              <w:rPr>
                <w:rFonts w:ascii="Arial" w:hAnsi="Arial" w:cs="Simplified Arabic"/>
                <w:sz w:val="18"/>
                <w:szCs w:val="18"/>
              </w:rPr>
            </w:pPr>
            <w:r w:rsidRPr="006C4393">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عدد المواليد احياء المسجلون</w:t>
            </w:r>
          </w:p>
        </w:tc>
        <w:tc>
          <w:tcPr>
            <w:tcW w:w="1418"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مؤشر ي</w:t>
            </w:r>
            <w:r>
              <w:rPr>
                <w:rFonts w:ascii="Arial" w:hAnsi="Arial" w:cs="Simplified Arabic" w:hint="cs"/>
                <w:sz w:val="18"/>
                <w:szCs w:val="18"/>
                <w:rtl/>
              </w:rPr>
              <w:t>قيس</w:t>
            </w:r>
            <w:r w:rsidRPr="006C4393">
              <w:rPr>
                <w:rFonts w:ascii="Arial" w:hAnsi="Arial" w:cs="Simplified Arabic" w:hint="cs"/>
                <w:sz w:val="18"/>
                <w:szCs w:val="18"/>
                <w:rtl/>
              </w:rPr>
              <w:t xml:space="preserve"> عدد المواليد احياء المسجلون</w:t>
            </w:r>
          </w:p>
        </w:tc>
        <w:tc>
          <w:tcPr>
            <w:tcW w:w="1849"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مجموع عدد المواليد احياء المسجلون</w:t>
            </w:r>
          </w:p>
        </w:tc>
        <w:tc>
          <w:tcPr>
            <w:tcW w:w="1659"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AD00A9" w:rsidRDefault="000411C0" w:rsidP="00894592">
            <w:r w:rsidRPr="00AD00A9">
              <w:rPr>
                <w:rFonts w:ascii="Arial" w:hAnsi="Arial" w:cs="Simplified Arabic" w:hint="cs"/>
                <w:sz w:val="18"/>
                <w:szCs w:val="18"/>
                <w:rtl/>
              </w:rPr>
              <w:t>الدولة</w:t>
            </w:r>
            <w:r w:rsidRPr="00AD00A9">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الجنس، شهر الولادة، سنة الولادة</w:t>
            </w:r>
          </w:p>
        </w:tc>
        <w:tc>
          <w:tcPr>
            <w:tcW w:w="1195"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سجلات ادارية/</w:t>
            </w:r>
            <w:r>
              <w:rPr>
                <w:rFonts w:ascii="Arial" w:hAnsi="Arial" w:cs="Simplified Arabic" w:hint="cs"/>
                <w:sz w:val="18"/>
                <w:szCs w:val="18"/>
                <w:rtl/>
              </w:rPr>
              <w:t xml:space="preserve"> </w:t>
            </w:r>
            <w:r w:rsidRPr="006C4393">
              <w:rPr>
                <w:rFonts w:ascii="Arial" w:hAnsi="Arial" w:cs="Simplified Arabic" w:hint="cs"/>
                <w:sz w:val="18"/>
                <w:szCs w:val="18"/>
                <w:rtl/>
              </w:rPr>
              <w:t>سجل السكان</w:t>
            </w:r>
          </w:p>
        </w:tc>
        <w:tc>
          <w:tcPr>
            <w:tcW w:w="808"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tl/>
              </w:rPr>
            </w:pPr>
          </w:p>
        </w:tc>
      </w:tr>
      <w:tr w:rsidR="000411C0" w:rsidRPr="009438EF" w:rsidTr="00530114">
        <w:trPr>
          <w:trHeight w:val="702"/>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AD00A9" w:rsidRDefault="000411C0" w:rsidP="00894592">
            <w:pPr>
              <w:rPr>
                <w:sz w:val="18"/>
                <w:szCs w:val="18"/>
              </w:rPr>
            </w:pPr>
          </w:p>
          <w:p w:rsidR="000411C0" w:rsidRPr="00AD00A9" w:rsidRDefault="000411C0" w:rsidP="00894592">
            <w:pPr>
              <w:rPr>
                <w:sz w:val="18"/>
                <w:szCs w:val="18"/>
              </w:rPr>
            </w:pPr>
          </w:p>
        </w:tc>
        <w:tc>
          <w:tcPr>
            <w:tcW w:w="991" w:type="dxa"/>
            <w:tcBorders>
              <w:top w:val="nil"/>
              <w:left w:val="single" w:sz="4" w:space="0" w:color="auto"/>
              <w:bottom w:val="single" w:sz="4" w:space="0" w:color="auto"/>
              <w:right w:val="single" w:sz="4" w:space="0" w:color="auto"/>
            </w:tcBorders>
          </w:tcPr>
          <w:p w:rsidR="000411C0" w:rsidRPr="006C4393" w:rsidRDefault="000411C0" w:rsidP="00894592">
            <w:pPr>
              <w:jc w:val="center"/>
              <w:rPr>
                <w:sz w:val="18"/>
                <w:szCs w:val="18"/>
              </w:rPr>
            </w:pPr>
            <w:r>
              <w:rPr>
                <w:sz w:val="18"/>
                <w:szCs w:val="18"/>
              </w:rPr>
              <w:t>2510006</w:t>
            </w:r>
          </w:p>
        </w:tc>
        <w:tc>
          <w:tcPr>
            <w:tcW w:w="1035" w:type="dxa"/>
            <w:tcBorders>
              <w:top w:val="nil"/>
              <w:left w:val="single" w:sz="4" w:space="0" w:color="auto"/>
              <w:bottom w:val="single" w:sz="4" w:space="0" w:color="auto"/>
              <w:right w:val="single" w:sz="4" w:space="0" w:color="auto"/>
            </w:tcBorders>
          </w:tcPr>
          <w:p w:rsidR="000411C0" w:rsidRPr="006C4393" w:rsidRDefault="000411C0" w:rsidP="00894592">
            <w:pPr>
              <w:jc w:val="both"/>
              <w:rPr>
                <w:rFonts w:ascii="Arial" w:hAnsi="Arial" w:cs="Simplified Arabic"/>
                <w:sz w:val="18"/>
                <w:szCs w:val="18"/>
              </w:rPr>
            </w:pPr>
            <w:r w:rsidRPr="006C4393">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عدد الوفيات المسجلة</w:t>
            </w:r>
          </w:p>
        </w:tc>
        <w:tc>
          <w:tcPr>
            <w:tcW w:w="1418"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Pr>
                <w:rFonts w:ascii="Arial" w:hAnsi="Arial" w:cs="Simplified Arabic"/>
                <w:sz w:val="18"/>
                <w:szCs w:val="18"/>
                <w:rtl/>
              </w:rPr>
              <w:t>مؤشر ي</w:t>
            </w:r>
            <w:r>
              <w:rPr>
                <w:rFonts w:ascii="Arial" w:hAnsi="Arial" w:cs="Simplified Arabic" w:hint="cs"/>
                <w:sz w:val="18"/>
                <w:szCs w:val="18"/>
                <w:rtl/>
              </w:rPr>
              <w:t>قيس</w:t>
            </w:r>
            <w:r w:rsidRPr="006C4393">
              <w:rPr>
                <w:rFonts w:ascii="Arial" w:hAnsi="Arial" w:cs="Simplified Arabic"/>
                <w:sz w:val="18"/>
                <w:szCs w:val="18"/>
                <w:rtl/>
              </w:rPr>
              <w:t xml:space="preserve"> عدد الوفيات المسجلة</w:t>
            </w:r>
          </w:p>
        </w:tc>
        <w:tc>
          <w:tcPr>
            <w:tcW w:w="1849"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Pr>
                <w:rFonts w:ascii="Arial" w:hAnsi="Arial" w:cs="Simplified Arabic"/>
                <w:sz w:val="18"/>
                <w:szCs w:val="18"/>
                <w:rtl/>
              </w:rPr>
              <w:t xml:space="preserve">مجموع عدد </w:t>
            </w:r>
            <w:r w:rsidRPr="006C4393">
              <w:rPr>
                <w:rFonts w:ascii="Arial" w:hAnsi="Arial" w:cs="Simplified Arabic"/>
                <w:sz w:val="18"/>
                <w:szCs w:val="18"/>
                <w:rtl/>
              </w:rPr>
              <w:t>الوفيات المسجلة</w:t>
            </w:r>
          </w:p>
        </w:tc>
        <w:tc>
          <w:tcPr>
            <w:tcW w:w="1659"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49214B" w:rsidRDefault="000411C0" w:rsidP="00894592">
            <w:r w:rsidRPr="00AD00A9">
              <w:rPr>
                <w:rFonts w:ascii="Arial" w:hAnsi="Arial" w:cs="Simplified Arabic" w:hint="cs"/>
                <w:sz w:val="18"/>
                <w:szCs w:val="18"/>
                <w:rtl/>
              </w:rPr>
              <w:t>الدولة</w:t>
            </w:r>
            <w:r w:rsidRPr="00AD00A9">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الجنس، شهر ا</w:t>
            </w:r>
            <w:r>
              <w:rPr>
                <w:rFonts w:ascii="Arial" w:hAnsi="Arial" w:cs="Simplified Arabic" w:hint="cs"/>
                <w:sz w:val="18"/>
                <w:szCs w:val="18"/>
                <w:rtl/>
              </w:rPr>
              <w:t>لوفاة</w:t>
            </w:r>
            <w:r w:rsidRPr="006C4393">
              <w:rPr>
                <w:rFonts w:ascii="Arial" w:hAnsi="Arial" w:cs="Simplified Arabic" w:hint="cs"/>
                <w:sz w:val="18"/>
                <w:szCs w:val="18"/>
                <w:rtl/>
              </w:rPr>
              <w:t>، سنة ا</w:t>
            </w:r>
            <w:r>
              <w:rPr>
                <w:rFonts w:ascii="Arial" w:hAnsi="Arial" w:cs="Simplified Arabic" w:hint="cs"/>
                <w:sz w:val="18"/>
                <w:szCs w:val="18"/>
                <w:rtl/>
              </w:rPr>
              <w:t>لوفاة</w:t>
            </w:r>
            <w:r w:rsidR="00F546A7">
              <w:rPr>
                <w:rFonts w:ascii="Arial" w:hAnsi="Arial" w:cs="Simplified Arabic" w:hint="cs"/>
                <w:sz w:val="18"/>
                <w:szCs w:val="18"/>
                <w:rtl/>
              </w:rPr>
              <w:t>، العمر</w:t>
            </w:r>
          </w:p>
        </w:tc>
        <w:tc>
          <w:tcPr>
            <w:tcW w:w="1195"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hint="cs"/>
                <w:sz w:val="18"/>
                <w:szCs w:val="18"/>
                <w:rtl/>
              </w:rPr>
              <w:t>سجلات ادارية/</w:t>
            </w:r>
            <w:r>
              <w:rPr>
                <w:rFonts w:ascii="Arial" w:hAnsi="Arial" w:cs="Simplified Arabic" w:hint="cs"/>
                <w:sz w:val="18"/>
                <w:szCs w:val="18"/>
                <w:rtl/>
              </w:rPr>
              <w:t xml:space="preserve"> </w:t>
            </w:r>
            <w:r w:rsidRPr="006C4393">
              <w:rPr>
                <w:rFonts w:ascii="Arial" w:hAnsi="Arial" w:cs="Simplified Arabic" w:hint="cs"/>
                <w:sz w:val="18"/>
                <w:szCs w:val="18"/>
                <w:rtl/>
              </w:rPr>
              <w:t>سجل السكان</w:t>
            </w:r>
          </w:p>
        </w:tc>
        <w:tc>
          <w:tcPr>
            <w:tcW w:w="808"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Pr>
            </w:pPr>
            <w:r w:rsidRPr="006C4393">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6C4393" w:rsidRDefault="000411C0" w:rsidP="00894592">
            <w:pPr>
              <w:rPr>
                <w:rFonts w:ascii="Arial" w:hAnsi="Arial" w:cs="Simplified Arabic"/>
                <w:sz w:val="18"/>
                <w:szCs w:val="18"/>
                <w:rtl/>
              </w:rPr>
            </w:pPr>
          </w:p>
        </w:tc>
      </w:tr>
      <w:tr w:rsidR="000411C0" w:rsidRPr="009438EF" w:rsidTr="00530114">
        <w:trPr>
          <w:trHeight w:val="1084"/>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2510007</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العمر الوسيط</w:t>
            </w:r>
          </w:p>
        </w:tc>
        <w:tc>
          <w:tcPr>
            <w:tcW w:w="1418" w:type="dxa"/>
            <w:tcBorders>
              <w:top w:val="nil"/>
              <w:left w:val="single" w:sz="4" w:space="0" w:color="auto"/>
              <w:bottom w:val="single" w:sz="4" w:space="0" w:color="auto"/>
              <w:right w:val="single" w:sz="4" w:space="0" w:color="auto"/>
            </w:tcBorders>
          </w:tcPr>
          <w:p w:rsidR="000411C0" w:rsidRPr="00D109BA" w:rsidRDefault="000411C0" w:rsidP="00894592">
            <w:pPr>
              <w:rPr>
                <w:rFonts w:ascii="Arial" w:hAnsi="Arial" w:cs="Simplified Arabic"/>
                <w:sz w:val="18"/>
                <w:szCs w:val="18"/>
              </w:rPr>
            </w:pPr>
            <w:r>
              <w:rPr>
                <w:rFonts w:ascii="Arial" w:hAnsi="Arial" w:cs="Simplified Arabic" w:hint="cs"/>
                <w:sz w:val="18"/>
                <w:szCs w:val="18"/>
                <w:rtl/>
              </w:rPr>
              <w:t>مؤشر يقيس</w:t>
            </w:r>
            <w:r w:rsidRPr="00D109BA">
              <w:rPr>
                <w:rFonts w:ascii="Arial" w:hAnsi="Arial" w:cs="Simplified Arabic"/>
                <w:sz w:val="18"/>
                <w:szCs w:val="18"/>
                <w:rtl/>
              </w:rPr>
              <w:t xml:space="preserve"> العمر الذي يقسم السكان إلى مجموعتين متساويتين من ناحية العدد</w:t>
            </w:r>
          </w:p>
        </w:tc>
        <w:tc>
          <w:tcPr>
            <w:tcW w:w="1849" w:type="dxa"/>
            <w:tcBorders>
              <w:top w:val="nil"/>
              <w:left w:val="single" w:sz="4" w:space="0" w:color="auto"/>
              <w:bottom w:val="single" w:sz="4" w:space="0" w:color="auto"/>
              <w:right w:val="single" w:sz="4" w:space="0" w:color="auto"/>
            </w:tcBorders>
          </w:tcPr>
          <w:p w:rsidR="000411C0" w:rsidRPr="00866E9C" w:rsidRDefault="000411C0" w:rsidP="00894592">
            <w:pPr>
              <w:rPr>
                <w:rFonts w:ascii="Arial" w:hAnsi="Arial" w:cs="Simplified Arabic"/>
                <w:sz w:val="18"/>
                <w:szCs w:val="18"/>
              </w:rPr>
            </w:pPr>
            <w:r w:rsidRPr="00866E9C">
              <w:rPr>
                <w:rFonts w:ascii="Arial" w:hAnsi="Arial" w:cs="Simplified Arabic"/>
                <w:sz w:val="18"/>
                <w:szCs w:val="18"/>
                <w:rtl/>
              </w:rPr>
              <w:t>العمر الذي يقسم السكان إلى مجموعتين متساويتين من ناحية العدد</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سنة</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r>
              <w:rPr>
                <w:rFonts w:ascii="Arial" w:hAnsi="Arial" w:cs="Simplified Arabic" w:hint="cs"/>
                <w:sz w:val="18"/>
                <w:szCs w:val="18"/>
                <w:rtl/>
              </w:rPr>
              <w:t>، المحافظة</w:t>
            </w:r>
            <w:r w:rsidRPr="000F2109">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الجنس</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 تعداد، سجلات</w:t>
            </w:r>
            <w:r>
              <w:rPr>
                <w:rFonts w:ascii="Arial" w:hAnsi="Arial" w:cs="Simplified Arabic" w:hint="cs"/>
                <w:sz w:val="18"/>
                <w:szCs w:val="18"/>
                <w:rtl/>
              </w:rPr>
              <w:t xml:space="preserve"> ادارية</w:t>
            </w:r>
            <w:r>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530114">
        <w:trPr>
          <w:trHeight w:val="1880"/>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2510008</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العمر الوسيط عند الزواج الأول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مؤشر يقيس</w:t>
            </w:r>
            <w:r w:rsidRPr="00B04252">
              <w:rPr>
                <w:rFonts w:ascii="Arial" w:hAnsi="Arial" w:cs="Simplified Arabic"/>
                <w:sz w:val="18"/>
                <w:szCs w:val="18"/>
                <w:rtl/>
              </w:rPr>
              <w:t xml:space="preserve"> العمر عند الزواج الأول</w:t>
            </w:r>
            <w:r>
              <w:rPr>
                <w:rFonts w:ascii="Arial" w:hAnsi="Arial" w:cs="Simplified Arabic" w:hint="cs"/>
                <w:sz w:val="18"/>
                <w:szCs w:val="18"/>
                <w:rtl/>
              </w:rPr>
              <w:t xml:space="preserve"> </w:t>
            </w:r>
            <w:r w:rsidRPr="00B04252">
              <w:rPr>
                <w:rFonts w:ascii="Arial" w:hAnsi="Arial" w:cs="Simplified Arabic"/>
                <w:sz w:val="18"/>
                <w:szCs w:val="18"/>
                <w:rtl/>
              </w:rPr>
              <w:t>الذي يقسم المتزوجين</w:t>
            </w:r>
            <w:r>
              <w:rPr>
                <w:rFonts w:ascii="Arial" w:hAnsi="Arial" w:cs="Simplified Arabic" w:hint="cs"/>
                <w:sz w:val="18"/>
                <w:szCs w:val="18"/>
                <w:rtl/>
              </w:rPr>
              <w:t xml:space="preserve"> </w:t>
            </w:r>
            <w:r w:rsidRPr="00D109BA">
              <w:rPr>
                <w:rFonts w:ascii="Arial" w:hAnsi="Arial" w:cs="Simplified Arabic" w:hint="cs"/>
                <w:sz w:val="18"/>
                <w:szCs w:val="18"/>
                <w:rtl/>
              </w:rPr>
              <w:t>(عند الزواج</w:t>
            </w:r>
            <w:r>
              <w:rPr>
                <w:rFonts w:ascii="Arial" w:hAnsi="Arial" w:cs="Simplified Arabic" w:hint="cs"/>
                <w:sz w:val="18"/>
                <w:szCs w:val="18"/>
                <w:rtl/>
              </w:rPr>
              <w:t xml:space="preserve"> الأول</w:t>
            </w:r>
            <w:r w:rsidRPr="00D109BA">
              <w:rPr>
                <w:rFonts w:ascii="Arial" w:hAnsi="Arial" w:cs="Simplified Arabic" w:hint="cs"/>
                <w:sz w:val="18"/>
                <w:szCs w:val="18"/>
                <w:rtl/>
              </w:rPr>
              <w:t>)</w:t>
            </w:r>
            <w:r w:rsidRPr="00B04252">
              <w:rPr>
                <w:rFonts w:ascii="Arial" w:hAnsi="Arial" w:cs="Simplified Arabic"/>
                <w:sz w:val="18"/>
                <w:szCs w:val="18"/>
                <w:rtl/>
              </w:rPr>
              <w:t xml:space="preserve"> إلى مجموعتين متساويتين </w:t>
            </w:r>
            <w:r w:rsidRPr="00D109BA">
              <w:rPr>
                <w:rFonts w:ascii="Arial" w:hAnsi="Arial" w:cs="Simplified Arabic"/>
                <w:sz w:val="18"/>
                <w:szCs w:val="18"/>
                <w:rtl/>
              </w:rPr>
              <w:t>من ناحية العدد</w:t>
            </w:r>
          </w:p>
        </w:tc>
        <w:tc>
          <w:tcPr>
            <w:tcW w:w="1849" w:type="dxa"/>
            <w:tcBorders>
              <w:top w:val="single" w:sz="4" w:space="0" w:color="auto"/>
              <w:left w:val="single" w:sz="4" w:space="0" w:color="auto"/>
              <w:bottom w:val="single" w:sz="4" w:space="0" w:color="auto"/>
              <w:right w:val="single" w:sz="4" w:space="0" w:color="auto"/>
            </w:tcBorders>
          </w:tcPr>
          <w:p w:rsidR="000411C0" w:rsidRPr="00067AB8" w:rsidRDefault="000411C0" w:rsidP="00894592">
            <w:pPr>
              <w:rPr>
                <w:rFonts w:ascii="Arial" w:hAnsi="Arial" w:cs="Simplified Arabic"/>
                <w:color w:val="4F81BD" w:themeColor="accent1"/>
                <w:sz w:val="18"/>
                <w:szCs w:val="18"/>
              </w:rPr>
            </w:pPr>
            <w:r w:rsidRPr="00B04252">
              <w:rPr>
                <w:rFonts w:ascii="Arial" w:hAnsi="Arial" w:cs="Simplified Arabic"/>
                <w:sz w:val="18"/>
                <w:szCs w:val="18"/>
                <w:rtl/>
              </w:rPr>
              <w:t>العمر عند الزواج الأول</w:t>
            </w:r>
            <w:r>
              <w:rPr>
                <w:rFonts w:ascii="Arial" w:hAnsi="Arial" w:cs="Simplified Arabic" w:hint="cs"/>
                <w:sz w:val="18"/>
                <w:szCs w:val="18"/>
                <w:rtl/>
              </w:rPr>
              <w:t xml:space="preserve"> </w:t>
            </w:r>
            <w:r w:rsidRPr="00B04252">
              <w:rPr>
                <w:rFonts w:ascii="Arial" w:hAnsi="Arial" w:cs="Simplified Arabic"/>
                <w:sz w:val="18"/>
                <w:szCs w:val="18"/>
                <w:rtl/>
              </w:rPr>
              <w:t>الذي يقسم المتزوجين</w:t>
            </w:r>
            <w:r>
              <w:rPr>
                <w:rFonts w:ascii="Arial" w:hAnsi="Arial" w:cs="Simplified Arabic" w:hint="cs"/>
                <w:sz w:val="18"/>
                <w:szCs w:val="18"/>
                <w:rtl/>
              </w:rPr>
              <w:t xml:space="preserve"> </w:t>
            </w:r>
            <w:r w:rsidRPr="00D109BA">
              <w:rPr>
                <w:rFonts w:ascii="Arial" w:hAnsi="Arial" w:cs="Simplified Arabic" w:hint="cs"/>
                <w:sz w:val="18"/>
                <w:szCs w:val="18"/>
                <w:rtl/>
              </w:rPr>
              <w:t>(عند الزواج</w:t>
            </w:r>
            <w:r>
              <w:rPr>
                <w:rFonts w:ascii="Arial" w:hAnsi="Arial" w:cs="Simplified Arabic" w:hint="cs"/>
                <w:sz w:val="18"/>
                <w:szCs w:val="18"/>
                <w:rtl/>
              </w:rPr>
              <w:t xml:space="preserve"> الأول</w:t>
            </w:r>
            <w:r w:rsidRPr="00D109BA">
              <w:rPr>
                <w:rFonts w:ascii="Arial" w:hAnsi="Arial" w:cs="Simplified Arabic" w:hint="cs"/>
                <w:sz w:val="18"/>
                <w:szCs w:val="18"/>
                <w:rtl/>
              </w:rPr>
              <w:t>)</w:t>
            </w:r>
            <w:r w:rsidRPr="00B04252">
              <w:rPr>
                <w:rFonts w:ascii="Arial" w:hAnsi="Arial" w:cs="Simplified Arabic"/>
                <w:sz w:val="18"/>
                <w:szCs w:val="18"/>
                <w:rtl/>
              </w:rPr>
              <w:t xml:space="preserve"> إلى مجموعتين </w:t>
            </w:r>
            <w:r w:rsidRPr="00D109BA">
              <w:rPr>
                <w:rFonts w:ascii="Arial" w:hAnsi="Arial" w:cs="Simplified Arabic"/>
                <w:sz w:val="18"/>
                <w:szCs w:val="18"/>
                <w:rtl/>
              </w:rPr>
              <w:t>متساويتين من ناحية العدد</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4829EE">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تعداد، 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530114">
        <w:trPr>
          <w:trHeight w:val="971"/>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2510009</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الكثافة السكانية </w:t>
            </w:r>
          </w:p>
        </w:tc>
        <w:tc>
          <w:tcPr>
            <w:tcW w:w="1418" w:type="dxa"/>
            <w:tcBorders>
              <w:top w:val="nil"/>
              <w:left w:val="single" w:sz="4" w:space="0" w:color="auto"/>
              <w:bottom w:val="single" w:sz="4" w:space="0" w:color="auto"/>
              <w:right w:val="single" w:sz="4" w:space="0" w:color="auto"/>
            </w:tcBorders>
          </w:tcPr>
          <w:p w:rsidR="000411C0" w:rsidRPr="00865805" w:rsidRDefault="000411C0" w:rsidP="00894592">
            <w:pPr>
              <w:rPr>
                <w:rFonts w:ascii="Arial" w:hAnsi="Arial" w:cs="Simplified Arabic"/>
                <w:sz w:val="18"/>
                <w:szCs w:val="18"/>
              </w:rPr>
            </w:pPr>
            <w:r>
              <w:rPr>
                <w:rFonts w:ascii="Arial" w:hAnsi="Arial" w:cs="Simplified Arabic" w:hint="cs"/>
                <w:sz w:val="18"/>
                <w:szCs w:val="18"/>
                <w:rtl/>
              </w:rPr>
              <w:t>مؤشر يقيس</w:t>
            </w:r>
            <w:r w:rsidRPr="00865805">
              <w:rPr>
                <w:rFonts w:ascii="Arial" w:hAnsi="Arial" w:cs="Simplified Arabic"/>
                <w:sz w:val="18"/>
                <w:szCs w:val="18"/>
                <w:rtl/>
              </w:rPr>
              <w:t xml:space="preserve"> عدد السكان في الكيلومتر المربع الواحد</w:t>
            </w:r>
          </w:p>
        </w:tc>
        <w:tc>
          <w:tcPr>
            <w:tcW w:w="1849" w:type="dxa"/>
            <w:tcBorders>
              <w:top w:val="nil"/>
              <w:left w:val="single" w:sz="4" w:space="0" w:color="auto"/>
              <w:bottom w:val="single" w:sz="4" w:space="0" w:color="auto"/>
              <w:right w:val="single" w:sz="4" w:space="0" w:color="auto"/>
            </w:tcBorders>
          </w:tcPr>
          <w:p w:rsidR="000411C0" w:rsidRPr="00865805" w:rsidRDefault="000411C0" w:rsidP="00894592">
            <w:pPr>
              <w:rPr>
                <w:rFonts w:ascii="Arial" w:hAnsi="Arial" w:cs="Simplified Arabic"/>
                <w:sz w:val="18"/>
                <w:szCs w:val="18"/>
              </w:rPr>
            </w:pPr>
            <w:r w:rsidRPr="00865805">
              <w:rPr>
                <w:rFonts w:ascii="Arial" w:hAnsi="Arial" w:cs="Simplified Arabic" w:hint="cs"/>
                <w:sz w:val="18"/>
                <w:szCs w:val="18"/>
                <w:rtl/>
              </w:rPr>
              <w:t>عدد السكان مقسوماً على المساحة (كم</w:t>
            </w:r>
            <w:r w:rsidRPr="00865805">
              <w:rPr>
                <w:rFonts w:ascii="Arial" w:hAnsi="Arial" w:cs="Simplified Arabic" w:hint="cs"/>
                <w:sz w:val="18"/>
                <w:szCs w:val="18"/>
                <w:vertAlign w:val="superscript"/>
                <w:rtl/>
              </w:rPr>
              <w:t>2</w:t>
            </w:r>
            <w:r w:rsidRPr="00865805">
              <w:rPr>
                <w:rFonts w:ascii="Arial" w:hAnsi="Arial" w:cs="Simplified Arabic" w:hint="cs"/>
                <w:sz w:val="18"/>
                <w:szCs w:val="18"/>
                <w:rtl/>
              </w:rPr>
              <w:t>)</w:t>
            </w:r>
          </w:p>
        </w:tc>
        <w:tc>
          <w:tcPr>
            <w:tcW w:w="1659" w:type="dxa"/>
            <w:tcBorders>
              <w:top w:val="nil"/>
              <w:left w:val="single" w:sz="4" w:space="0" w:color="auto"/>
              <w:bottom w:val="single" w:sz="4" w:space="0" w:color="auto"/>
              <w:right w:val="single" w:sz="4" w:space="0" w:color="auto"/>
            </w:tcBorders>
          </w:tcPr>
          <w:p w:rsidR="000411C0" w:rsidRPr="00D109BA" w:rsidRDefault="000411C0" w:rsidP="00894592">
            <w:pPr>
              <w:jc w:val="both"/>
              <w:rPr>
                <w:rFonts w:ascii="Arial" w:hAnsi="Arial" w:cs="Simplified Arabic"/>
                <w:sz w:val="18"/>
                <w:szCs w:val="18"/>
              </w:rPr>
            </w:pPr>
            <w:r w:rsidRPr="00D109BA">
              <w:rPr>
                <w:rFonts w:ascii="Arial" w:hAnsi="Arial" w:cs="Simplified Arabic"/>
                <w:sz w:val="18"/>
                <w:szCs w:val="18"/>
                <w:rtl/>
              </w:rPr>
              <w:t xml:space="preserve">فرد/ </w:t>
            </w:r>
            <w:r w:rsidRPr="00865805">
              <w:rPr>
                <w:rFonts w:ascii="Arial" w:hAnsi="Arial" w:cs="Simplified Arabic" w:hint="cs"/>
                <w:sz w:val="18"/>
                <w:szCs w:val="18"/>
                <w:rtl/>
              </w:rPr>
              <w:t>كم</w:t>
            </w:r>
            <w:r w:rsidRPr="00865805">
              <w:rPr>
                <w:rFonts w:ascii="Arial" w:hAnsi="Arial" w:cs="Simplified Arabic" w:hint="cs"/>
                <w:sz w:val="18"/>
                <w:szCs w:val="18"/>
                <w:vertAlign w:val="superscript"/>
                <w:rtl/>
              </w:rPr>
              <w:t>2</w:t>
            </w:r>
          </w:p>
        </w:tc>
        <w:tc>
          <w:tcPr>
            <w:tcW w:w="1710"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20"/>
                <w:szCs w:val="20"/>
              </w:rPr>
            </w:pPr>
            <w:r>
              <w:rPr>
                <w:rFonts w:ascii="Arial" w:hAnsi="Arial" w:cs="Simplified Arabic" w:hint="cs"/>
                <w:sz w:val="18"/>
                <w:szCs w:val="18"/>
                <w:rtl/>
              </w:rPr>
              <w:t>الدولة</w:t>
            </w:r>
            <w:r>
              <w:rPr>
                <w:rFonts w:ascii="Arial" w:hAnsi="Arial" w:cs="Simplified Arabic"/>
                <w:sz w:val="18"/>
                <w:szCs w:val="18"/>
                <w:rtl/>
              </w:rPr>
              <w:t>،</w:t>
            </w:r>
            <w:r>
              <w:rPr>
                <w:rFonts w:ascii="Arial" w:hAnsi="Arial" w:cs="Simplified Arabic" w:hint="cs"/>
                <w:sz w:val="18"/>
                <w:szCs w:val="18"/>
                <w:rtl/>
              </w:rPr>
              <w:t xml:space="preserve"> </w:t>
            </w:r>
            <w:r w:rsidRPr="00B41EF4">
              <w:rPr>
                <w:rFonts w:ascii="Arial" w:hAnsi="Arial" w:cs="Simplified Arabic"/>
                <w:sz w:val="18"/>
                <w:szCs w:val="18"/>
                <w:rtl/>
              </w:rPr>
              <w:t>المنطقة،  المحافظة</w:t>
            </w:r>
          </w:p>
          <w:p w:rsidR="000411C0" w:rsidRPr="00B04252" w:rsidRDefault="000411C0" w:rsidP="00894592">
            <w:pPr>
              <w:rPr>
                <w:rFonts w:ascii="Arial" w:hAnsi="Arial" w:cs="Simplified Arabic"/>
                <w:sz w:val="18"/>
                <w:szCs w:val="18"/>
              </w:rPr>
            </w:pP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894592">
            <w:r w:rsidRPr="003F0C82">
              <w:rPr>
                <w:rFonts w:ascii="Arial" w:hAnsi="Arial" w:cs="Simplified Arabic"/>
                <w:sz w:val="18"/>
                <w:szCs w:val="18"/>
                <w:rtl/>
              </w:rPr>
              <w:t>تعداد، إسقاطات</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530114">
        <w:trPr>
          <w:trHeight w:val="999"/>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Default="000411C0" w:rsidP="00894592">
            <w:pPr>
              <w:jc w:val="center"/>
              <w:rPr>
                <w:sz w:val="18"/>
                <w:szCs w:val="18"/>
              </w:rPr>
            </w:pPr>
            <w:r>
              <w:rPr>
                <w:sz w:val="18"/>
                <w:szCs w:val="18"/>
              </w:rPr>
              <w:t>2510010</w:t>
            </w:r>
          </w:p>
          <w:p w:rsidR="000411C0" w:rsidRPr="00B04252" w:rsidRDefault="000411C0" w:rsidP="00894592">
            <w:pPr>
              <w:jc w:val="center"/>
              <w:rPr>
                <w:sz w:val="18"/>
                <w:szCs w:val="18"/>
              </w:rPr>
            </w:pP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متوسط حجم الأسرة</w:t>
            </w:r>
          </w:p>
        </w:tc>
        <w:tc>
          <w:tcPr>
            <w:tcW w:w="1418" w:type="dxa"/>
            <w:tcBorders>
              <w:top w:val="nil"/>
              <w:left w:val="single" w:sz="4" w:space="0" w:color="auto"/>
              <w:bottom w:val="single" w:sz="4" w:space="0" w:color="auto"/>
              <w:right w:val="single" w:sz="4" w:space="0" w:color="auto"/>
            </w:tcBorders>
          </w:tcPr>
          <w:p w:rsidR="000411C0" w:rsidRPr="00252A26" w:rsidRDefault="000411C0" w:rsidP="00894592">
            <w:pPr>
              <w:rPr>
                <w:rFonts w:ascii="Arial" w:hAnsi="Arial" w:cs="Simplified Arabic"/>
                <w:sz w:val="18"/>
                <w:szCs w:val="18"/>
              </w:rPr>
            </w:pPr>
            <w:r w:rsidRPr="00252A26">
              <w:rPr>
                <w:rFonts w:ascii="Simplified Arabic" w:hAnsi="Simplified Arabic" w:cs="Simplified Arabic" w:hint="cs"/>
                <w:sz w:val="18"/>
                <w:szCs w:val="18"/>
                <w:rtl/>
              </w:rPr>
              <w:t xml:space="preserve">مؤشر </w:t>
            </w:r>
            <w:r w:rsidRPr="00FE38F3">
              <w:rPr>
                <w:rFonts w:ascii="Simplified Arabic" w:hAnsi="Simplified Arabic" w:cs="Simplified Arabic"/>
                <w:sz w:val="18"/>
                <w:szCs w:val="18"/>
                <w:rtl/>
                <w:lang w:eastAsia="en-US"/>
              </w:rPr>
              <w:t xml:space="preserve">يمثل متوسط عدد الأفراد للأسرة الخاصة الواحدة </w:t>
            </w:r>
          </w:p>
        </w:tc>
        <w:tc>
          <w:tcPr>
            <w:tcW w:w="1849" w:type="dxa"/>
            <w:tcBorders>
              <w:top w:val="nil"/>
              <w:left w:val="single" w:sz="4" w:space="0" w:color="auto"/>
              <w:bottom w:val="single" w:sz="4" w:space="0" w:color="auto"/>
              <w:right w:val="single" w:sz="4" w:space="0" w:color="auto"/>
            </w:tcBorders>
            <w:shd w:val="clear" w:color="000000" w:fill="FFFFFF"/>
          </w:tcPr>
          <w:p w:rsidR="000411C0" w:rsidRPr="009F1234" w:rsidRDefault="000411C0" w:rsidP="009F1234">
            <w:pPr>
              <w:pStyle w:val="BodyText"/>
              <w:tabs>
                <w:tab w:val="left" w:pos="720"/>
              </w:tabs>
              <w:rPr>
                <w:rFonts w:ascii="Simplified Arabic" w:hAnsi="Simplified Arabic" w:cs="Simplified Arabic"/>
                <w:b w:val="0"/>
                <w:bCs w:val="0"/>
                <w:sz w:val="18"/>
                <w:szCs w:val="18"/>
              </w:rPr>
            </w:pPr>
            <w:r w:rsidRPr="00527067">
              <w:rPr>
                <w:rFonts w:ascii="Simplified Arabic" w:hAnsi="Simplified Arabic" w:cs="Simplified Arabic"/>
                <w:b w:val="0"/>
                <w:bCs w:val="0"/>
                <w:sz w:val="18"/>
                <w:szCs w:val="18"/>
                <w:rtl/>
              </w:rPr>
              <w:t>مجموع الأفراد لفئة معينة مقسوما على عدد أسر تلك الفئة.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فرد/ أسرة</w:t>
            </w:r>
          </w:p>
        </w:tc>
        <w:tc>
          <w:tcPr>
            <w:tcW w:w="1710"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20"/>
                <w:szCs w:val="20"/>
              </w:rPr>
            </w:pPr>
            <w:r>
              <w:rPr>
                <w:rFonts w:ascii="Arial" w:hAnsi="Arial" w:cs="Simplified Arabic" w:hint="cs"/>
                <w:sz w:val="18"/>
                <w:szCs w:val="18"/>
                <w:rtl/>
              </w:rPr>
              <w:t>الدولة</w:t>
            </w:r>
            <w:r w:rsidRPr="000C0341">
              <w:rPr>
                <w:rFonts w:ascii="Arial" w:hAnsi="Arial" w:cs="Simplified Arabic"/>
                <w:sz w:val="18"/>
                <w:szCs w:val="18"/>
                <w:rtl/>
              </w:rPr>
              <w:t xml:space="preserve">، </w:t>
            </w:r>
            <w:r w:rsidRPr="00B41EF4">
              <w:rPr>
                <w:rFonts w:ascii="Arial" w:hAnsi="Arial" w:cs="Simplified Arabic"/>
                <w:sz w:val="18"/>
                <w:szCs w:val="18"/>
                <w:rtl/>
              </w:rPr>
              <w:t>المنطقة</w:t>
            </w:r>
          </w:p>
          <w:p w:rsidR="000411C0" w:rsidRPr="00B04252" w:rsidRDefault="000411C0" w:rsidP="00894592">
            <w:pPr>
              <w:rPr>
                <w:rFonts w:ascii="Arial" w:hAnsi="Arial" w:cs="Simplified Arabic"/>
                <w:sz w:val="18"/>
                <w:szCs w:val="18"/>
              </w:rPr>
            </w:pP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 تعداد</w:t>
            </w:r>
            <w:r w:rsidRPr="00B04252">
              <w:rPr>
                <w:rFonts w:ascii="Arial" w:hAnsi="Arial" w:cs="Simplified Arabic"/>
                <w:sz w:val="18"/>
                <w:szCs w:val="18"/>
                <w:rtl/>
              </w:rPr>
              <w:t xml:space="preserve"> </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530114">
        <w:trPr>
          <w:trHeight w:val="2775"/>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2510011</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معدل </w:t>
            </w:r>
            <w:r w:rsidRPr="00B04252">
              <w:rPr>
                <w:rFonts w:ascii="Arial" w:hAnsi="Arial" w:cs="Simplified Arabic"/>
                <w:sz w:val="18"/>
                <w:szCs w:val="18"/>
                <w:rtl/>
              </w:rPr>
              <w:t xml:space="preserve">الخصوبة التفصيلية </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w:t>
            </w:r>
            <w:r>
              <w:rPr>
                <w:rFonts w:ascii="Arial" w:hAnsi="Arial" w:cs="Simplified Arabic"/>
                <w:sz w:val="18"/>
                <w:szCs w:val="18"/>
                <w:rtl/>
              </w:rPr>
              <w:t xml:space="preserve">عدد </w:t>
            </w:r>
            <w:r w:rsidRPr="00B04252">
              <w:rPr>
                <w:rFonts w:ascii="Arial" w:hAnsi="Arial" w:cs="Simplified Arabic"/>
                <w:sz w:val="18"/>
                <w:szCs w:val="18"/>
                <w:rtl/>
              </w:rPr>
              <w:t>الموا</w:t>
            </w:r>
            <w:r>
              <w:rPr>
                <w:rFonts w:ascii="Arial" w:hAnsi="Arial" w:cs="Simplified Arabic"/>
                <w:sz w:val="18"/>
                <w:szCs w:val="18"/>
                <w:rtl/>
              </w:rPr>
              <w:t xml:space="preserve">ليد </w:t>
            </w:r>
            <w:r w:rsidRPr="00B04252">
              <w:rPr>
                <w:rFonts w:ascii="Arial" w:hAnsi="Arial" w:cs="Simplified Arabic"/>
                <w:sz w:val="18"/>
                <w:szCs w:val="18"/>
                <w:rtl/>
              </w:rPr>
              <w:t xml:space="preserve">أحياء الذين تنجبهم النساء </w:t>
            </w:r>
            <w:r>
              <w:rPr>
                <w:rFonts w:ascii="Arial" w:hAnsi="Arial" w:cs="Simplified Arabic" w:hint="cs"/>
                <w:sz w:val="18"/>
                <w:szCs w:val="18"/>
                <w:rtl/>
              </w:rPr>
              <w:t>في</w:t>
            </w:r>
            <w:r w:rsidRPr="00B04252">
              <w:rPr>
                <w:rFonts w:ascii="Arial" w:hAnsi="Arial" w:cs="Simplified Arabic"/>
                <w:sz w:val="18"/>
                <w:szCs w:val="18"/>
                <w:rtl/>
              </w:rPr>
              <w:t xml:space="preserve"> فئة عمرية </w:t>
            </w:r>
            <w:r>
              <w:rPr>
                <w:rFonts w:ascii="Arial" w:hAnsi="Arial" w:cs="Simplified Arabic" w:hint="cs"/>
                <w:sz w:val="18"/>
                <w:szCs w:val="18"/>
                <w:rtl/>
              </w:rPr>
              <w:t xml:space="preserve">محددة مقسوما على العدد </w:t>
            </w:r>
            <w:r w:rsidRPr="00B04252">
              <w:rPr>
                <w:rFonts w:ascii="Arial" w:hAnsi="Arial" w:cs="Simplified Arabic"/>
                <w:sz w:val="18"/>
                <w:szCs w:val="18"/>
                <w:rtl/>
              </w:rPr>
              <w:t xml:space="preserve">الكلي للنساء </w:t>
            </w:r>
            <w:r w:rsidRPr="00D109BA">
              <w:rPr>
                <w:rFonts w:ascii="Arial" w:hAnsi="Arial" w:cs="Simplified Arabic"/>
                <w:sz w:val="18"/>
                <w:szCs w:val="18"/>
                <w:rtl/>
              </w:rPr>
              <w:t>المتزوجا</w:t>
            </w:r>
            <w:r w:rsidRPr="00E87A37">
              <w:rPr>
                <w:rFonts w:ascii="Arial" w:hAnsi="Arial" w:cs="Simplified Arabic"/>
                <w:sz w:val="18"/>
                <w:szCs w:val="18"/>
                <w:rtl/>
              </w:rPr>
              <w:t xml:space="preserve">ت </w:t>
            </w:r>
            <w:r w:rsidRPr="00B04252">
              <w:rPr>
                <w:rFonts w:ascii="Arial" w:hAnsi="Arial" w:cs="Simplified Arabic"/>
                <w:sz w:val="18"/>
                <w:szCs w:val="18"/>
                <w:rtl/>
              </w:rPr>
              <w:t>ضمن هذه الفئة العمرية مضروبا بألف</w:t>
            </w:r>
          </w:p>
        </w:tc>
        <w:tc>
          <w:tcPr>
            <w:tcW w:w="1849"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عدد المواليد </w:t>
            </w:r>
            <w:r w:rsidRPr="00B04252">
              <w:rPr>
                <w:rFonts w:ascii="Arial" w:hAnsi="Arial" w:cs="Simplified Arabic"/>
                <w:sz w:val="18"/>
                <w:szCs w:val="18"/>
                <w:rtl/>
              </w:rPr>
              <w:t xml:space="preserve">أحياء الذين تنجبهم النساء في فئة عمرية محددة على العدد الكلي للنساء </w:t>
            </w:r>
            <w:r w:rsidRPr="00D109BA">
              <w:rPr>
                <w:rFonts w:ascii="Arial" w:hAnsi="Arial" w:cs="Simplified Arabic"/>
                <w:sz w:val="18"/>
                <w:szCs w:val="18"/>
                <w:rtl/>
              </w:rPr>
              <w:t>المتزوجات</w:t>
            </w:r>
            <w:r w:rsidRPr="005819C5">
              <w:rPr>
                <w:rFonts w:ascii="Arial" w:hAnsi="Arial" w:cs="Simplified Arabic"/>
                <w:color w:val="4F81BD" w:themeColor="accent1"/>
                <w:sz w:val="18"/>
                <w:szCs w:val="18"/>
                <w:rtl/>
              </w:rPr>
              <w:t xml:space="preserve"> </w:t>
            </w:r>
            <w:r w:rsidRPr="00B04252">
              <w:rPr>
                <w:rFonts w:ascii="Arial" w:hAnsi="Arial" w:cs="Simplified Arabic"/>
                <w:sz w:val="18"/>
                <w:szCs w:val="18"/>
                <w:rtl/>
              </w:rPr>
              <w:t>ضمن هذه الفئة العمرية مضروبا بألف</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hint="cs"/>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E41B98">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hint="cs"/>
                <w:sz w:val="18"/>
                <w:szCs w:val="18"/>
                <w:rtl/>
              </w:rPr>
              <w:t>فئات ال</w:t>
            </w:r>
            <w:r w:rsidRPr="00B04252">
              <w:rPr>
                <w:rFonts w:ascii="Arial" w:hAnsi="Arial" w:cs="Simplified Arabic"/>
                <w:sz w:val="18"/>
                <w:szCs w:val="18"/>
                <w:rtl/>
              </w:rPr>
              <w:t>عمر</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مسح، </w:t>
            </w:r>
            <w:r w:rsidRPr="00B04252">
              <w:rPr>
                <w:rFonts w:ascii="Arial" w:hAnsi="Arial" w:cs="Simplified Arabic"/>
                <w:sz w:val="18"/>
                <w:szCs w:val="18"/>
                <w:rtl/>
              </w:rPr>
              <w:t>تعداد</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( 3- 5 ) سنوات</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tl/>
              </w:rPr>
            </w:pPr>
          </w:p>
        </w:tc>
      </w:tr>
      <w:tr w:rsidR="000411C0" w:rsidRPr="009438EF" w:rsidTr="00530114">
        <w:trPr>
          <w:trHeight w:val="3068"/>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2510012</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الخصوبة الكلي</w:t>
            </w:r>
          </w:p>
        </w:tc>
        <w:tc>
          <w:tcPr>
            <w:tcW w:w="1418" w:type="dxa"/>
            <w:tcBorders>
              <w:top w:val="nil"/>
              <w:left w:val="single" w:sz="4" w:space="0" w:color="auto"/>
              <w:bottom w:val="single" w:sz="4" w:space="0" w:color="auto"/>
              <w:right w:val="single" w:sz="4" w:space="0" w:color="auto"/>
            </w:tcBorders>
          </w:tcPr>
          <w:p w:rsidR="000411C0" w:rsidRPr="00C4642F" w:rsidRDefault="000411C0" w:rsidP="00894592">
            <w:pPr>
              <w:rPr>
                <w:rFonts w:ascii="Arial" w:hAnsi="Arial" w:cs="Simplified Arabic"/>
                <w:sz w:val="18"/>
                <w:szCs w:val="18"/>
              </w:rPr>
            </w:pPr>
            <w:r>
              <w:rPr>
                <w:rFonts w:ascii="Arial" w:hAnsi="Arial" w:cs="Simplified Arabic"/>
                <w:sz w:val="18"/>
                <w:szCs w:val="18"/>
                <w:rtl/>
              </w:rPr>
              <w:t xml:space="preserve">مؤشر يقيس متوسط عدد المواليد </w:t>
            </w:r>
            <w:r w:rsidRPr="00C4642F">
              <w:rPr>
                <w:rFonts w:ascii="Arial" w:hAnsi="Arial" w:cs="Simplified Arabic"/>
                <w:sz w:val="18"/>
                <w:szCs w:val="18"/>
                <w:rtl/>
              </w:rPr>
              <w:t xml:space="preserve">أحياء لكل امرأة (أو مجموعة نساء) خلال فترة حياتها (حياتهن) الإنجابية حسب معدلات الخصوبة العمرية لسنة ما، </w:t>
            </w:r>
            <w:r w:rsidRPr="00C4642F">
              <w:rPr>
                <w:rFonts w:ascii="Arial" w:hAnsi="Arial" w:cs="Simplified Arabic" w:hint="cs"/>
                <w:sz w:val="18"/>
                <w:szCs w:val="18"/>
                <w:rtl/>
              </w:rPr>
              <w:t xml:space="preserve">وفيما لم تتعرض المرأة لخطر الوفاة </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يحسب بقياس متوسط عدد المواليد </w:t>
            </w:r>
            <w:r w:rsidRPr="00B04252">
              <w:rPr>
                <w:rFonts w:ascii="Arial" w:hAnsi="Arial" w:cs="Simplified Arabic"/>
                <w:sz w:val="18"/>
                <w:szCs w:val="18"/>
                <w:rtl/>
              </w:rPr>
              <w:t xml:space="preserve">أحياء لكل امرأة (أو مجموعة نساء) خلال فترة حياتها (حياتهن) الإنجابية حسب معدلات الخصوبة العمرية لسنة ما، وهو ناتج عن مجموع معدلات الخصوبة التفصيلية العمرية مضروبا </w:t>
            </w:r>
            <w:r>
              <w:rPr>
                <w:rFonts w:ascii="Arial" w:hAnsi="Arial" w:cs="Simplified Arabic"/>
                <w:sz w:val="18"/>
                <w:szCs w:val="18"/>
                <w:rtl/>
              </w:rPr>
              <w:t>ب</w:t>
            </w:r>
            <w:r w:rsidRPr="00B04252">
              <w:rPr>
                <w:rFonts w:ascii="Arial" w:hAnsi="Arial" w:cs="Simplified Arabic"/>
                <w:sz w:val="18"/>
                <w:szCs w:val="18"/>
                <w:rtl/>
              </w:rPr>
              <w:t>خمسة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E41B98">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مسح، </w:t>
            </w:r>
            <w:r w:rsidRPr="00B04252">
              <w:rPr>
                <w:rFonts w:ascii="Arial" w:hAnsi="Arial" w:cs="Simplified Arabic"/>
                <w:sz w:val="18"/>
                <w:szCs w:val="18"/>
                <w:rtl/>
              </w:rPr>
              <w:t>تعداد</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( 3- 5 ) سنوات</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tl/>
              </w:rPr>
            </w:pPr>
          </w:p>
        </w:tc>
      </w:tr>
      <w:tr w:rsidR="000411C0" w:rsidRPr="009438EF" w:rsidTr="00530114">
        <w:trPr>
          <w:trHeight w:val="1269"/>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2510013</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الزواج الخام</w:t>
            </w:r>
          </w:p>
        </w:tc>
        <w:tc>
          <w:tcPr>
            <w:tcW w:w="1418" w:type="dxa"/>
            <w:tcBorders>
              <w:top w:val="nil"/>
              <w:left w:val="single" w:sz="4" w:space="0" w:color="auto"/>
              <w:bottom w:val="single" w:sz="4" w:space="0" w:color="auto"/>
              <w:right w:val="single" w:sz="4" w:space="0" w:color="auto"/>
            </w:tcBorders>
          </w:tcPr>
          <w:p w:rsidR="000411C0" w:rsidRPr="00F2644D" w:rsidRDefault="000411C0" w:rsidP="00252A26">
            <w:pPr>
              <w:rPr>
                <w:rFonts w:ascii="Arial" w:hAnsi="Arial" w:cs="Simplified Arabic"/>
                <w:color w:val="4F81BD" w:themeColor="accent1"/>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عدد </w:t>
            </w:r>
            <w:r>
              <w:rPr>
                <w:rFonts w:ascii="Arial" w:hAnsi="Arial" w:cs="Simplified Arabic" w:hint="cs"/>
                <w:sz w:val="18"/>
                <w:szCs w:val="18"/>
                <w:rtl/>
              </w:rPr>
              <w:t>حالات الزواج</w:t>
            </w:r>
            <w:r w:rsidRPr="00B04252">
              <w:rPr>
                <w:rFonts w:ascii="Arial" w:hAnsi="Arial" w:cs="Simplified Arabic"/>
                <w:sz w:val="18"/>
                <w:szCs w:val="18"/>
                <w:rtl/>
              </w:rPr>
              <w:t xml:space="preserve"> لكل ألف نسمة من السكان </w:t>
            </w:r>
            <w:r w:rsidRPr="00374119">
              <w:rPr>
                <w:rFonts w:ascii="Arial" w:hAnsi="Arial" w:cs="Simplified Arabic"/>
                <w:sz w:val="18"/>
                <w:szCs w:val="18"/>
                <w:rtl/>
              </w:rPr>
              <w:t>في تلك السنة</w:t>
            </w:r>
          </w:p>
        </w:tc>
        <w:tc>
          <w:tcPr>
            <w:tcW w:w="1849" w:type="dxa"/>
            <w:tcBorders>
              <w:top w:val="nil"/>
              <w:left w:val="single" w:sz="4" w:space="0" w:color="auto"/>
              <w:bottom w:val="single" w:sz="4" w:space="0" w:color="auto"/>
              <w:right w:val="single" w:sz="4" w:space="0" w:color="auto"/>
            </w:tcBorders>
          </w:tcPr>
          <w:p w:rsidR="000411C0" w:rsidRPr="00B04252" w:rsidRDefault="000411C0" w:rsidP="00252A26">
            <w:pPr>
              <w:rPr>
                <w:rFonts w:ascii="Arial" w:hAnsi="Arial" w:cs="Simplified Arabic"/>
                <w:sz w:val="18"/>
                <w:szCs w:val="18"/>
              </w:rPr>
            </w:pPr>
            <w:r w:rsidRPr="00B04252">
              <w:rPr>
                <w:rFonts w:ascii="Arial" w:hAnsi="Arial" w:cs="Simplified Arabic"/>
                <w:sz w:val="18"/>
                <w:szCs w:val="18"/>
                <w:rtl/>
              </w:rPr>
              <w:t xml:space="preserve">يحسب بقسمة عدد </w:t>
            </w:r>
            <w:r>
              <w:rPr>
                <w:rFonts w:ascii="Arial" w:hAnsi="Arial" w:cs="Simplified Arabic" w:hint="cs"/>
                <w:sz w:val="18"/>
                <w:szCs w:val="18"/>
                <w:rtl/>
              </w:rPr>
              <w:t>حالات الزواج</w:t>
            </w:r>
            <w:r w:rsidRPr="00B04252">
              <w:rPr>
                <w:rFonts w:ascii="Arial" w:hAnsi="Arial" w:cs="Simplified Arabic"/>
                <w:sz w:val="18"/>
                <w:szCs w:val="18"/>
                <w:rtl/>
              </w:rPr>
              <w:t xml:space="preserve"> السنوية </w:t>
            </w:r>
            <w:r>
              <w:rPr>
                <w:rFonts w:ascii="Arial" w:hAnsi="Arial" w:cs="Simplified Arabic"/>
                <w:sz w:val="18"/>
                <w:szCs w:val="18"/>
                <w:rtl/>
              </w:rPr>
              <w:t>ل</w:t>
            </w:r>
            <w:r w:rsidRPr="00B04252">
              <w:rPr>
                <w:rFonts w:ascii="Arial" w:hAnsi="Arial" w:cs="Simplified Arabic"/>
                <w:sz w:val="18"/>
                <w:szCs w:val="18"/>
                <w:rtl/>
              </w:rPr>
              <w:t xml:space="preserve">سنة معينة على عدد السكان في منتصف العام ويضرب </w:t>
            </w:r>
            <w:r>
              <w:rPr>
                <w:rFonts w:ascii="Arial" w:hAnsi="Arial" w:cs="Simplified Arabic"/>
                <w:sz w:val="18"/>
                <w:szCs w:val="18"/>
                <w:rtl/>
              </w:rPr>
              <w:t>بألف</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معدل </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F2109">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r w:rsidRPr="00D109BA">
              <w:rPr>
                <w:rFonts w:ascii="Arial" w:hAnsi="Arial" w:cs="Simplified Arabic"/>
                <w:sz w:val="18"/>
                <w:szCs w:val="18"/>
                <w:rtl/>
              </w:rPr>
              <w:t>إسقاطات</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530114">
        <w:trPr>
          <w:trHeight w:val="1131"/>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2510014</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الزيادة الطبيعية</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الفرق بين معدّل المواليد الخام</w:t>
            </w:r>
            <w:r>
              <w:rPr>
                <w:rFonts w:ascii="Arial" w:hAnsi="Arial" w:cs="Simplified Arabic" w:hint="cs"/>
                <w:sz w:val="18"/>
                <w:szCs w:val="18"/>
                <w:rtl/>
              </w:rPr>
              <w:t xml:space="preserve"> </w:t>
            </w:r>
            <w:r w:rsidRPr="00B04252">
              <w:rPr>
                <w:rFonts w:ascii="Arial" w:hAnsi="Arial" w:cs="Simplified Arabic"/>
                <w:sz w:val="18"/>
                <w:szCs w:val="18"/>
                <w:rtl/>
              </w:rPr>
              <w:t xml:space="preserve"> ومعدّل الوفيات</w:t>
            </w:r>
            <w:r>
              <w:rPr>
                <w:rFonts w:ascii="Arial" w:hAnsi="Arial" w:cs="Simplified Arabic" w:hint="cs"/>
                <w:sz w:val="18"/>
                <w:szCs w:val="18"/>
                <w:rtl/>
              </w:rPr>
              <w:t xml:space="preserve"> </w:t>
            </w:r>
            <w:r w:rsidRPr="00B04252">
              <w:rPr>
                <w:rFonts w:ascii="Arial" w:hAnsi="Arial" w:cs="Simplified Arabic"/>
                <w:sz w:val="18"/>
                <w:szCs w:val="18"/>
                <w:rtl/>
              </w:rPr>
              <w:t xml:space="preserve"> الخام</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يحسب بطرح معدل الوفيات الخام من معدل المواليد الخام لسنة ما معبرا </w:t>
            </w:r>
            <w:r w:rsidRPr="002A5B4D">
              <w:rPr>
                <w:rFonts w:ascii="Arial" w:hAnsi="Arial" w:cs="Simplified Arabic"/>
                <w:sz w:val="18"/>
                <w:szCs w:val="18"/>
                <w:rtl/>
              </w:rPr>
              <w:t>عن</w:t>
            </w:r>
            <w:r w:rsidRPr="002A5B4D">
              <w:rPr>
                <w:rFonts w:ascii="Arial" w:hAnsi="Arial" w:cs="Simplified Arabic" w:hint="cs"/>
                <w:sz w:val="18"/>
                <w:szCs w:val="18"/>
                <w:rtl/>
              </w:rPr>
              <w:t>ها</w:t>
            </w:r>
            <w:r w:rsidRPr="00B04252">
              <w:rPr>
                <w:rFonts w:ascii="Arial" w:hAnsi="Arial" w:cs="Simplified Arabic"/>
                <w:sz w:val="18"/>
                <w:szCs w:val="18"/>
                <w:rtl/>
              </w:rPr>
              <w:t xml:space="preserve"> بنسبة مئوية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p>
        </w:tc>
        <w:tc>
          <w:tcPr>
            <w:tcW w:w="1710" w:type="dxa"/>
            <w:tcBorders>
              <w:top w:val="nil"/>
              <w:left w:val="single" w:sz="4" w:space="0" w:color="auto"/>
              <w:bottom w:val="single" w:sz="4" w:space="0" w:color="auto"/>
              <w:right w:val="single" w:sz="4" w:space="0" w:color="auto"/>
            </w:tcBorders>
          </w:tcPr>
          <w:p w:rsidR="000411C0" w:rsidRPr="00D96B93" w:rsidRDefault="000411C0" w:rsidP="00894592">
            <w:pPr>
              <w:rPr>
                <w:sz w:val="18"/>
                <w:szCs w:val="18"/>
              </w:rPr>
            </w:pPr>
            <w:r w:rsidRPr="00D96B93">
              <w:rPr>
                <w:rFonts w:ascii="Arial" w:hAnsi="Arial" w:cs="Simplified Arabic" w:hint="cs"/>
                <w:sz w:val="18"/>
                <w:szCs w:val="18"/>
                <w:rtl/>
              </w:rPr>
              <w:t>الدولة</w:t>
            </w:r>
            <w:r w:rsidRPr="00D96B93">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تعداد</w:t>
            </w:r>
            <w:r w:rsidRPr="00B04252">
              <w:rPr>
                <w:rFonts w:ascii="Arial" w:hAnsi="Arial" w:cs="Simplified Arabic"/>
                <w:sz w:val="18"/>
                <w:szCs w:val="18"/>
                <w:rtl/>
              </w:rPr>
              <w:t>، إسقاطات</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530114">
        <w:trPr>
          <w:trHeight w:val="1282"/>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2510015</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الطلاق الخام</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عدد حالات الطلاق لكل ألف نسمة من السكان </w:t>
            </w:r>
            <w:r w:rsidRPr="00374119">
              <w:rPr>
                <w:rFonts w:ascii="Arial" w:hAnsi="Arial" w:cs="Simplified Arabic"/>
                <w:sz w:val="18"/>
                <w:szCs w:val="18"/>
                <w:rtl/>
              </w:rPr>
              <w:t>في تلك السنة</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يحسب بقسمة عدد حالات الطلاق </w:t>
            </w:r>
            <w:r>
              <w:rPr>
                <w:rFonts w:ascii="Arial" w:hAnsi="Arial" w:cs="Simplified Arabic"/>
                <w:sz w:val="18"/>
                <w:szCs w:val="18"/>
                <w:rtl/>
              </w:rPr>
              <w:t>ل</w:t>
            </w:r>
            <w:r w:rsidRPr="00B04252">
              <w:rPr>
                <w:rFonts w:ascii="Arial" w:hAnsi="Arial" w:cs="Simplified Arabic"/>
                <w:sz w:val="18"/>
                <w:szCs w:val="18"/>
                <w:rtl/>
              </w:rPr>
              <w:t xml:space="preserve">سنة معينة على عدد السكان في منتصف العام ويضرب </w:t>
            </w:r>
            <w:r>
              <w:rPr>
                <w:rFonts w:ascii="Arial" w:hAnsi="Arial" w:cs="Simplified Arabic"/>
                <w:sz w:val="18"/>
                <w:szCs w:val="18"/>
                <w:rtl/>
              </w:rPr>
              <w:t>ب</w:t>
            </w:r>
            <w:r w:rsidRPr="00B04252">
              <w:rPr>
                <w:rFonts w:ascii="Arial" w:hAnsi="Arial" w:cs="Simplified Arabic"/>
                <w:sz w:val="18"/>
                <w:szCs w:val="18"/>
                <w:rtl/>
              </w:rPr>
              <w:t xml:space="preserve">ألف </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معدل </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F2109">
              <w:rPr>
                <w:rFonts w:ascii="Arial" w:hAnsi="Arial" w:cs="Simplified Arabic"/>
                <w:sz w:val="18"/>
                <w:szCs w:val="18"/>
                <w:rtl/>
              </w:rPr>
              <w:t xml:space="preserve">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r w:rsidRPr="00D109BA">
              <w:rPr>
                <w:rFonts w:ascii="Arial" w:hAnsi="Arial" w:cs="Simplified Arabic"/>
                <w:sz w:val="18"/>
                <w:szCs w:val="18"/>
                <w:rtl/>
              </w:rPr>
              <w:t>إسقاطات</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530114">
        <w:trPr>
          <w:trHeight w:val="1282"/>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2510016</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المواليد الخام</w:t>
            </w:r>
          </w:p>
        </w:tc>
        <w:tc>
          <w:tcPr>
            <w:tcW w:w="1418" w:type="dxa"/>
            <w:tcBorders>
              <w:top w:val="nil"/>
              <w:left w:val="single" w:sz="4" w:space="0" w:color="auto"/>
              <w:bottom w:val="single" w:sz="4" w:space="0" w:color="auto"/>
              <w:right w:val="single" w:sz="4" w:space="0" w:color="auto"/>
            </w:tcBorders>
          </w:tcPr>
          <w:p w:rsidR="000411C0" w:rsidRPr="00EF041A" w:rsidRDefault="000411C0" w:rsidP="00894592">
            <w:pPr>
              <w:rPr>
                <w:rFonts w:ascii="Arial" w:hAnsi="Arial" w:cs="Simplified Arabic"/>
                <w:color w:val="4F81BD" w:themeColor="accent1"/>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المواليد </w:t>
            </w:r>
            <w:r w:rsidRPr="002D6D0A">
              <w:rPr>
                <w:rFonts w:ascii="Arial" w:hAnsi="Arial" w:cs="Simplified Arabic"/>
                <w:sz w:val="18"/>
                <w:szCs w:val="18"/>
                <w:rtl/>
              </w:rPr>
              <w:t>في عام معين</w:t>
            </w:r>
            <w:r w:rsidRPr="00B04252">
              <w:rPr>
                <w:rFonts w:ascii="Arial" w:hAnsi="Arial" w:cs="Simplified Arabic"/>
                <w:sz w:val="18"/>
                <w:szCs w:val="18"/>
                <w:rtl/>
              </w:rPr>
              <w:t xml:space="preserve"> لكل ألف من السكان </w:t>
            </w:r>
          </w:p>
        </w:tc>
        <w:tc>
          <w:tcPr>
            <w:tcW w:w="1849" w:type="dxa"/>
            <w:tcBorders>
              <w:top w:val="nil"/>
              <w:left w:val="single" w:sz="4" w:space="0" w:color="auto"/>
              <w:bottom w:val="single" w:sz="4" w:space="0" w:color="auto"/>
              <w:right w:val="single" w:sz="4" w:space="0" w:color="auto"/>
            </w:tcBorders>
          </w:tcPr>
          <w:p w:rsidR="000411C0" w:rsidRPr="009707C9" w:rsidRDefault="000411C0" w:rsidP="00894592">
            <w:pPr>
              <w:rPr>
                <w:rFonts w:ascii="Arial" w:hAnsi="Arial" w:cs="Simplified Arabic"/>
                <w:color w:val="FF0000"/>
                <w:sz w:val="18"/>
                <w:szCs w:val="18"/>
              </w:rPr>
            </w:pPr>
            <w:r w:rsidRPr="00B04252">
              <w:rPr>
                <w:rFonts w:ascii="Arial" w:hAnsi="Arial" w:cs="Simplified Arabic"/>
                <w:sz w:val="18"/>
                <w:szCs w:val="18"/>
                <w:rtl/>
              </w:rPr>
              <w:t xml:space="preserve">يحسب بقسمة عدد المواليد الأحياء السنوي خلال سنة معينة على عدد السكان في منتصف تلك السنة </w:t>
            </w:r>
            <w:r>
              <w:rPr>
                <w:rFonts w:ascii="Arial" w:hAnsi="Arial" w:cs="Simplified Arabic" w:hint="cs"/>
                <w:sz w:val="18"/>
                <w:szCs w:val="18"/>
                <w:rtl/>
              </w:rPr>
              <w:t>مضروبا</w:t>
            </w:r>
            <w:r w:rsidRPr="00B04252">
              <w:rPr>
                <w:rFonts w:ascii="Arial" w:hAnsi="Arial" w:cs="Simplified Arabic"/>
                <w:sz w:val="18"/>
                <w:szCs w:val="18"/>
                <w:rtl/>
              </w:rPr>
              <w:t xml:space="preserve"> </w:t>
            </w:r>
            <w:r>
              <w:rPr>
                <w:rFonts w:ascii="Arial" w:hAnsi="Arial" w:cs="Simplified Arabic"/>
                <w:sz w:val="18"/>
                <w:szCs w:val="18"/>
                <w:rtl/>
              </w:rPr>
              <w:t>ب</w:t>
            </w:r>
            <w:r w:rsidRPr="00B04252">
              <w:rPr>
                <w:rFonts w:ascii="Arial" w:hAnsi="Arial" w:cs="Simplified Arabic"/>
                <w:sz w:val="18"/>
                <w:szCs w:val="18"/>
                <w:rtl/>
              </w:rPr>
              <w:t xml:space="preserve">ألف </w:t>
            </w:r>
          </w:p>
        </w:tc>
        <w:tc>
          <w:tcPr>
            <w:tcW w:w="1659" w:type="dxa"/>
            <w:tcBorders>
              <w:top w:val="nil"/>
              <w:left w:val="single" w:sz="4" w:space="0" w:color="auto"/>
              <w:bottom w:val="single" w:sz="4" w:space="0" w:color="auto"/>
              <w:right w:val="single" w:sz="4" w:space="0" w:color="auto"/>
            </w:tcBorders>
          </w:tcPr>
          <w:p w:rsidR="000411C0" w:rsidRPr="002D6D0A" w:rsidRDefault="000411C0" w:rsidP="00894592">
            <w:pPr>
              <w:jc w:val="both"/>
              <w:rPr>
                <w:rFonts w:ascii="Arial" w:hAnsi="Arial" w:cs="Simplified Arabic"/>
                <w:color w:val="4F81BD" w:themeColor="accent1"/>
                <w:sz w:val="20"/>
                <w:szCs w:val="20"/>
              </w:rPr>
            </w:pPr>
            <w:r>
              <w:rPr>
                <w:rFonts w:ascii="Arial" w:hAnsi="Arial" w:cs="Simplified Arabic"/>
                <w:sz w:val="18"/>
                <w:szCs w:val="18"/>
                <w:rtl/>
              </w:rPr>
              <w:t>معدل</w:t>
            </w:r>
          </w:p>
          <w:p w:rsidR="000411C0" w:rsidRPr="00B04252" w:rsidRDefault="000411C0" w:rsidP="00894592">
            <w:pPr>
              <w:jc w:val="both"/>
              <w:rPr>
                <w:rFonts w:ascii="Arial" w:hAnsi="Arial" w:cs="Simplified Arabic"/>
                <w:sz w:val="18"/>
                <w:szCs w:val="18"/>
              </w:rPr>
            </w:pP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05479">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تعداد، سجلات</w:t>
            </w:r>
            <w:r>
              <w:rPr>
                <w:rFonts w:ascii="Arial" w:hAnsi="Arial" w:cs="Simplified Arabic" w:hint="cs"/>
                <w:sz w:val="18"/>
                <w:szCs w:val="18"/>
                <w:rtl/>
              </w:rPr>
              <w:t xml:space="preserve"> ادارية</w:t>
            </w:r>
            <w:r>
              <w:rPr>
                <w:rFonts w:ascii="Arial" w:hAnsi="Arial" w:cs="Simplified Arabic"/>
                <w:sz w:val="18"/>
                <w:szCs w:val="18"/>
                <w:rtl/>
              </w:rPr>
              <w:t xml:space="preserve">، </w:t>
            </w:r>
            <w:r w:rsidRPr="00B04252">
              <w:rPr>
                <w:rFonts w:ascii="Arial" w:hAnsi="Arial" w:cs="Simplified Arabic"/>
                <w:sz w:val="18"/>
                <w:szCs w:val="18"/>
                <w:rtl/>
              </w:rPr>
              <w:t>إسقاطات</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530114">
        <w:trPr>
          <w:trHeight w:val="1792"/>
          <w:jc w:val="center"/>
        </w:trPr>
        <w:tc>
          <w:tcPr>
            <w:tcW w:w="624" w:type="dxa"/>
            <w:tcBorders>
              <w:top w:val="nil"/>
              <w:left w:val="single" w:sz="4" w:space="0" w:color="auto"/>
              <w:bottom w:val="single" w:sz="4" w:space="0" w:color="auto"/>
              <w:right w:val="single" w:sz="4" w:space="0" w:color="auto"/>
            </w:tcBorders>
            <w:shd w:val="clear" w:color="000000" w:fill="FFFFFF"/>
          </w:tcPr>
          <w:p w:rsidR="000411C0" w:rsidRPr="00AD00A9" w:rsidRDefault="000411C0" w:rsidP="00E34A88">
            <w:pPr>
              <w:jc w:val="center"/>
              <w:rPr>
                <w:sz w:val="18"/>
                <w:szCs w:val="18"/>
              </w:rPr>
            </w:pPr>
            <w:r w:rsidRPr="00AD00A9">
              <w:rPr>
                <w:rFonts w:hint="cs"/>
                <w:sz w:val="18"/>
                <w:szCs w:val="18"/>
                <w:rtl/>
              </w:rPr>
              <w:lastRenderedPageBreak/>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center"/>
              <w:rPr>
                <w:sz w:val="18"/>
                <w:szCs w:val="18"/>
              </w:rPr>
            </w:pPr>
            <w:r>
              <w:rPr>
                <w:sz w:val="18"/>
                <w:szCs w:val="18"/>
              </w:rPr>
              <w:t>2510017</w:t>
            </w:r>
          </w:p>
        </w:tc>
        <w:tc>
          <w:tcPr>
            <w:tcW w:w="103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النمو السكاني</w:t>
            </w:r>
          </w:p>
        </w:tc>
        <w:tc>
          <w:tcPr>
            <w:tcW w:w="141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الفرق بين المواليد والوفيات مضاف</w:t>
            </w:r>
            <w:r>
              <w:rPr>
                <w:rFonts w:ascii="Arial" w:hAnsi="Arial" w:cs="Simplified Arabic"/>
                <w:sz w:val="18"/>
                <w:szCs w:val="18"/>
                <w:rtl/>
              </w:rPr>
              <w:t>ا</w:t>
            </w:r>
            <w:r w:rsidRPr="00B04252">
              <w:rPr>
                <w:rFonts w:ascii="Arial" w:hAnsi="Arial" w:cs="Simplified Arabic"/>
                <w:sz w:val="18"/>
                <w:szCs w:val="18"/>
                <w:rtl/>
              </w:rPr>
              <w:t xml:space="preserve"> إليه صافي الهجرة الدولية مقسوما على عدد السكان في منتصف العام</w:t>
            </w:r>
          </w:p>
        </w:tc>
        <w:tc>
          <w:tcPr>
            <w:tcW w:w="1849"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370FF3">
              <w:rPr>
                <w:rFonts w:ascii="Arial" w:hAnsi="Arial" w:cs="Simplified Arabic"/>
                <w:sz w:val="18"/>
                <w:szCs w:val="18"/>
                <w:rtl/>
              </w:rPr>
              <w:t>يحسب بايجاد</w:t>
            </w:r>
            <w:r>
              <w:rPr>
                <w:rFonts w:ascii="Arial" w:hAnsi="Arial" w:cs="Simplified Arabic"/>
                <w:sz w:val="18"/>
                <w:szCs w:val="18"/>
                <w:rtl/>
              </w:rPr>
              <w:t xml:space="preserve"> </w:t>
            </w:r>
            <w:r w:rsidRPr="00B04252">
              <w:rPr>
                <w:rFonts w:ascii="Arial" w:hAnsi="Arial" w:cs="Simplified Arabic"/>
                <w:sz w:val="18"/>
                <w:szCs w:val="18"/>
                <w:rtl/>
              </w:rPr>
              <w:t>الفرق بين المواليد والوفيات مضاف إليه صافي الهجرة الدولية مقسوما على عدد السكان في منتصف العام</w:t>
            </w:r>
          </w:p>
        </w:tc>
        <w:tc>
          <w:tcPr>
            <w:tcW w:w="1659"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p>
        </w:tc>
        <w:tc>
          <w:tcPr>
            <w:tcW w:w="1710" w:type="dxa"/>
            <w:tcBorders>
              <w:top w:val="nil"/>
              <w:left w:val="single" w:sz="4" w:space="0" w:color="auto"/>
              <w:bottom w:val="single" w:sz="4" w:space="0" w:color="auto"/>
              <w:right w:val="single" w:sz="4" w:space="0" w:color="auto"/>
            </w:tcBorders>
            <w:shd w:val="clear" w:color="000000" w:fill="FFFFFF"/>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xml:space="preserve">، </w:t>
            </w:r>
            <w:r w:rsidRPr="00C34F5F">
              <w:rPr>
                <w:rFonts w:ascii="Arial" w:hAnsi="Arial" w:cs="Simplified Arabic"/>
                <w:sz w:val="18"/>
                <w:szCs w:val="18"/>
                <w:rtl/>
              </w:rPr>
              <w:t>المنطقة</w:t>
            </w:r>
          </w:p>
        </w:tc>
        <w:tc>
          <w:tcPr>
            <w:tcW w:w="2337"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Pr>
                <w:rFonts w:ascii="Arial" w:hAnsi="Arial" w:cs="Simplified Arabic"/>
                <w:sz w:val="18"/>
                <w:szCs w:val="18"/>
                <w:rtl/>
              </w:rPr>
              <w:t>مسح، تعداد</w:t>
            </w:r>
            <w:r w:rsidRPr="00B04252">
              <w:rPr>
                <w:rFonts w:ascii="Arial" w:hAnsi="Arial" w:cs="Simplified Arabic"/>
                <w:sz w:val="18"/>
                <w:szCs w:val="18"/>
                <w:rtl/>
              </w:rPr>
              <w:t>، إسقاطات</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530114">
        <w:trPr>
          <w:trHeight w:val="1279"/>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2510018</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 الوفيات الخام</w:t>
            </w:r>
          </w:p>
        </w:tc>
        <w:tc>
          <w:tcPr>
            <w:tcW w:w="1418" w:type="dxa"/>
            <w:tcBorders>
              <w:top w:val="nil"/>
              <w:left w:val="single" w:sz="4" w:space="0" w:color="auto"/>
              <w:bottom w:val="single" w:sz="4" w:space="0" w:color="auto"/>
              <w:right w:val="single" w:sz="4" w:space="0" w:color="auto"/>
            </w:tcBorders>
          </w:tcPr>
          <w:p w:rsidR="000411C0" w:rsidRPr="00EF041A" w:rsidRDefault="000411C0" w:rsidP="00894592">
            <w:pPr>
              <w:rPr>
                <w:rFonts w:ascii="Arial" w:hAnsi="Arial" w:cs="Simplified Arabic"/>
                <w:color w:val="4F81BD" w:themeColor="accent1"/>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الوفيات </w:t>
            </w:r>
            <w:r w:rsidRPr="00A16733">
              <w:rPr>
                <w:rFonts w:ascii="Arial" w:hAnsi="Arial" w:cs="Simplified Arabic"/>
                <w:sz w:val="18"/>
                <w:szCs w:val="18"/>
                <w:rtl/>
              </w:rPr>
              <w:t>في عام معين</w:t>
            </w:r>
            <w:r w:rsidRPr="00B04252">
              <w:rPr>
                <w:rFonts w:ascii="Arial" w:hAnsi="Arial" w:cs="Simplified Arabic"/>
                <w:sz w:val="18"/>
                <w:szCs w:val="18"/>
                <w:rtl/>
              </w:rPr>
              <w:t xml:space="preserve"> لكل ألف من السكان </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الوفيات خلال سنة معينة على إجمالي السكان في منتصف تلك السنة مضروبا بألف </w:t>
            </w:r>
          </w:p>
        </w:tc>
        <w:tc>
          <w:tcPr>
            <w:tcW w:w="1659" w:type="dxa"/>
            <w:tcBorders>
              <w:top w:val="nil"/>
              <w:left w:val="single" w:sz="4" w:space="0" w:color="auto"/>
              <w:bottom w:val="single" w:sz="4" w:space="0" w:color="auto"/>
              <w:right w:val="single" w:sz="4" w:space="0" w:color="auto"/>
            </w:tcBorders>
          </w:tcPr>
          <w:p w:rsidR="000411C0" w:rsidRPr="00EF041A" w:rsidRDefault="000411C0" w:rsidP="00894592">
            <w:pPr>
              <w:jc w:val="both"/>
              <w:rPr>
                <w:rFonts w:ascii="Arial" w:hAnsi="Arial" w:cs="Simplified Arabic"/>
                <w:color w:val="C0504D" w:themeColor="accent2"/>
                <w:sz w:val="18"/>
                <w:szCs w:val="18"/>
              </w:rPr>
            </w:pPr>
            <w:r>
              <w:rPr>
                <w:rFonts w:ascii="Arial" w:hAnsi="Arial" w:cs="Simplified Arabic"/>
                <w:sz w:val="18"/>
                <w:szCs w:val="18"/>
                <w:rtl/>
              </w:rPr>
              <w:t>معدل</w:t>
            </w:r>
            <w:r>
              <w:rPr>
                <w:rFonts w:ascii="Arial" w:hAnsi="Arial" w:cs="Simplified Arabic" w:hint="cs"/>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05479">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تعداد، سجلات</w:t>
            </w:r>
            <w:r>
              <w:rPr>
                <w:rFonts w:ascii="Arial" w:hAnsi="Arial" w:cs="Simplified Arabic" w:hint="cs"/>
                <w:sz w:val="18"/>
                <w:szCs w:val="18"/>
                <w:rtl/>
              </w:rPr>
              <w:t xml:space="preserve"> ادارية</w:t>
            </w:r>
            <w:r>
              <w:rPr>
                <w:rFonts w:ascii="Arial" w:hAnsi="Arial" w:cs="Simplified Arabic"/>
                <w:sz w:val="18"/>
                <w:szCs w:val="18"/>
                <w:rtl/>
              </w:rPr>
              <w:t xml:space="preserve">، </w:t>
            </w:r>
            <w:r w:rsidRPr="00B04252">
              <w:rPr>
                <w:rFonts w:ascii="Arial" w:hAnsi="Arial" w:cs="Simplified Arabic"/>
                <w:sz w:val="18"/>
                <w:szCs w:val="18"/>
                <w:rtl/>
              </w:rPr>
              <w:t>إسقاطات</w:t>
            </w:r>
          </w:p>
        </w:tc>
        <w:tc>
          <w:tcPr>
            <w:tcW w:w="80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r>
      <w:tr w:rsidR="000411C0" w:rsidRPr="009438EF" w:rsidTr="00530114">
        <w:trPr>
          <w:trHeight w:val="2389"/>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2510019</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Pr>
            </w:pPr>
            <w:r w:rsidRPr="00B04252">
              <w:rPr>
                <w:rFonts w:ascii="Arial" w:hAnsi="Arial" w:cs="Simplified Arabic"/>
                <w:sz w:val="18"/>
                <w:szCs w:val="18"/>
                <w:rtl/>
              </w:rPr>
              <w:t>معدلات</w:t>
            </w:r>
          </w:p>
          <w:p w:rsidR="000411C0" w:rsidRPr="00B04252" w:rsidRDefault="000411C0" w:rsidP="0041054C">
            <w:pPr>
              <w:rPr>
                <w:rFonts w:ascii="Arial" w:hAnsi="Arial" w:cs="Simplified Arabic"/>
                <w:sz w:val="18"/>
                <w:szCs w:val="18"/>
              </w:rPr>
            </w:pPr>
            <w:r w:rsidRPr="00B04252">
              <w:rPr>
                <w:rFonts w:ascii="Arial" w:hAnsi="Arial" w:cs="Simplified Arabic"/>
                <w:sz w:val="18"/>
                <w:szCs w:val="18"/>
                <w:rtl/>
              </w:rPr>
              <w:t xml:space="preserve"> وفيات حديثي الولادة</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عدد الوفيات من الأطفال الرضع خلال الشهر الأول أو الأسابيع الأربعة الأولى من الولادة</w:t>
            </w:r>
            <w:r>
              <w:rPr>
                <w:rFonts w:ascii="Arial" w:hAnsi="Arial" w:cs="Simplified Arabic" w:hint="cs"/>
                <w:sz w:val="18"/>
                <w:szCs w:val="18"/>
                <w:rtl/>
              </w:rPr>
              <w:t xml:space="preserve"> </w:t>
            </w:r>
            <w:r w:rsidRPr="00310797">
              <w:rPr>
                <w:rFonts w:ascii="Arial" w:hAnsi="Arial" w:cs="Simplified Arabic" w:hint="cs"/>
                <w:sz w:val="18"/>
                <w:szCs w:val="18"/>
                <w:rtl/>
              </w:rPr>
              <w:t>لكل ألف مولود حي في تلك السنة</w:t>
            </w:r>
          </w:p>
        </w:tc>
        <w:tc>
          <w:tcPr>
            <w:tcW w:w="1849" w:type="dxa"/>
            <w:tcBorders>
              <w:top w:val="nil"/>
              <w:left w:val="single" w:sz="4" w:space="0" w:color="auto"/>
              <w:bottom w:val="single" w:sz="4" w:space="0" w:color="auto"/>
              <w:right w:val="single" w:sz="4" w:space="0" w:color="auto"/>
            </w:tcBorders>
            <w:shd w:val="clear" w:color="000000" w:fill="FFFFFF"/>
          </w:tcPr>
          <w:p w:rsidR="000411C0" w:rsidRPr="00DD4413" w:rsidRDefault="000411C0" w:rsidP="009305DC">
            <w:pPr>
              <w:rPr>
                <w:rFonts w:ascii="Arial" w:hAnsi="Arial" w:cs="Simplified Arabic"/>
                <w:sz w:val="18"/>
                <w:szCs w:val="18"/>
              </w:rPr>
            </w:pPr>
            <w:r>
              <w:rPr>
                <w:rFonts w:ascii="Arial" w:hAnsi="Arial" w:cs="Simplified Arabic" w:hint="cs"/>
                <w:sz w:val="18"/>
                <w:szCs w:val="18"/>
                <w:rtl/>
              </w:rPr>
              <w:t xml:space="preserve">يحسب بقسمة </w:t>
            </w:r>
            <w:r w:rsidRPr="00DD4413">
              <w:rPr>
                <w:rFonts w:ascii="Arial" w:hAnsi="Arial" w:cs="Simplified Arabic" w:hint="cs"/>
                <w:sz w:val="18"/>
                <w:szCs w:val="18"/>
                <w:rtl/>
              </w:rPr>
              <w:t xml:space="preserve">عدد الوفيات من المواليد الرضع </w:t>
            </w:r>
            <w:r w:rsidR="009305DC">
              <w:rPr>
                <w:rFonts w:ascii="Arial" w:hAnsi="Arial" w:cs="Simplified Arabic" w:hint="cs"/>
                <w:sz w:val="18"/>
                <w:szCs w:val="18"/>
                <w:rtl/>
              </w:rPr>
              <w:t>أقل من 28 يوم</w:t>
            </w:r>
            <w:r w:rsidRPr="00DD4413">
              <w:rPr>
                <w:rFonts w:ascii="Arial" w:hAnsi="Arial" w:cs="Simplified Arabic" w:hint="cs"/>
                <w:sz w:val="18"/>
                <w:szCs w:val="18"/>
                <w:rtl/>
              </w:rPr>
              <w:t xml:space="preserve"> او اقل من شهر في سنة معينة </w:t>
            </w:r>
            <w:r>
              <w:rPr>
                <w:rFonts w:ascii="Arial" w:hAnsi="Arial" w:cs="Simplified Arabic" w:hint="cs"/>
                <w:sz w:val="18"/>
                <w:szCs w:val="18"/>
                <w:rtl/>
              </w:rPr>
              <w:t xml:space="preserve">على عدد المواليد خلال نفس السنة مضروبا بألف </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CA187D">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A375C6">
              <w:rPr>
                <w:rFonts w:ascii="Arial" w:hAnsi="Arial" w:cs="Simplified Arabic"/>
                <w:sz w:val="18"/>
                <w:szCs w:val="18"/>
                <w:rtl/>
              </w:rPr>
              <w:t>، تعداد</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( 3- 5 ) سنوات</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41054C" w:rsidP="00894592">
            <w:pPr>
              <w:rPr>
                <w:rFonts w:ascii="Arial" w:hAnsi="Arial" w:cs="Simplified Arabic"/>
                <w:sz w:val="18"/>
                <w:szCs w:val="18"/>
                <w:rtl/>
              </w:rPr>
            </w:pPr>
            <w:r>
              <w:rPr>
                <w:rFonts w:ascii="Arial" w:hAnsi="Arial" w:cs="Simplified Arabic" w:hint="cs"/>
                <w:sz w:val="18"/>
                <w:szCs w:val="18"/>
                <w:rtl/>
              </w:rPr>
              <w:t>من مؤشرات التنمية المستدامة 3.2.2</w:t>
            </w:r>
          </w:p>
        </w:tc>
      </w:tr>
      <w:tr w:rsidR="000411C0" w:rsidRPr="009438EF" w:rsidTr="00446467">
        <w:trPr>
          <w:trHeight w:val="1928"/>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2510020</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C05825">
            <w:pPr>
              <w:rPr>
                <w:rFonts w:ascii="Arial" w:hAnsi="Arial" w:cs="Simplified Arabic"/>
                <w:sz w:val="18"/>
                <w:szCs w:val="18"/>
              </w:rPr>
            </w:pPr>
            <w:r w:rsidRPr="00B04252">
              <w:rPr>
                <w:rFonts w:ascii="Arial" w:hAnsi="Arial" w:cs="Simplified Arabic"/>
                <w:sz w:val="18"/>
                <w:szCs w:val="18"/>
                <w:rtl/>
              </w:rPr>
              <w:t>معدلات وفيات الأطفال الذين أعمارهم أقل من 5 سنوات</w:t>
            </w:r>
            <w:r>
              <w:rPr>
                <w:rFonts w:ascii="Arial" w:hAnsi="Arial" w:cs="Simplified Arabic" w:hint="cs"/>
                <w:sz w:val="18"/>
                <w:szCs w:val="18"/>
                <w:rtl/>
              </w:rPr>
              <w:t xml:space="preserve"> </w:t>
            </w:r>
          </w:p>
        </w:tc>
        <w:tc>
          <w:tcPr>
            <w:tcW w:w="1418" w:type="dxa"/>
            <w:tcBorders>
              <w:top w:val="nil"/>
              <w:left w:val="single" w:sz="4" w:space="0" w:color="auto"/>
              <w:bottom w:val="single" w:sz="4" w:space="0" w:color="auto"/>
              <w:right w:val="single" w:sz="4" w:space="0" w:color="auto"/>
            </w:tcBorders>
          </w:tcPr>
          <w:p w:rsidR="000411C0" w:rsidRPr="004F2972" w:rsidRDefault="000411C0" w:rsidP="00894592">
            <w:pPr>
              <w:rPr>
                <w:rFonts w:ascii="Arial" w:hAnsi="Arial" w:cs="Simplified Arabic"/>
                <w:color w:val="4F81BD" w:themeColor="accent1"/>
                <w:sz w:val="18"/>
                <w:szCs w:val="18"/>
              </w:rPr>
            </w:pPr>
            <w:r w:rsidRPr="00054676">
              <w:rPr>
                <w:rFonts w:ascii="Arial" w:hAnsi="Arial" w:cs="Simplified Arabic"/>
                <w:sz w:val="18"/>
                <w:szCs w:val="18"/>
                <w:rtl/>
              </w:rPr>
              <w:t xml:space="preserve">مؤشر يقيس </w:t>
            </w:r>
            <w:r w:rsidRPr="00054676">
              <w:rPr>
                <w:rFonts w:ascii="Arial" w:hAnsi="Arial" w:cs="Simplified Arabic" w:hint="cs"/>
                <w:sz w:val="18"/>
                <w:szCs w:val="18"/>
                <w:rtl/>
              </w:rPr>
              <w:t>احتمالية  الوفاة للاطفال قبل بلوغهم سن الخمس سنوات</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الأطفال المتوفين قبل إتمامهم السنة الخامسة من العمر</w:t>
            </w:r>
            <w:r>
              <w:rPr>
                <w:rFonts w:ascii="Arial" w:hAnsi="Arial" w:cs="Simplified Arabic" w:hint="cs"/>
                <w:sz w:val="18"/>
                <w:szCs w:val="18"/>
                <w:rtl/>
              </w:rPr>
              <w:t xml:space="preserve"> خلال سنة معينة</w:t>
            </w:r>
            <w:r w:rsidRPr="00B04252">
              <w:rPr>
                <w:rFonts w:ascii="Arial" w:hAnsi="Arial" w:cs="Simplified Arabic"/>
                <w:sz w:val="18"/>
                <w:szCs w:val="18"/>
                <w:rtl/>
              </w:rPr>
              <w:t xml:space="preserve"> على العدد الكلي للأطفال الأحياء بعمر خمس سنوات فأقل مضروبا </w:t>
            </w:r>
            <w:r>
              <w:rPr>
                <w:rFonts w:ascii="Arial" w:hAnsi="Arial" w:cs="Simplified Arabic"/>
                <w:sz w:val="18"/>
                <w:szCs w:val="18"/>
                <w:rtl/>
              </w:rPr>
              <w:t>ب</w:t>
            </w:r>
            <w:r w:rsidRPr="00B04252">
              <w:rPr>
                <w:rFonts w:ascii="Arial" w:hAnsi="Arial" w:cs="Simplified Arabic"/>
                <w:sz w:val="18"/>
                <w:szCs w:val="18"/>
                <w:rtl/>
              </w:rPr>
              <w:t>ألف</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CA187D">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A375C6">
              <w:rPr>
                <w:rFonts w:ascii="Arial" w:hAnsi="Arial" w:cs="Simplified Arabic"/>
                <w:sz w:val="18"/>
                <w:szCs w:val="18"/>
                <w:rtl/>
              </w:rPr>
              <w:t>، تعداد</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( 3- 5 ) سنوات</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tl/>
              </w:rPr>
            </w:pPr>
            <w:r>
              <w:rPr>
                <w:rFonts w:ascii="Arial" w:hAnsi="Arial" w:cs="Simplified Arabic" w:hint="cs"/>
                <w:sz w:val="18"/>
                <w:szCs w:val="18"/>
                <w:rtl/>
              </w:rPr>
              <w:t>من مؤشرات التنمية المستدامة 3.2.1</w:t>
            </w:r>
          </w:p>
        </w:tc>
      </w:tr>
      <w:tr w:rsidR="000411C0" w:rsidRPr="009438EF" w:rsidTr="00446467">
        <w:trPr>
          <w:trHeight w:val="1467"/>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B04252" w:rsidRDefault="000411C0" w:rsidP="00894592">
            <w:pPr>
              <w:jc w:val="center"/>
              <w:rPr>
                <w:sz w:val="18"/>
                <w:szCs w:val="18"/>
                <w:rtl/>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2510021</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معدلات وفيات الرضع</w:t>
            </w:r>
          </w:p>
        </w:tc>
        <w:tc>
          <w:tcPr>
            <w:tcW w:w="1418" w:type="dxa"/>
            <w:tcBorders>
              <w:top w:val="nil"/>
              <w:left w:val="single" w:sz="4" w:space="0" w:color="auto"/>
              <w:bottom w:val="single" w:sz="4" w:space="0" w:color="auto"/>
              <w:right w:val="single" w:sz="4" w:space="0" w:color="auto"/>
            </w:tcBorders>
          </w:tcPr>
          <w:p w:rsidR="000411C0" w:rsidRPr="004F2972" w:rsidRDefault="000411C0" w:rsidP="00894592">
            <w:pPr>
              <w:rPr>
                <w:rFonts w:ascii="Arial" w:hAnsi="Arial" w:cs="Simplified Arabic"/>
                <w:color w:val="4F81BD" w:themeColor="accent1"/>
                <w:sz w:val="18"/>
                <w:szCs w:val="18"/>
              </w:rPr>
            </w:pPr>
            <w:r w:rsidRPr="00054676">
              <w:rPr>
                <w:rFonts w:ascii="Arial" w:hAnsi="Arial" w:cs="Simplified Arabic"/>
                <w:sz w:val="18"/>
                <w:szCs w:val="18"/>
                <w:rtl/>
              </w:rPr>
              <w:t xml:space="preserve">مؤشر يقيس </w:t>
            </w:r>
            <w:r w:rsidRPr="00054676">
              <w:rPr>
                <w:rFonts w:ascii="Arial" w:hAnsi="Arial" w:cs="Simplified Arabic" w:hint="cs"/>
                <w:sz w:val="18"/>
                <w:szCs w:val="18"/>
                <w:rtl/>
              </w:rPr>
              <w:t xml:space="preserve">احتمالية الوفاة مابين تاريخ الولادة وقبل بلوغهم العمر سنة  </w:t>
            </w:r>
            <w:r>
              <w:rPr>
                <w:rFonts w:ascii="Arial" w:hAnsi="Arial" w:cs="Simplified Arabic" w:hint="cs"/>
                <w:sz w:val="18"/>
                <w:szCs w:val="18"/>
                <w:rtl/>
              </w:rPr>
              <w:t>واحدة</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يحسب بقسمة عدد الوفيات (دون السنة من العمر</w:t>
            </w:r>
            <w:r w:rsidRPr="00B04252">
              <w:rPr>
                <w:rFonts w:ascii="Arial" w:hAnsi="Arial" w:cs="Simplified Arabic"/>
                <w:sz w:val="18"/>
                <w:szCs w:val="18"/>
                <w:rtl/>
              </w:rPr>
              <w:t xml:space="preserve">) في سنة معينة على إجمالي عدد المواليد أحياء لنفس السنة </w:t>
            </w:r>
            <w:r>
              <w:rPr>
                <w:rFonts w:ascii="Arial" w:hAnsi="Arial" w:cs="Simplified Arabic" w:hint="cs"/>
                <w:sz w:val="18"/>
                <w:szCs w:val="18"/>
                <w:rtl/>
              </w:rPr>
              <w:t>مضروبا</w:t>
            </w:r>
            <w:r w:rsidRPr="00B04252">
              <w:rPr>
                <w:rFonts w:ascii="Arial" w:hAnsi="Arial" w:cs="Simplified Arabic"/>
                <w:sz w:val="18"/>
                <w:szCs w:val="18"/>
                <w:rtl/>
              </w:rPr>
              <w:t xml:space="preserve"> </w:t>
            </w:r>
            <w:r>
              <w:rPr>
                <w:rFonts w:ascii="Arial" w:hAnsi="Arial" w:cs="Simplified Arabic"/>
                <w:sz w:val="18"/>
                <w:szCs w:val="18"/>
                <w:rtl/>
              </w:rPr>
              <w:t>ب</w:t>
            </w:r>
            <w:r w:rsidRPr="00B04252">
              <w:rPr>
                <w:rFonts w:ascii="Arial" w:hAnsi="Arial" w:cs="Simplified Arabic"/>
                <w:sz w:val="18"/>
                <w:szCs w:val="18"/>
                <w:rtl/>
              </w:rPr>
              <w:t xml:space="preserve">ألف </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 xml:space="preserve">الدولة، </w:t>
            </w:r>
            <w:r w:rsidRPr="00CA187D">
              <w:rPr>
                <w:rFonts w:ascii="Arial" w:hAnsi="Arial" w:cs="Simplified Arabic"/>
                <w:sz w:val="18"/>
                <w:szCs w:val="18"/>
                <w:rtl/>
              </w:rPr>
              <w:t xml:space="preserve">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A375C6">
              <w:rPr>
                <w:rFonts w:ascii="Arial" w:hAnsi="Arial" w:cs="Simplified Arabic"/>
                <w:sz w:val="18"/>
                <w:szCs w:val="18"/>
                <w:rtl/>
              </w:rPr>
              <w:t>، تعداد</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( 3- 5 ) سنوات</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tl/>
              </w:rPr>
            </w:pPr>
          </w:p>
        </w:tc>
      </w:tr>
      <w:tr w:rsidR="000411C0" w:rsidRPr="009438EF" w:rsidTr="00446467">
        <w:trPr>
          <w:trHeight w:val="1955"/>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2510022</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معدلات وفيات المواليد المتأخرة</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مؤشر يقيس عدد </w:t>
            </w:r>
            <w:r w:rsidRPr="00B04252">
              <w:rPr>
                <w:rFonts w:ascii="Arial" w:hAnsi="Arial" w:cs="Simplified Arabic"/>
                <w:sz w:val="18"/>
                <w:szCs w:val="18"/>
                <w:rtl/>
              </w:rPr>
              <w:t>الوفيات من المواليد الرضع في العمر (1-11) شهرا</w:t>
            </w:r>
            <w:r>
              <w:rPr>
                <w:rFonts w:ascii="Arial" w:hAnsi="Arial" w:cs="Simplified Arabic" w:hint="cs"/>
                <w:sz w:val="18"/>
                <w:szCs w:val="18"/>
                <w:rtl/>
              </w:rPr>
              <w:t xml:space="preserve"> </w:t>
            </w:r>
            <w:r w:rsidRPr="00310797">
              <w:rPr>
                <w:rFonts w:ascii="Arial" w:hAnsi="Arial" w:cs="Simplified Arabic" w:hint="cs"/>
                <w:sz w:val="18"/>
                <w:szCs w:val="18"/>
                <w:rtl/>
              </w:rPr>
              <w:t>لكل ألف مولود حي في تلك السنة</w:t>
            </w:r>
          </w:p>
        </w:tc>
        <w:tc>
          <w:tcPr>
            <w:tcW w:w="1849" w:type="dxa"/>
            <w:tcBorders>
              <w:top w:val="nil"/>
              <w:left w:val="single" w:sz="4" w:space="0" w:color="auto"/>
              <w:bottom w:val="single" w:sz="4" w:space="0" w:color="auto"/>
              <w:right w:val="single" w:sz="4" w:space="0" w:color="auto"/>
            </w:tcBorders>
          </w:tcPr>
          <w:p w:rsidR="000411C0" w:rsidRPr="00DD4413" w:rsidRDefault="000411C0" w:rsidP="00894592">
            <w:pPr>
              <w:rPr>
                <w:rFonts w:ascii="Arial" w:hAnsi="Arial" w:cs="Simplified Arabic"/>
                <w:sz w:val="18"/>
                <w:szCs w:val="18"/>
              </w:rPr>
            </w:pPr>
            <w:r>
              <w:rPr>
                <w:rFonts w:ascii="Arial" w:hAnsi="Arial" w:cs="Simplified Arabic" w:hint="cs"/>
                <w:sz w:val="18"/>
                <w:szCs w:val="18"/>
                <w:rtl/>
              </w:rPr>
              <w:t xml:space="preserve">يحسب بقسمة </w:t>
            </w:r>
            <w:r w:rsidRPr="00DD4413">
              <w:rPr>
                <w:rFonts w:ascii="Arial" w:hAnsi="Arial" w:cs="Simplified Arabic"/>
                <w:sz w:val="18"/>
                <w:szCs w:val="18"/>
                <w:rtl/>
              </w:rPr>
              <w:t>عدد الوفيات من المواليد الرضع في العمر</w:t>
            </w:r>
            <w:r>
              <w:rPr>
                <w:rFonts w:ascii="Arial" w:hAnsi="Arial" w:cs="Simplified Arabic" w:hint="cs"/>
                <w:sz w:val="18"/>
                <w:szCs w:val="18"/>
                <w:rtl/>
              </w:rPr>
              <w:t xml:space="preserve"> </w:t>
            </w:r>
            <w:r w:rsidRPr="00DD4413">
              <w:rPr>
                <w:rFonts w:ascii="Arial" w:hAnsi="Arial" w:cs="Simplified Arabic" w:hint="cs"/>
                <w:sz w:val="18"/>
                <w:szCs w:val="18"/>
                <w:rtl/>
              </w:rPr>
              <w:t>(28 يوم الى العمر سنة واحدة) او</w:t>
            </w:r>
            <w:r w:rsidRPr="00DD4413">
              <w:rPr>
                <w:rFonts w:ascii="Arial" w:hAnsi="Arial" w:cs="Simplified Arabic"/>
                <w:sz w:val="18"/>
                <w:szCs w:val="18"/>
                <w:rtl/>
              </w:rPr>
              <w:t xml:space="preserve"> (1-11) شهرا في سنة معينة </w:t>
            </w:r>
            <w:r>
              <w:rPr>
                <w:rFonts w:ascii="Arial" w:hAnsi="Arial" w:cs="Simplified Arabic" w:hint="cs"/>
                <w:sz w:val="18"/>
                <w:szCs w:val="18"/>
                <w:rtl/>
              </w:rPr>
              <w:t xml:space="preserve">على عدد المواليد الأحياء خلال نفس السنة مضروبا بألف </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معدل</w:t>
            </w:r>
            <w:r>
              <w:rPr>
                <w:rFonts w:ascii="Arial" w:hAnsi="Arial" w:cs="Simplified Arabic"/>
                <w:sz w:val="18"/>
                <w:szCs w:val="18"/>
                <w:rtl/>
              </w:rPr>
              <w:t xml:space="preserve"> </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CA187D">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A375C6">
              <w:rPr>
                <w:rFonts w:ascii="Arial" w:hAnsi="Arial" w:cs="Simplified Arabic"/>
                <w:sz w:val="18"/>
                <w:szCs w:val="18"/>
                <w:rtl/>
              </w:rPr>
              <w:t>، تعداد</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( 3- 5 ) سنوات</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tl/>
              </w:rPr>
            </w:pPr>
          </w:p>
        </w:tc>
      </w:tr>
      <w:tr w:rsidR="000411C0" w:rsidRPr="009438EF" w:rsidTr="00446467">
        <w:trPr>
          <w:trHeight w:val="1419"/>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2510023</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الأسر التي تتكون من شخص واحد</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تتكون من شخص واحد في </w:t>
            </w:r>
            <w:r>
              <w:rPr>
                <w:rFonts w:ascii="Arial" w:hAnsi="Arial" w:cs="Simplified Arabic" w:hint="cs"/>
                <w:sz w:val="18"/>
                <w:szCs w:val="18"/>
                <w:rtl/>
              </w:rPr>
              <w:t>ا</w:t>
            </w:r>
            <w:r w:rsidRPr="000A2BF3">
              <w:rPr>
                <w:rFonts w:ascii="Arial" w:hAnsi="Arial" w:cs="Simplified Arabic" w:hint="cs"/>
                <w:sz w:val="18"/>
                <w:szCs w:val="18"/>
                <w:rtl/>
              </w:rPr>
              <w:t>لفئة المستهدفة</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التي تتكون من شخص واحد على العدد الكلي للأسر مضروبا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20"/>
                <w:szCs w:val="20"/>
              </w:rPr>
            </w:pPr>
            <w:r>
              <w:rPr>
                <w:rFonts w:ascii="Arial" w:hAnsi="Arial" w:cs="Simplified Arabic" w:hint="cs"/>
                <w:sz w:val="18"/>
                <w:szCs w:val="18"/>
                <w:rtl/>
              </w:rPr>
              <w:t>الدولة</w:t>
            </w:r>
            <w:r w:rsidRPr="000C0341">
              <w:rPr>
                <w:rFonts w:ascii="Arial" w:hAnsi="Arial" w:cs="Simplified Arabic"/>
                <w:sz w:val="18"/>
                <w:szCs w:val="18"/>
                <w:rtl/>
              </w:rPr>
              <w:t xml:space="preserve">، </w:t>
            </w:r>
            <w:r w:rsidRPr="00B41EF4">
              <w:rPr>
                <w:rFonts w:ascii="Arial" w:hAnsi="Arial" w:cs="Simplified Arabic"/>
                <w:sz w:val="18"/>
                <w:szCs w:val="18"/>
                <w:rtl/>
              </w:rPr>
              <w:t>المنطقة</w:t>
            </w:r>
          </w:p>
          <w:p w:rsidR="000411C0" w:rsidRPr="00B04252" w:rsidRDefault="000411C0" w:rsidP="00894592">
            <w:pPr>
              <w:rPr>
                <w:rFonts w:ascii="Arial" w:hAnsi="Arial" w:cs="Simplified Arabic"/>
                <w:sz w:val="18"/>
                <w:szCs w:val="18"/>
              </w:rPr>
            </w:pP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FA249E">
              <w:rPr>
                <w:rFonts w:ascii="Arial" w:hAnsi="Arial" w:cs="Simplified Arabic"/>
                <w:sz w:val="18"/>
                <w:szCs w:val="18"/>
                <w:rtl/>
              </w:rPr>
              <w:t xml:space="preserve">، تعداد </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446467">
        <w:trPr>
          <w:trHeight w:val="902"/>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2510024</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الأسر التي ترأسها امرأة</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ترأسها امرأة </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التي ترأسها امرأة على العدد الكلي للأسر مضروبا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xml:space="preserve">، </w:t>
            </w:r>
            <w:r w:rsidRPr="00BD1D9C">
              <w:rPr>
                <w:rFonts w:ascii="Arial" w:hAnsi="Arial" w:cs="Simplified Arabic"/>
                <w:sz w:val="18"/>
                <w:szCs w:val="18"/>
                <w:rtl/>
              </w:rPr>
              <w:t>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FA249E">
              <w:rPr>
                <w:rFonts w:ascii="Arial" w:hAnsi="Arial" w:cs="Simplified Arabic"/>
                <w:sz w:val="18"/>
                <w:szCs w:val="18"/>
                <w:rtl/>
              </w:rPr>
              <w:t xml:space="preserve">، تعداد </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446467">
        <w:trPr>
          <w:trHeight w:val="985"/>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2510025</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الأسر المركبة</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المركبة </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المركبة على العدد الكلي للأسر مضروبا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xml:space="preserve">، </w:t>
            </w:r>
            <w:r w:rsidRPr="00BD1D9C">
              <w:rPr>
                <w:rFonts w:ascii="Arial" w:hAnsi="Arial" w:cs="Simplified Arabic"/>
                <w:sz w:val="18"/>
                <w:szCs w:val="18"/>
                <w:rtl/>
              </w:rPr>
              <w:t>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FA249E">
              <w:rPr>
                <w:rFonts w:ascii="Arial" w:hAnsi="Arial" w:cs="Simplified Arabic"/>
                <w:sz w:val="18"/>
                <w:szCs w:val="18"/>
                <w:rtl/>
              </w:rPr>
              <w:t xml:space="preserve">، تعداد </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530114">
        <w:trPr>
          <w:trHeight w:val="1124"/>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2510026</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الأسر الممتدة</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الممتدة </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الممتدة على العدد الكلي للأسر مضروبا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FA249E">
              <w:rPr>
                <w:rFonts w:ascii="Arial" w:hAnsi="Arial" w:cs="Simplified Arabic"/>
                <w:sz w:val="18"/>
                <w:szCs w:val="18"/>
                <w:rtl/>
              </w:rPr>
              <w:t xml:space="preserve">، تعداد </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446467">
        <w:trPr>
          <w:trHeight w:val="900"/>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2510027</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الأسر النووية</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النووية في </w:t>
            </w:r>
            <w:r>
              <w:rPr>
                <w:rFonts w:ascii="Arial" w:hAnsi="Arial" w:cs="Simplified Arabic" w:hint="cs"/>
                <w:sz w:val="18"/>
                <w:szCs w:val="18"/>
                <w:rtl/>
              </w:rPr>
              <w:t>ا</w:t>
            </w:r>
            <w:r w:rsidRPr="000A2BF3">
              <w:rPr>
                <w:rFonts w:ascii="Arial" w:hAnsi="Arial" w:cs="Simplified Arabic" w:hint="cs"/>
                <w:sz w:val="18"/>
                <w:szCs w:val="18"/>
                <w:rtl/>
              </w:rPr>
              <w:t>لفئة المستهدفة</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النووية على العدد الكلي للأسر مضروبا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xml:space="preserve">، </w:t>
            </w:r>
            <w:r w:rsidRPr="00076487">
              <w:rPr>
                <w:rFonts w:ascii="Arial" w:hAnsi="Arial" w:cs="Simplified Arabic"/>
                <w:sz w:val="18"/>
                <w:szCs w:val="18"/>
                <w:rtl/>
              </w:rPr>
              <w:t>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sz w:val="18"/>
                <w:szCs w:val="18"/>
                <w:rtl/>
              </w:rPr>
              <w:t>مسح</w:t>
            </w:r>
            <w:r w:rsidRPr="00FA249E">
              <w:rPr>
                <w:rFonts w:ascii="Arial" w:hAnsi="Arial" w:cs="Simplified Arabic"/>
                <w:sz w:val="18"/>
                <w:szCs w:val="18"/>
                <w:rtl/>
              </w:rPr>
              <w:t xml:space="preserve">، تعداد </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530114">
        <w:trPr>
          <w:trHeight w:val="1655"/>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2510028</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shd w:val="clear" w:color="000000" w:fill="FFFFFF"/>
          </w:tcPr>
          <w:p w:rsidR="000411C0" w:rsidRPr="004E2726" w:rsidRDefault="000411C0" w:rsidP="00894592">
            <w:pPr>
              <w:rPr>
                <w:rFonts w:ascii="Arial" w:hAnsi="Arial" w:cs="Simplified Arabic"/>
                <w:sz w:val="18"/>
                <w:szCs w:val="18"/>
              </w:rPr>
            </w:pPr>
            <w:r w:rsidRPr="004E2726">
              <w:rPr>
                <w:rFonts w:ascii="Arial" w:hAnsi="Arial" w:cs="Simplified Arabic"/>
                <w:sz w:val="18"/>
                <w:szCs w:val="18"/>
                <w:rtl/>
              </w:rPr>
              <w:t xml:space="preserve">نسبة الإعالة </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 xml:space="preserve">مؤشر يقيس </w:t>
            </w:r>
            <w:r w:rsidRPr="00B04252">
              <w:rPr>
                <w:rFonts w:ascii="Arial" w:hAnsi="Arial" w:cs="Simplified Arabic"/>
                <w:sz w:val="18"/>
                <w:szCs w:val="18"/>
                <w:rtl/>
              </w:rPr>
              <w:t>عدد الأشخاص المعالين لكل مائة شخص في سن العمل</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عدد السكان اقل من 15 سنة  مضافا له من هم 65 سنة فأكثر ويقسم الحاصل على  مجموع السكان ف</w:t>
            </w:r>
            <w:r>
              <w:rPr>
                <w:rFonts w:ascii="Arial" w:hAnsi="Arial" w:cs="Simplified Arabic"/>
                <w:sz w:val="18"/>
                <w:szCs w:val="18"/>
                <w:rtl/>
              </w:rPr>
              <w:t xml:space="preserve">ي سن </w:t>
            </w:r>
            <w:r>
              <w:rPr>
                <w:rFonts w:ascii="Arial" w:hAnsi="Arial" w:cs="Simplified Arabic" w:hint="cs"/>
                <w:sz w:val="18"/>
                <w:szCs w:val="18"/>
                <w:rtl/>
              </w:rPr>
              <w:t>(</w:t>
            </w:r>
            <w:r>
              <w:rPr>
                <w:rFonts w:ascii="Arial" w:hAnsi="Arial" w:cs="Simplified Arabic"/>
                <w:sz w:val="18"/>
                <w:szCs w:val="18"/>
                <w:rtl/>
              </w:rPr>
              <w:t>15-</w:t>
            </w:r>
            <w:r w:rsidRPr="00BC1734">
              <w:rPr>
                <w:rFonts w:ascii="Arial" w:hAnsi="Arial" w:cs="Simplified Arabic"/>
                <w:sz w:val="18"/>
                <w:szCs w:val="18"/>
                <w:rtl/>
              </w:rPr>
              <w:t>64</w:t>
            </w:r>
            <w:r w:rsidRPr="00BC1734">
              <w:rPr>
                <w:rFonts w:ascii="Arial" w:hAnsi="Arial" w:cs="Simplified Arabic" w:hint="cs"/>
                <w:sz w:val="18"/>
                <w:szCs w:val="18"/>
                <w:rtl/>
              </w:rPr>
              <w:t xml:space="preserve"> سنة</w:t>
            </w:r>
            <w:r>
              <w:rPr>
                <w:rFonts w:ascii="Arial" w:hAnsi="Arial" w:cs="Simplified Arabic" w:hint="cs"/>
                <w:sz w:val="18"/>
                <w:szCs w:val="18"/>
                <w:rtl/>
              </w:rPr>
              <w:t>)، مضروبا بمائة</w:t>
            </w:r>
          </w:p>
        </w:tc>
        <w:tc>
          <w:tcPr>
            <w:tcW w:w="1659" w:type="dxa"/>
            <w:tcBorders>
              <w:top w:val="nil"/>
              <w:left w:val="single" w:sz="4" w:space="0" w:color="auto"/>
              <w:bottom w:val="single" w:sz="4" w:space="0" w:color="auto"/>
              <w:right w:val="single" w:sz="4" w:space="0" w:color="auto"/>
            </w:tcBorders>
          </w:tcPr>
          <w:p w:rsidR="000411C0" w:rsidRPr="004E2726" w:rsidRDefault="000411C0" w:rsidP="00894592">
            <w:pPr>
              <w:jc w:val="both"/>
              <w:rPr>
                <w:rFonts w:ascii="Arial" w:hAnsi="Arial" w:cs="Simplified Arabic"/>
                <w:sz w:val="18"/>
                <w:szCs w:val="18"/>
                <w:rtl/>
              </w:rPr>
            </w:pPr>
            <w:r w:rsidRPr="004E2726">
              <w:rPr>
                <w:rFonts w:ascii="Arial" w:hAnsi="Arial" w:cs="Simplified Arabic" w:hint="cs"/>
                <w:sz w:val="18"/>
                <w:szCs w:val="18"/>
                <w:rtl/>
              </w:rPr>
              <w:t>نسبة</w:t>
            </w:r>
            <w:r>
              <w:rPr>
                <w:rFonts w:ascii="Arial" w:hAnsi="Arial" w:cs="Simplified Arabic" w:hint="cs"/>
                <w:sz w:val="18"/>
                <w:szCs w:val="18"/>
                <w:rtl/>
              </w:rPr>
              <w:t xml:space="preserve"> مئوية</w:t>
            </w:r>
          </w:p>
        </w:tc>
        <w:tc>
          <w:tcPr>
            <w:tcW w:w="1710"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20"/>
                <w:szCs w:val="20"/>
              </w:rPr>
            </w:pPr>
            <w:r>
              <w:rPr>
                <w:rFonts w:ascii="Arial" w:hAnsi="Arial" w:cs="Simplified Arabic" w:hint="cs"/>
                <w:sz w:val="18"/>
                <w:szCs w:val="18"/>
                <w:rtl/>
              </w:rPr>
              <w:t>الدولة</w:t>
            </w:r>
            <w:r w:rsidRPr="000C0341">
              <w:rPr>
                <w:rFonts w:ascii="Arial" w:hAnsi="Arial" w:cs="Simplified Arabic"/>
                <w:sz w:val="18"/>
                <w:szCs w:val="18"/>
                <w:rtl/>
              </w:rPr>
              <w:t xml:space="preserve">، </w:t>
            </w:r>
            <w:r w:rsidRPr="00B41EF4">
              <w:rPr>
                <w:rFonts w:ascii="Arial" w:hAnsi="Arial" w:cs="Simplified Arabic"/>
                <w:sz w:val="18"/>
                <w:szCs w:val="18"/>
                <w:rtl/>
              </w:rPr>
              <w:t>المنطقة</w:t>
            </w:r>
          </w:p>
          <w:p w:rsidR="000411C0" w:rsidRPr="00B04252" w:rsidRDefault="000411C0" w:rsidP="00894592">
            <w:pPr>
              <w:rPr>
                <w:rFonts w:ascii="Arial" w:hAnsi="Arial" w:cs="Simplified Arabic"/>
                <w:sz w:val="18"/>
                <w:szCs w:val="18"/>
              </w:rPr>
            </w:pP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مسح،</w:t>
            </w:r>
            <w:r>
              <w:rPr>
                <w:rFonts w:ascii="Arial" w:hAnsi="Arial" w:cs="Simplified Arabic" w:hint="cs"/>
                <w:sz w:val="18"/>
                <w:szCs w:val="18"/>
                <w:rtl/>
              </w:rPr>
              <w:t xml:space="preserve"> </w:t>
            </w:r>
            <w:r>
              <w:rPr>
                <w:rFonts w:ascii="Arial" w:hAnsi="Arial" w:cs="Simplified Arabic"/>
                <w:sz w:val="18"/>
                <w:szCs w:val="18"/>
                <w:rtl/>
              </w:rPr>
              <w:t>تعداد، سجلات</w:t>
            </w:r>
            <w:r>
              <w:rPr>
                <w:rFonts w:ascii="Arial" w:hAnsi="Arial" w:cs="Simplified Arabic" w:hint="cs"/>
                <w:sz w:val="18"/>
                <w:szCs w:val="18"/>
                <w:rtl/>
              </w:rPr>
              <w:t xml:space="preserve"> </w:t>
            </w:r>
            <w:r w:rsidRPr="00915EE6">
              <w:rPr>
                <w:rFonts w:ascii="Arial" w:hAnsi="Arial" w:cs="Simplified Arabic" w:hint="cs"/>
                <w:sz w:val="18"/>
                <w:szCs w:val="18"/>
                <w:rtl/>
              </w:rPr>
              <w:t>ادارية</w:t>
            </w:r>
            <w:r>
              <w:rPr>
                <w:rFonts w:ascii="Arial" w:hAnsi="Arial" w:cs="Simplified Arabic"/>
                <w:sz w:val="18"/>
                <w:szCs w:val="18"/>
                <w:rtl/>
              </w:rPr>
              <w:t>، ا</w:t>
            </w:r>
            <w:r w:rsidRPr="00B04252">
              <w:rPr>
                <w:rFonts w:ascii="Arial" w:hAnsi="Arial" w:cs="Simplified Arabic"/>
                <w:sz w:val="18"/>
                <w:szCs w:val="18"/>
                <w:rtl/>
              </w:rPr>
              <w:t>سقاطات</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446467">
        <w:trPr>
          <w:trHeight w:val="1180"/>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2510029</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الجنس</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عدد المواليد الذكور لكل مئة مولود أنثى في</w:t>
            </w:r>
            <w:r>
              <w:rPr>
                <w:rFonts w:ascii="Arial" w:hAnsi="Arial" w:cs="Simplified Arabic" w:hint="cs"/>
                <w:sz w:val="18"/>
                <w:szCs w:val="18"/>
                <w:rtl/>
              </w:rPr>
              <w:t xml:space="preserve"> </w:t>
            </w:r>
            <w:r w:rsidRPr="00B04252">
              <w:rPr>
                <w:rFonts w:ascii="Arial" w:hAnsi="Arial" w:cs="Simplified Arabic"/>
                <w:sz w:val="18"/>
                <w:szCs w:val="18"/>
                <w:rtl/>
              </w:rPr>
              <w:t xml:space="preserve"> سنة معينة </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يحسب بقسمة عدد المواليد الذكور على عدد المواليد الإناث في سنة معينة </w:t>
            </w:r>
            <w:r>
              <w:rPr>
                <w:rFonts w:ascii="Arial" w:hAnsi="Arial" w:cs="Simplified Arabic" w:hint="cs"/>
                <w:sz w:val="18"/>
                <w:szCs w:val="18"/>
                <w:rtl/>
              </w:rPr>
              <w:t>مضروبا بمائة</w:t>
            </w:r>
            <w:r w:rsidRPr="002907CE">
              <w:rPr>
                <w:rFonts w:ascii="Arial" w:hAnsi="Arial" w:cs="Simplified Arabic"/>
                <w:color w:val="4F81BD" w:themeColor="accent1"/>
                <w:sz w:val="18"/>
                <w:szCs w:val="18"/>
                <w:rtl/>
              </w:rPr>
              <w:t xml:space="preserve"> </w:t>
            </w:r>
          </w:p>
        </w:tc>
        <w:tc>
          <w:tcPr>
            <w:tcW w:w="1659" w:type="dxa"/>
            <w:tcBorders>
              <w:top w:val="nil"/>
              <w:left w:val="single" w:sz="4" w:space="0" w:color="auto"/>
              <w:bottom w:val="single" w:sz="4" w:space="0" w:color="auto"/>
              <w:right w:val="single" w:sz="4" w:space="0" w:color="auto"/>
            </w:tcBorders>
          </w:tcPr>
          <w:p w:rsidR="000411C0" w:rsidRPr="00B04252" w:rsidRDefault="000411C0" w:rsidP="00BB1C7E">
            <w:pPr>
              <w:jc w:val="both"/>
              <w:rPr>
                <w:rFonts w:ascii="Arial" w:hAnsi="Arial" w:cs="Simplified Arabic"/>
                <w:sz w:val="18"/>
                <w:szCs w:val="18"/>
              </w:rPr>
            </w:pPr>
            <w:r>
              <w:rPr>
                <w:rFonts w:ascii="Arial" w:hAnsi="Arial" w:cs="Simplified Arabic" w:hint="cs"/>
                <w:sz w:val="18"/>
                <w:szCs w:val="18"/>
                <w:rtl/>
              </w:rPr>
              <w:t>نسبة (</w:t>
            </w:r>
            <w:r w:rsidRPr="00B04252">
              <w:rPr>
                <w:rFonts w:ascii="Arial" w:hAnsi="Arial" w:cs="Simplified Arabic"/>
                <w:sz w:val="18"/>
                <w:szCs w:val="18"/>
                <w:rtl/>
              </w:rPr>
              <w:t xml:space="preserve">ذكر/ </w:t>
            </w:r>
            <w:r>
              <w:rPr>
                <w:rFonts w:ascii="Arial" w:hAnsi="Arial" w:cs="Simplified Arabic" w:hint="cs"/>
                <w:sz w:val="18"/>
                <w:szCs w:val="18"/>
                <w:rtl/>
              </w:rPr>
              <w:t>مئة</w:t>
            </w:r>
            <w:r w:rsidRPr="00B04252">
              <w:rPr>
                <w:rFonts w:ascii="Arial" w:hAnsi="Arial" w:cs="Simplified Arabic"/>
                <w:sz w:val="18"/>
                <w:szCs w:val="18"/>
                <w:rtl/>
              </w:rPr>
              <w:t xml:space="preserve"> أنثى</w:t>
            </w:r>
            <w:r>
              <w:rPr>
                <w:rFonts w:ascii="Arial" w:hAnsi="Arial" w:cs="Simplified Arabic" w:hint="cs"/>
                <w:sz w:val="18"/>
                <w:szCs w:val="18"/>
                <w:rtl/>
              </w:rPr>
              <w:t>)</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xml:space="preserve">، </w:t>
            </w:r>
            <w:r w:rsidRPr="000C0341">
              <w:rPr>
                <w:rFonts w:ascii="Arial" w:hAnsi="Arial" w:cs="Simplified Arabic"/>
                <w:sz w:val="16"/>
                <w:szCs w:val="16"/>
                <w:rtl/>
              </w:rPr>
              <w:t>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تعداد،</w:t>
            </w:r>
            <w:r>
              <w:rPr>
                <w:rFonts w:ascii="Arial" w:hAnsi="Arial" w:cs="Simplified Arabic"/>
                <w:sz w:val="18"/>
                <w:szCs w:val="18"/>
                <w:rtl/>
              </w:rPr>
              <w:t xml:space="preserve"> سجلات</w:t>
            </w:r>
            <w:r>
              <w:rPr>
                <w:rFonts w:ascii="Arial" w:hAnsi="Arial" w:cs="Simplified Arabic" w:hint="cs"/>
                <w:sz w:val="18"/>
                <w:szCs w:val="18"/>
                <w:rtl/>
              </w:rPr>
              <w:t xml:space="preserve"> ادارية</w:t>
            </w:r>
            <w:r>
              <w:rPr>
                <w:rFonts w:ascii="Arial" w:hAnsi="Arial" w:cs="Simplified Arabic"/>
                <w:sz w:val="18"/>
                <w:szCs w:val="18"/>
                <w:rtl/>
              </w:rPr>
              <w:t xml:space="preserve">، </w:t>
            </w:r>
            <w:r>
              <w:rPr>
                <w:rFonts w:ascii="Arial" w:hAnsi="Arial" w:cs="Simplified Arabic" w:hint="cs"/>
                <w:sz w:val="18"/>
                <w:szCs w:val="18"/>
                <w:rtl/>
              </w:rPr>
              <w:t>ا</w:t>
            </w:r>
            <w:r w:rsidRPr="00B04252">
              <w:rPr>
                <w:rFonts w:ascii="Arial" w:hAnsi="Arial" w:cs="Simplified Arabic"/>
                <w:sz w:val="18"/>
                <w:szCs w:val="18"/>
                <w:rtl/>
              </w:rPr>
              <w:t>سقاطات</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446467">
        <w:trPr>
          <w:trHeight w:val="1395"/>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2510030</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BC1734">
            <w:pPr>
              <w:rPr>
                <w:rFonts w:ascii="Arial" w:hAnsi="Arial" w:cs="Simplified Arabic"/>
                <w:sz w:val="18"/>
                <w:szCs w:val="18"/>
              </w:rPr>
            </w:pPr>
            <w:r w:rsidRPr="00B04252">
              <w:rPr>
                <w:rFonts w:ascii="Arial" w:hAnsi="Arial" w:cs="Simplified Arabic"/>
                <w:sz w:val="18"/>
                <w:szCs w:val="18"/>
                <w:rtl/>
              </w:rPr>
              <w:t xml:space="preserve">نسبة </w:t>
            </w:r>
            <w:r>
              <w:rPr>
                <w:rFonts w:ascii="Arial" w:hAnsi="Arial" w:cs="Simplified Arabic"/>
                <w:sz w:val="18"/>
                <w:szCs w:val="18"/>
                <w:rtl/>
              </w:rPr>
              <w:t>الحالة الزواجية للأفراد</w:t>
            </w:r>
            <w:r>
              <w:rPr>
                <w:rFonts w:ascii="Arial" w:hAnsi="Arial" w:cs="Simplified Arabic" w:hint="cs"/>
                <w:sz w:val="18"/>
                <w:szCs w:val="18"/>
                <w:rtl/>
              </w:rPr>
              <w:t xml:space="preserve"> (14</w:t>
            </w:r>
            <w:r w:rsidRPr="00B04252">
              <w:rPr>
                <w:rFonts w:ascii="Arial" w:hAnsi="Arial" w:cs="Simplified Arabic"/>
                <w:sz w:val="18"/>
                <w:szCs w:val="18"/>
                <w:rtl/>
              </w:rPr>
              <w:t xml:space="preserve"> سنة  فاكثر</w:t>
            </w:r>
          </w:p>
        </w:tc>
        <w:tc>
          <w:tcPr>
            <w:tcW w:w="1418" w:type="dxa"/>
            <w:tcBorders>
              <w:top w:val="nil"/>
              <w:left w:val="single" w:sz="4" w:space="0" w:color="auto"/>
              <w:bottom w:val="single" w:sz="4" w:space="0" w:color="auto"/>
              <w:right w:val="single" w:sz="4" w:space="0" w:color="auto"/>
            </w:tcBorders>
          </w:tcPr>
          <w:p w:rsidR="000411C0" w:rsidRPr="00BC1734" w:rsidRDefault="000411C0" w:rsidP="00BC1734">
            <w:pPr>
              <w:rPr>
                <w:rFonts w:ascii="Arial" w:hAnsi="Arial" w:cs="Simplified Arabic"/>
                <w:sz w:val="18"/>
                <w:szCs w:val="18"/>
              </w:rPr>
            </w:pPr>
            <w:r>
              <w:rPr>
                <w:rFonts w:ascii="Arial" w:hAnsi="Arial" w:cs="Simplified Arabic" w:hint="cs"/>
                <w:sz w:val="18"/>
                <w:szCs w:val="18"/>
                <w:rtl/>
              </w:rPr>
              <w:t xml:space="preserve">مؤشر يقيس </w:t>
            </w:r>
            <w:r w:rsidRPr="00BC1734">
              <w:rPr>
                <w:rFonts w:ascii="Arial" w:hAnsi="Arial" w:cs="Simplified Arabic"/>
                <w:sz w:val="18"/>
                <w:szCs w:val="18"/>
                <w:rtl/>
              </w:rPr>
              <w:t>نسبة الحالة الزواجية للأفراد  (</w:t>
            </w:r>
            <w:r w:rsidRPr="00BC1734">
              <w:rPr>
                <w:rFonts w:ascii="Arial" w:hAnsi="Arial" w:cs="Simplified Arabic" w:hint="cs"/>
                <w:sz w:val="18"/>
                <w:szCs w:val="18"/>
                <w:rtl/>
              </w:rPr>
              <w:t>14</w:t>
            </w:r>
            <w:r w:rsidRPr="00BC1734">
              <w:rPr>
                <w:rFonts w:ascii="Arial" w:hAnsi="Arial" w:cs="Simplified Arabic"/>
                <w:sz w:val="18"/>
                <w:szCs w:val="18"/>
                <w:rtl/>
              </w:rPr>
              <w:t xml:space="preserve"> سنة  فاكثر)</w:t>
            </w:r>
          </w:p>
        </w:tc>
        <w:tc>
          <w:tcPr>
            <w:tcW w:w="1849" w:type="dxa"/>
            <w:tcBorders>
              <w:top w:val="nil"/>
              <w:left w:val="single" w:sz="4" w:space="0" w:color="auto"/>
              <w:bottom w:val="single" w:sz="4" w:space="0" w:color="auto"/>
              <w:right w:val="single" w:sz="4" w:space="0" w:color="auto"/>
            </w:tcBorders>
          </w:tcPr>
          <w:p w:rsidR="000411C0" w:rsidRPr="00BC1734" w:rsidRDefault="000411C0" w:rsidP="00BC1734">
            <w:pPr>
              <w:rPr>
                <w:rFonts w:ascii="Arial" w:hAnsi="Arial" w:cs="Simplified Arabic"/>
                <w:sz w:val="18"/>
                <w:szCs w:val="18"/>
              </w:rPr>
            </w:pPr>
            <w:r w:rsidRPr="00BC1734">
              <w:rPr>
                <w:rFonts w:ascii="Arial" w:hAnsi="Arial" w:cs="Simplified Arabic"/>
                <w:sz w:val="18"/>
                <w:szCs w:val="18"/>
                <w:rtl/>
              </w:rPr>
              <w:t>يحسب بقسمة عدد الافراد (</w:t>
            </w:r>
            <w:r w:rsidRPr="00BC1734">
              <w:rPr>
                <w:rFonts w:ascii="Arial" w:hAnsi="Arial" w:cs="Simplified Arabic" w:hint="cs"/>
                <w:sz w:val="18"/>
                <w:szCs w:val="18"/>
                <w:rtl/>
              </w:rPr>
              <w:t>14</w:t>
            </w:r>
            <w:r w:rsidRPr="00BC1734">
              <w:rPr>
                <w:rFonts w:ascii="Arial" w:hAnsi="Arial" w:cs="Simplified Arabic"/>
                <w:sz w:val="18"/>
                <w:szCs w:val="18"/>
                <w:rtl/>
              </w:rPr>
              <w:t xml:space="preserve"> سنة فاكثر) بحالة زواجية معينة على عدد السكان في </w:t>
            </w:r>
            <w:r w:rsidRPr="00BC1734">
              <w:rPr>
                <w:rFonts w:ascii="Arial" w:hAnsi="Arial" w:cs="Simplified Arabic" w:hint="cs"/>
                <w:sz w:val="18"/>
                <w:szCs w:val="18"/>
                <w:rtl/>
              </w:rPr>
              <w:t xml:space="preserve">نفس </w:t>
            </w:r>
            <w:r w:rsidRPr="00BC1734">
              <w:rPr>
                <w:rFonts w:ascii="Arial" w:hAnsi="Arial" w:cs="Simplified Arabic"/>
                <w:sz w:val="18"/>
                <w:szCs w:val="18"/>
                <w:rtl/>
              </w:rPr>
              <w:t xml:space="preserve">الفئة العمرية </w:t>
            </w:r>
            <w:r w:rsidRPr="00BC1734">
              <w:rPr>
                <w:rFonts w:ascii="Arial" w:hAnsi="Arial" w:cs="Simplified Arabic" w:hint="cs"/>
                <w:sz w:val="18"/>
                <w:szCs w:val="18"/>
                <w:rtl/>
              </w:rPr>
              <w:t>مضروبا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r w:rsidRPr="000C0341">
              <w:rPr>
                <w:rFonts w:ascii="Arial" w:hAnsi="Arial" w:cs="Simplified Arabic"/>
                <w:sz w:val="18"/>
                <w:szCs w:val="18"/>
                <w:rtl/>
              </w:rPr>
              <w:t xml:space="preserve">، </w:t>
            </w:r>
            <w:r w:rsidRPr="00C34F5F">
              <w:rPr>
                <w:rFonts w:ascii="Arial" w:hAnsi="Arial" w:cs="Simplified Arabic"/>
                <w:sz w:val="18"/>
                <w:szCs w:val="18"/>
                <w:rtl/>
              </w:rPr>
              <w:t>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الحالة الزواجية (أ</w:t>
            </w:r>
            <w:r w:rsidRPr="00B04252">
              <w:rPr>
                <w:rFonts w:ascii="Arial" w:hAnsi="Arial" w:cs="Simplified Arabic"/>
                <w:sz w:val="18"/>
                <w:szCs w:val="18"/>
                <w:rtl/>
              </w:rPr>
              <w:t>عزب، متزوج، مطلق، ارمل، منفصل) والجنس</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مسح، تعداد، سجلات </w:t>
            </w:r>
            <w:r>
              <w:rPr>
                <w:rFonts w:ascii="Arial" w:hAnsi="Arial" w:cs="Simplified Arabic" w:hint="cs"/>
                <w:sz w:val="18"/>
                <w:szCs w:val="18"/>
                <w:rtl/>
              </w:rPr>
              <w:t>ادارية</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446467">
        <w:trPr>
          <w:trHeight w:val="1161"/>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2510031</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السكان</w:t>
            </w:r>
            <w:r>
              <w:rPr>
                <w:rFonts w:ascii="Arial" w:hAnsi="Arial" w:cs="Simplified Arabic"/>
                <w:sz w:val="18"/>
                <w:szCs w:val="18"/>
                <w:rtl/>
              </w:rPr>
              <w:t xml:space="preserve"> في فئة عمرية محددة</w:t>
            </w:r>
            <w:r w:rsidRPr="00B04252">
              <w:rPr>
                <w:rFonts w:ascii="Arial" w:hAnsi="Arial" w:cs="Simplified Arabic"/>
                <w:sz w:val="18"/>
                <w:szCs w:val="18"/>
                <w:rtl/>
              </w:rPr>
              <w:t xml:space="preserve"> </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 xml:space="preserve">مؤشر يقيس </w:t>
            </w:r>
            <w:r w:rsidRPr="00B04252">
              <w:rPr>
                <w:rFonts w:ascii="Arial" w:hAnsi="Arial" w:cs="Simplified Arabic"/>
                <w:sz w:val="18"/>
                <w:szCs w:val="18"/>
                <w:rtl/>
              </w:rPr>
              <w:t xml:space="preserve">عدد السكان في فئة عمرية محددة مقسوما على عدد السكان الاجمالي </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w:t>
            </w:r>
            <w:r>
              <w:rPr>
                <w:rFonts w:ascii="Arial" w:hAnsi="Arial" w:cs="Simplified Arabic" w:hint="cs"/>
                <w:sz w:val="18"/>
                <w:szCs w:val="18"/>
                <w:rtl/>
              </w:rPr>
              <w:t>السكان</w:t>
            </w:r>
            <w:r w:rsidRPr="00B04252">
              <w:rPr>
                <w:rFonts w:ascii="Arial" w:hAnsi="Arial" w:cs="Simplified Arabic"/>
                <w:sz w:val="18"/>
                <w:szCs w:val="18"/>
                <w:rtl/>
              </w:rPr>
              <w:t xml:space="preserve"> الذين أعمارهم في فئة عمرية محددة على المجموع الكلي لعدد </w:t>
            </w:r>
            <w:r>
              <w:rPr>
                <w:rFonts w:ascii="Arial" w:hAnsi="Arial" w:cs="Simplified Arabic" w:hint="cs"/>
                <w:sz w:val="18"/>
                <w:szCs w:val="18"/>
                <w:rtl/>
              </w:rPr>
              <w:t>السكان</w:t>
            </w:r>
            <w:r w:rsidRPr="00B04252">
              <w:rPr>
                <w:rFonts w:ascii="Arial" w:hAnsi="Arial" w:cs="Simplified Arabic"/>
                <w:sz w:val="18"/>
                <w:szCs w:val="18"/>
                <w:rtl/>
              </w:rPr>
              <w:t xml:space="preserve"> مضروبا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894592">
            <w:pPr>
              <w:rPr>
                <w:rFonts w:ascii="Arial" w:hAnsi="Arial" w:cs="Simplified Arabic"/>
                <w:sz w:val="20"/>
                <w:szCs w:val="20"/>
              </w:rPr>
            </w:pPr>
            <w:r>
              <w:rPr>
                <w:rFonts w:ascii="Arial" w:hAnsi="Arial" w:cs="Simplified Arabic" w:hint="cs"/>
                <w:sz w:val="18"/>
                <w:szCs w:val="18"/>
                <w:rtl/>
              </w:rPr>
              <w:t>الدولة</w:t>
            </w:r>
            <w:r w:rsidRPr="000C0341">
              <w:rPr>
                <w:rFonts w:ascii="Arial" w:hAnsi="Arial" w:cs="Simplified Arabic"/>
                <w:sz w:val="18"/>
                <w:szCs w:val="18"/>
                <w:rtl/>
              </w:rPr>
              <w:t xml:space="preserve">، </w:t>
            </w:r>
            <w:r w:rsidRPr="00B41EF4">
              <w:rPr>
                <w:rFonts w:ascii="Arial" w:hAnsi="Arial" w:cs="Simplified Arabic"/>
                <w:sz w:val="18"/>
                <w:szCs w:val="18"/>
                <w:rtl/>
              </w:rPr>
              <w:t>المنطقة</w:t>
            </w:r>
          </w:p>
          <w:p w:rsidR="000411C0" w:rsidRPr="00B04252" w:rsidRDefault="000411C0" w:rsidP="00894592">
            <w:pPr>
              <w:rPr>
                <w:rFonts w:ascii="Arial" w:hAnsi="Arial" w:cs="Simplified Arabic"/>
                <w:sz w:val="18"/>
                <w:szCs w:val="18"/>
              </w:rPr>
            </w:pP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xml:space="preserve"> فئات عمرية خمسية</w:t>
            </w:r>
            <w:r>
              <w:rPr>
                <w:rFonts w:ascii="Arial" w:hAnsi="Arial" w:cs="Simplified Arabic" w:hint="cs"/>
                <w:sz w:val="18"/>
                <w:szCs w:val="18"/>
                <w:rtl/>
              </w:rPr>
              <w:t>، الجنس</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تعداد</w:t>
            </w:r>
            <w:r w:rsidRPr="00B04252">
              <w:rPr>
                <w:rFonts w:ascii="Arial" w:hAnsi="Arial" w:cs="Simplified Arabic"/>
                <w:sz w:val="18"/>
                <w:szCs w:val="18"/>
                <w:rtl/>
              </w:rPr>
              <w:t>، إسقاطات</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530114">
        <w:trPr>
          <w:trHeight w:val="1664"/>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045A63" w:rsidRDefault="000411C0" w:rsidP="00894592">
            <w:pPr>
              <w:rPr>
                <w:sz w:val="18"/>
                <w:szCs w:val="18"/>
              </w:rPr>
            </w:pPr>
          </w:p>
          <w:p w:rsidR="000411C0" w:rsidRDefault="000411C0" w:rsidP="00894592">
            <w:pPr>
              <w:rPr>
                <w:sz w:val="18"/>
                <w:szCs w:val="18"/>
              </w:rPr>
            </w:pPr>
          </w:p>
          <w:p w:rsidR="000411C0" w:rsidRPr="00045A63" w:rsidRDefault="000411C0" w:rsidP="00894592">
            <w:pP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2510032</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نسبة المراهقين المتزوجين (15-19 سنة)</w:t>
            </w:r>
          </w:p>
        </w:tc>
        <w:tc>
          <w:tcPr>
            <w:tcW w:w="1418"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مؤشر يقيس انتشار ظاهرة زواج المراهقين </w:t>
            </w:r>
          </w:p>
        </w:tc>
        <w:tc>
          <w:tcPr>
            <w:tcW w:w="1849" w:type="dxa"/>
            <w:tcBorders>
              <w:top w:val="nil"/>
              <w:left w:val="single" w:sz="4" w:space="0" w:color="auto"/>
              <w:bottom w:val="single" w:sz="4" w:space="0" w:color="auto"/>
              <w:right w:val="single" w:sz="4" w:space="0" w:color="auto"/>
            </w:tcBorders>
          </w:tcPr>
          <w:p w:rsidR="000411C0" w:rsidRPr="00B04252" w:rsidRDefault="000411C0" w:rsidP="00234E17">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المراهقين المتزوجين فعليا </w:t>
            </w:r>
            <w:r>
              <w:rPr>
                <w:rFonts w:ascii="Arial" w:hAnsi="Arial" w:cs="Simplified Arabic"/>
                <w:sz w:val="18"/>
                <w:szCs w:val="18"/>
                <w:rtl/>
              </w:rPr>
              <w:t>(15-19 سنة)</w:t>
            </w:r>
            <w:r w:rsidRPr="00B04252">
              <w:rPr>
                <w:rFonts w:ascii="Arial" w:hAnsi="Arial" w:cs="Simplified Arabic"/>
                <w:sz w:val="18"/>
                <w:szCs w:val="18"/>
                <w:rtl/>
              </w:rPr>
              <w:t xml:space="preserve"> على إجمالي عدد المراهقين </w:t>
            </w:r>
            <w:r>
              <w:rPr>
                <w:rFonts w:ascii="Arial" w:hAnsi="Arial" w:cs="Simplified Arabic" w:hint="cs"/>
                <w:sz w:val="18"/>
                <w:szCs w:val="18"/>
                <w:rtl/>
              </w:rPr>
              <w:t>بعمر (15-19 سنة)،</w:t>
            </w:r>
            <w:r w:rsidRPr="00B04252">
              <w:rPr>
                <w:rFonts w:ascii="Arial" w:hAnsi="Arial" w:cs="Simplified Arabic"/>
                <w:sz w:val="18"/>
                <w:szCs w:val="18"/>
                <w:rtl/>
              </w:rPr>
              <w:t xml:space="preserve"> </w:t>
            </w:r>
            <w:r>
              <w:rPr>
                <w:rFonts w:ascii="Arial" w:hAnsi="Arial" w:cs="Simplified Arabic" w:hint="cs"/>
                <w:sz w:val="18"/>
                <w:szCs w:val="18"/>
                <w:rtl/>
              </w:rPr>
              <w:t>مضروبا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Pr>
                <w:rFonts w:ascii="Arial" w:hAnsi="Arial" w:cs="Simplified Arabic"/>
                <w:sz w:val="18"/>
                <w:szCs w:val="18"/>
                <w:rtl/>
              </w:rPr>
              <w:t>الجنس</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Pr>
                <w:rFonts w:ascii="Arial" w:hAnsi="Arial" w:cs="Simplified Arabic"/>
                <w:sz w:val="18"/>
                <w:szCs w:val="18"/>
                <w:rtl/>
              </w:rPr>
              <w:t xml:space="preserve">مسح، </w:t>
            </w:r>
            <w:r w:rsidRPr="00B04252">
              <w:rPr>
                <w:rFonts w:ascii="Arial" w:hAnsi="Arial" w:cs="Simplified Arabic"/>
                <w:sz w:val="18"/>
                <w:szCs w:val="18"/>
                <w:rtl/>
              </w:rPr>
              <w:t>تعداد</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530114">
        <w:trPr>
          <w:trHeight w:val="1688"/>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B04252" w:rsidRDefault="000411C0" w:rsidP="00894592">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2510033</w:t>
            </w:r>
          </w:p>
        </w:tc>
        <w:tc>
          <w:tcPr>
            <w:tcW w:w="1035"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D109BA">
              <w:rPr>
                <w:rFonts w:ascii="Arial" w:hAnsi="Arial" w:cs="Simplified Arabic" w:hint="cs"/>
                <w:sz w:val="18"/>
                <w:szCs w:val="18"/>
                <w:rtl/>
              </w:rPr>
              <w:t>نسبة</w:t>
            </w:r>
            <w:r w:rsidRPr="00D109BA">
              <w:rPr>
                <w:rFonts w:ascii="Arial" w:hAnsi="Arial" w:cs="Simplified Arabic"/>
                <w:sz w:val="18"/>
                <w:szCs w:val="18"/>
                <w:rtl/>
              </w:rPr>
              <w:t xml:space="preserve"> </w:t>
            </w:r>
            <w:r w:rsidRPr="002907CE">
              <w:rPr>
                <w:rFonts w:ascii="Arial" w:hAnsi="Arial" w:cs="Simplified Arabic"/>
                <w:sz w:val="18"/>
                <w:szCs w:val="18"/>
                <w:rtl/>
              </w:rPr>
              <w:t>تعدد الزوجات</w:t>
            </w:r>
          </w:p>
        </w:tc>
        <w:tc>
          <w:tcPr>
            <w:tcW w:w="1418" w:type="dxa"/>
            <w:tcBorders>
              <w:top w:val="nil"/>
              <w:left w:val="single" w:sz="4" w:space="0" w:color="auto"/>
              <w:bottom w:val="single" w:sz="4" w:space="0" w:color="auto"/>
              <w:right w:val="single" w:sz="4" w:space="0" w:color="auto"/>
            </w:tcBorders>
          </w:tcPr>
          <w:p w:rsidR="000411C0" w:rsidRPr="0035755B" w:rsidRDefault="000411C0" w:rsidP="00894592">
            <w:pPr>
              <w:rPr>
                <w:rFonts w:ascii="Arial" w:hAnsi="Arial" w:cs="Simplified Arabic"/>
                <w:color w:val="4F81BD" w:themeColor="accent1"/>
                <w:sz w:val="18"/>
                <w:szCs w:val="18"/>
              </w:rPr>
            </w:pPr>
            <w:r w:rsidRPr="00EC1109">
              <w:rPr>
                <w:rFonts w:ascii="Arial" w:hAnsi="Arial" w:cs="Simplified Arabic"/>
                <w:sz w:val="18"/>
                <w:szCs w:val="18"/>
                <w:rtl/>
              </w:rPr>
              <w:t xml:space="preserve">مؤشر يقيس </w:t>
            </w:r>
            <w:r w:rsidRPr="00EC1109">
              <w:rPr>
                <w:rFonts w:ascii="Arial" w:hAnsi="Arial" w:cs="Simplified Arabic" w:hint="cs"/>
                <w:sz w:val="18"/>
                <w:szCs w:val="18"/>
                <w:rtl/>
              </w:rPr>
              <w:t>عدد الازواج الذين لديهم اكثر من زوجة واحدة في نفس الوقت</w:t>
            </w:r>
          </w:p>
        </w:tc>
        <w:tc>
          <w:tcPr>
            <w:tcW w:w="1849"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يحسب بقسمة عدد الذكور المتزوجين من أكثر من امرأة بنفس الوقت على العدد الكلي للرجال المتزوجين </w:t>
            </w:r>
            <w:r>
              <w:rPr>
                <w:rFonts w:ascii="Arial" w:hAnsi="Arial" w:cs="Simplified Arabic" w:hint="cs"/>
                <w:sz w:val="18"/>
                <w:szCs w:val="18"/>
                <w:rtl/>
              </w:rPr>
              <w:t>مضروبا بمائة</w:t>
            </w:r>
          </w:p>
        </w:tc>
        <w:tc>
          <w:tcPr>
            <w:tcW w:w="1659" w:type="dxa"/>
            <w:tcBorders>
              <w:top w:val="nil"/>
              <w:left w:val="single" w:sz="4" w:space="0" w:color="auto"/>
              <w:bottom w:val="single" w:sz="4" w:space="0" w:color="auto"/>
              <w:right w:val="single" w:sz="4" w:space="0" w:color="auto"/>
            </w:tcBorders>
          </w:tcPr>
          <w:p w:rsidR="000411C0" w:rsidRPr="002907CE" w:rsidRDefault="000411C0" w:rsidP="00894592">
            <w:pPr>
              <w:jc w:val="both"/>
              <w:rPr>
                <w:rFonts w:ascii="Arial" w:hAnsi="Arial" w:cs="Simplified Arabic"/>
                <w:sz w:val="18"/>
                <w:szCs w:val="18"/>
              </w:rPr>
            </w:pPr>
            <w:r w:rsidRPr="0042537D">
              <w:rPr>
                <w:rFonts w:ascii="Arial" w:hAnsi="Arial" w:cs="Simplified Arabic"/>
                <w:sz w:val="18"/>
                <w:szCs w:val="18"/>
                <w:rtl/>
              </w:rPr>
              <w:t xml:space="preserve">نسبة </w:t>
            </w:r>
            <w:r w:rsidRPr="0042537D">
              <w:rPr>
                <w:rFonts w:ascii="Arial" w:hAnsi="Arial" w:cs="Simplified Arabic" w:hint="cs"/>
                <w:sz w:val="18"/>
                <w:szCs w:val="18"/>
                <w:rtl/>
              </w:rPr>
              <w:t>مئوية</w:t>
            </w:r>
          </w:p>
        </w:tc>
        <w:tc>
          <w:tcPr>
            <w:tcW w:w="1710" w:type="dxa"/>
            <w:tcBorders>
              <w:top w:val="nil"/>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xml:space="preserve">، </w:t>
            </w:r>
            <w:r w:rsidRPr="000C0341">
              <w:rPr>
                <w:rFonts w:ascii="Arial" w:hAnsi="Arial" w:cs="Simplified Arabic"/>
                <w:sz w:val="16"/>
                <w:szCs w:val="16"/>
                <w:rtl/>
              </w:rPr>
              <w:t>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مسح </w:t>
            </w:r>
          </w:p>
        </w:tc>
        <w:tc>
          <w:tcPr>
            <w:tcW w:w="80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 xml:space="preserve">غير محدد بدورية </w:t>
            </w:r>
          </w:p>
        </w:tc>
        <w:tc>
          <w:tcPr>
            <w:tcW w:w="898" w:type="dxa"/>
            <w:tcBorders>
              <w:top w:val="nil"/>
              <w:left w:val="single" w:sz="4" w:space="0" w:color="auto"/>
              <w:bottom w:val="single" w:sz="4" w:space="0" w:color="auto"/>
              <w:right w:val="single" w:sz="4" w:space="0" w:color="auto"/>
            </w:tcBorders>
            <w:shd w:val="clear" w:color="000000" w:fill="FFFFFF"/>
          </w:tcPr>
          <w:p w:rsidR="000411C0" w:rsidRPr="00B04252" w:rsidRDefault="000411C0" w:rsidP="00894592">
            <w:pPr>
              <w:rPr>
                <w:rFonts w:ascii="Arial" w:hAnsi="Arial" w:cs="Simplified Arabic"/>
                <w:sz w:val="18"/>
                <w:szCs w:val="18"/>
                <w:rtl/>
              </w:rPr>
            </w:pPr>
          </w:p>
        </w:tc>
      </w:tr>
      <w:tr w:rsidR="000411C0" w:rsidRPr="009438EF" w:rsidTr="00530114">
        <w:trPr>
          <w:trHeight w:val="1981"/>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894592">
            <w:pPr>
              <w:jc w:val="center"/>
              <w:rPr>
                <w:sz w:val="18"/>
                <w:szCs w:val="18"/>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center"/>
              <w:rPr>
                <w:sz w:val="18"/>
                <w:szCs w:val="18"/>
              </w:rPr>
            </w:pPr>
            <w:r>
              <w:rPr>
                <w:sz w:val="18"/>
                <w:szCs w:val="18"/>
              </w:rPr>
              <w:t>2510034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single" w:sz="4" w:space="0" w:color="auto"/>
              <w:left w:val="single" w:sz="4" w:space="0" w:color="auto"/>
              <w:bottom w:val="single" w:sz="4" w:space="0" w:color="auto"/>
              <w:right w:val="single" w:sz="4" w:space="0" w:color="auto"/>
            </w:tcBorders>
            <w:shd w:val="clear" w:color="000000" w:fill="FFFFFF"/>
          </w:tcPr>
          <w:p w:rsidR="000411C0" w:rsidRPr="00076050" w:rsidRDefault="000411C0" w:rsidP="00894592">
            <w:pPr>
              <w:rPr>
                <w:rFonts w:ascii="Arial" w:hAnsi="Arial" w:cs="Simplified Arabic"/>
                <w:sz w:val="18"/>
                <w:szCs w:val="18"/>
              </w:rPr>
            </w:pPr>
            <w:r w:rsidRPr="00076050">
              <w:rPr>
                <w:rFonts w:ascii="Arial" w:hAnsi="Arial" w:cs="Simplified Arabic"/>
                <w:sz w:val="18"/>
                <w:szCs w:val="18"/>
                <w:rtl/>
              </w:rPr>
              <w:t>الوقت اللازم لمضاعفة السكان</w:t>
            </w:r>
          </w:p>
        </w:tc>
        <w:tc>
          <w:tcPr>
            <w:tcW w:w="1418" w:type="dxa"/>
            <w:tcBorders>
              <w:top w:val="single" w:sz="4" w:space="0" w:color="auto"/>
              <w:left w:val="single" w:sz="4" w:space="0" w:color="auto"/>
              <w:bottom w:val="single" w:sz="4" w:space="0" w:color="auto"/>
              <w:right w:val="single" w:sz="4" w:space="0" w:color="auto"/>
            </w:tcBorders>
          </w:tcPr>
          <w:p w:rsidR="000411C0" w:rsidRPr="00D96B93" w:rsidRDefault="000411C0" w:rsidP="00894592">
            <w:pPr>
              <w:rPr>
                <w:rFonts w:ascii="Arial" w:hAnsi="Arial" w:cs="Simplified Arabic"/>
                <w:color w:val="4F81BD" w:themeColor="accent1"/>
                <w:sz w:val="18"/>
                <w:szCs w:val="18"/>
              </w:rPr>
            </w:pPr>
            <w:r w:rsidRPr="000A2BF3">
              <w:rPr>
                <w:rFonts w:ascii="Arial" w:hAnsi="Arial" w:cs="Simplified Arabic"/>
                <w:sz w:val="18"/>
                <w:szCs w:val="18"/>
                <w:rtl/>
              </w:rPr>
              <w:t xml:space="preserve">مؤشر يقيس </w:t>
            </w:r>
            <w:r w:rsidRPr="000A2BF3">
              <w:rPr>
                <w:rFonts w:ascii="Arial" w:hAnsi="Arial" w:cs="Simplified Arabic" w:hint="cs"/>
                <w:sz w:val="18"/>
                <w:szCs w:val="18"/>
                <w:rtl/>
              </w:rPr>
              <w:t>عدد السنوات</w:t>
            </w:r>
            <w:r w:rsidRPr="000A2BF3">
              <w:rPr>
                <w:rFonts w:ascii="Arial" w:hAnsi="Arial" w:cs="Simplified Arabic"/>
                <w:sz w:val="18"/>
                <w:szCs w:val="18"/>
                <w:rtl/>
              </w:rPr>
              <w:t xml:space="preserve"> اللازم</w:t>
            </w:r>
            <w:r w:rsidRPr="000A2BF3">
              <w:rPr>
                <w:rFonts w:ascii="Arial" w:hAnsi="Arial" w:cs="Simplified Arabic" w:hint="cs"/>
                <w:sz w:val="18"/>
                <w:szCs w:val="18"/>
                <w:rtl/>
              </w:rPr>
              <w:t>ة</w:t>
            </w:r>
            <w:r w:rsidRPr="000A2BF3">
              <w:rPr>
                <w:rFonts w:ascii="Arial" w:hAnsi="Arial" w:cs="Simplified Arabic"/>
                <w:sz w:val="18"/>
                <w:szCs w:val="18"/>
                <w:rtl/>
              </w:rPr>
              <w:t xml:space="preserve"> لمضاعفة عدد السكان إذا استمر معدل النمو السكاني كما هو</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rPr>
                <w:rFonts w:ascii="Arial" w:hAnsi="Arial" w:cs="Simplified Arabic"/>
                <w:sz w:val="18"/>
                <w:szCs w:val="18"/>
              </w:rPr>
            </w:pPr>
            <w:r w:rsidRPr="00B04252">
              <w:rPr>
                <w:rFonts w:ascii="Arial" w:hAnsi="Arial" w:cs="Simplified Arabic"/>
                <w:sz w:val="18"/>
                <w:szCs w:val="18"/>
                <w:rtl/>
              </w:rPr>
              <w:t>يحسب بقسمة اللوغريتم الطبيعي للعدد 2 وهو (0.69) على معدل النمو السكاني ويحسب بالسنوات الكاملة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894592">
            <w:r>
              <w:rPr>
                <w:rFonts w:ascii="Arial" w:hAnsi="Arial" w:cs="Simplified Arabic" w:hint="cs"/>
                <w:sz w:val="18"/>
                <w:szCs w:val="18"/>
                <w:rtl/>
              </w:rPr>
              <w:t>الدولة</w:t>
            </w:r>
            <w:r w:rsidRPr="000C0341">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894592">
            <w:r w:rsidRPr="003F0C82">
              <w:rPr>
                <w:rFonts w:ascii="Arial" w:hAnsi="Arial" w:cs="Simplified Arabic"/>
                <w:sz w:val="18"/>
                <w:szCs w:val="18"/>
                <w:rtl/>
              </w:rPr>
              <w:t>تعداد، إسقاطات</w:t>
            </w:r>
          </w:p>
        </w:tc>
        <w:tc>
          <w:tcPr>
            <w:tcW w:w="808" w:type="dxa"/>
            <w:tcBorders>
              <w:top w:val="single" w:sz="4" w:space="0" w:color="auto"/>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shd w:val="clear" w:color="000000" w:fill="FFFFFF"/>
          </w:tcPr>
          <w:p w:rsidR="000411C0" w:rsidRPr="00B04252" w:rsidRDefault="000411C0" w:rsidP="00894592">
            <w:pPr>
              <w:jc w:val="both"/>
              <w:rPr>
                <w:rFonts w:ascii="Arial" w:hAnsi="Arial" w:cs="Simplified Arabic"/>
                <w:sz w:val="18"/>
                <w:szCs w:val="18"/>
                <w:rtl/>
              </w:rPr>
            </w:pPr>
          </w:p>
        </w:tc>
      </w:tr>
      <w:tr w:rsidR="000411C0" w:rsidRPr="009438EF" w:rsidTr="00CA4A76">
        <w:trPr>
          <w:trHeight w:val="3451"/>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CA4A76">
            <w:pPr>
              <w:jc w:val="center"/>
              <w:rPr>
                <w:sz w:val="18"/>
                <w:szCs w:val="18"/>
              </w:rPr>
            </w:pPr>
            <w:r w:rsidRPr="00AD00A9">
              <w:rPr>
                <w:rFonts w:hint="cs"/>
                <w:sz w:val="18"/>
                <w:szCs w:val="18"/>
                <w:rtl/>
              </w:rPr>
              <w:t>25</w:t>
            </w:r>
          </w:p>
          <w:p w:rsidR="000411C0" w:rsidRPr="00B04252" w:rsidRDefault="000411C0" w:rsidP="00CA4A76">
            <w:pPr>
              <w:jc w:val="center"/>
              <w:rPr>
                <w:sz w:val="18"/>
                <w:szCs w:val="18"/>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A4A76">
            <w:pPr>
              <w:jc w:val="center"/>
              <w:rPr>
                <w:sz w:val="18"/>
                <w:szCs w:val="18"/>
              </w:rPr>
            </w:pPr>
            <w:r>
              <w:rPr>
                <w:sz w:val="18"/>
                <w:szCs w:val="18"/>
              </w:rPr>
              <w:t>2510035</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A4A76">
            <w:pPr>
              <w:jc w:val="both"/>
              <w:rPr>
                <w:rFonts w:ascii="Arial" w:hAnsi="Arial" w:cs="Simplified Arabic"/>
                <w:sz w:val="18"/>
                <w:szCs w:val="18"/>
              </w:rPr>
            </w:pPr>
            <w:r w:rsidRPr="00B04252">
              <w:rPr>
                <w:rFonts w:ascii="Arial" w:hAnsi="Arial" w:cs="Simplified Arabic"/>
                <w:sz w:val="18"/>
                <w:szCs w:val="18"/>
                <w:rtl/>
              </w:rPr>
              <w:t>السكان والديمغرافيا</w:t>
            </w:r>
          </w:p>
        </w:tc>
        <w:tc>
          <w:tcPr>
            <w:tcW w:w="1092" w:type="dxa"/>
            <w:tcBorders>
              <w:top w:val="single" w:sz="4" w:space="0" w:color="auto"/>
              <w:left w:val="single" w:sz="4" w:space="0" w:color="auto"/>
              <w:bottom w:val="single" w:sz="4" w:space="0" w:color="auto"/>
              <w:right w:val="single" w:sz="4" w:space="0" w:color="auto"/>
            </w:tcBorders>
            <w:shd w:val="clear" w:color="000000" w:fill="FFFFFF"/>
          </w:tcPr>
          <w:p w:rsidR="000411C0" w:rsidRPr="00CA4A76" w:rsidRDefault="000411C0" w:rsidP="00894592">
            <w:pPr>
              <w:rPr>
                <w:rFonts w:ascii="Simplified Arabic" w:hAnsi="Simplified Arabic" w:cs="Simplified Arabic"/>
                <w:sz w:val="18"/>
                <w:szCs w:val="18"/>
                <w:rtl/>
              </w:rPr>
            </w:pPr>
            <w:r w:rsidRPr="00CA4A76">
              <w:rPr>
                <w:rFonts w:ascii="Simplified Arabic" w:hAnsi="Simplified Arabic" w:cs="Simplified Arabic"/>
                <w:sz w:val="18"/>
                <w:szCs w:val="18"/>
                <w:rtl/>
              </w:rPr>
              <w:t>نسبة النساء اللاتي تتراوح أعمارهن بين 20 و 24 سنة، واللاتي تزوجن أو ارتبطن بقرين قبل بلوغ سن الخامسة عشرة وقبل بلوغ سن الثامنة عشرة</w:t>
            </w:r>
          </w:p>
        </w:tc>
        <w:tc>
          <w:tcPr>
            <w:tcW w:w="1418" w:type="dxa"/>
            <w:tcBorders>
              <w:top w:val="single" w:sz="4" w:space="0" w:color="auto"/>
              <w:left w:val="single" w:sz="4" w:space="0" w:color="auto"/>
              <w:bottom w:val="single" w:sz="4" w:space="0" w:color="auto"/>
              <w:right w:val="single" w:sz="4" w:space="0" w:color="auto"/>
            </w:tcBorders>
          </w:tcPr>
          <w:p w:rsidR="000411C0" w:rsidRPr="00CA4A76" w:rsidRDefault="000411C0" w:rsidP="00894592">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CA4A76">
              <w:rPr>
                <w:rFonts w:ascii="Simplified Arabic" w:hAnsi="Simplified Arabic" w:cs="Simplified Arabic"/>
                <w:sz w:val="18"/>
                <w:szCs w:val="18"/>
                <w:rtl/>
              </w:rPr>
              <w:t>النساء اللاتي تتراوح أعمارهن بين 20 و 24 سنة، واللاتي تزوجن أو ارتبطن بقرين قبل بلوغ سن الخامسة عشرة وقبل بلوغ سن الثامنة عشرة</w:t>
            </w:r>
          </w:p>
        </w:tc>
        <w:tc>
          <w:tcPr>
            <w:tcW w:w="1849" w:type="dxa"/>
            <w:tcBorders>
              <w:top w:val="single" w:sz="4" w:space="0" w:color="auto"/>
              <w:left w:val="single" w:sz="4" w:space="0" w:color="auto"/>
              <w:bottom w:val="single" w:sz="4" w:space="0" w:color="auto"/>
              <w:right w:val="single" w:sz="4" w:space="0" w:color="auto"/>
            </w:tcBorders>
          </w:tcPr>
          <w:p w:rsidR="000411C0" w:rsidRPr="00CA4A76" w:rsidRDefault="000411C0" w:rsidP="00CA4A76">
            <w:pPr>
              <w:rPr>
                <w:rFonts w:ascii="Simplified Arabic" w:hAnsi="Simplified Arabic" w:cs="Simplified Arabic"/>
                <w:sz w:val="18"/>
                <w:szCs w:val="18"/>
              </w:rPr>
            </w:pPr>
            <w:r w:rsidRPr="00CA4A76">
              <w:rPr>
                <w:rFonts w:ascii="Simplified Arabic" w:hAnsi="Simplified Arabic" w:cs="Simplified Arabic"/>
                <w:sz w:val="18"/>
                <w:szCs w:val="18"/>
                <w:rtl/>
              </w:rPr>
              <w:t xml:space="preserve">عدد النساء اللواتي تتراوح أعمارهن بين 20 و 24 سنة اللواتي تزوجن أو ارتبطن بقرين بعمر 15 سنة (أو قبل سن 18) مقسومًا على العدد الإجمالي للنساء اللائي تتراوح أعمارهن بين 20 و 24 عامًا مضروبًا </w:t>
            </w:r>
            <w:r>
              <w:rPr>
                <w:rFonts w:ascii="Simplified Arabic" w:hAnsi="Simplified Arabic" w:cs="Simplified Arabic" w:hint="cs"/>
                <w:sz w:val="18"/>
                <w:szCs w:val="18"/>
                <w:rtl/>
              </w:rPr>
              <w:t>بمائة</w:t>
            </w:r>
            <w:r w:rsidRPr="00CA4A76">
              <w:rPr>
                <w:rFonts w:ascii="Simplified Arabic" w:hAnsi="Simplified Arabic" w:cs="Simplified Arabic"/>
                <w:sz w:val="18"/>
                <w:szCs w:val="18"/>
                <w:rtl/>
              </w:rPr>
              <w:t>.</w:t>
            </w:r>
          </w:p>
          <w:p w:rsidR="000411C0" w:rsidRPr="00CA4A76" w:rsidRDefault="000411C0" w:rsidP="00894592">
            <w:pPr>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r>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894592">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894592">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Pr="003F0C82" w:rsidRDefault="00C94F4F" w:rsidP="00894592">
            <w:pPr>
              <w:rPr>
                <w:rFonts w:ascii="Arial" w:hAnsi="Arial" w:cs="Simplified Arabic"/>
                <w:sz w:val="18"/>
                <w:szCs w:val="18"/>
                <w:rtl/>
              </w:rPr>
            </w:pPr>
            <w:r>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shd w:val="clear" w:color="000000" w:fill="FFFFFF"/>
          </w:tcPr>
          <w:p w:rsidR="000411C0" w:rsidRPr="00B04252" w:rsidRDefault="00C94F4F" w:rsidP="00894592">
            <w:pPr>
              <w:jc w:val="both"/>
              <w:rPr>
                <w:rFonts w:ascii="Arial" w:hAnsi="Arial" w:cs="Simplified Arabic"/>
                <w:sz w:val="18"/>
                <w:szCs w:val="18"/>
                <w:rtl/>
              </w:rPr>
            </w:pPr>
            <w:r>
              <w:rPr>
                <w:rFonts w:ascii="Arial" w:hAnsi="Arial" w:cs="Simplified Arabic" w:hint="cs"/>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shd w:val="clear" w:color="000000" w:fill="FFFFFF"/>
          </w:tcPr>
          <w:p w:rsidR="000411C0" w:rsidRDefault="000411C0" w:rsidP="00894592">
            <w:pPr>
              <w:jc w:val="both"/>
              <w:rPr>
                <w:rFonts w:ascii="Arial" w:hAnsi="Arial" w:cs="Simplified Arabic"/>
                <w:sz w:val="18"/>
                <w:szCs w:val="18"/>
                <w:rtl/>
              </w:rPr>
            </w:pPr>
            <w:r>
              <w:rPr>
                <w:rFonts w:ascii="Arial" w:hAnsi="Arial" w:cs="Simplified Arabic" w:hint="cs"/>
                <w:sz w:val="18"/>
                <w:szCs w:val="18"/>
                <w:rtl/>
              </w:rPr>
              <w:t>من مؤشرات التنمية المستدامة</w:t>
            </w:r>
          </w:p>
          <w:p w:rsidR="000411C0" w:rsidRPr="001D1F81" w:rsidRDefault="00955AC3" w:rsidP="00894592">
            <w:pPr>
              <w:jc w:val="both"/>
              <w:rPr>
                <w:rFonts w:asciiTheme="majorBidi" w:hAnsiTheme="majorBidi" w:cstheme="majorBidi"/>
                <w:sz w:val="18"/>
                <w:szCs w:val="18"/>
                <w:rtl/>
              </w:rPr>
            </w:pPr>
            <w:r>
              <w:rPr>
                <w:rFonts w:asciiTheme="majorBidi" w:hAnsiTheme="majorBidi" w:cstheme="majorBidi" w:hint="cs"/>
                <w:sz w:val="18"/>
                <w:szCs w:val="18"/>
                <w:rtl/>
              </w:rPr>
              <w:t>5.3.1</w:t>
            </w:r>
          </w:p>
        </w:tc>
      </w:tr>
      <w:tr w:rsidR="000411C0" w:rsidRPr="009438EF" w:rsidTr="00446467">
        <w:trPr>
          <w:trHeight w:val="987"/>
          <w:jc w:val="center"/>
        </w:trPr>
        <w:tc>
          <w:tcPr>
            <w:tcW w:w="624" w:type="dxa"/>
            <w:tcBorders>
              <w:top w:val="single" w:sz="4" w:space="0" w:color="auto"/>
            </w:tcBorders>
          </w:tcPr>
          <w:p w:rsidR="000411C0" w:rsidRPr="006F7973" w:rsidRDefault="000411C0" w:rsidP="006F7973">
            <w:pPr>
              <w:bidi w:val="0"/>
              <w:jc w:val="center"/>
              <w:rPr>
                <w:color w:val="000000"/>
                <w:sz w:val="20"/>
                <w:szCs w:val="20"/>
              </w:rPr>
            </w:pPr>
          </w:p>
        </w:tc>
        <w:tc>
          <w:tcPr>
            <w:tcW w:w="991" w:type="dxa"/>
            <w:tcBorders>
              <w:top w:val="single" w:sz="4" w:space="0" w:color="auto"/>
            </w:tcBorders>
          </w:tcPr>
          <w:p w:rsidR="000411C0" w:rsidRPr="00B04252" w:rsidRDefault="000411C0" w:rsidP="00974A2E">
            <w:pPr>
              <w:jc w:val="center"/>
              <w:rPr>
                <w:sz w:val="18"/>
                <w:szCs w:val="18"/>
              </w:rPr>
            </w:pPr>
          </w:p>
        </w:tc>
        <w:tc>
          <w:tcPr>
            <w:tcW w:w="1035"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1092" w:type="dxa"/>
            <w:tcBorders>
              <w:top w:val="single" w:sz="4" w:space="0" w:color="auto"/>
            </w:tcBorders>
          </w:tcPr>
          <w:p w:rsidR="000411C0" w:rsidRPr="00B04252" w:rsidRDefault="000411C0" w:rsidP="000A6768">
            <w:pPr>
              <w:rPr>
                <w:rFonts w:ascii="Arial" w:hAnsi="Arial" w:cs="Simplified Arabic"/>
                <w:sz w:val="18"/>
                <w:szCs w:val="18"/>
              </w:rPr>
            </w:pPr>
          </w:p>
        </w:tc>
        <w:tc>
          <w:tcPr>
            <w:tcW w:w="1418" w:type="dxa"/>
            <w:tcBorders>
              <w:top w:val="single" w:sz="4" w:space="0" w:color="auto"/>
            </w:tcBorders>
          </w:tcPr>
          <w:p w:rsidR="000411C0" w:rsidRPr="00B04252" w:rsidRDefault="000411C0" w:rsidP="000A6768">
            <w:pPr>
              <w:rPr>
                <w:rFonts w:ascii="Arial" w:hAnsi="Arial" w:cs="Simplified Arabic"/>
                <w:sz w:val="18"/>
                <w:szCs w:val="18"/>
              </w:rPr>
            </w:pPr>
          </w:p>
        </w:tc>
        <w:tc>
          <w:tcPr>
            <w:tcW w:w="1849" w:type="dxa"/>
            <w:tcBorders>
              <w:top w:val="single" w:sz="4" w:space="0" w:color="auto"/>
            </w:tcBorders>
          </w:tcPr>
          <w:p w:rsidR="000411C0" w:rsidRPr="00B04252" w:rsidRDefault="000411C0" w:rsidP="000A6768">
            <w:pPr>
              <w:rPr>
                <w:rFonts w:ascii="Arial" w:hAnsi="Arial" w:cs="Simplified Arabic"/>
                <w:sz w:val="18"/>
                <w:szCs w:val="18"/>
              </w:rPr>
            </w:pPr>
          </w:p>
        </w:tc>
        <w:tc>
          <w:tcPr>
            <w:tcW w:w="1659" w:type="dxa"/>
            <w:tcBorders>
              <w:top w:val="single" w:sz="4" w:space="0" w:color="auto"/>
            </w:tcBorders>
          </w:tcPr>
          <w:p w:rsidR="000411C0" w:rsidRDefault="000411C0"/>
        </w:tc>
        <w:tc>
          <w:tcPr>
            <w:tcW w:w="1710" w:type="dxa"/>
            <w:tcBorders>
              <w:top w:val="single" w:sz="4" w:space="0" w:color="auto"/>
            </w:tcBorders>
          </w:tcPr>
          <w:p w:rsidR="000411C0" w:rsidRDefault="000411C0" w:rsidP="000A6768"/>
        </w:tc>
        <w:tc>
          <w:tcPr>
            <w:tcW w:w="2337"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1195" w:type="dxa"/>
            <w:tcBorders>
              <w:top w:val="single" w:sz="4" w:space="0" w:color="auto"/>
            </w:tcBorders>
          </w:tcPr>
          <w:p w:rsidR="000411C0" w:rsidRDefault="000411C0" w:rsidP="000A6768"/>
        </w:tc>
        <w:tc>
          <w:tcPr>
            <w:tcW w:w="808" w:type="dxa"/>
            <w:tcBorders>
              <w:top w:val="single" w:sz="4" w:space="0" w:color="auto"/>
            </w:tcBorders>
          </w:tcPr>
          <w:p w:rsidR="000411C0" w:rsidRPr="00B04252" w:rsidRDefault="000411C0" w:rsidP="00DA0B98">
            <w:pPr>
              <w:jc w:val="both"/>
              <w:rPr>
                <w:rFonts w:ascii="Arial" w:hAnsi="Arial" w:cs="Simplified Arabic"/>
                <w:sz w:val="18"/>
                <w:szCs w:val="18"/>
              </w:rPr>
            </w:pPr>
          </w:p>
        </w:tc>
        <w:tc>
          <w:tcPr>
            <w:tcW w:w="898" w:type="dxa"/>
            <w:tcBorders>
              <w:top w:val="single" w:sz="4" w:space="0" w:color="auto"/>
            </w:tcBorders>
          </w:tcPr>
          <w:p w:rsidR="000411C0" w:rsidRPr="00B04252" w:rsidRDefault="000411C0" w:rsidP="00DA0B98">
            <w:pPr>
              <w:jc w:val="both"/>
              <w:rPr>
                <w:rFonts w:ascii="Arial" w:hAnsi="Arial" w:cs="Simplified Arabic"/>
                <w:sz w:val="18"/>
                <w:szCs w:val="18"/>
              </w:rPr>
            </w:pPr>
          </w:p>
        </w:tc>
      </w:tr>
      <w:tr w:rsidR="000411C0" w:rsidRPr="009438EF" w:rsidTr="00530114">
        <w:trPr>
          <w:trHeight w:val="394"/>
          <w:jc w:val="center"/>
        </w:trPr>
        <w:tc>
          <w:tcPr>
            <w:tcW w:w="15616" w:type="dxa"/>
            <w:gridSpan w:val="12"/>
            <w:tcBorders>
              <w:top w:val="nil"/>
              <w:left w:val="single" w:sz="4" w:space="0" w:color="auto"/>
              <w:bottom w:val="single" w:sz="4" w:space="0" w:color="auto"/>
              <w:right w:val="single" w:sz="4" w:space="0" w:color="auto"/>
            </w:tcBorders>
          </w:tcPr>
          <w:p w:rsidR="000411C0" w:rsidRDefault="000411C0" w:rsidP="00AF534C">
            <w:pPr>
              <w:jc w:val="center"/>
              <w:rPr>
                <w:rFonts w:ascii="Arial" w:hAnsi="Arial" w:cs="Simplified Arabic"/>
                <w:rtl/>
              </w:rPr>
            </w:pPr>
            <w:r>
              <w:rPr>
                <w:rFonts w:ascii="Arial" w:hAnsi="Arial" w:cs="Simplified Arabic" w:hint="cs"/>
                <w:rtl/>
              </w:rPr>
              <w:lastRenderedPageBreak/>
              <w:t xml:space="preserve">           إحصاءات العمل          رمز الموضوع: </w:t>
            </w:r>
            <w:r w:rsidRPr="00843FAD">
              <w:rPr>
                <w:rFonts w:asciiTheme="majorBidi" w:hAnsiTheme="majorBidi" w:cstheme="majorBidi"/>
                <w:rtl/>
              </w:rPr>
              <w:t>2515</w:t>
            </w:r>
          </w:p>
        </w:tc>
      </w:tr>
      <w:tr w:rsidR="000411C0" w:rsidRPr="009438EF" w:rsidTr="00530114">
        <w:trPr>
          <w:trHeight w:val="1528"/>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004F16" w:rsidRDefault="000411C0" w:rsidP="0003165D">
            <w:pPr>
              <w:bidi w:val="0"/>
              <w:jc w:val="center"/>
              <w:rPr>
                <w:color w:val="000000"/>
                <w:sz w:val="20"/>
                <w:szCs w:val="20"/>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2515001</w:t>
            </w:r>
          </w:p>
        </w:tc>
        <w:tc>
          <w:tcPr>
            <w:tcW w:w="103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hint="cs"/>
                <w:sz w:val="18"/>
                <w:szCs w:val="18"/>
                <w:rtl/>
              </w:rPr>
              <w:t>العمل</w:t>
            </w:r>
            <w:r w:rsidRPr="00B04252">
              <w:rPr>
                <w:rFonts w:ascii="Arial" w:hAnsi="Arial" w:cs="Simplified Arabic"/>
                <w:sz w:val="18"/>
                <w:szCs w:val="18"/>
                <w:rtl/>
              </w:rPr>
              <w:t xml:space="preserve"> </w:t>
            </w:r>
          </w:p>
        </w:tc>
        <w:tc>
          <w:tcPr>
            <w:tcW w:w="10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DC7894">
              <w:rPr>
                <w:rFonts w:ascii="Arial" w:hAnsi="Arial" w:cs="Simplified Arabic"/>
                <w:sz w:val="18"/>
                <w:szCs w:val="18"/>
                <w:rtl/>
              </w:rPr>
              <w:t>الأجر الوسيط اليومي بالشيكل</w:t>
            </w:r>
          </w:p>
        </w:tc>
        <w:tc>
          <w:tcPr>
            <w:tcW w:w="1418" w:type="dxa"/>
            <w:tcBorders>
              <w:top w:val="nil"/>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مؤشر يقيس القيمة المتوسطة للأجور و</w:t>
            </w:r>
            <w:r w:rsidRPr="00DC7894">
              <w:rPr>
                <w:rFonts w:ascii="Arial" w:hAnsi="Arial" w:cs="Simplified Arabic"/>
                <w:sz w:val="18"/>
                <w:szCs w:val="18"/>
                <w:rtl/>
              </w:rPr>
              <w:t xml:space="preserve">الحد </w:t>
            </w:r>
            <w:r>
              <w:rPr>
                <w:rFonts w:ascii="Arial" w:hAnsi="Arial" w:cs="Simplified Arabic"/>
                <w:sz w:val="18"/>
                <w:szCs w:val="18"/>
                <w:rtl/>
              </w:rPr>
              <w:t>الفاصل بين اعلى 50% من الاجور وادنى 50%</w:t>
            </w:r>
            <w:r>
              <w:rPr>
                <w:rFonts w:ascii="Arial" w:hAnsi="Arial" w:cs="Simplified Arabic" w:hint="cs"/>
                <w:sz w:val="18"/>
                <w:szCs w:val="18"/>
                <w:rtl/>
              </w:rPr>
              <w:t xml:space="preserve"> </w:t>
            </w:r>
            <w:r>
              <w:rPr>
                <w:rFonts w:ascii="Arial" w:hAnsi="Arial" w:cs="Simplified Arabic"/>
                <w:sz w:val="18"/>
                <w:szCs w:val="18"/>
                <w:rtl/>
              </w:rPr>
              <w:t>من الاجور</w:t>
            </w:r>
          </w:p>
          <w:p w:rsidR="000411C0" w:rsidRPr="00B04252" w:rsidRDefault="000411C0" w:rsidP="0003165D">
            <w:pPr>
              <w:rPr>
                <w:rFonts w:ascii="Arial" w:hAnsi="Arial" w:cs="Simplified Arabic"/>
                <w:sz w:val="18"/>
                <w:szCs w:val="18"/>
                <w:rtl/>
              </w:rPr>
            </w:pPr>
          </w:p>
        </w:tc>
        <w:tc>
          <w:tcPr>
            <w:tcW w:w="1849"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w:t>
            </w:r>
            <w:r w:rsidRPr="00DC7894">
              <w:rPr>
                <w:rFonts w:ascii="Arial" w:hAnsi="Arial" w:cs="Simplified Arabic"/>
                <w:sz w:val="18"/>
                <w:szCs w:val="18"/>
                <w:rtl/>
              </w:rPr>
              <w:t xml:space="preserve"> الاجر الوسيط بين</w:t>
            </w:r>
            <w:r>
              <w:rPr>
                <w:rFonts w:ascii="Arial" w:hAnsi="Arial" w:cs="Simplified Arabic" w:hint="cs"/>
                <w:sz w:val="18"/>
                <w:szCs w:val="18"/>
                <w:rtl/>
              </w:rPr>
              <w:t xml:space="preserve"> اعلى</w:t>
            </w:r>
            <w:r w:rsidRPr="00DC7894">
              <w:rPr>
                <w:rFonts w:ascii="Arial" w:hAnsi="Arial" w:cs="Simplified Arabic"/>
                <w:sz w:val="18"/>
                <w:szCs w:val="18"/>
                <w:rtl/>
              </w:rPr>
              <w:t xml:space="preserve"> 50٪ </w:t>
            </w:r>
            <w:r>
              <w:rPr>
                <w:rFonts w:ascii="Arial" w:hAnsi="Arial" w:cs="Simplified Arabic" w:hint="cs"/>
                <w:sz w:val="18"/>
                <w:szCs w:val="18"/>
                <w:rtl/>
              </w:rPr>
              <w:t>من</w:t>
            </w:r>
            <w:r w:rsidRPr="00DC7894">
              <w:rPr>
                <w:rFonts w:ascii="Arial" w:hAnsi="Arial" w:cs="Simplified Arabic"/>
                <w:sz w:val="18"/>
                <w:szCs w:val="18"/>
                <w:rtl/>
              </w:rPr>
              <w:t xml:space="preserve"> </w:t>
            </w:r>
            <w:r>
              <w:rPr>
                <w:rFonts w:ascii="Arial" w:hAnsi="Arial" w:cs="Simplified Arabic" w:hint="cs"/>
                <w:sz w:val="18"/>
                <w:szCs w:val="18"/>
                <w:rtl/>
              </w:rPr>
              <w:t>الاجور وأقل</w:t>
            </w:r>
            <w:r w:rsidRPr="00DC7894">
              <w:rPr>
                <w:rFonts w:ascii="Arial" w:hAnsi="Arial" w:cs="Simplified Arabic"/>
                <w:sz w:val="18"/>
                <w:szCs w:val="18"/>
                <w:rtl/>
              </w:rPr>
              <w:t xml:space="preserve"> 50٪ من </w:t>
            </w:r>
            <w:r>
              <w:rPr>
                <w:rFonts w:ascii="Arial" w:hAnsi="Arial" w:cs="Simplified Arabic" w:hint="cs"/>
                <w:sz w:val="18"/>
                <w:szCs w:val="18"/>
                <w:rtl/>
              </w:rPr>
              <w:t>الاجور</w:t>
            </w:r>
          </w:p>
        </w:tc>
        <w:tc>
          <w:tcPr>
            <w:tcW w:w="165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شي</w:t>
            </w:r>
            <w:r>
              <w:rPr>
                <w:rFonts w:ascii="Arial" w:hAnsi="Arial" w:cs="Simplified Arabic" w:hint="cs"/>
                <w:sz w:val="18"/>
                <w:szCs w:val="18"/>
                <w:rtl/>
              </w:rPr>
              <w:t>ق</w:t>
            </w:r>
            <w:r w:rsidRPr="00DC7894">
              <w:rPr>
                <w:rFonts w:ascii="Arial" w:hAnsi="Arial" w:cs="Simplified Arabic"/>
                <w:sz w:val="18"/>
                <w:szCs w:val="18"/>
                <w:rtl/>
              </w:rPr>
              <w:t>ل</w:t>
            </w:r>
            <w:r>
              <w:rPr>
                <w:rFonts w:ascii="Arial" w:hAnsi="Arial" w:cs="Simplified Arabic" w:hint="cs"/>
                <w:sz w:val="18"/>
                <w:szCs w:val="18"/>
                <w:rtl/>
              </w:rPr>
              <w:t xml:space="preserve"> اسرائيلي</w:t>
            </w:r>
          </w:p>
        </w:tc>
        <w:tc>
          <w:tcPr>
            <w:tcW w:w="1710" w:type="dxa"/>
            <w:tcBorders>
              <w:top w:val="nil"/>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w:t>
            </w:r>
            <w:r>
              <w:rPr>
                <w:rFonts w:ascii="Arial" w:hAnsi="Arial" w:cs="Simplified Arabic" w:hint="cs"/>
                <w:sz w:val="18"/>
                <w:szCs w:val="18"/>
                <w:rtl/>
              </w:rPr>
              <w:t>، المحافظة</w:t>
            </w:r>
            <w:r w:rsidRPr="002153E7">
              <w:rPr>
                <w:rFonts w:ascii="Arial" w:hAnsi="Arial" w:cs="Simplified Arabic"/>
                <w:sz w:val="18"/>
                <w:szCs w:val="18"/>
                <w:rtl/>
              </w:rPr>
              <w:t xml:space="preserve">  </w:t>
            </w:r>
          </w:p>
        </w:tc>
        <w:tc>
          <w:tcPr>
            <w:tcW w:w="2337" w:type="dxa"/>
            <w:tcBorders>
              <w:top w:val="nil"/>
              <w:left w:val="single" w:sz="4" w:space="0" w:color="auto"/>
              <w:bottom w:val="single" w:sz="4" w:space="0" w:color="auto"/>
              <w:right w:val="single" w:sz="4" w:space="0" w:color="auto"/>
            </w:tcBorders>
          </w:tcPr>
          <w:p w:rsidR="000411C0" w:rsidRPr="002153E7" w:rsidRDefault="000411C0" w:rsidP="00001AAA">
            <w:pPr>
              <w:rPr>
                <w:rFonts w:ascii="Arial" w:hAnsi="Arial" w:cs="Simplified Arabic"/>
                <w:color w:val="000000"/>
                <w:sz w:val="18"/>
                <w:szCs w:val="18"/>
              </w:rPr>
            </w:pPr>
            <w:r w:rsidRPr="002153E7">
              <w:rPr>
                <w:rFonts w:ascii="Arial" w:hAnsi="Arial" w:cs="Simplified Arabic"/>
                <w:color w:val="000000"/>
                <w:sz w:val="18"/>
                <w:szCs w:val="18"/>
                <w:rtl/>
              </w:rPr>
              <w:t xml:space="preserve">الجنس، مكان العمل، النشاط </w:t>
            </w:r>
            <w:r w:rsidRPr="0053341F">
              <w:rPr>
                <w:rFonts w:ascii="Arial" w:hAnsi="Arial" w:cs="Simplified Arabic"/>
                <w:sz w:val="18"/>
                <w:szCs w:val="18"/>
                <w:rtl/>
              </w:rPr>
              <w:t>الاقتصادي</w:t>
            </w:r>
          </w:p>
        </w:tc>
        <w:tc>
          <w:tcPr>
            <w:tcW w:w="119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Default="000411C0" w:rsidP="0003165D">
            <w:pPr>
              <w:jc w:val="both"/>
            </w:pPr>
            <w:r w:rsidRPr="00295A12">
              <w:rPr>
                <w:rFonts w:ascii="Arial" w:hAnsi="Arial" w:cs="Simplified Arabic"/>
                <w:sz w:val="18"/>
                <w:szCs w:val="18"/>
                <w:rtl/>
              </w:rPr>
              <w:t>ربعية</w:t>
            </w:r>
            <w:r>
              <w:rPr>
                <w:rFonts w:ascii="Arial" w:hAnsi="Arial" w:cs="Simplified Arabic" w:hint="cs"/>
                <w:sz w:val="18"/>
                <w:szCs w:val="18"/>
                <w:rtl/>
              </w:rPr>
              <w:t>، سنوية</w:t>
            </w:r>
            <w:r w:rsidRPr="00295A12">
              <w:rPr>
                <w:rFonts w:ascii="Arial" w:hAnsi="Arial" w:cs="Simplified Arabic"/>
                <w:sz w:val="18"/>
                <w:szCs w:val="18"/>
                <w:rtl/>
              </w:rPr>
              <w:t xml:space="preserve"> </w:t>
            </w:r>
          </w:p>
        </w:tc>
        <w:tc>
          <w:tcPr>
            <w:tcW w:w="898" w:type="dxa"/>
            <w:tcBorders>
              <w:top w:val="nil"/>
              <w:left w:val="single" w:sz="4" w:space="0" w:color="auto"/>
              <w:bottom w:val="single" w:sz="4" w:space="0" w:color="auto"/>
              <w:right w:val="single" w:sz="4" w:space="0" w:color="auto"/>
            </w:tcBorders>
          </w:tcPr>
          <w:p w:rsidR="000411C0" w:rsidRPr="00295A12" w:rsidRDefault="000411C0" w:rsidP="0003165D">
            <w:pPr>
              <w:jc w:val="both"/>
              <w:rPr>
                <w:rFonts w:ascii="Arial" w:hAnsi="Arial" w:cs="Simplified Arabic"/>
                <w:sz w:val="18"/>
                <w:szCs w:val="18"/>
                <w:rtl/>
              </w:rPr>
            </w:pPr>
          </w:p>
        </w:tc>
      </w:tr>
      <w:tr w:rsidR="000411C0" w:rsidRPr="009438EF" w:rsidTr="00530114">
        <w:trPr>
          <w:trHeight w:val="2401"/>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A64FD6" w:rsidRDefault="000411C0" w:rsidP="00A64FD6">
            <w:pPr>
              <w:bidi w:val="0"/>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A64FD6" w:rsidRDefault="000411C0" w:rsidP="00DB6FB5">
            <w:pPr>
              <w:jc w:val="center"/>
              <w:rPr>
                <w:sz w:val="18"/>
                <w:szCs w:val="18"/>
              </w:rPr>
            </w:pPr>
            <w:r>
              <w:rPr>
                <w:sz w:val="18"/>
                <w:szCs w:val="18"/>
              </w:rPr>
              <w:t>2515002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p w:rsidR="000411C0" w:rsidRPr="00A64FD6" w:rsidRDefault="000411C0" w:rsidP="00A64FD6"/>
          <w:p w:rsidR="000411C0" w:rsidRPr="00A64FD6" w:rsidRDefault="000411C0" w:rsidP="00A64FD6"/>
        </w:tc>
        <w:tc>
          <w:tcPr>
            <w:tcW w:w="1092"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Pr>
            </w:pPr>
            <w:r w:rsidRPr="00B04252">
              <w:rPr>
                <w:rFonts w:ascii="Arial" w:hAnsi="Arial" w:cs="Simplified Arabic"/>
                <w:sz w:val="18"/>
                <w:szCs w:val="18"/>
                <w:rtl/>
              </w:rPr>
              <w:t>حصة النساء من الوظائف المدفوعة الأجر في القطاع غير الزراعي</w:t>
            </w:r>
          </w:p>
          <w:p w:rsidR="000411C0" w:rsidRPr="00A64FD6" w:rsidRDefault="000411C0" w:rsidP="00A64FD6">
            <w:pPr>
              <w:rPr>
                <w:rFonts w:ascii="Arial" w:hAnsi="Arial" w:cs="Simplified Arabic"/>
                <w:sz w:val="18"/>
                <w:szCs w:val="18"/>
              </w:rPr>
            </w:pPr>
          </w:p>
        </w:tc>
        <w:tc>
          <w:tcPr>
            <w:tcW w:w="1418" w:type="dxa"/>
            <w:tcBorders>
              <w:top w:val="single" w:sz="4" w:space="0" w:color="auto"/>
              <w:left w:val="single" w:sz="4" w:space="0" w:color="auto"/>
              <w:bottom w:val="single" w:sz="4" w:space="0" w:color="auto"/>
              <w:right w:val="single" w:sz="4" w:space="0" w:color="auto"/>
            </w:tcBorders>
          </w:tcPr>
          <w:p w:rsidR="000411C0" w:rsidRDefault="000411C0" w:rsidP="00A64FD6">
            <w:pPr>
              <w:rPr>
                <w:rFonts w:ascii="Arial" w:hAnsi="Arial" w:cs="Simplified Arabic"/>
                <w:sz w:val="18"/>
                <w:szCs w:val="18"/>
                <w:rtl/>
              </w:rPr>
            </w:pPr>
            <w:r>
              <w:rPr>
                <w:rFonts w:ascii="Arial" w:hAnsi="Arial" w:cs="Simplified Arabic" w:hint="cs"/>
                <w:sz w:val="18"/>
                <w:szCs w:val="18"/>
                <w:rtl/>
              </w:rPr>
              <w:t>مؤشر يقيس عدد النساء العاملات في الوظائف مدفوعة الاجر في القطاع غير الزراعي،</w:t>
            </w:r>
            <w:r w:rsidRPr="00CB5135">
              <w:rPr>
                <w:rFonts w:ascii="Arial" w:hAnsi="Arial" w:cs="Simplified Arabic"/>
                <w:sz w:val="18"/>
                <w:szCs w:val="18"/>
                <w:rtl/>
              </w:rPr>
              <w:t xml:space="preserve"> </w:t>
            </w:r>
            <w:r w:rsidRPr="009D2AA7">
              <w:rPr>
                <w:rFonts w:ascii="Arial" w:hAnsi="Arial" w:cs="Simplified Arabic"/>
                <w:sz w:val="18"/>
                <w:szCs w:val="18"/>
                <w:rtl/>
              </w:rPr>
              <w:t>معبرا عنه كنسبة مئوية من مجموع الوظائف ذات الأجر في القطاع غير الزراع</w:t>
            </w:r>
            <w:r>
              <w:rPr>
                <w:rFonts w:ascii="Arial" w:hAnsi="Arial" w:cs="Simplified Arabic" w:hint="cs"/>
                <w:sz w:val="18"/>
                <w:szCs w:val="18"/>
                <w:rtl/>
              </w:rPr>
              <w:t>ي</w:t>
            </w:r>
          </w:p>
          <w:p w:rsidR="000411C0" w:rsidRPr="00A64FD6" w:rsidRDefault="000411C0" w:rsidP="00A64FD6">
            <w:pPr>
              <w:rPr>
                <w:rFonts w:ascii="Arial" w:hAnsi="Arial" w:cs="Simplified Arabic"/>
                <w:sz w:val="18"/>
                <w:szCs w:val="18"/>
              </w:rPr>
            </w:pPr>
          </w:p>
        </w:tc>
        <w:tc>
          <w:tcPr>
            <w:tcW w:w="1849" w:type="dxa"/>
            <w:tcBorders>
              <w:top w:val="single" w:sz="4" w:space="0" w:color="auto"/>
              <w:left w:val="single" w:sz="4" w:space="0" w:color="auto"/>
              <w:bottom w:val="single" w:sz="4" w:space="0" w:color="auto"/>
              <w:right w:val="single" w:sz="4" w:space="0" w:color="auto"/>
            </w:tcBorders>
          </w:tcPr>
          <w:p w:rsidR="000411C0" w:rsidRPr="00A64FD6" w:rsidRDefault="000411C0" w:rsidP="00A64FD6">
            <w:pPr>
              <w:rPr>
                <w:rFonts w:ascii="Arial" w:hAnsi="Arial" w:cs="Simplified Arabic"/>
                <w:sz w:val="18"/>
                <w:szCs w:val="18"/>
              </w:rPr>
            </w:pPr>
            <w:r>
              <w:rPr>
                <w:rFonts w:ascii="Arial" w:hAnsi="Arial" w:cs="Simplified Arabic" w:hint="cs"/>
                <w:sz w:val="18"/>
                <w:szCs w:val="18"/>
                <w:rtl/>
              </w:rPr>
              <w:t xml:space="preserve">يحسب بقسمة العدد الكلي للنساء العاملات في الوظائف مدفوعة الاجر في قطاع الصناعة والخدمات على العدد الكلي للأفراد في الوظائف المدفوعة لنفس القطاع مضروبا </w:t>
            </w:r>
            <w:r w:rsidRPr="00B04252">
              <w:rPr>
                <w:rFonts w:ascii="Arial" w:hAnsi="Arial" w:cs="Simplified Arabic"/>
                <w:sz w:val="18"/>
                <w:szCs w:val="18"/>
                <w:rtl/>
              </w:rPr>
              <w:t>بمائة</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  المحافظة</w:t>
            </w: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tc>
        <w:tc>
          <w:tcPr>
            <w:tcW w:w="2337" w:type="dxa"/>
            <w:tcBorders>
              <w:top w:val="single" w:sz="4" w:space="0" w:color="auto"/>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Pr>
            </w:pPr>
            <w:r w:rsidRPr="00B04252">
              <w:rPr>
                <w:rFonts w:ascii="Arial" w:hAnsi="Arial" w:cs="Simplified Arabic"/>
                <w:sz w:val="18"/>
                <w:szCs w:val="18"/>
                <w:rtl/>
              </w:rPr>
              <w:t> </w:t>
            </w:r>
          </w:p>
          <w:p w:rsidR="000411C0" w:rsidRPr="00A64FD6" w:rsidRDefault="000411C0" w:rsidP="00A64FD6">
            <w:pPr>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Pr>
            </w:pPr>
            <w:r>
              <w:rPr>
                <w:rFonts w:ascii="Arial" w:hAnsi="Arial" w:cs="Simplified Arabic"/>
                <w:sz w:val="18"/>
                <w:szCs w:val="18"/>
                <w:rtl/>
              </w:rPr>
              <w:t>مسح</w:t>
            </w: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p w:rsidR="000411C0" w:rsidRPr="00A64FD6" w:rsidRDefault="000411C0" w:rsidP="00A64FD6">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A64FD6" w:rsidRDefault="000411C0" w:rsidP="00A64FD6">
            <w:pPr>
              <w:jc w:val="both"/>
            </w:pPr>
            <w:r w:rsidRPr="00295A12">
              <w:rPr>
                <w:rFonts w:ascii="Arial" w:hAnsi="Arial" w:cs="Simplified Arabic"/>
                <w:sz w:val="18"/>
                <w:szCs w:val="18"/>
                <w:rtl/>
              </w:rPr>
              <w:t>ربعية</w:t>
            </w:r>
            <w:r>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295A12" w:rsidRDefault="000411C0" w:rsidP="00A64FD6">
            <w:pPr>
              <w:jc w:val="both"/>
              <w:rPr>
                <w:rFonts w:ascii="Arial" w:hAnsi="Arial" w:cs="Simplified Arabic"/>
                <w:sz w:val="18"/>
                <w:szCs w:val="18"/>
                <w:rtl/>
              </w:rPr>
            </w:pPr>
          </w:p>
        </w:tc>
      </w:tr>
      <w:tr w:rsidR="000411C0" w:rsidRPr="009438EF" w:rsidTr="00530114">
        <w:trPr>
          <w:trHeight w:val="1556"/>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AD00A9" w:rsidRDefault="000411C0" w:rsidP="0003165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03165D">
            <w:pPr>
              <w:jc w:val="center"/>
              <w:rPr>
                <w:sz w:val="18"/>
                <w:szCs w:val="18"/>
              </w:rPr>
            </w:pPr>
            <w:r>
              <w:rPr>
                <w:sz w:val="18"/>
                <w:szCs w:val="18"/>
              </w:rPr>
              <w:t>2515003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092" w:type="dxa"/>
            <w:tcBorders>
              <w:top w:val="single" w:sz="4" w:space="0" w:color="auto"/>
              <w:left w:val="single" w:sz="4" w:space="0" w:color="auto"/>
              <w:bottom w:val="single" w:sz="4" w:space="0" w:color="auto"/>
              <w:right w:val="single" w:sz="4" w:space="0" w:color="auto"/>
            </w:tcBorders>
          </w:tcPr>
          <w:p w:rsidR="000411C0" w:rsidRPr="00AD00A9" w:rsidRDefault="000411C0" w:rsidP="0003165D">
            <w:pPr>
              <w:rPr>
                <w:rFonts w:ascii="Arial" w:hAnsi="Arial" w:cs="Simplified Arabic"/>
                <w:sz w:val="18"/>
                <w:szCs w:val="18"/>
              </w:rPr>
            </w:pPr>
            <w:r w:rsidRPr="00AD00A9">
              <w:rPr>
                <w:rFonts w:ascii="Arial" w:hAnsi="Arial" w:cs="Simplified Arabic"/>
                <w:sz w:val="18"/>
                <w:szCs w:val="18"/>
                <w:rtl/>
              </w:rPr>
              <w:t xml:space="preserve">معدل الأجرة اليومية للمستخدم باجر </w:t>
            </w:r>
          </w:p>
        </w:tc>
        <w:tc>
          <w:tcPr>
            <w:tcW w:w="1418" w:type="dxa"/>
            <w:tcBorders>
              <w:top w:val="single" w:sz="4" w:space="0" w:color="auto"/>
              <w:left w:val="single" w:sz="4" w:space="0" w:color="auto"/>
              <w:bottom w:val="single" w:sz="4" w:space="0" w:color="auto"/>
              <w:right w:val="single" w:sz="4" w:space="0" w:color="auto"/>
            </w:tcBorders>
          </w:tcPr>
          <w:p w:rsidR="000411C0" w:rsidRDefault="000411C0" w:rsidP="007E6987">
            <w:pPr>
              <w:rPr>
                <w:rFonts w:ascii="Arial" w:hAnsi="Arial" w:cs="Simplified Arabic"/>
                <w:sz w:val="18"/>
                <w:szCs w:val="18"/>
                <w:rtl/>
              </w:rPr>
            </w:pPr>
            <w:r w:rsidRPr="00AD00A9">
              <w:rPr>
                <w:rFonts w:ascii="Arial" w:hAnsi="Arial" w:cs="Simplified Arabic"/>
                <w:sz w:val="18"/>
                <w:szCs w:val="18"/>
                <w:rtl/>
              </w:rPr>
              <w:t xml:space="preserve">مؤشر يقيس الأجر النقدي الصافي المدفوع </w:t>
            </w:r>
            <w:r w:rsidRPr="00AD00A9">
              <w:rPr>
                <w:rFonts w:ascii="Arial" w:hAnsi="Arial" w:cs="Simplified Arabic" w:hint="cs"/>
                <w:sz w:val="18"/>
                <w:szCs w:val="18"/>
                <w:rtl/>
              </w:rPr>
              <w:t>لل</w:t>
            </w:r>
            <w:r w:rsidRPr="00AD00A9">
              <w:rPr>
                <w:rFonts w:ascii="Arial" w:hAnsi="Arial" w:cs="Simplified Arabic"/>
                <w:sz w:val="18"/>
                <w:szCs w:val="18"/>
                <w:rtl/>
              </w:rPr>
              <w:t>مستخدمين</w:t>
            </w:r>
            <w:r w:rsidRPr="00AD00A9">
              <w:rPr>
                <w:rFonts w:ascii="Arial" w:hAnsi="Arial" w:cs="Simplified Arabic" w:hint="cs"/>
                <w:sz w:val="18"/>
                <w:szCs w:val="18"/>
                <w:rtl/>
              </w:rPr>
              <w:t xml:space="preserve"> لوقت العمل او العمل المنجز </w:t>
            </w:r>
          </w:p>
          <w:p w:rsidR="000411C0" w:rsidRPr="00AD00A9" w:rsidRDefault="000411C0" w:rsidP="007E6987">
            <w:pPr>
              <w:rPr>
                <w:rFonts w:ascii="Arial" w:hAnsi="Arial" w:cs="Simplified Arabic"/>
                <w:sz w:val="18"/>
                <w:szCs w:val="18"/>
              </w:rPr>
            </w:pPr>
          </w:p>
        </w:tc>
        <w:tc>
          <w:tcPr>
            <w:tcW w:w="1849" w:type="dxa"/>
            <w:tcBorders>
              <w:top w:val="single" w:sz="4" w:space="0" w:color="auto"/>
              <w:left w:val="single" w:sz="4" w:space="0" w:color="auto"/>
              <w:bottom w:val="single" w:sz="4" w:space="0" w:color="auto"/>
              <w:right w:val="single" w:sz="4" w:space="0" w:color="auto"/>
            </w:tcBorders>
          </w:tcPr>
          <w:p w:rsidR="000411C0" w:rsidRPr="00AD00A9" w:rsidRDefault="000411C0" w:rsidP="0003165D">
            <w:pPr>
              <w:rPr>
                <w:rFonts w:ascii="Arial" w:hAnsi="Arial" w:cs="Simplified Arabic"/>
                <w:sz w:val="18"/>
                <w:szCs w:val="18"/>
              </w:rPr>
            </w:pPr>
            <w:r w:rsidRPr="00AD00A9">
              <w:rPr>
                <w:rFonts w:ascii="Arial" w:hAnsi="Arial" w:cs="Simplified Arabic" w:hint="cs"/>
                <w:sz w:val="18"/>
                <w:szCs w:val="18"/>
                <w:rtl/>
              </w:rPr>
              <w:t xml:space="preserve">يحسب بقسمة </w:t>
            </w:r>
            <w:r w:rsidRPr="00AD00A9">
              <w:rPr>
                <w:rFonts w:ascii="Arial" w:hAnsi="Arial" w:cs="Simplified Arabic"/>
                <w:sz w:val="18"/>
                <w:szCs w:val="18"/>
                <w:rtl/>
              </w:rPr>
              <w:t xml:space="preserve">مجموع الأجر النقدي الصافي المدفوع لجميع </w:t>
            </w:r>
            <w:r w:rsidRPr="00AD00A9">
              <w:rPr>
                <w:rFonts w:ascii="Arial" w:hAnsi="Arial" w:cs="Simplified Arabic" w:hint="cs"/>
                <w:sz w:val="18"/>
                <w:szCs w:val="18"/>
                <w:rtl/>
              </w:rPr>
              <w:t>المستخدمين بأجر</w:t>
            </w:r>
            <w:r w:rsidRPr="00AD00A9">
              <w:rPr>
                <w:rFonts w:ascii="Arial" w:hAnsi="Arial" w:cs="Simplified Arabic"/>
                <w:sz w:val="18"/>
                <w:szCs w:val="18"/>
                <w:rtl/>
              </w:rPr>
              <w:t xml:space="preserve">  على </w:t>
            </w:r>
            <w:r w:rsidRPr="00AD00A9">
              <w:rPr>
                <w:rFonts w:ascii="Arial" w:hAnsi="Arial" w:cs="Simplified Arabic" w:hint="cs"/>
                <w:sz w:val="18"/>
                <w:szCs w:val="18"/>
                <w:rtl/>
              </w:rPr>
              <w:t>عددهم</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شي</w:t>
            </w:r>
            <w:r>
              <w:rPr>
                <w:rFonts w:ascii="Arial" w:hAnsi="Arial" w:cs="Simplified Arabic" w:hint="cs"/>
                <w:sz w:val="18"/>
                <w:szCs w:val="18"/>
                <w:rtl/>
              </w:rPr>
              <w:t>ق</w:t>
            </w:r>
            <w:r w:rsidRPr="00B04252">
              <w:rPr>
                <w:rFonts w:ascii="Arial" w:hAnsi="Arial" w:cs="Simplified Arabic"/>
                <w:sz w:val="18"/>
                <w:szCs w:val="18"/>
                <w:rtl/>
              </w:rPr>
              <w:t>ل</w:t>
            </w:r>
            <w:r>
              <w:rPr>
                <w:rFonts w:ascii="Arial" w:hAnsi="Arial" w:cs="Simplified Arabic" w:hint="cs"/>
                <w:sz w:val="18"/>
                <w:szCs w:val="18"/>
                <w:rtl/>
              </w:rPr>
              <w:t xml:space="preserve"> اسرائيلي</w:t>
            </w:r>
          </w:p>
        </w:tc>
        <w:tc>
          <w:tcPr>
            <w:tcW w:w="1710" w:type="dxa"/>
            <w:tcBorders>
              <w:top w:val="single" w:sz="4" w:space="0" w:color="auto"/>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2153E7" w:rsidRDefault="000411C0" w:rsidP="00001AAA">
            <w:pPr>
              <w:rPr>
                <w:rFonts w:ascii="Arial" w:hAnsi="Arial" w:cs="Simplified Arabic"/>
                <w:sz w:val="18"/>
                <w:szCs w:val="18"/>
              </w:rPr>
            </w:pPr>
            <w:r w:rsidRPr="002153E7">
              <w:rPr>
                <w:rFonts w:ascii="Arial" w:hAnsi="Arial" w:cs="Simplified Arabic"/>
                <w:sz w:val="18"/>
                <w:szCs w:val="18"/>
                <w:rtl/>
              </w:rPr>
              <w:t>الجنس</w:t>
            </w:r>
            <w:r w:rsidRPr="00001AAA">
              <w:rPr>
                <w:rFonts w:ascii="Arial" w:hAnsi="Arial" w:cs="Simplified Arabic"/>
                <w:sz w:val="18"/>
                <w:szCs w:val="18"/>
                <w:rtl/>
              </w:rPr>
              <w:t>، مكان العمل، المؤهل العلمي</w:t>
            </w:r>
            <w:r>
              <w:rPr>
                <w:rFonts w:ascii="Arial" w:hAnsi="Arial" w:cs="Simplified Arabic" w:hint="cs"/>
                <w:sz w:val="18"/>
                <w:szCs w:val="18"/>
                <w:rtl/>
              </w:rPr>
              <w:t xml:space="preserve"> </w:t>
            </w:r>
            <w:r>
              <w:rPr>
                <w:rFonts w:ascii="Arial" w:hAnsi="Arial" w:cs="Simplified Arabic"/>
                <w:sz w:val="18"/>
                <w:szCs w:val="18"/>
                <w:rtl/>
              </w:rPr>
              <w:t>(ابتدائي، اعدادي، ثانوي، دبلوم متوسط، بكالوريوس فأعلى</w:t>
            </w:r>
            <w:r w:rsidRPr="00D92693">
              <w:rPr>
                <w:rFonts w:ascii="Arial" w:hAnsi="Arial" w:cs="Simplified Arabic"/>
                <w:sz w:val="18"/>
                <w:szCs w:val="18"/>
                <w:rtl/>
              </w:rPr>
              <w:t>)</w:t>
            </w:r>
            <w:ins w:id="8" w:author="ralahmad" w:date="2019-01-29T13:44:00Z">
              <w:r>
                <w:rPr>
                  <w:rFonts w:ascii="Arial" w:hAnsi="Arial" w:cs="Simplified Arabic" w:hint="cs"/>
                  <w:sz w:val="18"/>
                  <w:szCs w:val="18"/>
                  <w:rtl/>
                </w:rPr>
                <w:t xml:space="preserve"> </w:t>
              </w:r>
            </w:ins>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2231"/>
          <w:jc w:val="center"/>
        </w:trPr>
        <w:tc>
          <w:tcPr>
            <w:tcW w:w="624" w:type="dxa"/>
            <w:tcBorders>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AD00A9" w:rsidRDefault="000411C0" w:rsidP="0003165D">
            <w:pPr>
              <w:bidi w:val="0"/>
              <w:jc w:val="center"/>
              <w:rPr>
                <w:color w:val="000000"/>
                <w:sz w:val="20"/>
                <w:szCs w:val="20"/>
              </w:rPr>
            </w:pPr>
          </w:p>
        </w:tc>
        <w:tc>
          <w:tcPr>
            <w:tcW w:w="991" w:type="dxa"/>
            <w:tcBorders>
              <w:left w:val="single" w:sz="4" w:space="0" w:color="auto"/>
              <w:bottom w:val="single" w:sz="4" w:space="0" w:color="auto"/>
              <w:right w:val="single" w:sz="4" w:space="0" w:color="auto"/>
            </w:tcBorders>
          </w:tcPr>
          <w:p w:rsidR="000411C0" w:rsidRPr="00AD00A9" w:rsidRDefault="000411C0" w:rsidP="0003165D">
            <w:pPr>
              <w:jc w:val="center"/>
              <w:rPr>
                <w:sz w:val="18"/>
                <w:szCs w:val="18"/>
              </w:rPr>
            </w:pPr>
            <w:r>
              <w:rPr>
                <w:sz w:val="18"/>
                <w:szCs w:val="18"/>
              </w:rPr>
              <w:t>2515004</w:t>
            </w:r>
          </w:p>
        </w:tc>
        <w:tc>
          <w:tcPr>
            <w:tcW w:w="1035" w:type="dxa"/>
            <w:tcBorders>
              <w:left w:val="single" w:sz="4" w:space="0" w:color="auto"/>
              <w:bottom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092" w:type="dxa"/>
            <w:tcBorders>
              <w:left w:val="single" w:sz="4" w:space="0" w:color="auto"/>
              <w:bottom w:val="single" w:sz="4" w:space="0" w:color="auto"/>
              <w:right w:val="single" w:sz="4" w:space="0" w:color="auto"/>
            </w:tcBorders>
          </w:tcPr>
          <w:p w:rsidR="000411C0" w:rsidRPr="00AD00A9" w:rsidRDefault="000411C0" w:rsidP="0003165D">
            <w:pPr>
              <w:rPr>
                <w:rFonts w:ascii="Arial" w:hAnsi="Arial" w:cs="Simplified Arabic"/>
                <w:sz w:val="18"/>
                <w:szCs w:val="18"/>
              </w:rPr>
            </w:pPr>
            <w:r w:rsidRPr="00AD00A9">
              <w:rPr>
                <w:rFonts w:ascii="Arial" w:hAnsi="Arial" w:cs="Simplified Arabic"/>
                <w:sz w:val="18"/>
                <w:szCs w:val="18"/>
                <w:rtl/>
              </w:rPr>
              <w:t>معدل أيام العمل الشهرية</w:t>
            </w:r>
          </w:p>
        </w:tc>
        <w:tc>
          <w:tcPr>
            <w:tcW w:w="1418" w:type="dxa"/>
            <w:tcBorders>
              <w:left w:val="single" w:sz="4" w:space="0" w:color="auto"/>
              <w:bottom w:val="single" w:sz="4" w:space="0" w:color="auto"/>
              <w:right w:val="single" w:sz="4" w:space="0" w:color="auto"/>
            </w:tcBorders>
          </w:tcPr>
          <w:p w:rsidR="000411C0" w:rsidRPr="00AD00A9" w:rsidRDefault="000411C0" w:rsidP="00752692">
            <w:pPr>
              <w:rPr>
                <w:rFonts w:ascii="Arial" w:hAnsi="Arial" w:cs="Simplified Arabic"/>
                <w:color w:val="4F81BD" w:themeColor="accent1"/>
                <w:sz w:val="18"/>
                <w:szCs w:val="18"/>
              </w:rPr>
            </w:pPr>
            <w:r w:rsidRPr="00AD00A9">
              <w:rPr>
                <w:rFonts w:ascii="Arial" w:hAnsi="Arial" w:cs="Simplified Arabic"/>
                <w:sz w:val="18"/>
                <w:szCs w:val="18"/>
                <w:rtl/>
              </w:rPr>
              <w:t xml:space="preserve">مؤشر يقيس </w:t>
            </w:r>
            <w:r w:rsidRPr="00AD00A9">
              <w:rPr>
                <w:rFonts w:ascii="Arial" w:hAnsi="Arial" w:cs="Simplified Arabic" w:hint="cs"/>
                <w:sz w:val="18"/>
                <w:szCs w:val="18"/>
                <w:rtl/>
              </w:rPr>
              <w:t>عدد</w:t>
            </w:r>
            <w:r w:rsidRPr="00AD00A9">
              <w:rPr>
                <w:rFonts w:ascii="Arial" w:hAnsi="Arial" w:cs="Simplified Arabic"/>
                <w:sz w:val="18"/>
                <w:szCs w:val="18"/>
                <w:rtl/>
              </w:rPr>
              <w:t xml:space="preserve"> </w:t>
            </w:r>
            <w:r w:rsidRPr="00AD00A9">
              <w:rPr>
                <w:rFonts w:ascii="Arial" w:hAnsi="Arial" w:cs="Simplified Arabic" w:hint="cs"/>
                <w:sz w:val="18"/>
                <w:szCs w:val="18"/>
                <w:rtl/>
              </w:rPr>
              <w:t>ال</w:t>
            </w:r>
            <w:r w:rsidRPr="00AD00A9">
              <w:rPr>
                <w:rFonts w:ascii="Arial" w:hAnsi="Arial" w:cs="Simplified Arabic"/>
                <w:sz w:val="18"/>
                <w:szCs w:val="18"/>
                <w:rtl/>
              </w:rPr>
              <w:t xml:space="preserve">أيام </w:t>
            </w:r>
            <w:r w:rsidRPr="00AD00A9">
              <w:rPr>
                <w:rFonts w:ascii="Arial" w:hAnsi="Arial" w:cs="Simplified Arabic" w:hint="cs"/>
                <w:sz w:val="18"/>
                <w:szCs w:val="18"/>
                <w:rtl/>
              </w:rPr>
              <w:t>في العمل</w:t>
            </w:r>
            <w:r w:rsidRPr="00AD00A9">
              <w:rPr>
                <w:rFonts w:ascii="Arial" w:hAnsi="Arial" w:cs="Simplified Arabic"/>
                <w:sz w:val="18"/>
                <w:szCs w:val="18"/>
                <w:rtl/>
              </w:rPr>
              <w:t xml:space="preserve"> </w:t>
            </w:r>
            <w:r w:rsidRPr="00AD00A9">
              <w:rPr>
                <w:rFonts w:ascii="Arial" w:hAnsi="Arial" w:cs="Simplified Arabic" w:hint="cs"/>
                <w:sz w:val="18"/>
                <w:szCs w:val="18"/>
                <w:rtl/>
              </w:rPr>
              <w:t>خلال الشهر، باستثناء ن</w:t>
            </w:r>
            <w:r>
              <w:rPr>
                <w:rFonts w:ascii="Arial" w:hAnsi="Arial" w:cs="Simplified Arabic" w:hint="cs"/>
                <w:sz w:val="18"/>
                <w:szCs w:val="18"/>
                <w:rtl/>
              </w:rPr>
              <w:t>هايات الاسبوع،  والعطل، والاجاز</w:t>
            </w:r>
            <w:r w:rsidRPr="00AD00A9">
              <w:rPr>
                <w:rFonts w:ascii="Arial" w:hAnsi="Arial" w:cs="Simplified Arabic" w:hint="cs"/>
                <w:sz w:val="18"/>
                <w:szCs w:val="18"/>
                <w:rtl/>
              </w:rPr>
              <w:t xml:space="preserve">ات المرضية، والمغادرات المدفوعة </w:t>
            </w:r>
          </w:p>
        </w:tc>
        <w:tc>
          <w:tcPr>
            <w:tcW w:w="1849" w:type="dxa"/>
            <w:tcBorders>
              <w:left w:val="single" w:sz="4" w:space="0" w:color="auto"/>
              <w:bottom w:val="single" w:sz="4" w:space="0" w:color="auto"/>
              <w:right w:val="single" w:sz="4" w:space="0" w:color="auto"/>
            </w:tcBorders>
          </w:tcPr>
          <w:p w:rsidR="000411C0" w:rsidRPr="00AD00A9" w:rsidRDefault="000411C0" w:rsidP="0003165D">
            <w:pPr>
              <w:rPr>
                <w:rFonts w:ascii="Arial" w:hAnsi="Arial" w:cs="Simplified Arabic"/>
                <w:sz w:val="18"/>
                <w:szCs w:val="18"/>
              </w:rPr>
            </w:pPr>
            <w:r w:rsidRPr="00AD00A9">
              <w:rPr>
                <w:rFonts w:ascii="Arial" w:hAnsi="Arial" w:cs="Simplified Arabic" w:hint="cs"/>
                <w:sz w:val="18"/>
                <w:szCs w:val="18"/>
                <w:rtl/>
              </w:rPr>
              <w:t xml:space="preserve">يحسب بقسمة </w:t>
            </w:r>
            <w:r w:rsidRPr="00AD00A9">
              <w:rPr>
                <w:rFonts w:ascii="Arial" w:hAnsi="Arial" w:cs="Simplified Arabic"/>
                <w:sz w:val="18"/>
                <w:szCs w:val="18"/>
                <w:rtl/>
              </w:rPr>
              <w:t xml:space="preserve">مجموع أيام العمل الشهرية لجميع </w:t>
            </w:r>
            <w:r w:rsidRPr="00AD00A9">
              <w:rPr>
                <w:rFonts w:ascii="Arial" w:hAnsi="Arial" w:cs="Simplified Arabic" w:hint="cs"/>
                <w:sz w:val="18"/>
                <w:szCs w:val="18"/>
                <w:rtl/>
              </w:rPr>
              <w:t xml:space="preserve">المستخدمين على عددهم </w:t>
            </w:r>
          </w:p>
        </w:tc>
        <w:tc>
          <w:tcPr>
            <w:tcW w:w="1659" w:type="dxa"/>
            <w:tcBorders>
              <w:left w:val="single" w:sz="4" w:space="0" w:color="auto"/>
              <w:bottom w:val="single" w:sz="4" w:space="0" w:color="auto"/>
              <w:right w:val="single" w:sz="4" w:space="0" w:color="auto"/>
            </w:tcBorders>
          </w:tcPr>
          <w:p w:rsidR="000411C0" w:rsidRPr="00DC7894" w:rsidRDefault="000411C0" w:rsidP="0003165D">
            <w:pPr>
              <w:jc w:val="both"/>
              <w:rPr>
                <w:rFonts w:ascii="Arial" w:hAnsi="Arial" w:cs="Simplified Arabic"/>
                <w:sz w:val="18"/>
                <w:szCs w:val="18"/>
              </w:rPr>
            </w:pPr>
            <w:r>
              <w:rPr>
                <w:rFonts w:ascii="Arial" w:hAnsi="Arial" w:cs="Simplified Arabic"/>
                <w:sz w:val="18"/>
                <w:szCs w:val="18"/>
                <w:rtl/>
              </w:rPr>
              <w:t>معدل</w:t>
            </w:r>
          </w:p>
        </w:tc>
        <w:tc>
          <w:tcPr>
            <w:tcW w:w="1710" w:type="dxa"/>
            <w:tcBorders>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color w:val="000000"/>
                <w:sz w:val="18"/>
                <w:szCs w:val="18"/>
              </w:rPr>
            </w:pPr>
            <w:r>
              <w:rPr>
                <w:rFonts w:ascii="Arial" w:hAnsi="Arial" w:cs="Simplified Arabic"/>
                <w:color w:val="000000"/>
                <w:sz w:val="18"/>
                <w:szCs w:val="18"/>
                <w:rtl/>
              </w:rPr>
              <w:t>الدولة</w:t>
            </w:r>
            <w:r w:rsidRPr="002153E7">
              <w:rPr>
                <w:rFonts w:ascii="Arial" w:hAnsi="Arial" w:cs="Simplified Arabic"/>
                <w:color w:val="000000"/>
                <w:sz w:val="18"/>
                <w:szCs w:val="18"/>
                <w:rtl/>
              </w:rPr>
              <w:t>، المنطقة</w:t>
            </w:r>
            <w:r w:rsidRPr="002153E7">
              <w:rPr>
                <w:rFonts w:ascii="Arial" w:hAnsi="Arial" w:cs="Simplified Arabic"/>
                <w:sz w:val="18"/>
                <w:szCs w:val="18"/>
                <w:rtl/>
              </w:rPr>
              <w:t>،  المحافظة</w:t>
            </w:r>
          </w:p>
        </w:tc>
        <w:tc>
          <w:tcPr>
            <w:tcW w:w="2337" w:type="dxa"/>
            <w:tcBorders>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color w:val="000000"/>
                <w:sz w:val="18"/>
                <w:szCs w:val="18"/>
              </w:rPr>
            </w:pPr>
            <w:r w:rsidRPr="002153E7">
              <w:rPr>
                <w:rFonts w:ascii="Arial" w:hAnsi="Arial" w:cs="Simplified Arabic"/>
                <w:color w:val="000000"/>
                <w:sz w:val="18"/>
                <w:szCs w:val="18"/>
                <w:rtl/>
              </w:rPr>
              <w:t>الجنس، النشاط الاقتصادي، المهنة، مكان العمل</w:t>
            </w:r>
          </w:p>
        </w:tc>
        <w:tc>
          <w:tcPr>
            <w:tcW w:w="1195"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Default="000411C0" w:rsidP="0003165D">
            <w:pPr>
              <w:jc w:val="both"/>
            </w:pPr>
            <w:r w:rsidRPr="00D2411D">
              <w:rPr>
                <w:rFonts w:ascii="Arial" w:hAnsi="Arial" w:cs="Simplified Arabic"/>
                <w:sz w:val="18"/>
                <w:szCs w:val="18"/>
                <w:rtl/>
              </w:rPr>
              <w:t>ربعية</w:t>
            </w:r>
            <w:r>
              <w:rPr>
                <w:rFonts w:ascii="Arial" w:hAnsi="Arial" w:cs="Simplified Arabic" w:hint="cs"/>
                <w:sz w:val="18"/>
                <w:szCs w:val="18"/>
                <w:rtl/>
              </w:rPr>
              <w:t>، سنوية</w:t>
            </w:r>
            <w:r w:rsidRPr="00D2411D">
              <w:rPr>
                <w:rFonts w:ascii="Arial" w:hAnsi="Arial" w:cs="Simplified Arabic"/>
                <w:sz w:val="18"/>
                <w:szCs w:val="18"/>
                <w:rtl/>
              </w:rPr>
              <w:t xml:space="preserve"> </w:t>
            </w:r>
          </w:p>
        </w:tc>
        <w:tc>
          <w:tcPr>
            <w:tcW w:w="898" w:type="dxa"/>
            <w:tcBorders>
              <w:left w:val="single" w:sz="4" w:space="0" w:color="auto"/>
              <w:bottom w:val="single" w:sz="4" w:space="0" w:color="auto"/>
              <w:right w:val="single" w:sz="4" w:space="0" w:color="auto"/>
            </w:tcBorders>
          </w:tcPr>
          <w:p w:rsidR="000411C0" w:rsidRPr="00D2411D" w:rsidRDefault="000411C0" w:rsidP="0003165D">
            <w:pPr>
              <w:jc w:val="both"/>
              <w:rPr>
                <w:rFonts w:ascii="Arial" w:hAnsi="Arial" w:cs="Simplified Arabic"/>
                <w:sz w:val="18"/>
                <w:szCs w:val="18"/>
                <w:rtl/>
              </w:rPr>
            </w:pPr>
          </w:p>
        </w:tc>
      </w:tr>
      <w:tr w:rsidR="000411C0" w:rsidRPr="009438EF" w:rsidTr="00530114">
        <w:trPr>
          <w:trHeight w:val="1679"/>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004F16" w:rsidRDefault="000411C0" w:rsidP="0003165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2515005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DC7894">
              <w:rPr>
                <w:rFonts w:ascii="Arial" w:hAnsi="Arial" w:cs="Simplified Arabic"/>
                <w:sz w:val="18"/>
                <w:szCs w:val="18"/>
                <w:rtl/>
              </w:rPr>
              <w:t>معدل ساعات العمل الاسبوعية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DC7894">
              <w:rPr>
                <w:rFonts w:ascii="Arial" w:hAnsi="Arial" w:cs="Simplified Arabic"/>
                <w:sz w:val="18"/>
                <w:szCs w:val="18"/>
                <w:rtl/>
              </w:rPr>
              <w:t>معدل ساعات العمل الاسبوعية الفعلي</w:t>
            </w:r>
            <w:r>
              <w:rPr>
                <w:rFonts w:ascii="Arial" w:hAnsi="Arial" w:cs="Simplified Arabic"/>
                <w:sz w:val="18"/>
                <w:szCs w:val="18"/>
                <w:rtl/>
              </w:rPr>
              <w:t xml:space="preserve">ة خلال فترة </w:t>
            </w:r>
            <w:r>
              <w:rPr>
                <w:rFonts w:ascii="Arial" w:hAnsi="Arial" w:cs="Simplified Arabic" w:hint="cs"/>
                <w:sz w:val="18"/>
                <w:szCs w:val="18"/>
                <w:rtl/>
              </w:rPr>
              <w:t>العمل العادية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 xml:space="preserve">يحسب بقسمة </w:t>
            </w:r>
            <w:r w:rsidRPr="00DC7894">
              <w:rPr>
                <w:rFonts w:ascii="Arial" w:hAnsi="Arial" w:cs="Simplified Arabic"/>
                <w:sz w:val="18"/>
                <w:szCs w:val="18"/>
                <w:rtl/>
              </w:rPr>
              <w:t xml:space="preserve">مجموع ساعات العمل الأسبوعية </w:t>
            </w:r>
            <w:r>
              <w:rPr>
                <w:rFonts w:ascii="Arial" w:hAnsi="Arial" w:cs="Simplified Arabic" w:hint="cs"/>
                <w:sz w:val="18"/>
                <w:szCs w:val="18"/>
                <w:rtl/>
              </w:rPr>
              <w:t>على العدد الكلي للافرد الذين تم حساب عدد ساعات العمل لديهم</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color w:val="000000"/>
                <w:sz w:val="18"/>
                <w:szCs w:val="18"/>
              </w:rPr>
            </w:pPr>
            <w:r>
              <w:rPr>
                <w:rFonts w:ascii="Arial" w:hAnsi="Arial" w:cs="Simplified Arabic"/>
                <w:color w:val="000000"/>
                <w:sz w:val="18"/>
                <w:szCs w:val="18"/>
                <w:rtl/>
              </w:rPr>
              <w:t>الدولة</w:t>
            </w:r>
            <w:r w:rsidRPr="002153E7">
              <w:rPr>
                <w:rFonts w:ascii="Arial" w:hAnsi="Arial" w:cs="Simplified Arabic"/>
                <w:color w:val="000000"/>
                <w:sz w:val="18"/>
                <w:szCs w:val="18"/>
                <w:rtl/>
              </w:rPr>
              <w:t>، المنطقة</w:t>
            </w:r>
            <w:r w:rsidRPr="002153E7">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color w:val="000000"/>
                <w:sz w:val="18"/>
                <w:szCs w:val="18"/>
              </w:rPr>
            </w:pPr>
            <w:r w:rsidRPr="002153E7">
              <w:rPr>
                <w:rFonts w:ascii="Arial" w:hAnsi="Arial" w:cs="Simplified Arabic"/>
                <w:color w:val="000000"/>
                <w:sz w:val="18"/>
                <w:szCs w:val="18"/>
                <w:rtl/>
              </w:rPr>
              <w:t xml:space="preserve">الجنس، </w:t>
            </w:r>
            <w:r w:rsidRPr="0053341F">
              <w:rPr>
                <w:rFonts w:ascii="Arial" w:hAnsi="Arial" w:cs="Simplified Arabic"/>
                <w:sz w:val="18"/>
                <w:szCs w:val="18"/>
                <w:rtl/>
              </w:rPr>
              <w:t>النشاط</w:t>
            </w:r>
            <w:r w:rsidRPr="002153E7">
              <w:rPr>
                <w:rFonts w:ascii="Arial" w:hAnsi="Arial" w:cs="Simplified Arabic"/>
                <w:color w:val="000000"/>
                <w:sz w:val="18"/>
                <w:szCs w:val="18"/>
                <w:rtl/>
              </w:rPr>
              <w:t xml:space="preserve"> الاقتصادي، المهنة، مكان العمل</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03165D">
            <w:pPr>
              <w:jc w:val="both"/>
            </w:pPr>
            <w:r w:rsidRPr="00D2411D">
              <w:rPr>
                <w:rFonts w:ascii="Arial" w:hAnsi="Arial" w:cs="Simplified Arabic"/>
                <w:sz w:val="18"/>
                <w:szCs w:val="18"/>
                <w:rtl/>
              </w:rPr>
              <w:t>ربعية</w:t>
            </w:r>
            <w:r>
              <w:rPr>
                <w:rFonts w:ascii="Arial" w:hAnsi="Arial" w:cs="Simplified Arabic" w:hint="cs"/>
                <w:sz w:val="18"/>
                <w:szCs w:val="18"/>
                <w:rtl/>
              </w:rPr>
              <w:t>، سنوية</w:t>
            </w:r>
            <w:r w:rsidRPr="00D2411D">
              <w:rPr>
                <w:rFonts w:ascii="Arial" w:hAnsi="Arial" w:cs="Simplified Arabic"/>
                <w:sz w:val="18"/>
                <w:szCs w:val="18"/>
                <w:rtl/>
              </w:rPr>
              <w:t xml:space="preserve"> </w:t>
            </w:r>
          </w:p>
        </w:tc>
        <w:tc>
          <w:tcPr>
            <w:tcW w:w="898" w:type="dxa"/>
            <w:tcBorders>
              <w:top w:val="single" w:sz="4" w:space="0" w:color="auto"/>
              <w:left w:val="single" w:sz="4" w:space="0" w:color="auto"/>
              <w:bottom w:val="single" w:sz="4" w:space="0" w:color="auto"/>
              <w:right w:val="single" w:sz="4" w:space="0" w:color="auto"/>
            </w:tcBorders>
          </w:tcPr>
          <w:p w:rsidR="000411C0" w:rsidRPr="00D2411D" w:rsidRDefault="000411C0" w:rsidP="0003165D">
            <w:pPr>
              <w:jc w:val="both"/>
              <w:rPr>
                <w:rFonts w:ascii="Arial" w:hAnsi="Arial" w:cs="Simplified Arabic"/>
                <w:sz w:val="18"/>
                <w:szCs w:val="18"/>
                <w:rtl/>
              </w:rPr>
            </w:pPr>
          </w:p>
        </w:tc>
      </w:tr>
      <w:tr w:rsidR="000411C0" w:rsidRPr="009438EF" w:rsidTr="00530114">
        <w:trPr>
          <w:trHeight w:val="2982"/>
          <w:jc w:val="center"/>
        </w:trPr>
        <w:tc>
          <w:tcPr>
            <w:tcW w:w="624" w:type="dxa"/>
            <w:tcBorders>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004F16" w:rsidRDefault="000411C0" w:rsidP="0003165D">
            <w:pPr>
              <w:bidi w:val="0"/>
              <w:jc w:val="center"/>
              <w:rPr>
                <w:color w:val="000000"/>
                <w:sz w:val="20"/>
                <w:szCs w:val="20"/>
              </w:rPr>
            </w:pP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2515006</w:t>
            </w:r>
          </w:p>
        </w:tc>
        <w:tc>
          <w:tcPr>
            <w:tcW w:w="1035" w:type="dxa"/>
            <w:tcBorders>
              <w:left w:val="single" w:sz="4" w:space="0" w:color="auto"/>
              <w:bottom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نسبة الأطفال العاملين</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hint="cs"/>
                <w:sz w:val="18"/>
                <w:szCs w:val="18"/>
                <w:rtl/>
              </w:rPr>
              <w:t>الأطفال (10-17 سنة)، الذين عملوا ساعة واحدة على الاقل اما في وظائف مدفوعة الاجر (نقدى او عينى) او عضو اسرة غير مدفوع الاجر خلال فترة الاسناد</w:t>
            </w:r>
          </w:p>
        </w:tc>
        <w:tc>
          <w:tcPr>
            <w:tcW w:w="1849" w:type="dxa"/>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يحسب بقسمة عدد الاطفال (10-17 سنة) العاملين على العدد الكلي للاطفال من نفس الفئة العمرية، مضروبا بمائة</w:t>
            </w:r>
          </w:p>
          <w:p w:rsidR="000411C0" w:rsidRPr="00B04252" w:rsidRDefault="000411C0" w:rsidP="0003165D">
            <w:pPr>
              <w:rPr>
                <w:rFonts w:ascii="Arial" w:hAnsi="Arial" w:cs="Simplified Arabic"/>
                <w:sz w:val="18"/>
                <w:szCs w:val="18"/>
              </w:rPr>
            </w:pPr>
          </w:p>
        </w:tc>
        <w:tc>
          <w:tcPr>
            <w:tcW w:w="165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  المحافظة</w:t>
            </w:r>
          </w:p>
        </w:tc>
        <w:tc>
          <w:tcPr>
            <w:tcW w:w="2337"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الجنس</w:t>
            </w:r>
            <w:r>
              <w:rPr>
                <w:rFonts w:ascii="Arial" w:hAnsi="Arial" w:cs="Simplified Arabic" w:hint="cs"/>
                <w:sz w:val="18"/>
                <w:szCs w:val="18"/>
                <w:rtl/>
              </w:rPr>
              <w:t>، الفئة العمرية، النشاط الاقتصادي</w:t>
            </w:r>
            <w:r>
              <w:rPr>
                <w:rFonts w:ascii="Arial" w:hAnsi="Arial" w:cs="Simplified Arabic"/>
                <w:sz w:val="18"/>
                <w:szCs w:val="18"/>
                <w:rtl/>
              </w:rPr>
              <w:t xml:space="preserve"> </w:t>
            </w:r>
          </w:p>
        </w:tc>
        <w:tc>
          <w:tcPr>
            <w:tcW w:w="1195" w:type="dxa"/>
            <w:tcBorders>
              <w:left w:val="single" w:sz="4" w:space="0" w:color="auto"/>
              <w:bottom w:val="single" w:sz="4" w:space="0" w:color="auto"/>
              <w:right w:val="single" w:sz="4" w:space="0" w:color="auto"/>
            </w:tcBorders>
          </w:tcPr>
          <w:p w:rsidR="000411C0" w:rsidRPr="00AD00A9" w:rsidRDefault="000411C0" w:rsidP="0003165D">
            <w:pPr>
              <w:rPr>
                <w:rFonts w:ascii="Arial" w:hAnsi="Arial" w:cs="Simplified Arabic"/>
                <w:sz w:val="18"/>
                <w:szCs w:val="18"/>
              </w:rPr>
            </w:pPr>
            <w:r w:rsidRPr="00AD00A9">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tcPr>
          <w:p w:rsidR="000411C0" w:rsidRPr="00AD00A9" w:rsidRDefault="000411C0" w:rsidP="0003165D">
            <w:pPr>
              <w:jc w:val="both"/>
              <w:rPr>
                <w:rFonts w:ascii="Arial" w:hAnsi="Arial" w:cs="Simplified Arabic"/>
                <w:sz w:val="18"/>
                <w:szCs w:val="18"/>
              </w:rPr>
            </w:pPr>
            <w:r w:rsidRPr="00AD00A9">
              <w:rPr>
                <w:rFonts w:ascii="Arial" w:hAnsi="Arial" w:cs="Simplified Arabic"/>
                <w:sz w:val="18"/>
                <w:szCs w:val="18"/>
                <w:rtl/>
              </w:rPr>
              <w:t>ربعية</w:t>
            </w:r>
            <w:r w:rsidRPr="00AD00A9">
              <w:rPr>
                <w:rFonts w:ascii="Arial" w:hAnsi="Arial" w:cs="Simplified Arabic" w:hint="cs"/>
                <w:sz w:val="18"/>
                <w:szCs w:val="18"/>
                <w:rtl/>
              </w:rPr>
              <w:t>، سنوية</w:t>
            </w:r>
          </w:p>
        </w:tc>
        <w:tc>
          <w:tcPr>
            <w:tcW w:w="898" w:type="dxa"/>
            <w:tcBorders>
              <w:left w:val="single" w:sz="4" w:space="0" w:color="auto"/>
              <w:bottom w:val="single" w:sz="4" w:space="0" w:color="auto"/>
              <w:right w:val="single" w:sz="4" w:space="0" w:color="auto"/>
            </w:tcBorders>
          </w:tcPr>
          <w:p w:rsidR="000411C0" w:rsidRPr="00AD00A9" w:rsidRDefault="000411C0" w:rsidP="001521AD">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001521AD">
              <w:rPr>
                <w:rFonts w:asciiTheme="majorBidi" w:hAnsiTheme="majorBidi" w:cstheme="majorBidi" w:hint="cs"/>
                <w:sz w:val="18"/>
                <w:szCs w:val="18"/>
                <w:rtl/>
              </w:rPr>
              <w:t>8.7.1</w:t>
            </w:r>
          </w:p>
        </w:tc>
      </w:tr>
      <w:tr w:rsidR="000411C0" w:rsidRPr="009438EF" w:rsidTr="00530114">
        <w:trPr>
          <w:trHeight w:val="7618"/>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r>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sz w:val="18"/>
                <w:szCs w:val="18"/>
              </w:rPr>
            </w:pPr>
            <w:r>
              <w:rPr>
                <w:rFonts w:hint="cs"/>
                <w:sz w:val="18"/>
                <w:szCs w:val="18"/>
                <w:rtl/>
              </w:rPr>
              <w:t>2515007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DA02B7">
              <w:rPr>
                <w:rFonts w:ascii="Arial" w:hAnsi="Arial" w:cs="Simplified Arabic" w:hint="cs"/>
                <w:sz w:val="18"/>
                <w:szCs w:val="18"/>
                <w:rtl/>
              </w:rPr>
              <w:t>العمل</w:t>
            </w:r>
          </w:p>
        </w:tc>
        <w:tc>
          <w:tcPr>
            <w:tcW w:w="1092" w:type="dxa"/>
            <w:tcBorders>
              <w:top w:val="single" w:sz="4" w:space="0" w:color="auto"/>
              <w:left w:val="single" w:sz="4" w:space="0" w:color="auto"/>
              <w:bottom w:val="single" w:sz="4" w:space="0" w:color="auto"/>
              <w:right w:val="single" w:sz="4" w:space="0" w:color="auto"/>
            </w:tcBorders>
          </w:tcPr>
          <w:p w:rsidR="000411C0" w:rsidRPr="00803E23" w:rsidRDefault="000411C0" w:rsidP="00E846B4">
            <w:pPr>
              <w:rPr>
                <w:rFonts w:ascii="Simplified Arabic" w:hAnsi="Simplified Arabic" w:cs="Simplified Arabic"/>
                <w:sz w:val="18"/>
                <w:szCs w:val="18"/>
                <w:rtl/>
              </w:rPr>
            </w:pPr>
            <w:r w:rsidRPr="00803E23">
              <w:rPr>
                <w:rFonts w:ascii="Simplified Arabic" w:hAnsi="Simplified Arabic" w:cs="Simplified Arabic"/>
                <w:sz w:val="18"/>
                <w:szCs w:val="18"/>
                <w:rtl/>
              </w:rPr>
              <w:t xml:space="preserve">نسبة الافراد </w:t>
            </w:r>
            <w:r>
              <w:rPr>
                <w:rFonts w:ascii="Simplified Arabic" w:hAnsi="Simplified Arabic" w:cs="Simplified Arabic" w:hint="cs"/>
                <w:sz w:val="18"/>
                <w:szCs w:val="18"/>
                <w:rtl/>
              </w:rPr>
              <w:t>في ال</w:t>
            </w:r>
            <w:r w:rsidRPr="00803E23">
              <w:rPr>
                <w:rFonts w:ascii="Simplified Arabic" w:hAnsi="Simplified Arabic" w:cs="Simplified Arabic"/>
                <w:sz w:val="18"/>
                <w:szCs w:val="18"/>
                <w:rtl/>
              </w:rPr>
              <w:t xml:space="preserve">عمل </w:t>
            </w:r>
            <w:r>
              <w:rPr>
                <w:rFonts w:ascii="Simplified Arabic" w:hAnsi="Simplified Arabic" w:cs="Simplified Arabic" w:hint="cs"/>
                <w:sz w:val="18"/>
                <w:szCs w:val="18"/>
                <w:rtl/>
              </w:rPr>
              <w:t>ال</w:t>
            </w:r>
            <w:r>
              <w:rPr>
                <w:rFonts w:ascii="Simplified Arabic" w:hAnsi="Simplified Arabic" w:cs="Simplified Arabic"/>
                <w:sz w:val="18"/>
                <w:szCs w:val="18"/>
                <w:rtl/>
              </w:rPr>
              <w:t>خدمات</w:t>
            </w:r>
            <w:r>
              <w:rPr>
                <w:rFonts w:ascii="Simplified Arabic" w:hAnsi="Simplified Arabic" w:cs="Simplified Arabic" w:hint="cs"/>
                <w:sz w:val="18"/>
                <w:szCs w:val="18"/>
                <w:rtl/>
              </w:rPr>
              <w:t>ي</w:t>
            </w:r>
            <w:r w:rsidRPr="00803E23">
              <w:rPr>
                <w:rFonts w:ascii="Simplified Arabic" w:hAnsi="Simplified Arabic" w:cs="Simplified Arabic"/>
                <w:sz w:val="18"/>
                <w:szCs w:val="18"/>
                <w:rtl/>
              </w:rPr>
              <w:t xml:space="preserve"> غير </w:t>
            </w:r>
            <w:r>
              <w:rPr>
                <w:rFonts w:ascii="Simplified Arabic" w:hAnsi="Simplified Arabic" w:cs="Simplified Arabic" w:hint="cs"/>
                <w:sz w:val="18"/>
                <w:szCs w:val="18"/>
                <w:rtl/>
              </w:rPr>
              <w:t>ال</w:t>
            </w:r>
            <w:r w:rsidRPr="00803E23">
              <w:rPr>
                <w:rFonts w:ascii="Simplified Arabic" w:hAnsi="Simplified Arabic" w:cs="Simplified Arabic"/>
                <w:sz w:val="18"/>
                <w:szCs w:val="18"/>
                <w:rtl/>
              </w:rPr>
              <w:t>مدفوع الاجر</w:t>
            </w:r>
          </w:p>
        </w:tc>
        <w:tc>
          <w:tcPr>
            <w:tcW w:w="1418" w:type="dxa"/>
            <w:tcBorders>
              <w:top w:val="single" w:sz="4" w:space="0" w:color="auto"/>
              <w:left w:val="single" w:sz="4" w:space="0" w:color="auto"/>
              <w:bottom w:val="single" w:sz="4" w:space="0" w:color="auto"/>
              <w:right w:val="single" w:sz="4" w:space="0" w:color="auto"/>
            </w:tcBorders>
          </w:tcPr>
          <w:p w:rsidR="000411C0" w:rsidRPr="00803E23" w:rsidRDefault="000411C0" w:rsidP="00F874D9">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نسبة الأفراد الذين يقدمون </w:t>
            </w:r>
            <w:r w:rsidRPr="00803E23">
              <w:rPr>
                <w:rFonts w:ascii="Simplified Arabic" w:hAnsi="Simplified Arabic" w:cs="Simplified Arabic"/>
                <w:sz w:val="18"/>
                <w:szCs w:val="18"/>
                <w:rtl/>
              </w:rPr>
              <w:t>خدمة بشكل اساسي له</w:t>
            </w:r>
            <w:r>
              <w:rPr>
                <w:rFonts w:ascii="Simplified Arabic" w:hAnsi="Simplified Arabic" w:cs="Simplified Arabic" w:hint="cs"/>
                <w:sz w:val="18"/>
                <w:szCs w:val="18"/>
                <w:rtl/>
              </w:rPr>
              <w:t>م</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أ</w:t>
            </w:r>
            <w:r>
              <w:rPr>
                <w:rFonts w:ascii="Simplified Arabic" w:hAnsi="Simplified Arabic" w:cs="Simplified Arabic"/>
                <w:sz w:val="18"/>
                <w:szCs w:val="18"/>
                <w:rtl/>
              </w:rPr>
              <w:t>و</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لاسر</w:t>
            </w:r>
            <w:r w:rsidRPr="00803E23">
              <w:rPr>
                <w:rFonts w:ascii="Simplified Arabic" w:hAnsi="Simplified Arabic" w:cs="Simplified Arabic"/>
                <w:sz w:val="18"/>
                <w:szCs w:val="18"/>
                <w:rtl/>
              </w:rPr>
              <w:t>ه</w:t>
            </w:r>
            <w:r>
              <w:rPr>
                <w:rFonts w:ascii="Simplified Arabic" w:hAnsi="Simplified Arabic" w:cs="Simplified Arabic" w:hint="cs"/>
                <w:sz w:val="18"/>
                <w:szCs w:val="18"/>
                <w:rtl/>
              </w:rPr>
              <w:t>م</w:t>
            </w:r>
            <w:r w:rsidRPr="00803E23">
              <w:rPr>
                <w:rFonts w:ascii="Simplified Arabic" w:hAnsi="Simplified Arabic" w:cs="Simplified Arabic"/>
                <w:sz w:val="18"/>
                <w:szCs w:val="18"/>
                <w:rtl/>
              </w:rPr>
              <w:t xml:space="preserve">، وتتضمن شراء احتياجات البيت </w:t>
            </w:r>
            <w:r>
              <w:rPr>
                <w:rFonts w:ascii="Simplified Arabic" w:hAnsi="Simplified Arabic" w:cs="Simplified Arabic" w:hint="cs"/>
                <w:sz w:val="18"/>
                <w:szCs w:val="18"/>
                <w:rtl/>
              </w:rPr>
              <w:t>أ</w:t>
            </w:r>
            <w:r w:rsidRPr="00803E23">
              <w:rPr>
                <w:rFonts w:ascii="Simplified Arabic" w:hAnsi="Simplified Arabic" w:cs="Simplified Arabic"/>
                <w:sz w:val="18"/>
                <w:szCs w:val="18"/>
                <w:rtl/>
              </w:rPr>
              <w:t>و</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 xml:space="preserve">دفع الفواتير، </w:t>
            </w:r>
            <w:r>
              <w:rPr>
                <w:rFonts w:ascii="Simplified Arabic" w:hAnsi="Simplified Arabic" w:cs="Simplified Arabic" w:hint="cs"/>
                <w:sz w:val="18"/>
                <w:szCs w:val="18"/>
                <w:rtl/>
              </w:rPr>
              <w:t xml:space="preserve">أو </w:t>
            </w:r>
            <w:r w:rsidRPr="00803E23">
              <w:rPr>
                <w:rFonts w:ascii="Simplified Arabic" w:hAnsi="Simplified Arabic" w:cs="Simplified Arabic"/>
                <w:sz w:val="18"/>
                <w:szCs w:val="18"/>
                <w:rtl/>
              </w:rPr>
              <w:t xml:space="preserve">تحضير وجبات الطعام، </w:t>
            </w:r>
            <w:r>
              <w:rPr>
                <w:rFonts w:ascii="Simplified Arabic" w:hAnsi="Simplified Arabic" w:cs="Simplified Arabic" w:hint="cs"/>
                <w:sz w:val="18"/>
                <w:szCs w:val="18"/>
                <w:rtl/>
              </w:rPr>
              <w:t xml:space="preserve">أو </w:t>
            </w:r>
            <w:r w:rsidRPr="00803E23">
              <w:rPr>
                <w:rFonts w:ascii="Simplified Arabic" w:hAnsi="Simplified Arabic" w:cs="Simplified Arabic"/>
                <w:sz w:val="18"/>
                <w:szCs w:val="18"/>
                <w:rtl/>
              </w:rPr>
              <w:t xml:space="preserve">تنظيف وترتيب البيت والحديقة والتخلص من نفايات المنزل، </w:t>
            </w:r>
            <w:r>
              <w:rPr>
                <w:rFonts w:ascii="Simplified Arabic" w:hAnsi="Simplified Arabic" w:cs="Simplified Arabic" w:hint="cs"/>
                <w:sz w:val="18"/>
                <w:szCs w:val="18"/>
                <w:rtl/>
              </w:rPr>
              <w:t xml:space="preserve">أو </w:t>
            </w:r>
            <w:r w:rsidRPr="00803E23">
              <w:rPr>
                <w:rFonts w:ascii="Simplified Arabic" w:hAnsi="Simplified Arabic" w:cs="Simplified Arabic"/>
                <w:sz w:val="18"/>
                <w:szCs w:val="18"/>
                <w:rtl/>
              </w:rPr>
              <w:t>رعاية الاطفال وتدريسهم واصطحابهم الى الاماكن</w:t>
            </w:r>
            <w:r w:rsidRPr="00803E23">
              <w:rPr>
                <w:rFonts w:ascii="Simplified Arabic" w:hAnsi="Simplified Arabic" w:cs="Simplified Arabic"/>
                <w:sz w:val="18"/>
                <w:szCs w:val="18"/>
              </w:rPr>
              <w:t xml:space="preserve"> </w:t>
            </w:r>
            <w:r w:rsidRPr="00803E23">
              <w:rPr>
                <w:rFonts w:ascii="Simplified Arabic" w:hAnsi="Simplified Arabic" w:cs="Simplified Arabic"/>
                <w:sz w:val="18"/>
                <w:szCs w:val="18"/>
                <w:rtl/>
              </w:rPr>
              <w:t xml:space="preserve"> العامة، </w:t>
            </w:r>
            <w:r>
              <w:rPr>
                <w:rFonts w:ascii="Simplified Arabic" w:hAnsi="Simplified Arabic" w:cs="Simplified Arabic" w:hint="cs"/>
                <w:sz w:val="18"/>
                <w:szCs w:val="18"/>
                <w:rtl/>
              </w:rPr>
              <w:t>أ</w:t>
            </w:r>
            <w:r w:rsidRPr="00803E23">
              <w:rPr>
                <w:rFonts w:ascii="Simplified Arabic" w:hAnsi="Simplified Arabic" w:cs="Simplified Arabic"/>
                <w:sz w:val="18"/>
                <w:szCs w:val="18"/>
                <w:rtl/>
              </w:rPr>
              <w:t>و</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 xml:space="preserve">العناية بكبار السن، </w:t>
            </w:r>
            <w:r>
              <w:rPr>
                <w:rFonts w:ascii="Simplified Arabic" w:hAnsi="Simplified Arabic" w:cs="Simplified Arabic" w:hint="cs"/>
                <w:sz w:val="18"/>
                <w:szCs w:val="18"/>
                <w:rtl/>
              </w:rPr>
              <w:t xml:space="preserve">أو </w:t>
            </w:r>
            <w:r w:rsidRPr="00803E23">
              <w:rPr>
                <w:rFonts w:ascii="Simplified Arabic" w:hAnsi="Simplified Arabic" w:cs="Simplified Arabic"/>
                <w:sz w:val="18"/>
                <w:szCs w:val="18"/>
                <w:rtl/>
              </w:rPr>
              <w:t xml:space="preserve">صيانة </w:t>
            </w:r>
            <w:r>
              <w:rPr>
                <w:rFonts w:ascii="Simplified Arabic" w:hAnsi="Simplified Arabic" w:cs="Simplified Arabic" w:hint="cs"/>
                <w:sz w:val="18"/>
                <w:szCs w:val="18"/>
                <w:rtl/>
              </w:rPr>
              <w:t>أ</w:t>
            </w:r>
            <w:r w:rsidRPr="00803E23">
              <w:rPr>
                <w:rFonts w:ascii="Simplified Arabic" w:hAnsi="Simplified Arabic" w:cs="Simplified Arabic"/>
                <w:sz w:val="18"/>
                <w:szCs w:val="18"/>
                <w:rtl/>
              </w:rPr>
              <w:t>و</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 xml:space="preserve">تحسين </w:t>
            </w:r>
            <w:r>
              <w:rPr>
                <w:rFonts w:ascii="Simplified Arabic" w:hAnsi="Simplified Arabic" w:cs="Simplified Arabic" w:hint="cs"/>
                <w:sz w:val="18"/>
                <w:szCs w:val="18"/>
                <w:rtl/>
              </w:rPr>
              <w:t>أ</w:t>
            </w:r>
            <w:r w:rsidRPr="00803E23">
              <w:rPr>
                <w:rFonts w:ascii="Simplified Arabic" w:hAnsi="Simplified Arabic" w:cs="Simplified Arabic"/>
                <w:sz w:val="18"/>
                <w:szCs w:val="18"/>
                <w:rtl/>
              </w:rPr>
              <w:t>و</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 xml:space="preserve">الإصلاحات الصغيرة بالمنزل، </w:t>
            </w:r>
            <w:r>
              <w:rPr>
                <w:rFonts w:ascii="Simplified Arabic" w:hAnsi="Simplified Arabic" w:cs="Simplified Arabic" w:hint="cs"/>
                <w:sz w:val="18"/>
                <w:szCs w:val="18"/>
                <w:rtl/>
              </w:rPr>
              <w:t>أ</w:t>
            </w:r>
            <w:r w:rsidRPr="00803E23">
              <w:rPr>
                <w:rFonts w:ascii="Simplified Arabic" w:hAnsi="Simplified Arabic" w:cs="Simplified Arabic"/>
                <w:sz w:val="18"/>
                <w:szCs w:val="18"/>
                <w:rtl/>
              </w:rPr>
              <w:t>و</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 xml:space="preserve">اعمال الديكور البسيطة، </w:t>
            </w:r>
            <w:r>
              <w:rPr>
                <w:rFonts w:ascii="Simplified Arabic" w:hAnsi="Simplified Arabic" w:cs="Simplified Arabic" w:hint="cs"/>
                <w:sz w:val="18"/>
                <w:szCs w:val="18"/>
                <w:rtl/>
              </w:rPr>
              <w:t xml:space="preserve">أو </w:t>
            </w:r>
            <w:r w:rsidRPr="00803E23">
              <w:rPr>
                <w:rFonts w:ascii="Simplified Arabic" w:hAnsi="Simplified Arabic" w:cs="Simplified Arabic"/>
                <w:sz w:val="18"/>
                <w:szCs w:val="18"/>
                <w:rtl/>
              </w:rPr>
              <w:t>صيانة المركبات والإصلاحات الصغيرة.</w:t>
            </w:r>
          </w:p>
        </w:tc>
        <w:tc>
          <w:tcPr>
            <w:tcW w:w="1849" w:type="dxa"/>
            <w:tcBorders>
              <w:top w:val="single" w:sz="4" w:space="0" w:color="auto"/>
              <w:left w:val="single" w:sz="4" w:space="0" w:color="auto"/>
              <w:bottom w:val="single" w:sz="4" w:space="0" w:color="auto"/>
              <w:right w:val="single" w:sz="4" w:space="0" w:color="auto"/>
            </w:tcBorders>
          </w:tcPr>
          <w:p w:rsidR="000411C0" w:rsidRPr="00803E23" w:rsidRDefault="000411C0" w:rsidP="00E846B4">
            <w:pPr>
              <w:rPr>
                <w:rFonts w:ascii="Simplified Arabic" w:hAnsi="Simplified Arabic" w:cs="Simplified Arabic"/>
                <w:sz w:val="18"/>
                <w:szCs w:val="18"/>
                <w:rtl/>
              </w:rPr>
            </w:pPr>
            <w:r w:rsidRPr="00803E23">
              <w:rPr>
                <w:rFonts w:ascii="Simplified Arabic" w:hAnsi="Simplified Arabic" w:cs="Simplified Arabic"/>
                <w:sz w:val="18"/>
                <w:szCs w:val="18"/>
                <w:rtl/>
              </w:rPr>
              <w:t xml:space="preserve">يحسب بقسمة عدد الأفراد في </w:t>
            </w:r>
            <w:r>
              <w:rPr>
                <w:rFonts w:ascii="Simplified Arabic" w:hAnsi="Simplified Arabic" w:cs="Simplified Arabic"/>
                <w:sz w:val="18"/>
                <w:szCs w:val="18"/>
                <w:rtl/>
              </w:rPr>
              <w:t xml:space="preserve">العمل الخدماتي غير مدفوع الاجر </w:t>
            </w:r>
            <w:r w:rsidRPr="00803E23">
              <w:rPr>
                <w:rFonts w:ascii="Simplified Arabic" w:hAnsi="Simplified Arabic" w:cs="Simplified Arabic"/>
                <w:sz w:val="18"/>
                <w:szCs w:val="18"/>
                <w:rtl/>
              </w:rPr>
              <w:t>(15 سنة</w:t>
            </w:r>
            <w:r>
              <w:rPr>
                <w:rFonts w:ascii="Simplified Arabic" w:hAnsi="Simplified Arabic" w:cs="Simplified Arabic"/>
                <w:sz w:val="18"/>
                <w:szCs w:val="18"/>
                <w:rtl/>
              </w:rPr>
              <w:t xml:space="preserve"> فأكثر) على العدد الكلي للافراد</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(15 سنة فأكثر)،</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3663D4" w:rsidRDefault="000411C0" w:rsidP="003B2AF9">
            <w:pPr>
              <w:jc w:val="both"/>
              <w:rPr>
                <w:rFonts w:ascii="Simplified Arabic" w:hAnsi="Simplified Arabic" w:cs="Simplified Arabic"/>
                <w:sz w:val="18"/>
                <w:szCs w:val="18"/>
                <w:rtl/>
              </w:rPr>
            </w:pPr>
            <w:r w:rsidRPr="003663D4">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63D4" w:rsidRDefault="000411C0" w:rsidP="003B2AF9">
            <w:pPr>
              <w:rPr>
                <w:rFonts w:ascii="Simplified Arabic" w:hAnsi="Simplified Arabic" w:cs="Simplified Arabic"/>
                <w:sz w:val="18"/>
                <w:szCs w:val="18"/>
              </w:rPr>
            </w:pPr>
            <w:r>
              <w:rPr>
                <w:rFonts w:ascii="Simplified Arabic" w:hAnsi="Simplified Arabic" w:cs="Simplified Arabic" w:hint="cs"/>
                <w:sz w:val="18"/>
                <w:szCs w:val="18"/>
                <w:rtl/>
              </w:rPr>
              <w:t>ال</w:t>
            </w:r>
            <w:r w:rsidRPr="003663D4">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63D4">
              <w:rPr>
                <w:rFonts w:ascii="Simplified Arabic" w:hAnsi="Simplified Arabic" w:cs="Simplified Arabic"/>
                <w:sz w:val="18"/>
                <w:szCs w:val="18"/>
                <w:rtl/>
              </w:rPr>
              <w:t>منطقة</w:t>
            </w:r>
          </w:p>
          <w:p w:rsidR="000411C0" w:rsidRPr="003663D4" w:rsidRDefault="000411C0" w:rsidP="003B2AF9">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3663D4" w:rsidRDefault="000411C0" w:rsidP="00001AAA">
            <w:pPr>
              <w:rPr>
                <w:rFonts w:ascii="Simplified Arabic" w:hAnsi="Simplified Arabic" w:cs="Simplified Arabic"/>
                <w:sz w:val="18"/>
                <w:szCs w:val="18"/>
                <w:rtl/>
              </w:rPr>
            </w:pPr>
            <w:r w:rsidRPr="003663D4">
              <w:rPr>
                <w:rFonts w:ascii="Simplified Arabic" w:hAnsi="Simplified Arabic" w:cs="Simplified Arabic"/>
                <w:sz w:val="18"/>
                <w:szCs w:val="18"/>
                <w:rtl/>
              </w:rPr>
              <w:t>المهنة، معدل ساعات العمل الاسبوعية</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jc w:val="both"/>
              <w:rPr>
                <w:rFonts w:ascii="Arial" w:hAnsi="Arial" w:cs="Simplified Arabic"/>
                <w:sz w:val="18"/>
                <w:szCs w:val="18"/>
                <w:rtl/>
              </w:rPr>
            </w:pPr>
          </w:p>
        </w:tc>
      </w:tr>
      <w:tr w:rsidR="000411C0" w:rsidRPr="009438EF" w:rsidTr="00530114">
        <w:trPr>
          <w:trHeight w:val="1367"/>
          <w:jc w:val="center"/>
        </w:trPr>
        <w:tc>
          <w:tcPr>
            <w:tcW w:w="624" w:type="dxa"/>
            <w:vMerge w:val="restart"/>
            <w:tcBorders>
              <w:top w:val="single" w:sz="4" w:space="0" w:color="auto"/>
              <w:left w:val="single" w:sz="4" w:space="0" w:color="auto"/>
              <w:right w:val="single" w:sz="4" w:space="0" w:color="auto"/>
            </w:tcBorders>
          </w:tcPr>
          <w:p w:rsidR="000411C0" w:rsidRPr="00DC5C11" w:rsidRDefault="000411C0" w:rsidP="00DC5C11">
            <w:pPr>
              <w:jc w:val="center"/>
              <w:rPr>
                <w:sz w:val="18"/>
                <w:szCs w:val="18"/>
              </w:rPr>
            </w:pPr>
            <w:r w:rsidRPr="00AD00A9">
              <w:rPr>
                <w:rFonts w:hint="cs"/>
                <w:sz w:val="18"/>
                <w:szCs w:val="18"/>
                <w:rtl/>
              </w:rPr>
              <w:lastRenderedPageBreak/>
              <w:t>25</w:t>
            </w:r>
          </w:p>
        </w:tc>
        <w:tc>
          <w:tcPr>
            <w:tcW w:w="991" w:type="dxa"/>
            <w:vMerge w:val="restart"/>
            <w:tcBorders>
              <w:top w:val="single" w:sz="4" w:space="0" w:color="auto"/>
              <w:left w:val="single" w:sz="4" w:space="0" w:color="auto"/>
              <w:right w:val="single" w:sz="4" w:space="0" w:color="auto"/>
            </w:tcBorders>
          </w:tcPr>
          <w:p w:rsidR="000411C0" w:rsidRPr="00B04252" w:rsidRDefault="000411C0" w:rsidP="00F874D9">
            <w:pPr>
              <w:jc w:val="center"/>
              <w:rPr>
                <w:sz w:val="18"/>
                <w:szCs w:val="18"/>
              </w:rPr>
            </w:pPr>
            <w:r>
              <w:rPr>
                <w:rFonts w:hint="cs"/>
                <w:sz w:val="18"/>
                <w:szCs w:val="18"/>
                <w:rtl/>
              </w:rPr>
              <w:t>2515008</w:t>
            </w:r>
          </w:p>
        </w:tc>
        <w:tc>
          <w:tcPr>
            <w:tcW w:w="1035" w:type="dxa"/>
            <w:vMerge w:val="restart"/>
            <w:tcBorders>
              <w:top w:val="single" w:sz="4" w:space="0" w:color="auto"/>
              <w:left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092" w:type="dxa"/>
            <w:vMerge w:val="restart"/>
            <w:tcBorders>
              <w:top w:val="single" w:sz="4" w:space="0" w:color="auto"/>
              <w:left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نسبة الأفراد خارج القوى العاملة</w:t>
            </w:r>
          </w:p>
        </w:tc>
        <w:tc>
          <w:tcPr>
            <w:tcW w:w="1418" w:type="dxa"/>
            <w:vMerge w:val="restart"/>
            <w:tcBorders>
              <w:top w:val="single" w:sz="4" w:space="0" w:color="auto"/>
              <w:left w:val="single" w:sz="4" w:space="0" w:color="auto"/>
              <w:right w:val="single" w:sz="4" w:space="0" w:color="auto"/>
            </w:tcBorders>
          </w:tcPr>
          <w:p w:rsidR="000411C0" w:rsidRPr="00B04252" w:rsidRDefault="000411C0" w:rsidP="00182CFD">
            <w:pPr>
              <w:rPr>
                <w:rFonts w:ascii="Arial" w:hAnsi="Arial" w:cs="Simplified Arabic"/>
                <w:sz w:val="18"/>
                <w:szCs w:val="18"/>
              </w:rPr>
            </w:pPr>
            <w:r w:rsidRPr="00B04252">
              <w:rPr>
                <w:rFonts w:ascii="Arial" w:hAnsi="Arial" w:cs="Simplified Arabic"/>
                <w:sz w:val="18"/>
                <w:szCs w:val="18"/>
                <w:rtl/>
              </w:rPr>
              <w:t xml:space="preserve">مؤشر </w:t>
            </w:r>
            <w:r>
              <w:rPr>
                <w:rFonts w:ascii="Arial" w:hAnsi="Arial" w:cs="Simplified Arabic" w:hint="cs"/>
                <w:sz w:val="18"/>
                <w:szCs w:val="18"/>
                <w:rtl/>
              </w:rPr>
              <w:t>يقيس الافراد غير النشيطين اقتصاديا خلال فترة الاسناد، بسبب الالتحاق بالمؤسسات التعليمية، أو المشاركة في الواجبات المنزلية، أو التقاعد أو الشيخوخة، أو أسباب أخرى</w:t>
            </w:r>
          </w:p>
        </w:tc>
        <w:tc>
          <w:tcPr>
            <w:tcW w:w="1849" w:type="dxa"/>
            <w:vMerge w:val="restart"/>
            <w:tcBorders>
              <w:top w:val="single" w:sz="4" w:space="0" w:color="auto"/>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خارج القوى العاملة على العدد الكلي للأفراد </w:t>
            </w:r>
            <w:r>
              <w:rPr>
                <w:rFonts w:ascii="Arial" w:hAnsi="Arial" w:cs="Simplified Arabic" w:hint="cs"/>
                <w:sz w:val="18"/>
                <w:szCs w:val="18"/>
                <w:rtl/>
              </w:rPr>
              <w:t>(</w:t>
            </w:r>
            <w:r w:rsidRPr="00B04252">
              <w:rPr>
                <w:rFonts w:ascii="Arial" w:hAnsi="Arial" w:cs="Simplified Arabic"/>
                <w:sz w:val="18"/>
                <w:szCs w:val="18"/>
                <w:rtl/>
              </w:rPr>
              <w:t>15 سنة فأكثر</w:t>
            </w:r>
            <w:r>
              <w:rPr>
                <w:rFonts w:ascii="Arial" w:hAnsi="Arial" w:cs="Simplified Arabic" w:hint="cs"/>
                <w:sz w:val="18"/>
                <w:szCs w:val="18"/>
                <w:rtl/>
              </w:rPr>
              <w:t>)</w:t>
            </w:r>
            <w:r w:rsidRPr="00B04252">
              <w:rPr>
                <w:rFonts w:ascii="Arial" w:hAnsi="Arial" w:cs="Simplified Arabic"/>
                <w:sz w:val="18"/>
                <w:szCs w:val="18"/>
                <w:rtl/>
              </w:rPr>
              <w:t xml:space="preserve">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vMerge w:val="restart"/>
            <w:tcBorders>
              <w:top w:val="single" w:sz="4" w:space="0" w:color="auto"/>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2153E7" w:rsidRDefault="000411C0" w:rsidP="00964BF2">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w:t>
            </w:r>
          </w:p>
        </w:tc>
        <w:tc>
          <w:tcPr>
            <w:tcW w:w="2337" w:type="dxa"/>
            <w:vMerge w:val="restart"/>
            <w:tcBorders>
              <w:top w:val="single" w:sz="4" w:space="0" w:color="auto"/>
              <w:left w:val="single" w:sz="4" w:space="0" w:color="auto"/>
              <w:right w:val="single" w:sz="4" w:space="0" w:color="auto"/>
            </w:tcBorders>
          </w:tcPr>
          <w:p w:rsidR="000411C0" w:rsidRPr="002153E7" w:rsidRDefault="000411C0" w:rsidP="0003165D">
            <w:pPr>
              <w:rPr>
                <w:rFonts w:ascii="Arial" w:hAnsi="Arial" w:cs="Simplified Arabic"/>
                <w:sz w:val="18"/>
                <w:szCs w:val="18"/>
              </w:rPr>
            </w:pPr>
            <w:r w:rsidRPr="002153E7">
              <w:rPr>
                <w:rFonts w:ascii="Arial" w:hAnsi="Arial" w:cs="Simplified Arabic"/>
                <w:sz w:val="18"/>
                <w:szCs w:val="18"/>
                <w:rtl/>
              </w:rPr>
              <w:t>الجنس، فئات العمر، سنوات الدراسة، سبب</w:t>
            </w:r>
            <w:r>
              <w:rPr>
                <w:rFonts w:ascii="Arial" w:hAnsi="Arial" w:cs="Simplified Arabic" w:hint="cs"/>
                <w:sz w:val="18"/>
                <w:szCs w:val="18"/>
                <w:rtl/>
              </w:rPr>
              <w:t xml:space="preserve"> البقاء خارج القوى العاملة (كبار السن/المرض، الدراسة/ التدريب، الأعمال المنزلية)، الصعوبة/ الاعاقة</w:t>
            </w:r>
          </w:p>
        </w:tc>
        <w:tc>
          <w:tcPr>
            <w:tcW w:w="1195" w:type="dxa"/>
            <w:vMerge w:val="restart"/>
            <w:tcBorders>
              <w:top w:val="single" w:sz="4" w:space="0" w:color="auto"/>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964BF2">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p>
          <w:p w:rsidR="000411C0" w:rsidRDefault="000411C0">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964BF2">
            <w:pPr>
              <w:jc w:val="both"/>
              <w:rPr>
                <w:rFonts w:ascii="Arial" w:hAnsi="Arial" w:cs="Simplified Arabic"/>
                <w:sz w:val="18"/>
                <w:szCs w:val="18"/>
                <w:rtl/>
              </w:rPr>
            </w:pPr>
          </w:p>
        </w:tc>
      </w:tr>
      <w:tr w:rsidR="000411C0" w:rsidRPr="009438EF" w:rsidTr="00530114">
        <w:trPr>
          <w:trHeight w:val="1840"/>
          <w:jc w:val="center"/>
        </w:trPr>
        <w:tc>
          <w:tcPr>
            <w:tcW w:w="624" w:type="dxa"/>
            <w:vMerge/>
            <w:tcBorders>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p>
        </w:tc>
        <w:tc>
          <w:tcPr>
            <w:tcW w:w="991" w:type="dxa"/>
            <w:vMerge/>
            <w:tcBorders>
              <w:left w:val="single" w:sz="4" w:space="0" w:color="auto"/>
              <w:bottom w:val="single" w:sz="4" w:space="0" w:color="auto"/>
              <w:right w:val="single" w:sz="4" w:space="0" w:color="auto"/>
            </w:tcBorders>
          </w:tcPr>
          <w:p w:rsidR="000411C0" w:rsidRDefault="000411C0" w:rsidP="00F874D9">
            <w:pPr>
              <w:jc w:val="center"/>
              <w:rPr>
                <w:sz w:val="18"/>
                <w:szCs w:val="18"/>
                <w:rtl/>
              </w:rPr>
            </w:pPr>
          </w:p>
        </w:tc>
        <w:tc>
          <w:tcPr>
            <w:tcW w:w="1035" w:type="dxa"/>
            <w:vMerge/>
            <w:tcBorders>
              <w:left w:val="single" w:sz="4" w:space="0" w:color="auto"/>
              <w:bottom w:val="single" w:sz="4" w:space="0" w:color="auto"/>
              <w:right w:val="single" w:sz="4" w:space="0" w:color="auto"/>
            </w:tcBorders>
          </w:tcPr>
          <w:p w:rsidR="000411C0" w:rsidRPr="00BB23A1" w:rsidRDefault="000411C0">
            <w:pPr>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B04252" w:rsidRDefault="000411C0" w:rsidP="00182CFD">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sz w:val="18"/>
                <w:szCs w:val="18"/>
                <w:rtl/>
              </w:rPr>
              <w:t>الدولة</w:t>
            </w:r>
            <w:r w:rsidRPr="002153E7">
              <w:rPr>
                <w:rFonts w:ascii="Arial" w:hAnsi="Arial" w:cs="Simplified Arabic"/>
                <w:sz w:val="18"/>
                <w:szCs w:val="18"/>
                <w:rtl/>
              </w:rPr>
              <w:t>، المنطقة</w:t>
            </w:r>
            <w:r>
              <w:rPr>
                <w:rFonts w:ascii="Arial" w:hAnsi="Arial" w:cs="Simplified Arabic" w:hint="cs"/>
                <w:sz w:val="18"/>
                <w:szCs w:val="18"/>
                <w:rtl/>
              </w:rPr>
              <w:t>، المحافظة</w:t>
            </w:r>
          </w:p>
        </w:tc>
        <w:tc>
          <w:tcPr>
            <w:tcW w:w="2337" w:type="dxa"/>
            <w:vMerge/>
            <w:tcBorders>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sz w:val="18"/>
                <w:szCs w:val="18"/>
                <w:rtl/>
              </w:rPr>
            </w:pPr>
          </w:p>
        </w:tc>
        <w:tc>
          <w:tcPr>
            <w:tcW w:w="1195"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tl/>
              </w:rPr>
            </w:pPr>
          </w:p>
        </w:tc>
      </w:tr>
      <w:tr w:rsidR="000411C0" w:rsidRPr="009438EF" w:rsidTr="00530114">
        <w:trPr>
          <w:trHeight w:val="7193"/>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r>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sz w:val="18"/>
                <w:szCs w:val="18"/>
              </w:rPr>
            </w:pPr>
            <w:r>
              <w:rPr>
                <w:rFonts w:hint="cs"/>
                <w:sz w:val="18"/>
                <w:szCs w:val="18"/>
                <w:rtl/>
              </w:rPr>
              <w:t>2515009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DA02B7">
              <w:rPr>
                <w:rFonts w:ascii="Arial" w:hAnsi="Arial" w:cs="Simplified Arabic" w:hint="cs"/>
                <w:sz w:val="18"/>
                <w:szCs w:val="18"/>
                <w:rtl/>
              </w:rPr>
              <w:t>العمل</w:t>
            </w:r>
          </w:p>
        </w:tc>
        <w:tc>
          <w:tcPr>
            <w:tcW w:w="1092" w:type="dxa"/>
            <w:tcBorders>
              <w:top w:val="single" w:sz="4" w:space="0" w:color="auto"/>
              <w:left w:val="single" w:sz="4" w:space="0" w:color="auto"/>
              <w:bottom w:val="single" w:sz="4" w:space="0" w:color="auto"/>
              <w:right w:val="single" w:sz="4" w:space="0" w:color="auto"/>
            </w:tcBorders>
          </w:tcPr>
          <w:p w:rsidR="000411C0" w:rsidRPr="00AA4716" w:rsidRDefault="000411C0" w:rsidP="0003165D">
            <w:pPr>
              <w:rPr>
                <w:rFonts w:ascii="Simplified Arabic" w:hAnsi="Simplified Arabic" w:cs="Simplified Arabic"/>
                <w:sz w:val="18"/>
                <w:szCs w:val="18"/>
                <w:rtl/>
              </w:rPr>
            </w:pPr>
            <w:r>
              <w:rPr>
                <w:rFonts w:ascii="Simplified Arabic" w:hAnsi="Simplified Arabic" w:cs="Simplified Arabic"/>
                <w:sz w:val="18"/>
                <w:szCs w:val="18"/>
                <w:rtl/>
              </w:rPr>
              <w:t>نسبة ال</w:t>
            </w:r>
            <w:r>
              <w:rPr>
                <w:rFonts w:ascii="Simplified Arabic" w:hAnsi="Simplified Arabic" w:cs="Simplified Arabic" w:hint="cs"/>
                <w:sz w:val="18"/>
                <w:szCs w:val="18"/>
                <w:rtl/>
              </w:rPr>
              <w:t>أ</w:t>
            </w:r>
            <w:r w:rsidRPr="00AA4716">
              <w:rPr>
                <w:rFonts w:ascii="Simplified Arabic" w:hAnsi="Simplified Arabic" w:cs="Simplified Arabic"/>
                <w:sz w:val="18"/>
                <w:szCs w:val="18"/>
                <w:rtl/>
              </w:rPr>
              <w:t>فراد في العمل التطوعي</w:t>
            </w:r>
          </w:p>
        </w:tc>
        <w:tc>
          <w:tcPr>
            <w:tcW w:w="1418" w:type="dxa"/>
            <w:tcBorders>
              <w:top w:val="single" w:sz="4" w:space="0" w:color="auto"/>
              <w:left w:val="single" w:sz="4" w:space="0" w:color="auto"/>
              <w:bottom w:val="single" w:sz="4" w:space="0" w:color="auto"/>
              <w:right w:val="single" w:sz="4" w:space="0" w:color="auto"/>
            </w:tcBorders>
          </w:tcPr>
          <w:p w:rsidR="000411C0" w:rsidRPr="00AA4716" w:rsidRDefault="000411C0" w:rsidP="00F37AC7">
            <w:pPr>
              <w:tabs>
                <w:tab w:val="right" w:pos="0"/>
              </w:tabs>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نسبة الأفراد </w:t>
            </w:r>
            <w:r w:rsidRPr="00AA4716">
              <w:rPr>
                <w:rFonts w:ascii="Simplified Arabic" w:hAnsi="Simplified Arabic" w:cs="Simplified Arabic"/>
                <w:sz w:val="18"/>
                <w:szCs w:val="18"/>
                <w:rtl/>
              </w:rPr>
              <w:t>في العمل التطوع</w:t>
            </w:r>
            <w:r>
              <w:rPr>
                <w:rFonts w:ascii="Simplified Arabic" w:hAnsi="Simplified Arabic" w:cs="Simplified Arabic"/>
                <w:sz w:val="18"/>
                <w:szCs w:val="18"/>
                <w:rtl/>
              </w:rPr>
              <w:t>ي</w:t>
            </w:r>
            <w:r w:rsidRPr="00AA4716">
              <w:rPr>
                <w:rFonts w:ascii="Simplified Arabic" w:hAnsi="Simplified Arabic" w:cs="Simplified Arabic"/>
                <w:sz w:val="18"/>
                <w:szCs w:val="18"/>
                <w:rtl/>
              </w:rPr>
              <w:t xml:space="preserve"> الذي</w:t>
            </w:r>
            <w:r>
              <w:rPr>
                <w:rFonts w:ascii="Simplified Arabic" w:hAnsi="Simplified Arabic" w:cs="Simplified Arabic" w:hint="cs"/>
                <w:sz w:val="18"/>
                <w:szCs w:val="18"/>
                <w:rtl/>
              </w:rPr>
              <w:t>ن</w:t>
            </w:r>
            <w:r w:rsidRPr="00AA4716">
              <w:rPr>
                <w:rFonts w:ascii="Simplified Arabic" w:hAnsi="Simplified Arabic" w:cs="Simplified Arabic"/>
                <w:sz w:val="18"/>
                <w:szCs w:val="18"/>
                <w:rtl/>
              </w:rPr>
              <w:t xml:space="preserve"> قام</w:t>
            </w:r>
            <w:r>
              <w:rPr>
                <w:rFonts w:ascii="Simplified Arabic" w:hAnsi="Simplified Arabic" w:cs="Simplified Arabic" w:hint="cs"/>
                <w:sz w:val="18"/>
                <w:szCs w:val="18"/>
                <w:rtl/>
              </w:rPr>
              <w:t>وا</w:t>
            </w:r>
            <w:r w:rsidRPr="00AA4716">
              <w:rPr>
                <w:rFonts w:ascii="Simplified Arabic" w:hAnsi="Simplified Arabic" w:cs="Simplified Arabic"/>
                <w:sz w:val="18"/>
                <w:szCs w:val="18"/>
                <w:rtl/>
              </w:rPr>
              <w:t xml:space="preserve"> بأي نشاط بشكل إرادي بلا مقابل أو أجر مادي من أجل تحقيق مصالح مشتركة أو مساعدة لتنمية مستوى معيشة الآخرين من جيرانهم أو المجتمعات البشرية بصفة مطلقة، حيث لا يتم اعتبار بدل المواصلات او وجبات الطعام او الهدايا التى يتم تقديمها الى المتطوع أجرا. والعمل غير </w:t>
            </w:r>
            <w:r>
              <w:rPr>
                <w:rFonts w:ascii="Simplified Arabic" w:hAnsi="Simplified Arabic" w:cs="Simplified Arabic" w:hint="cs"/>
                <w:sz w:val="18"/>
                <w:szCs w:val="18"/>
                <w:rtl/>
              </w:rPr>
              <w:t>ال</w:t>
            </w:r>
            <w:r w:rsidRPr="00AA4716">
              <w:rPr>
                <w:rFonts w:ascii="Simplified Arabic" w:hAnsi="Simplified Arabic" w:cs="Simplified Arabic"/>
                <w:sz w:val="18"/>
                <w:szCs w:val="18"/>
                <w:rtl/>
              </w:rPr>
              <w:t>مدفوع الأجر المطلوب كجزء من التعليم أو برامج التدريب مستثناة من العمل التطوعي.</w:t>
            </w:r>
          </w:p>
        </w:tc>
        <w:tc>
          <w:tcPr>
            <w:tcW w:w="1849" w:type="dxa"/>
            <w:tcBorders>
              <w:top w:val="single" w:sz="4" w:space="0" w:color="auto"/>
              <w:left w:val="single" w:sz="4" w:space="0" w:color="auto"/>
              <w:bottom w:val="single" w:sz="4" w:space="0" w:color="auto"/>
              <w:right w:val="single" w:sz="4" w:space="0" w:color="auto"/>
            </w:tcBorders>
          </w:tcPr>
          <w:p w:rsidR="000411C0" w:rsidRPr="00AA4716" w:rsidRDefault="000411C0" w:rsidP="00123780">
            <w:pPr>
              <w:rPr>
                <w:rFonts w:ascii="Simplified Arabic" w:hAnsi="Simplified Arabic" w:cs="Simplified Arabic"/>
                <w:sz w:val="18"/>
                <w:szCs w:val="18"/>
                <w:rtl/>
              </w:rPr>
            </w:pPr>
            <w:r w:rsidRPr="00AA4716">
              <w:rPr>
                <w:rFonts w:ascii="Simplified Arabic" w:hAnsi="Simplified Arabic" w:cs="Simplified Arabic"/>
                <w:sz w:val="18"/>
                <w:szCs w:val="18"/>
                <w:rtl/>
              </w:rPr>
              <w:t xml:space="preserve">يحسب بقسمة عدد الافراد في العمل التطوعي  (15 سنة فأكثر) على </w:t>
            </w:r>
            <w:r>
              <w:rPr>
                <w:rFonts w:ascii="Simplified Arabic" w:hAnsi="Simplified Arabic" w:cs="Simplified Arabic" w:hint="cs"/>
                <w:sz w:val="18"/>
                <w:szCs w:val="18"/>
                <w:rtl/>
              </w:rPr>
              <w:t>ا</w:t>
            </w:r>
            <w:r w:rsidRPr="00AA4716">
              <w:rPr>
                <w:rFonts w:ascii="Simplified Arabic" w:hAnsi="Simplified Arabic" w:cs="Simplified Arabic"/>
                <w:sz w:val="18"/>
                <w:szCs w:val="18"/>
                <w:rtl/>
              </w:rPr>
              <w:t>لعدد الكلي للافراد</w:t>
            </w:r>
            <w:r w:rsidRPr="00AA4716">
              <w:rPr>
                <w:rFonts w:ascii="Simplified Arabic" w:hAnsi="Simplified Arabic" w:cs="Simplified Arabic"/>
                <w:sz w:val="18"/>
                <w:szCs w:val="18"/>
              </w:rPr>
              <w:t xml:space="preserve"> </w:t>
            </w:r>
            <w:r w:rsidRPr="00AA4716">
              <w:rPr>
                <w:rFonts w:ascii="Simplified Arabic" w:hAnsi="Simplified Arabic" w:cs="Simplified Arabic"/>
                <w:sz w:val="18"/>
                <w:szCs w:val="18"/>
                <w:rtl/>
              </w:rPr>
              <w:t>(15 سنة فأكثر)،</w:t>
            </w:r>
            <w:r>
              <w:rPr>
                <w:rFonts w:ascii="Simplified Arabic" w:hAnsi="Simplified Arabic" w:cs="Simplified Arabic" w:hint="cs"/>
                <w:sz w:val="18"/>
                <w:szCs w:val="18"/>
                <w:rtl/>
              </w:rPr>
              <w:t xml:space="preserve"> </w:t>
            </w:r>
            <w:r w:rsidRPr="00AA4716">
              <w:rPr>
                <w:rFonts w:ascii="Simplified Arabic" w:hAnsi="Simplified Arabic" w:cs="Simplified Arabic"/>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3663D4" w:rsidRDefault="000411C0" w:rsidP="003B2AF9">
            <w:pPr>
              <w:jc w:val="both"/>
              <w:rPr>
                <w:rFonts w:ascii="Simplified Arabic" w:hAnsi="Simplified Arabic" w:cs="Simplified Arabic"/>
                <w:sz w:val="18"/>
                <w:szCs w:val="18"/>
                <w:rtl/>
              </w:rPr>
            </w:pPr>
            <w:r w:rsidRPr="003663D4">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63D4" w:rsidRDefault="000411C0" w:rsidP="003B2AF9">
            <w:pPr>
              <w:rPr>
                <w:rFonts w:ascii="Simplified Arabic" w:hAnsi="Simplified Arabic" w:cs="Simplified Arabic"/>
                <w:sz w:val="18"/>
                <w:szCs w:val="18"/>
              </w:rPr>
            </w:pPr>
            <w:r>
              <w:rPr>
                <w:rFonts w:ascii="Simplified Arabic" w:hAnsi="Simplified Arabic" w:cs="Simplified Arabic" w:hint="cs"/>
                <w:sz w:val="18"/>
                <w:szCs w:val="18"/>
                <w:rtl/>
              </w:rPr>
              <w:t>ال</w:t>
            </w:r>
            <w:r w:rsidRPr="003663D4">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63D4">
              <w:rPr>
                <w:rFonts w:ascii="Simplified Arabic" w:hAnsi="Simplified Arabic" w:cs="Simplified Arabic"/>
                <w:sz w:val="18"/>
                <w:szCs w:val="18"/>
                <w:rtl/>
              </w:rPr>
              <w:t>منطقة</w:t>
            </w:r>
          </w:p>
          <w:p w:rsidR="000411C0" w:rsidRPr="003663D4" w:rsidRDefault="000411C0" w:rsidP="003B2AF9">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3663D4" w:rsidRDefault="000411C0" w:rsidP="00001AAA">
            <w:pPr>
              <w:rPr>
                <w:rFonts w:ascii="Simplified Arabic" w:hAnsi="Simplified Arabic" w:cs="Simplified Arabic"/>
                <w:sz w:val="18"/>
                <w:szCs w:val="18"/>
                <w:rtl/>
              </w:rPr>
            </w:pPr>
            <w:r w:rsidRPr="003663D4">
              <w:rPr>
                <w:rFonts w:ascii="Simplified Arabic" w:hAnsi="Simplified Arabic" w:cs="Simplified Arabic"/>
                <w:sz w:val="18"/>
                <w:szCs w:val="18"/>
                <w:rtl/>
              </w:rPr>
              <w:t>المهنة، النشاط الاقتصادي، معدل ساعات العمل الاسبوعية</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jc w:val="both"/>
              <w:rPr>
                <w:rFonts w:ascii="Arial" w:hAnsi="Arial" w:cs="Simplified Arabic"/>
                <w:sz w:val="18"/>
                <w:szCs w:val="18"/>
                <w:rtl/>
              </w:rPr>
            </w:pPr>
          </w:p>
        </w:tc>
      </w:tr>
      <w:tr w:rsidR="000411C0" w:rsidRPr="009438EF" w:rsidTr="00530114">
        <w:trPr>
          <w:trHeight w:val="4925"/>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r>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03165D">
            <w:pPr>
              <w:jc w:val="center"/>
              <w:rPr>
                <w:sz w:val="18"/>
                <w:szCs w:val="18"/>
              </w:rPr>
            </w:pPr>
            <w:r>
              <w:rPr>
                <w:rFonts w:hint="cs"/>
                <w:sz w:val="18"/>
                <w:szCs w:val="18"/>
                <w:rtl/>
              </w:rPr>
              <w:t>2515010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DA02B7">
              <w:rPr>
                <w:rFonts w:ascii="Arial" w:hAnsi="Arial" w:cs="Simplified Arabic" w:hint="cs"/>
                <w:sz w:val="18"/>
                <w:szCs w:val="18"/>
                <w:rtl/>
              </w:rPr>
              <w:t>العمل</w:t>
            </w:r>
          </w:p>
        </w:tc>
        <w:tc>
          <w:tcPr>
            <w:tcW w:w="1092" w:type="dxa"/>
            <w:tcBorders>
              <w:top w:val="single" w:sz="4" w:space="0" w:color="auto"/>
              <w:left w:val="single" w:sz="4" w:space="0" w:color="auto"/>
              <w:bottom w:val="single" w:sz="4" w:space="0" w:color="auto"/>
              <w:right w:val="single" w:sz="4" w:space="0" w:color="auto"/>
            </w:tcBorders>
          </w:tcPr>
          <w:p w:rsidR="000411C0" w:rsidRPr="00803E23" w:rsidRDefault="000411C0" w:rsidP="00123780">
            <w:pPr>
              <w:rPr>
                <w:rFonts w:ascii="Simplified Arabic" w:hAnsi="Simplified Arabic" w:cs="Simplified Arabic"/>
                <w:sz w:val="18"/>
                <w:szCs w:val="18"/>
                <w:rtl/>
              </w:rPr>
            </w:pPr>
            <w:r>
              <w:rPr>
                <w:rFonts w:ascii="Simplified Arabic" w:hAnsi="Simplified Arabic" w:cs="Simplified Arabic"/>
                <w:sz w:val="18"/>
                <w:szCs w:val="18"/>
                <w:rtl/>
              </w:rPr>
              <w:t>نسبة ال</w:t>
            </w:r>
            <w:r>
              <w:rPr>
                <w:rFonts w:ascii="Simplified Arabic" w:hAnsi="Simplified Arabic" w:cs="Simplified Arabic" w:hint="cs"/>
                <w:sz w:val="18"/>
                <w:szCs w:val="18"/>
                <w:rtl/>
              </w:rPr>
              <w:t>أ</w:t>
            </w:r>
            <w:r w:rsidRPr="00803E23">
              <w:rPr>
                <w:rFonts w:ascii="Simplified Arabic" w:hAnsi="Simplified Arabic" w:cs="Simplified Arabic"/>
                <w:sz w:val="18"/>
                <w:szCs w:val="18"/>
                <w:rtl/>
              </w:rPr>
              <w:t xml:space="preserve">فراد </w:t>
            </w:r>
            <w:r>
              <w:rPr>
                <w:rFonts w:ascii="Simplified Arabic" w:hAnsi="Simplified Arabic" w:cs="Simplified Arabic" w:hint="cs"/>
                <w:sz w:val="18"/>
                <w:szCs w:val="18"/>
                <w:rtl/>
              </w:rPr>
              <w:t>العاملين</w:t>
            </w:r>
            <w:r>
              <w:rPr>
                <w:rFonts w:ascii="Simplified Arabic" w:hAnsi="Simplified Arabic" w:cs="Simplified Arabic"/>
                <w:sz w:val="18"/>
                <w:szCs w:val="18"/>
                <w:rtl/>
              </w:rPr>
              <w:t xml:space="preserve"> </w:t>
            </w:r>
            <w:r>
              <w:rPr>
                <w:rFonts w:ascii="Simplified Arabic" w:hAnsi="Simplified Arabic" w:cs="Simplified Arabic" w:hint="cs"/>
                <w:sz w:val="18"/>
                <w:szCs w:val="18"/>
                <w:rtl/>
              </w:rPr>
              <w:t>بغرض ا</w:t>
            </w:r>
            <w:r w:rsidRPr="00803E23">
              <w:rPr>
                <w:rFonts w:ascii="Simplified Arabic" w:hAnsi="Simplified Arabic" w:cs="Simplified Arabic"/>
                <w:sz w:val="18"/>
                <w:szCs w:val="18"/>
                <w:rtl/>
              </w:rPr>
              <w:t>لإنتاج للاستهلاك الذاتي</w:t>
            </w:r>
          </w:p>
        </w:tc>
        <w:tc>
          <w:tcPr>
            <w:tcW w:w="1418" w:type="dxa"/>
            <w:tcBorders>
              <w:top w:val="single" w:sz="4" w:space="0" w:color="auto"/>
              <w:left w:val="single" w:sz="4" w:space="0" w:color="auto"/>
              <w:bottom w:val="single" w:sz="4" w:space="0" w:color="auto"/>
              <w:right w:val="single" w:sz="4" w:space="0" w:color="auto"/>
            </w:tcBorders>
          </w:tcPr>
          <w:p w:rsidR="000411C0" w:rsidRDefault="000411C0" w:rsidP="00803E23">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نسبة الأفراد الذين </w:t>
            </w:r>
            <w:r w:rsidRPr="00803E23">
              <w:rPr>
                <w:rFonts w:ascii="Simplified Arabic" w:hAnsi="Simplified Arabic" w:cs="Simplified Arabic"/>
                <w:sz w:val="18"/>
                <w:szCs w:val="18"/>
                <w:rtl/>
              </w:rPr>
              <w:t>قام</w:t>
            </w:r>
            <w:r>
              <w:rPr>
                <w:rFonts w:ascii="Simplified Arabic" w:hAnsi="Simplified Arabic" w:cs="Simplified Arabic" w:hint="cs"/>
                <w:sz w:val="18"/>
                <w:szCs w:val="18"/>
                <w:rtl/>
              </w:rPr>
              <w:t>وا</w:t>
            </w:r>
            <w:r w:rsidRPr="00803E23">
              <w:rPr>
                <w:rFonts w:ascii="Simplified Arabic" w:hAnsi="Simplified Arabic" w:cs="Simplified Arabic"/>
                <w:sz w:val="18"/>
                <w:szCs w:val="18"/>
                <w:rtl/>
              </w:rPr>
              <w:t xml:space="preserve"> بأي نشاط غير </w:t>
            </w:r>
            <w:r>
              <w:rPr>
                <w:rFonts w:ascii="Simplified Arabic" w:hAnsi="Simplified Arabic" w:cs="Simplified Arabic" w:hint="cs"/>
                <w:sz w:val="18"/>
                <w:szCs w:val="18"/>
                <w:rtl/>
              </w:rPr>
              <w:t>ال</w:t>
            </w:r>
            <w:r w:rsidRPr="00803E23">
              <w:rPr>
                <w:rFonts w:ascii="Simplified Arabic" w:hAnsi="Simplified Arabic" w:cs="Simplified Arabic"/>
                <w:sz w:val="18"/>
                <w:szCs w:val="18"/>
                <w:rtl/>
              </w:rPr>
              <w:t>مدفوع الأجر لانتاج السلع أو تقديم الخدمات لاستهلاكه</w:t>
            </w:r>
            <w:r>
              <w:rPr>
                <w:rFonts w:ascii="Simplified Arabic" w:hAnsi="Simplified Arabic" w:cs="Simplified Arabic" w:hint="cs"/>
                <w:sz w:val="18"/>
                <w:szCs w:val="18"/>
                <w:rtl/>
              </w:rPr>
              <w:t>م</w:t>
            </w:r>
            <w:r>
              <w:rPr>
                <w:rFonts w:ascii="Simplified Arabic" w:hAnsi="Simplified Arabic" w:cs="Simplified Arabic"/>
                <w:sz w:val="18"/>
                <w:szCs w:val="18"/>
                <w:rtl/>
              </w:rPr>
              <w:t xml:space="preserve"> الذاتي أو</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لاستهلاك أسر</w:t>
            </w:r>
            <w:r w:rsidRPr="00803E23">
              <w:rPr>
                <w:rFonts w:ascii="Simplified Arabic" w:hAnsi="Simplified Arabic" w:cs="Simplified Arabic"/>
                <w:sz w:val="18"/>
                <w:szCs w:val="18"/>
                <w:rtl/>
              </w:rPr>
              <w:t>ه</w:t>
            </w:r>
            <w:r>
              <w:rPr>
                <w:rFonts w:ascii="Simplified Arabic" w:hAnsi="Simplified Arabic" w:cs="Simplified Arabic" w:hint="cs"/>
                <w:sz w:val="18"/>
                <w:szCs w:val="18"/>
                <w:rtl/>
              </w:rPr>
              <w:t>م</w:t>
            </w:r>
            <w:r w:rsidRPr="00803E23">
              <w:rPr>
                <w:rFonts w:ascii="Simplified Arabic" w:hAnsi="Simplified Arabic" w:cs="Simplified Arabic"/>
                <w:sz w:val="18"/>
                <w:szCs w:val="18"/>
                <w:rtl/>
              </w:rPr>
              <w:t xml:space="preserve">، وتتضمن انتاج المحاصيل الزراعية أو الإنتاج الحيواني، كما تتضمن خياطة </w:t>
            </w:r>
            <w:r>
              <w:rPr>
                <w:rFonts w:ascii="Simplified Arabic" w:hAnsi="Simplified Arabic" w:cs="Simplified Arabic"/>
                <w:sz w:val="18"/>
                <w:szCs w:val="18"/>
                <w:rtl/>
              </w:rPr>
              <w:t>ملابس، صناعة أطعمة، صناعة أثاث</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وصيد الاسماك.</w:t>
            </w:r>
          </w:p>
          <w:p w:rsidR="000411C0" w:rsidRDefault="000411C0" w:rsidP="00803E23">
            <w:pPr>
              <w:rPr>
                <w:rFonts w:ascii="Simplified Arabic" w:hAnsi="Simplified Arabic" w:cs="Simplified Arabic"/>
                <w:sz w:val="18"/>
                <w:szCs w:val="18"/>
                <w:rtl/>
              </w:rPr>
            </w:pPr>
          </w:p>
          <w:p w:rsidR="000411C0" w:rsidRDefault="000411C0" w:rsidP="00803E23">
            <w:pPr>
              <w:rPr>
                <w:rFonts w:ascii="Simplified Arabic" w:hAnsi="Simplified Arabic" w:cs="Simplified Arabic"/>
                <w:sz w:val="18"/>
                <w:szCs w:val="18"/>
                <w:rtl/>
              </w:rPr>
            </w:pPr>
          </w:p>
          <w:p w:rsidR="000411C0" w:rsidRPr="00803E23" w:rsidRDefault="000411C0" w:rsidP="00803E23">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0411C0" w:rsidRPr="00803E23" w:rsidRDefault="000411C0" w:rsidP="00123780">
            <w:pPr>
              <w:rPr>
                <w:rFonts w:ascii="Simplified Arabic" w:hAnsi="Simplified Arabic" w:cs="Simplified Arabic"/>
                <w:sz w:val="18"/>
                <w:szCs w:val="18"/>
                <w:rtl/>
              </w:rPr>
            </w:pPr>
            <w:r w:rsidRPr="00803E23">
              <w:rPr>
                <w:rFonts w:ascii="Simplified Arabic" w:hAnsi="Simplified Arabic" w:cs="Simplified Arabic"/>
                <w:sz w:val="18"/>
                <w:szCs w:val="18"/>
                <w:rtl/>
              </w:rPr>
              <w:t xml:space="preserve">يحسب بقسمة عدد الأفراد </w:t>
            </w:r>
            <w:r>
              <w:rPr>
                <w:rFonts w:ascii="Simplified Arabic" w:hAnsi="Simplified Arabic" w:cs="Simplified Arabic" w:hint="cs"/>
                <w:sz w:val="18"/>
                <w:szCs w:val="18"/>
                <w:rtl/>
              </w:rPr>
              <w:t>العاملين بغرض</w:t>
            </w:r>
            <w:r w:rsidRPr="00803E23">
              <w:rPr>
                <w:rFonts w:ascii="Simplified Arabic" w:hAnsi="Simplified Arabic" w:cs="Simplified Arabic"/>
                <w:sz w:val="18"/>
                <w:szCs w:val="18"/>
                <w:rtl/>
              </w:rPr>
              <w:t xml:space="preserve"> الانتاج للاستهلاك الذاتي (15 سنة فأكثر) على </w:t>
            </w:r>
          </w:p>
          <w:p w:rsidR="000411C0" w:rsidRPr="00803E23" w:rsidRDefault="000411C0" w:rsidP="00123780">
            <w:pPr>
              <w:rPr>
                <w:rFonts w:ascii="Simplified Arabic" w:hAnsi="Simplified Arabic" w:cs="Simplified Arabic"/>
                <w:sz w:val="18"/>
                <w:szCs w:val="18"/>
                <w:rtl/>
              </w:rPr>
            </w:pPr>
            <w:r w:rsidRPr="00803E23">
              <w:rPr>
                <w:rFonts w:ascii="Simplified Arabic" w:hAnsi="Simplified Arabic" w:cs="Simplified Arabic"/>
                <w:sz w:val="18"/>
                <w:szCs w:val="18"/>
                <w:rtl/>
              </w:rPr>
              <w:t>العدد الكلي للافراد (15 سنة فأكثر)،</w:t>
            </w:r>
            <w:r>
              <w:rPr>
                <w:rFonts w:ascii="Simplified Arabic" w:hAnsi="Simplified Arabic" w:cs="Simplified Arabic" w:hint="cs"/>
                <w:sz w:val="18"/>
                <w:szCs w:val="18"/>
                <w:rtl/>
              </w:rPr>
              <w:t xml:space="preserve"> </w:t>
            </w:r>
            <w:r w:rsidRPr="00803E23">
              <w:rPr>
                <w:rFonts w:ascii="Simplified Arabic" w:hAnsi="Simplified Arabic" w:cs="Simplified Arabic"/>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3663D4" w:rsidRDefault="000411C0" w:rsidP="003B2AF9">
            <w:pPr>
              <w:jc w:val="both"/>
              <w:rPr>
                <w:rFonts w:ascii="Simplified Arabic" w:hAnsi="Simplified Arabic" w:cs="Simplified Arabic"/>
                <w:sz w:val="18"/>
                <w:szCs w:val="18"/>
                <w:rtl/>
              </w:rPr>
            </w:pPr>
            <w:r w:rsidRPr="003663D4">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63D4" w:rsidRDefault="000411C0" w:rsidP="003B2AF9">
            <w:pPr>
              <w:rPr>
                <w:rFonts w:ascii="Simplified Arabic" w:hAnsi="Simplified Arabic" w:cs="Simplified Arabic"/>
                <w:sz w:val="18"/>
                <w:szCs w:val="18"/>
              </w:rPr>
            </w:pPr>
            <w:r>
              <w:rPr>
                <w:rFonts w:ascii="Simplified Arabic" w:hAnsi="Simplified Arabic" w:cs="Simplified Arabic" w:hint="cs"/>
                <w:sz w:val="18"/>
                <w:szCs w:val="18"/>
                <w:rtl/>
              </w:rPr>
              <w:t>ال</w:t>
            </w:r>
            <w:r w:rsidRPr="003663D4">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63D4">
              <w:rPr>
                <w:rFonts w:ascii="Simplified Arabic" w:hAnsi="Simplified Arabic" w:cs="Simplified Arabic"/>
                <w:sz w:val="18"/>
                <w:szCs w:val="18"/>
                <w:rtl/>
              </w:rPr>
              <w:t>منطقة</w:t>
            </w:r>
          </w:p>
          <w:p w:rsidR="000411C0" w:rsidRPr="003663D4" w:rsidRDefault="000411C0" w:rsidP="003B2AF9">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3663D4" w:rsidRDefault="000411C0" w:rsidP="00001AAA">
            <w:pPr>
              <w:rPr>
                <w:rFonts w:ascii="Simplified Arabic" w:hAnsi="Simplified Arabic" w:cs="Simplified Arabic"/>
                <w:sz w:val="18"/>
                <w:szCs w:val="18"/>
                <w:rtl/>
              </w:rPr>
            </w:pPr>
            <w:r w:rsidRPr="003663D4">
              <w:rPr>
                <w:rFonts w:ascii="Simplified Arabic" w:hAnsi="Simplified Arabic" w:cs="Simplified Arabic"/>
                <w:sz w:val="18"/>
                <w:szCs w:val="18"/>
                <w:rtl/>
              </w:rPr>
              <w:t>المهنة، معدل ساعات العمل الاسبوعية</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3B2AF9">
            <w:pPr>
              <w:jc w:val="both"/>
              <w:rPr>
                <w:rFonts w:ascii="Arial" w:hAnsi="Arial" w:cs="Simplified Arabic"/>
                <w:sz w:val="18"/>
                <w:szCs w:val="18"/>
                <w:rtl/>
              </w:rPr>
            </w:pPr>
          </w:p>
        </w:tc>
      </w:tr>
      <w:tr w:rsidR="001521AD" w:rsidRPr="009438EF" w:rsidTr="00AC15B0">
        <w:trPr>
          <w:trHeight w:val="3068"/>
          <w:jc w:val="center"/>
        </w:trPr>
        <w:tc>
          <w:tcPr>
            <w:tcW w:w="624" w:type="dxa"/>
            <w:vMerge w:val="restart"/>
            <w:tcBorders>
              <w:top w:val="single" w:sz="4" w:space="0" w:color="auto"/>
              <w:left w:val="single" w:sz="4" w:space="0" w:color="auto"/>
              <w:right w:val="single" w:sz="4" w:space="0" w:color="auto"/>
            </w:tcBorders>
          </w:tcPr>
          <w:p w:rsidR="001521AD" w:rsidRPr="00AD00A9" w:rsidRDefault="001521AD" w:rsidP="00E34A88">
            <w:pPr>
              <w:jc w:val="center"/>
              <w:rPr>
                <w:sz w:val="18"/>
                <w:szCs w:val="18"/>
              </w:rPr>
            </w:pPr>
            <w:r w:rsidRPr="00AD00A9">
              <w:rPr>
                <w:rFonts w:hint="cs"/>
                <w:sz w:val="18"/>
                <w:szCs w:val="18"/>
                <w:rtl/>
              </w:rPr>
              <w:lastRenderedPageBreak/>
              <w:t>25</w:t>
            </w:r>
          </w:p>
          <w:p w:rsidR="001521AD" w:rsidRPr="00004F16" w:rsidRDefault="001521AD" w:rsidP="0003165D">
            <w:pPr>
              <w:bidi w:val="0"/>
              <w:jc w:val="center"/>
              <w:rPr>
                <w:color w:val="000000"/>
                <w:sz w:val="20"/>
                <w:szCs w:val="20"/>
              </w:rPr>
            </w:pPr>
          </w:p>
        </w:tc>
        <w:tc>
          <w:tcPr>
            <w:tcW w:w="991" w:type="dxa"/>
            <w:vMerge w:val="restart"/>
            <w:tcBorders>
              <w:top w:val="single" w:sz="4" w:space="0" w:color="auto"/>
              <w:left w:val="single" w:sz="4" w:space="0" w:color="auto"/>
              <w:right w:val="single" w:sz="4" w:space="0" w:color="auto"/>
            </w:tcBorders>
          </w:tcPr>
          <w:p w:rsidR="001521AD" w:rsidRPr="00B04252" w:rsidRDefault="001521AD" w:rsidP="00F874D9">
            <w:pPr>
              <w:jc w:val="center"/>
              <w:rPr>
                <w:sz w:val="18"/>
                <w:szCs w:val="18"/>
              </w:rPr>
            </w:pPr>
            <w:r>
              <w:rPr>
                <w:sz w:val="18"/>
                <w:szCs w:val="18"/>
              </w:rPr>
              <w:t>2515011</w:t>
            </w:r>
          </w:p>
        </w:tc>
        <w:tc>
          <w:tcPr>
            <w:tcW w:w="1035" w:type="dxa"/>
            <w:vMerge w:val="restart"/>
            <w:tcBorders>
              <w:top w:val="single" w:sz="4" w:space="0" w:color="auto"/>
              <w:left w:val="single" w:sz="4" w:space="0" w:color="auto"/>
              <w:right w:val="single" w:sz="4" w:space="0" w:color="auto"/>
            </w:tcBorders>
          </w:tcPr>
          <w:p w:rsidR="001521AD" w:rsidRDefault="001521AD">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092" w:type="dxa"/>
            <w:vMerge w:val="restart"/>
            <w:tcBorders>
              <w:top w:val="single" w:sz="4" w:space="0" w:color="auto"/>
              <w:left w:val="single" w:sz="4" w:space="0" w:color="auto"/>
              <w:right w:val="single" w:sz="4" w:space="0" w:color="auto"/>
            </w:tcBorders>
          </w:tcPr>
          <w:p w:rsidR="001521AD" w:rsidRPr="00B04252" w:rsidRDefault="001521AD" w:rsidP="00F9104B">
            <w:pPr>
              <w:rPr>
                <w:rFonts w:ascii="Arial" w:hAnsi="Arial" w:cs="Simplified Arabic"/>
                <w:sz w:val="18"/>
                <w:szCs w:val="18"/>
              </w:rPr>
            </w:pPr>
            <w:r w:rsidRPr="00B04252">
              <w:rPr>
                <w:rFonts w:ascii="Arial" w:hAnsi="Arial" w:cs="Simplified Arabic"/>
                <w:sz w:val="18"/>
                <w:szCs w:val="18"/>
                <w:rtl/>
              </w:rPr>
              <w:t>نسبة العاطلين عن العمل (معدل البطالة) (</w:t>
            </w:r>
            <w:r w:rsidRPr="00B04252">
              <w:rPr>
                <w:rFonts w:ascii="Arial" w:hAnsi="Arial" w:cs="Arial"/>
                <w:sz w:val="18"/>
                <w:szCs w:val="18"/>
              </w:rPr>
              <w:t>ILO</w:t>
            </w:r>
            <w:r w:rsidRPr="00B04252">
              <w:rPr>
                <w:rFonts w:ascii="Arial" w:hAnsi="Arial" w:cs="Simplified Arabic"/>
                <w:sz w:val="18"/>
                <w:szCs w:val="18"/>
                <w:rtl/>
              </w:rPr>
              <w:t>)</w:t>
            </w:r>
            <w:r>
              <w:rPr>
                <w:rFonts w:ascii="Arial" w:hAnsi="Arial" w:cs="Simplified Arabic" w:hint="cs"/>
                <w:sz w:val="18"/>
                <w:szCs w:val="18"/>
                <w:rtl/>
              </w:rPr>
              <w:t xml:space="preserve"> </w:t>
            </w:r>
          </w:p>
        </w:tc>
        <w:tc>
          <w:tcPr>
            <w:tcW w:w="1418" w:type="dxa"/>
            <w:vMerge w:val="restart"/>
            <w:tcBorders>
              <w:top w:val="single" w:sz="4" w:space="0" w:color="auto"/>
              <w:left w:val="single" w:sz="4" w:space="0" w:color="auto"/>
              <w:right w:val="single" w:sz="4" w:space="0" w:color="auto"/>
            </w:tcBorders>
          </w:tcPr>
          <w:p w:rsidR="001521AD" w:rsidRDefault="001521AD" w:rsidP="0003165D">
            <w:pPr>
              <w:rPr>
                <w:rFonts w:ascii="Arial" w:hAnsi="Arial" w:cs="Simplified Arabic"/>
                <w:sz w:val="18"/>
                <w:szCs w:val="18"/>
                <w:rtl/>
              </w:rPr>
            </w:pPr>
            <w:r w:rsidRPr="00B04252">
              <w:rPr>
                <w:rFonts w:ascii="Arial" w:hAnsi="Arial" w:cs="Simplified Arabic"/>
                <w:sz w:val="18"/>
                <w:szCs w:val="18"/>
                <w:rtl/>
              </w:rPr>
              <w:t>مؤشر يقيس الأفراد</w:t>
            </w:r>
            <w:r>
              <w:rPr>
                <w:rFonts w:ascii="Arial" w:hAnsi="Arial" w:cs="Simplified Arabic" w:hint="cs"/>
                <w:sz w:val="18"/>
                <w:szCs w:val="18"/>
                <w:rtl/>
              </w:rPr>
              <w:t xml:space="preserve"> (15 سنة فأكثر)</w:t>
            </w:r>
            <w:r w:rsidRPr="00B04252">
              <w:rPr>
                <w:rFonts w:ascii="Arial" w:hAnsi="Arial" w:cs="Simplified Arabic"/>
                <w:sz w:val="18"/>
                <w:szCs w:val="18"/>
                <w:rtl/>
              </w:rPr>
              <w:t xml:space="preserve"> الذين </w:t>
            </w:r>
            <w:r>
              <w:rPr>
                <w:rFonts w:ascii="Arial" w:hAnsi="Arial" w:cs="Simplified Arabic" w:hint="cs"/>
                <w:sz w:val="18"/>
                <w:szCs w:val="18"/>
                <w:rtl/>
              </w:rPr>
              <w:t>كانوا خلال فترة الاسناد بدون عمل، ومستعدين للعمل، وبحثوا عن عمل خلال ل 4 أسابيع التي تسبق فترة الأسناد</w:t>
            </w:r>
          </w:p>
          <w:p w:rsidR="001521AD" w:rsidRPr="00B04252" w:rsidRDefault="001521AD" w:rsidP="0003165D">
            <w:pPr>
              <w:rPr>
                <w:rFonts w:ascii="Arial" w:hAnsi="Arial" w:cs="Simplified Arabic"/>
                <w:sz w:val="18"/>
                <w:szCs w:val="18"/>
              </w:rPr>
            </w:pPr>
            <w:r>
              <w:rPr>
                <w:rFonts w:ascii="Arial" w:hAnsi="Arial" w:cs="Simplified Arabic" w:hint="cs"/>
                <w:sz w:val="18"/>
                <w:szCs w:val="18"/>
                <w:rtl/>
              </w:rPr>
              <w:t xml:space="preserve">بطرق محددة،  </w:t>
            </w:r>
            <w:r w:rsidRPr="003A7C2C">
              <w:rPr>
                <w:rFonts w:ascii="Arial" w:hAnsi="Arial" w:cs="Simplified Arabic"/>
                <w:sz w:val="18"/>
                <w:szCs w:val="18"/>
                <w:rtl/>
              </w:rPr>
              <w:t xml:space="preserve">قد تشمل تسجيل في </w:t>
            </w:r>
            <w:r>
              <w:rPr>
                <w:rFonts w:ascii="Arial" w:hAnsi="Arial" w:cs="Simplified Arabic" w:hint="cs"/>
                <w:sz w:val="18"/>
                <w:szCs w:val="18"/>
                <w:rtl/>
              </w:rPr>
              <w:t>مكاتب التشغيل الخاصة او الحكومية</w:t>
            </w:r>
            <w:r w:rsidRPr="003A7C2C">
              <w:rPr>
                <w:rFonts w:ascii="Arial" w:hAnsi="Arial" w:cs="Simplified Arabic"/>
                <w:sz w:val="18"/>
                <w:szCs w:val="18"/>
                <w:rtl/>
              </w:rPr>
              <w:t xml:space="preserve">، والتحقق </w:t>
            </w:r>
            <w:r>
              <w:rPr>
                <w:rFonts w:ascii="Arial" w:hAnsi="Arial" w:cs="Simplified Arabic" w:hint="cs"/>
                <w:sz w:val="18"/>
                <w:szCs w:val="18"/>
                <w:rtl/>
              </w:rPr>
              <w:t>من</w:t>
            </w:r>
            <w:r w:rsidRPr="003A7C2C">
              <w:rPr>
                <w:rFonts w:ascii="Arial" w:hAnsi="Arial" w:cs="Simplified Arabic"/>
                <w:sz w:val="18"/>
                <w:szCs w:val="18"/>
                <w:rtl/>
              </w:rPr>
              <w:t xml:space="preserve"> </w:t>
            </w:r>
            <w:r>
              <w:rPr>
                <w:rFonts w:ascii="Arial" w:hAnsi="Arial" w:cs="Simplified Arabic" w:hint="cs"/>
                <w:sz w:val="18"/>
                <w:szCs w:val="18"/>
                <w:rtl/>
              </w:rPr>
              <w:t>اماكن</w:t>
            </w:r>
            <w:r w:rsidRPr="003A7C2C">
              <w:rPr>
                <w:rFonts w:ascii="Arial" w:hAnsi="Arial" w:cs="Simplified Arabic"/>
                <w:sz w:val="18"/>
                <w:szCs w:val="18"/>
                <w:rtl/>
              </w:rPr>
              <w:t xml:space="preserve"> العمل، </w:t>
            </w:r>
            <w:r>
              <w:rPr>
                <w:rFonts w:ascii="Arial" w:hAnsi="Arial" w:cs="Simplified Arabic" w:hint="cs"/>
                <w:sz w:val="18"/>
                <w:szCs w:val="18"/>
                <w:rtl/>
              </w:rPr>
              <w:t xml:space="preserve">بحث عن مساعدة من </w:t>
            </w:r>
            <w:r w:rsidRPr="003A7C2C">
              <w:rPr>
                <w:rFonts w:ascii="Arial" w:hAnsi="Arial" w:cs="Simplified Arabic"/>
                <w:sz w:val="18"/>
                <w:szCs w:val="18"/>
                <w:rtl/>
              </w:rPr>
              <w:t xml:space="preserve">صديق أو قريب </w:t>
            </w:r>
          </w:p>
        </w:tc>
        <w:tc>
          <w:tcPr>
            <w:tcW w:w="1849" w:type="dxa"/>
            <w:vMerge w:val="restart"/>
            <w:tcBorders>
              <w:top w:val="single" w:sz="4" w:space="0" w:color="auto"/>
              <w:left w:val="single" w:sz="4" w:space="0" w:color="auto"/>
              <w:right w:val="single" w:sz="4" w:space="0" w:color="auto"/>
            </w:tcBorders>
          </w:tcPr>
          <w:p w:rsidR="001521AD" w:rsidRPr="00B04252" w:rsidRDefault="001521AD" w:rsidP="0003165D">
            <w:pPr>
              <w:rPr>
                <w:rFonts w:ascii="Arial" w:hAnsi="Arial" w:cs="Simplified Arabic"/>
                <w:sz w:val="18"/>
                <w:szCs w:val="18"/>
              </w:rPr>
            </w:pPr>
            <w:r>
              <w:rPr>
                <w:rFonts w:ascii="Arial" w:hAnsi="Arial" w:cs="Simplified Arabic" w:hint="cs"/>
                <w:sz w:val="18"/>
                <w:szCs w:val="18"/>
                <w:rtl/>
              </w:rPr>
              <w:t xml:space="preserve">يحسب بقسمة </w:t>
            </w:r>
            <w:r w:rsidRPr="00B04252">
              <w:rPr>
                <w:rFonts w:ascii="Arial" w:hAnsi="Arial" w:cs="Simplified Arabic"/>
                <w:sz w:val="18"/>
                <w:szCs w:val="18"/>
                <w:rtl/>
              </w:rPr>
              <w:t>عدد العاطلين عن العمل (15 سنة فأكثر</w:t>
            </w:r>
            <w:r>
              <w:rPr>
                <w:rFonts w:ascii="Arial" w:hAnsi="Arial" w:cs="Simplified Arabic" w:hint="cs"/>
                <w:sz w:val="18"/>
                <w:szCs w:val="18"/>
                <w:rtl/>
              </w:rPr>
              <w:t xml:space="preserve">) </w:t>
            </w:r>
            <w:r w:rsidRPr="00B04252">
              <w:rPr>
                <w:rFonts w:ascii="Arial" w:hAnsi="Arial" w:cs="Simplified Arabic"/>
                <w:sz w:val="18"/>
                <w:szCs w:val="18"/>
                <w:rtl/>
              </w:rPr>
              <w:t>على عدد الأفراد المشاركين في القوى العاملة من نفس الفئة العمرية</w:t>
            </w:r>
            <w:r>
              <w:rPr>
                <w:rFonts w:ascii="Arial" w:hAnsi="Arial" w:cs="Simplified Arabic" w:hint="cs"/>
                <w:sz w:val="18"/>
                <w:szCs w:val="18"/>
                <w:rtl/>
              </w:rPr>
              <w:t>،</w:t>
            </w:r>
            <w:r w:rsidRPr="00B04252">
              <w:rPr>
                <w:rFonts w:ascii="Arial" w:hAnsi="Arial" w:cs="Simplified Arabic"/>
                <w:sz w:val="18"/>
                <w:szCs w:val="18"/>
                <w:rtl/>
              </w:rPr>
              <w:t xml:space="preserve"> مضروبا بمائة</w:t>
            </w:r>
          </w:p>
        </w:tc>
        <w:tc>
          <w:tcPr>
            <w:tcW w:w="1659" w:type="dxa"/>
            <w:vMerge w:val="restart"/>
            <w:tcBorders>
              <w:top w:val="single" w:sz="4" w:space="0" w:color="auto"/>
              <w:left w:val="single" w:sz="4" w:space="0" w:color="auto"/>
              <w:right w:val="single" w:sz="4" w:space="0" w:color="auto"/>
            </w:tcBorders>
          </w:tcPr>
          <w:p w:rsidR="001521AD" w:rsidRPr="00B04252" w:rsidRDefault="001521AD"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1521AD" w:rsidRPr="00F85857" w:rsidRDefault="001521AD" w:rsidP="0003165D">
            <w:pPr>
              <w:rPr>
                <w:rFonts w:ascii="Arial" w:hAnsi="Arial" w:cs="Simplified Arabic"/>
                <w:sz w:val="18"/>
                <w:szCs w:val="18"/>
              </w:rPr>
            </w:pPr>
            <w:r>
              <w:rPr>
                <w:rFonts w:ascii="Arial" w:hAnsi="Arial" w:cs="Simplified Arabic"/>
                <w:sz w:val="18"/>
                <w:szCs w:val="18"/>
                <w:rtl/>
              </w:rPr>
              <w:t>الدولة</w:t>
            </w:r>
            <w:r w:rsidRPr="00F85857">
              <w:rPr>
                <w:rFonts w:ascii="Arial" w:hAnsi="Arial" w:cs="Simplified Arabic"/>
                <w:sz w:val="18"/>
                <w:szCs w:val="18"/>
                <w:rtl/>
              </w:rPr>
              <w:t>، المنطقة</w:t>
            </w:r>
          </w:p>
        </w:tc>
        <w:tc>
          <w:tcPr>
            <w:tcW w:w="2337" w:type="dxa"/>
            <w:vMerge w:val="restart"/>
            <w:tcBorders>
              <w:top w:val="single" w:sz="4" w:space="0" w:color="auto"/>
              <w:left w:val="single" w:sz="4" w:space="0" w:color="auto"/>
              <w:right w:val="single" w:sz="4" w:space="0" w:color="auto"/>
            </w:tcBorders>
          </w:tcPr>
          <w:p w:rsidR="001521AD" w:rsidRPr="00F85857" w:rsidRDefault="001521AD" w:rsidP="00B9151C">
            <w:pPr>
              <w:rPr>
                <w:rFonts w:ascii="Arial" w:hAnsi="Arial" w:cs="Simplified Arabic"/>
                <w:sz w:val="18"/>
                <w:szCs w:val="18"/>
              </w:rPr>
            </w:pPr>
            <w:r w:rsidRPr="00F85857">
              <w:rPr>
                <w:rFonts w:ascii="Arial" w:hAnsi="Arial" w:cs="Simplified Arabic"/>
                <w:sz w:val="18"/>
                <w:szCs w:val="18"/>
                <w:rtl/>
              </w:rPr>
              <w:t xml:space="preserve">الجنس، سنوات </w:t>
            </w:r>
            <w:r>
              <w:rPr>
                <w:rFonts w:ascii="Arial" w:hAnsi="Arial" w:cs="Simplified Arabic" w:hint="cs"/>
                <w:sz w:val="18"/>
                <w:szCs w:val="18"/>
                <w:rtl/>
              </w:rPr>
              <w:t>ال</w:t>
            </w:r>
            <w:r w:rsidRPr="00F85857">
              <w:rPr>
                <w:rFonts w:ascii="Arial" w:hAnsi="Arial" w:cs="Simplified Arabic"/>
                <w:sz w:val="18"/>
                <w:szCs w:val="18"/>
                <w:rtl/>
              </w:rPr>
              <w:t xml:space="preserve">دراسة، فئات </w:t>
            </w:r>
            <w:r>
              <w:rPr>
                <w:rFonts w:ascii="Arial" w:hAnsi="Arial" w:cs="Simplified Arabic" w:hint="cs"/>
                <w:sz w:val="18"/>
                <w:szCs w:val="18"/>
                <w:rtl/>
              </w:rPr>
              <w:t>ال</w:t>
            </w:r>
            <w:r w:rsidRPr="00F85857">
              <w:rPr>
                <w:rFonts w:ascii="Arial" w:hAnsi="Arial" w:cs="Simplified Arabic"/>
                <w:sz w:val="18"/>
                <w:szCs w:val="18"/>
                <w:rtl/>
              </w:rPr>
              <w:t>عمر، حالة اللجوء، تخصصات علمية، الحالة الزواجية، نوع التجمع</w:t>
            </w:r>
            <w:r>
              <w:rPr>
                <w:rFonts w:ascii="Arial" w:hAnsi="Arial" w:cs="Simplified Arabic" w:hint="cs"/>
                <w:sz w:val="18"/>
                <w:szCs w:val="18"/>
                <w:rtl/>
              </w:rPr>
              <w:t xml:space="preserve"> ، الصعوبة/ الاعاقة</w:t>
            </w:r>
          </w:p>
        </w:tc>
        <w:tc>
          <w:tcPr>
            <w:tcW w:w="1195" w:type="dxa"/>
            <w:vMerge w:val="restart"/>
            <w:tcBorders>
              <w:top w:val="single" w:sz="4" w:space="0" w:color="auto"/>
              <w:left w:val="single" w:sz="4" w:space="0" w:color="auto"/>
              <w:right w:val="single" w:sz="4" w:space="0" w:color="auto"/>
            </w:tcBorders>
          </w:tcPr>
          <w:p w:rsidR="001521AD" w:rsidRPr="00B04252" w:rsidRDefault="001521AD" w:rsidP="0003165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1521AD" w:rsidRDefault="001521AD" w:rsidP="00964BF2">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p>
          <w:p w:rsidR="001521AD" w:rsidRDefault="001521AD">
            <w:pPr>
              <w:rPr>
                <w:rFonts w:ascii="Arial" w:hAnsi="Arial" w:cs="Simplified Arabic"/>
                <w:sz w:val="18"/>
                <w:szCs w:val="18"/>
              </w:rPr>
            </w:pPr>
          </w:p>
          <w:p w:rsidR="001521AD" w:rsidRDefault="001521AD" w:rsidP="00964BF2">
            <w:pPr>
              <w:rPr>
                <w:rFonts w:ascii="Arial" w:hAnsi="Arial" w:cs="Simplified Arabic"/>
                <w:sz w:val="18"/>
                <w:szCs w:val="18"/>
              </w:rPr>
            </w:pPr>
          </w:p>
        </w:tc>
        <w:tc>
          <w:tcPr>
            <w:tcW w:w="898" w:type="dxa"/>
            <w:vMerge w:val="restart"/>
            <w:tcBorders>
              <w:top w:val="single" w:sz="4" w:space="0" w:color="auto"/>
              <w:left w:val="single" w:sz="4" w:space="0" w:color="auto"/>
              <w:right w:val="single" w:sz="4" w:space="0" w:color="auto"/>
            </w:tcBorders>
          </w:tcPr>
          <w:p w:rsidR="001521AD" w:rsidRPr="00B04252" w:rsidRDefault="001521AD" w:rsidP="00964BF2">
            <w:pPr>
              <w:jc w:val="both"/>
              <w:rPr>
                <w:rFonts w:ascii="Arial" w:hAnsi="Arial" w:cs="Simplified Arabic"/>
                <w:sz w:val="18"/>
                <w:szCs w:val="18"/>
                <w:rtl/>
              </w:rPr>
            </w:pPr>
            <w:r>
              <w:rPr>
                <w:rFonts w:ascii="Arial" w:hAnsi="Arial" w:cs="Simplified Arabic" w:hint="cs"/>
                <w:sz w:val="18"/>
                <w:szCs w:val="18"/>
                <w:rtl/>
              </w:rPr>
              <w:t>من مؤشرات التنمية المستدامة 8.5.2</w:t>
            </w:r>
          </w:p>
        </w:tc>
      </w:tr>
      <w:tr w:rsidR="001521AD" w:rsidRPr="009438EF" w:rsidTr="00AC15B0">
        <w:trPr>
          <w:trHeight w:val="942"/>
          <w:jc w:val="center"/>
        </w:trPr>
        <w:tc>
          <w:tcPr>
            <w:tcW w:w="624" w:type="dxa"/>
            <w:vMerge/>
            <w:tcBorders>
              <w:left w:val="single" w:sz="4" w:space="0" w:color="auto"/>
              <w:bottom w:val="single" w:sz="4" w:space="0" w:color="auto"/>
              <w:right w:val="single" w:sz="4" w:space="0" w:color="auto"/>
            </w:tcBorders>
          </w:tcPr>
          <w:p w:rsidR="001521AD" w:rsidRPr="00AD00A9" w:rsidRDefault="001521AD" w:rsidP="00E34A88">
            <w:pPr>
              <w:jc w:val="center"/>
              <w:rPr>
                <w:sz w:val="18"/>
                <w:szCs w:val="18"/>
                <w:rtl/>
              </w:rPr>
            </w:pPr>
          </w:p>
        </w:tc>
        <w:tc>
          <w:tcPr>
            <w:tcW w:w="991" w:type="dxa"/>
            <w:vMerge/>
            <w:tcBorders>
              <w:left w:val="single" w:sz="4" w:space="0" w:color="auto"/>
              <w:bottom w:val="single" w:sz="4" w:space="0" w:color="auto"/>
              <w:right w:val="single" w:sz="4" w:space="0" w:color="auto"/>
            </w:tcBorders>
          </w:tcPr>
          <w:p w:rsidR="001521AD" w:rsidRDefault="001521AD" w:rsidP="00F874D9">
            <w:pPr>
              <w:jc w:val="center"/>
              <w:rPr>
                <w:sz w:val="18"/>
                <w:szCs w:val="18"/>
              </w:rPr>
            </w:pPr>
          </w:p>
        </w:tc>
        <w:tc>
          <w:tcPr>
            <w:tcW w:w="1035" w:type="dxa"/>
            <w:vMerge/>
            <w:tcBorders>
              <w:left w:val="single" w:sz="4" w:space="0" w:color="auto"/>
              <w:bottom w:val="single" w:sz="4" w:space="0" w:color="auto"/>
              <w:right w:val="single" w:sz="4" w:space="0" w:color="auto"/>
            </w:tcBorders>
          </w:tcPr>
          <w:p w:rsidR="001521AD" w:rsidRPr="00BB23A1" w:rsidRDefault="001521AD">
            <w:pPr>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1521AD" w:rsidRPr="00B04252" w:rsidRDefault="001521AD" w:rsidP="0003165D">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1521AD" w:rsidRPr="00B04252" w:rsidRDefault="001521AD" w:rsidP="0003165D">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1521AD" w:rsidRDefault="001521AD" w:rsidP="0003165D">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1521AD" w:rsidRPr="00B04252" w:rsidRDefault="001521AD" w:rsidP="0003165D">
            <w:pPr>
              <w:jc w:val="both"/>
              <w:rPr>
                <w:rFonts w:ascii="Arial" w:hAnsi="Arial" w:cs="Simplified Arabic"/>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1521AD" w:rsidRDefault="001521AD" w:rsidP="0003165D">
            <w:pPr>
              <w:rPr>
                <w:rFonts w:ascii="Arial" w:hAnsi="Arial" w:cs="Simplified Arabic"/>
                <w:sz w:val="18"/>
                <w:szCs w:val="18"/>
                <w:rtl/>
              </w:rPr>
            </w:pPr>
            <w:r>
              <w:rPr>
                <w:rFonts w:ascii="Arial" w:hAnsi="Arial" w:cs="Simplified Arabic"/>
                <w:sz w:val="18"/>
                <w:szCs w:val="18"/>
                <w:rtl/>
              </w:rPr>
              <w:t>الدولة</w:t>
            </w:r>
            <w:r w:rsidRPr="00F85857">
              <w:rPr>
                <w:rFonts w:ascii="Arial" w:hAnsi="Arial" w:cs="Simplified Arabic"/>
                <w:sz w:val="18"/>
                <w:szCs w:val="18"/>
                <w:rtl/>
              </w:rPr>
              <w:t>، المنطقة،  المحافظة</w:t>
            </w:r>
          </w:p>
        </w:tc>
        <w:tc>
          <w:tcPr>
            <w:tcW w:w="2337" w:type="dxa"/>
            <w:vMerge/>
            <w:tcBorders>
              <w:left w:val="single" w:sz="4" w:space="0" w:color="auto"/>
              <w:bottom w:val="single" w:sz="4" w:space="0" w:color="auto"/>
              <w:right w:val="single" w:sz="4" w:space="0" w:color="auto"/>
            </w:tcBorders>
          </w:tcPr>
          <w:p w:rsidR="001521AD" w:rsidRPr="00F85857" w:rsidRDefault="001521AD" w:rsidP="0003165D">
            <w:pPr>
              <w:rPr>
                <w:rFonts w:ascii="Arial" w:hAnsi="Arial" w:cs="Simplified Arabic"/>
                <w:sz w:val="18"/>
                <w:szCs w:val="18"/>
                <w:rtl/>
              </w:rPr>
            </w:pPr>
          </w:p>
        </w:tc>
        <w:tc>
          <w:tcPr>
            <w:tcW w:w="1195" w:type="dxa"/>
            <w:vMerge/>
            <w:tcBorders>
              <w:left w:val="single" w:sz="4" w:space="0" w:color="auto"/>
              <w:bottom w:val="single" w:sz="4" w:space="0" w:color="auto"/>
              <w:right w:val="single" w:sz="4" w:space="0" w:color="auto"/>
            </w:tcBorders>
          </w:tcPr>
          <w:p w:rsidR="001521AD" w:rsidRDefault="001521AD" w:rsidP="0003165D">
            <w:pPr>
              <w:rPr>
                <w:rFonts w:ascii="Arial" w:hAnsi="Arial" w:cs="Simplified Arabic"/>
                <w:sz w:val="18"/>
                <w:szCs w:val="18"/>
                <w:rtl/>
              </w:rPr>
            </w:pPr>
          </w:p>
        </w:tc>
        <w:tc>
          <w:tcPr>
            <w:tcW w:w="808" w:type="dxa"/>
            <w:tcBorders>
              <w:top w:val="single" w:sz="4" w:space="0" w:color="auto"/>
              <w:left w:val="single" w:sz="4" w:space="0" w:color="auto"/>
              <w:bottom w:val="single" w:sz="4" w:space="0" w:color="auto"/>
              <w:right w:val="single" w:sz="4" w:space="0" w:color="auto"/>
            </w:tcBorders>
          </w:tcPr>
          <w:p w:rsidR="001521AD" w:rsidRDefault="001521AD" w:rsidP="00964BF2">
            <w:pPr>
              <w:jc w:val="both"/>
              <w:rPr>
                <w:rFonts w:ascii="Arial" w:hAnsi="Arial" w:cs="Simplified Arabic"/>
                <w:sz w:val="18"/>
                <w:szCs w:val="18"/>
              </w:rPr>
            </w:pPr>
            <w:r>
              <w:rPr>
                <w:rFonts w:ascii="Arial" w:hAnsi="Arial" w:cs="Simplified Arabic" w:hint="cs"/>
                <w:sz w:val="18"/>
                <w:szCs w:val="18"/>
                <w:rtl/>
              </w:rPr>
              <w:t>سنوية</w:t>
            </w:r>
          </w:p>
          <w:p w:rsidR="001521AD" w:rsidRPr="00B04252" w:rsidRDefault="001521AD" w:rsidP="0003165D">
            <w:pPr>
              <w:jc w:val="both"/>
              <w:rPr>
                <w:rFonts w:ascii="Arial" w:hAnsi="Arial" w:cs="Simplified Arabic"/>
                <w:sz w:val="18"/>
                <w:szCs w:val="18"/>
                <w:rtl/>
              </w:rPr>
            </w:pPr>
          </w:p>
        </w:tc>
        <w:tc>
          <w:tcPr>
            <w:tcW w:w="898" w:type="dxa"/>
            <w:vMerge/>
            <w:tcBorders>
              <w:left w:val="single" w:sz="4" w:space="0" w:color="auto"/>
              <w:bottom w:val="single" w:sz="4" w:space="0" w:color="auto"/>
              <w:right w:val="single" w:sz="4" w:space="0" w:color="auto"/>
            </w:tcBorders>
          </w:tcPr>
          <w:p w:rsidR="001521AD" w:rsidRDefault="001521AD" w:rsidP="00964BF2">
            <w:pPr>
              <w:jc w:val="both"/>
              <w:rPr>
                <w:rFonts w:ascii="Arial" w:hAnsi="Arial" w:cs="Simplified Arabic"/>
                <w:sz w:val="18"/>
                <w:szCs w:val="18"/>
                <w:rtl/>
              </w:rPr>
            </w:pPr>
          </w:p>
        </w:tc>
      </w:tr>
      <w:tr w:rsidR="000411C0" w:rsidRPr="009438EF" w:rsidTr="00530114">
        <w:trPr>
          <w:trHeight w:val="1822"/>
          <w:jc w:val="center"/>
        </w:trPr>
        <w:tc>
          <w:tcPr>
            <w:tcW w:w="624" w:type="dxa"/>
            <w:vMerge w:val="restart"/>
            <w:tcBorders>
              <w:left w:val="single" w:sz="4" w:space="0" w:color="auto"/>
              <w:right w:val="single" w:sz="4" w:space="0" w:color="auto"/>
            </w:tcBorders>
            <w:shd w:val="clear" w:color="000000" w:fill="FFFFFF"/>
          </w:tcPr>
          <w:p w:rsidR="000411C0" w:rsidRPr="00964BF2" w:rsidRDefault="000411C0" w:rsidP="00964BF2">
            <w:pPr>
              <w:jc w:val="center"/>
              <w:rPr>
                <w:sz w:val="18"/>
                <w:szCs w:val="18"/>
              </w:rPr>
            </w:pPr>
            <w:r w:rsidRPr="00AD00A9">
              <w:rPr>
                <w:rFonts w:hint="cs"/>
                <w:sz w:val="18"/>
                <w:szCs w:val="18"/>
                <w:rtl/>
              </w:rPr>
              <w:t>25</w:t>
            </w:r>
          </w:p>
        </w:tc>
        <w:tc>
          <w:tcPr>
            <w:tcW w:w="991" w:type="dxa"/>
            <w:vMerge w:val="restart"/>
            <w:tcBorders>
              <w:left w:val="single" w:sz="4" w:space="0" w:color="auto"/>
              <w:right w:val="single" w:sz="4" w:space="0" w:color="auto"/>
            </w:tcBorders>
            <w:shd w:val="clear" w:color="000000" w:fill="FFFFFF"/>
          </w:tcPr>
          <w:p w:rsidR="000411C0" w:rsidRPr="00B04252" w:rsidRDefault="000411C0" w:rsidP="00F874D9">
            <w:pPr>
              <w:jc w:val="center"/>
              <w:rPr>
                <w:sz w:val="18"/>
                <w:szCs w:val="18"/>
              </w:rPr>
            </w:pPr>
            <w:r>
              <w:rPr>
                <w:sz w:val="18"/>
                <w:szCs w:val="18"/>
              </w:rPr>
              <w:t>2515012</w:t>
            </w:r>
          </w:p>
        </w:tc>
        <w:tc>
          <w:tcPr>
            <w:tcW w:w="1035" w:type="dxa"/>
            <w:vMerge w:val="restart"/>
            <w:tcBorders>
              <w:left w:val="single" w:sz="4" w:space="0" w:color="auto"/>
              <w:right w:val="single" w:sz="4" w:space="0" w:color="auto"/>
            </w:tcBorders>
            <w:shd w:val="clear" w:color="000000" w:fill="FFFFFF"/>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092" w:type="dxa"/>
            <w:vMerge w:val="restart"/>
            <w:tcBorders>
              <w:left w:val="single" w:sz="4" w:space="0" w:color="auto"/>
              <w:right w:val="single" w:sz="4" w:space="0" w:color="auto"/>
            </w:tcBorders>
            <w:shd w:val="clear" w:color="000000" w:fill="FFFFFF"/>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نسبة العاطلين عن العمل (معدل البطالة) (التعريف الموسع)</w:t>
            </w:r>
          </w:p>
        </w:tc>
        <w:tc>
          <w:tcPr>
            <w:tcW w:w="1418" w:type="dxa"/>
            <w:vMerge w:val="restart"/>
            <w:tcBorders>
              <w:left w:val="single" w:sz="4" w:space="0" w:color="auto"/>
              <w:right w:val="single" w:sz="4" w:space="0" w:color="auto"/>
            </w:tcBorders>
            <w:shd w:val="clear" w:color="000000" w:fill="FFFFFF"/>
          </w:tcPr>
          <w:p w:rsidR="000411C0" w:rsidRPr="00B04252" w:rsidRDefault="000411C0" w:rsidP="0003165D">
            <w:pPr>
              <w:rPr>
                <w:rFonts w:ascii="Arial" w:hAnsi="Arial" w:cs="Simplified Arabic"/>
                <w:sz w:val="18"/>
                <w:szCs w:val="18"/>
                <w:rtl/>
              </w:rPr>
            </w:pPr>
            <w:r w:rsidRPr="00B04252">
              <w:rPr>
                <w:rFonts w:ascii="Arial" w:hAnsi="Arial" w:cs="Simplified Arabic"/>
                <w:sz w:val="18"/>
                <w:szCs w:val="18"/>
                <w:rtl/>
              </w:rPr>
              <w:t xml:space="preserve">مؤشر يقيس </w:t>
            </w:r>
            <w:r>
              <w:rPr>
                <w:rFonts w:ascii="Arial" w:hAnsi="Arial" w:cs="Simplified Arabic" w:hint="cs"/>
                <w:sz w:val="18"/>
                <w:szCs w:val="18"/>
                <w:rtl/>
              </w:rPr>
              <w:t xml:space="preserve"> الافراد </w:t>
            </w:r>
            <w:r w:rsidRPr="00B04252">
              <w:rPr>
                <w:rFonts w:ascii="Arial" w:hAnsi="Arial" w:cs="Simplified Arabic"/>
                <w:sz w:val="18"/>
                <w:szCs w:val="18"/>
                <w:rtl/>
              </w:rPr>
              <w:t>العاطلين عن العمل</w:t>
            </w:r>
            <w:r>
              <w:rPr>
                <w:rFonts w:ascii="Arial" w:hAnsi="Arial" w:cs="Simplified Arabic" w:hint="cs"/>
                <w:sz w:val="18"/>
                <w:szCs w:val="18"/>
                <w:rtl/>
              </w:rPr>
              <w:t xml:space="preserve"> حسب معايير منظمة العمل الدولية</w:t>
            </w:r>
            <w:r w:rsidRPr="00B04252">
              <w:rPr>
                <w:rFonts w:ascii="Arial" w:hAnsi="Arial" w:cs="Simplified Arabic"/>
                <w:sz w:val="18"/>
                <w:szCs w:val="18"/>
                <w:rtl/>
              </w:rPr>
              <w:t xml:space="preserve"> بإضافة الأفراد خارج القوى العاملة بسبب اليأس من البحث عن عمل</w:t>
            </w:r>
          </w:p>
        </w:tc>
        <w:tc>
          <w:tcPr>
            <w:tcW w:w="1849" w:type="dxa"/>
            <w:vMerge w:val="restart"/>
            <w:tcBorders>
              <w:left w:val="single" w:sz="4" w:space="0" w:color="auto"/>
              <w:right w:val="single" w:sz="4" w:space="0" w:color="auto"/>
            </w:tcBorders>
            <w:shd w:val="clear" w:color="000000" w:fill="FFFFFF"/>
          </w:tcPr>
          <w:p w:rsidR="000411C0" w:rsidRPr="00B04252" w:rsidRDefault="000411C0" w:rsidP="000D5BD4">
            <w:pPr>
              <w:rPr>
                <w:rFonts w:ascii="Arial" w:hAnsi="Arial" w:cs="Simplified Arabic"/>
                <w:sz w:val="18"/>
                <w:szCs w:val="18"/>
              </w:rPr>
            </w:pPr>
            <w:r>
              <w:rPr>
                <w:rFonts w:ascii="Arial" w:hAnsi="Arial" w:cs="Simplified Arabic" w:hint="cs"/>
                <w:sz w:val="18"/>
                <w:szCs w:val="18"/>
                <w:rtl/>
              </w:rPr>
              <w:t xml:space="preserve">يحسب بقسمة </w:t>
            </w:r>
            <w:r w:rsidRPr="00B04252">
              <w:rPr>
                <w:rFonts w:ascii="Arial" w:hAnsi="Arial" w:cs="Simplified Arabic"/>
                <w:sz w:val="18"/>
                <w:szCs w:val="18"/>
                <w:rtl/>
              </w:rPr>
              <w:t>عد</w:t>
            </w:r>
            <w:r>
              <w:rPr>
                <w:rFonts w:ascii="Arial" w:hAnsi="Arial" w:cs="Simplified Arabic" w:hint="cs"/>
                <w:sz w:val="18"/>
                <w:szCs w:val="18"/>
                <w:rtl/>
              </w:rPr>
              <w:t xml:space="preserve"> الافرا</w:t>
            </w:r>
            <w:r w:rsidRPr="00B04252">
              <w:rPr>
                <w:rFonts w:ascii="Arial" w:hAnsi="Arial" w:cs="Simplified Arabic"/>
                <w:sz w:val="18"/>
                <w:szCs w:val="18"/>
                <w:rtl/>
              </w:rPr>
              <w:t>د العاطلين عن العمل</w:t>
            </w:r>
            <w:r>
              <w:rPr>
                <w:rFonts w:ascii="Arial" w:hAnsi="Arial" w:cs="Simplified Arabic" w:hint="cs"/>
                <w:sz w:val="18"/>
                <w:szCs w:val="18"/>
                <w:rtl/>
              </w:rPr>
              <w:t xml:space="preserve"> (15 سنة فأكثر)</w:t>
            </w:r>
            <w:r w:rsidRPr="00B04252">
              <w:rPr>
                <w:rFonts w:ascii="Arial" w:hAnsi="Arial" w:cs="Simplified Arabic"/>
                <w:sz w:val="18"/>
                <w:szCs w:val="18"/>
                <w:rtl/>
              </w:rPr>
              <w:t xml:space="preserve"> (</w:t>
            </w:r>
            <w:r>
              <w:rPr>
                <w:rFonts w:ascii="Arial" w:hAnsi="Arial" w:cs="Simplified Arabic" w:hint="cs"/>
                <w:sz w:val="18"/>
                <w:szCs w:val="18"/>
                <w:rtl/>
              </w:rPr>
              <w:t>حسب التعريف التعريف الموسع</w:t>
            </w:r>
            <w:r w:rsidRPr="00B04252">
              <w:rPr>
                <w:rFonts w:ascii="Arial" w:hAnsi="Arial" w:cs="Simplified Arabic"/>
                <w:sz w:val="18"/>
                <w:szCs w:val="18"/>
                <w:rtl/>
              </w:rPr>
              <w:t xml:space="preserve">) على عدد الأفراد </w:t>
            </w:r>
            <w:r>
              <w:rPr>
                <w:rFonts w:ascii="Arial" w:hAnsi="Arial" w:cs="Simplified Arabic" w:hint="cs"/>
                <w:sz w:val="18"/>
                <w:szCs w:val="18"/>
                <w:rtl/>
              </w:rPr>
              <w:t>المشاركين في القوى العاملة وعدد الأفراد اليائسين من العمل</w:t>
            </w:r>
            <w:r w:rsidRPr="00B04252">
              <w:rPr>
                <w:rFonts w:ascii="Arial" w:hAnsi="Arial" w:cs="Simplified Arabic"/>
                <w:sz w:val="18"/>
                <w:szCs w:val="18"/>
                <w:rtl/>
              </w:rPr>
              <w:t xml:space="preserve"> من نفس الفئة العمرية</w:t>
            </w:r>
            <w:r>
              <w:rPr>
                <w:rFonts w:ascii="Arial" w:hAnsi="Arial" w:cs="Simplified Arabic" w:hint="cs"/>
                <w:sz w:val="18"/>
                <w:szCs w:val="18"/>
                <w:rtl/>
              </w:rPr>
              <w:t>،</w:t>
            </w:r>
            <w:r w:rsidRPr="00B04252">
              <w:rPr>
                <w:rFonts w:ascii="Arial" w:hAnsi="Arial" w:cs="Simplified Arabic"/>
                <w:sz w:val="18"/>
                <w:szCs w:val="18"/>
                <w:rtl/>
              </w:rPr>
              <w:t xml:space="preserve"> مضروبا بمائة</w:t>
            </w:r>
          </w:p>
        </w:tc>
        <w:tc>
          <w:tcPr>
            <w:tcW w:w="1659" w:type="dxa"/>
            <w:vMerge w:val="restart"/>
            <w:tcBorders>
              <w:left w:val="single" w:sz="4" w:space="0" w:color="auto"/>
              <w:right w:val="single" w:sz="4" w:space="0" w:color="auto"/>
            </w:tcBorders>
            <w:shd w:val="clear" w:color="000000" w:fill="FFFFFF"/>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shd w:val="clear" w:color="000000" w:fill="FFFFFF"/>
          </w:tcPr>
          <w:p w:rsidR="000411C0" w:rsidRPr="00B04252" w:rsidRDefault="000411C0" w:rsidP="0003165D">
            <w:pPr>
              <w:rPr>
                <w:rFonts w:ascii="Arial" w:hAnsi="Arial" w:cs="Simplified Arabic"/>
                <w:sz w:val="18"/>
                <w:szCs w:val="18"/>
              </w:rPr>
            </w:pPr>
            <w:r>
              <w:rPr>
                <w:rFonts w:ascii="Arial" w:hAnsi="Arial" w:cs="Simplified Arabic"/>
                <w:sz w:val="18"/>
                <w:szCs w:val="18"/>
                <w:rtl/>
              </w:rPr>
              <w:t>الدولة</w:t>
            </w:r>
            <w:r w:rsidRPr="00F85857">
              <w:rPr>
                <w:rFonts w:ascii="Arial" w:hAnsi="Arial" w:cs="Simplified Arabic"/>
                <w:sz w:val="18"/>
                <w:szCs w:val="18"/>
                <w:rtl/>
              </w:rPr>
              <w:t>، المنطقة</w:t>
            </w:r>
          </w:p>
        </w:tc>
        <w:tc>
          <w:tcPr>
            <w:tcW w:w="2337" w:type="dxa"/>
            <w:vMerge w:val="restart"/>
            <w:tcBorders>
              <w:left w:val="single" w:sz="4" w:space="0" w:color="auto"/>
              <w:right w:val="single" w:sz="4" w:space="0" w:color="auto"/>
            </w:tcBorders>
            <w:shd w:val="clear" w:color="000000" w:fill="FFFFFF"/>
          </w:tcPr>
          <w:p w:rsidR="000411C0" w:rsidRPr="00B04252" w:rsidRDefault="000411C0" w:rsidP="00F31795">
            <w:pPr>
              <w:jc w:val="both"/>
              <w:rPr>
                <w:rFonts w:ascii="Arial" w:hAnsi="Arial" w:cs="Simplified Arabic"/>
                <w:sz w:val="18"/>
                <w:szCs w:val="18"/>
                <w:rtl/>
              </w:rPr>
            </w:pPr>
            <w:r w:rsidRPr="00B04252">
              <w:rPr>
                <w:rFonts w:ascii="Arial" w:hAnsi="Arial" w:cs="Simplified Arabic"/>
                <w:sz w:val="18"/>
                <w:szCs w:val="18"/>
                <w:rtl/>
              </w:rPr>
              <w:t xml:space="preserve">الجنس </w:t>
            </w:r>
          </w:p>
        </w:tc>
        <w:tc>
          <w:tcPr>
            <w:tcW w:w="1195" w:type="dxa"/>
            <w:vMerge w:val="restart"/>
            <w:tcBorders>
              <w:left w:val="single" w:sz="4" w:space="0" w:color="auto"/>
              <w:right w:val="single" w:sz="4" w:space="0" w:color="auto"/>
            </w:tcBorders>
            <w:shd w:val="clear" w:color="000000" w:fill="FFFFFF"/>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808" w:type="dxa"/>
            <w:tcBorders>
              <w:left w:val="single" w:sz="4" w:space="0" w:color="auto"/>
              <w:bottom w:val="single" w:sz="4" w:space="0" w:color="auto"/>
              <w:right w:val="single" w:sz="4" w:space="0" w:color="auto"/>
            </w:tcBorders>
            <w:shd w:val="clear" w:color="000000" w:fill="FFFFFF"/>
          </w:tcPr>
          <w:p w:rsidR="000411C0" w:rsidRDefault="000411C0" w:rsidP="00964BF2">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p>
          <w:p w:rsidR="000411C0" w:rsidRDefault="000411C0">
            <w:pPr>
              <w:rPr>
                <w:rFonts w:ascii="Arial" w:hAnsi="Arial" w:cs="Simplified Arabic"/>
                <w:sz w:val="18"/>
                <w:szCs w:val="18"/>
              </w:rPr>
            </w:pPr>
          </w:p>
        </w:tc>
        <w:tc>
          <w:tcPr>
            <w:tcW w:w="898" w:type="dxa"/>
            <w:tcBorders>
              <w:left w:val="single" w:sz="4" w:space="0" w:color="auto"/>
              <w:bottom w:val="single" w:sz="4" w:space="0" w:color="auto"/>
              <w:right w:val="single" w:sz="4" w:space="0" w:color="auto"/>
            </w:tcBorders>
            <w:shd w:val="clear" w:color="000000" w:fill="FFFFFF"/>
          </w:tcPr>
          <w:p w:rsidR="000411C0" w:rsidRPr="00B04252" w:rsidRDefault="000411C0" w:rsidP="00964BF2">
            <w:pPr>
              <w:jc w:val="both"/>
              <w:rPr>
                <w:rFonts w:ascii="Arial" w:hAnsi="Arial" w:cs="Simplified Arabic"/>
                <w:sz w:val="18"/>
                <w:szCs w:val="18"/>
                <w:rtl/>
              </w:rPr>
            </w:pPr>
          </w:p>
        </w:tc>
      </w:tr>
      <w:tr w:rsidR="000411C0" w:rsidRPr="009438EF" w:rsidTr="00530114">
        <w:trPr>
          <w:trHeight w:val="836"/>
          <w:jc w:val="center"/>
        </w:trPr>
        <w:tc>
          <w:tcPr>
            <w:tcW w:w="624" w:type="dxa"/>
            <w:vMerge/>
            <w:tcBorders>
              <w:left w:val="single" w:sz="4" w:space="0" w:color="auto"/>
              <w:bottom w:val="single" w:sz="4" w:space="0" w:color="auto"/>
              <w:right w:val="single" w:sz="4" w:space="0" w:color="auto"/>
            </w:tcBorders>
            <w:shd w:val="clear" w:color="000000" w:fill="FFFFFF"/>
          </w:tcPr>
          <w:p w:rsidR="000411C0" w:rsidRPr="00AD00A9" w:rsidRDefault="000411C0" w:rsidP="00E34A88">
            <w:pPr>
              <w:jc w:val="center"/>
              <w:rPr>
                <w:sz w:val="18"/>
                <w:szCs w:val="18"/>
                <w:rtl/>
              </w:rPr>
            </w:pPr>
          </w:p>
        </w:tc>
        <w:tc>
          <w:tcPr>
            <w:tcW w:w="991" w:type="dxa"/>
            <w:vMerge/>
            <w:tcBorders>
              <w:left w:val="single" w:sz="4" w:space="0" w:color="auto"/>
              <w:bottom w:val="single" w:sz="4" w:space="0" w:color="auto"/>
              <w:right w:val="single" w:sz="4" w:space="0" w:color="auto"/>
            </w:tcBorders>
            <w:shd w:val="clear" w:color="000000" w:fill="FFFFFF"/>
          </w:tcPr>
          <w:p w:rsidR="000411C0" w:rsidRDefault="000411C0" w:rsidP="00F874D9">
            <w:pPr>
              <w:jc w:val="center"/>
              <w:rPr>
                <w:sz w:val="18"/>
                <w:szCs w:val="18"/>
              </w:rPr>
            </w:pPr>
          </w:p>
        </w:tc>
        <w:tc>
          <w:tcPr>
            <w:tcW w:w="1035" w:type="dxa"/>
            <w:vMerge/>
            <w:tcBorders>
              <w:left w:val="single" w:sz="4" w:space="0" w:color="auto"/>
              <w:bottom w:val="single" w:sz="4" w:space="0" w:color="auto"/>
              <w:right w:val="single" w:sz="4" w:space="0" w:color="auto"/>
            </w:tcBorders>
            <w:shd w:val="clear" w:color="000000" w:fill="FFFFFF"/>
          </w:tcPr>
          <w:p w:rsidR="000411C0" w:rsidRPr="00BB23A1" w:rsidRDefault="000411C0">
            <w:pPr>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shd w:val="clear" w:color="000000" w:fill="FFFFFF"/>
          </w:tcPr>
          <w:p w:rsidR="000411C0" w:rsidRPr="00B04252" w:rsidRDefault="000411C0" w:rsidP="0003165D">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shd w:val="clear" w:color="000000" w:fill="FFFFFF"/>
          </w:tcPr>
          <w:p w:rsidR="000411C0" w:rsidRPr="00B04252" w:rsidRDefault="000411C0" w:rsidP="0003165D">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shd w:val="clear" w:color="000000" w:fill="FFFFFF"/>
          </w:tcPr>
          <w:p w:rsidR="000411C0" w:rsidRDefault="000411C0" w:rsidP="000D5BD4">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shd w:val="clear" w:color="000000" w:fill="FFFFFF"/>
          </w:tcPr>
          <w:p w:rsidR="000411C0" w:rsidRPr="00B04252" w:rsidRDefault="000411C0" w:rsidP="0003165D">
            <w:pPr>
              <w:jc w:val="both"/>
              <w:rPr>
                <w:rFonts w:ascii="Arial" w:hAnsi="Arial" w:cs="Simplified Arabic"/>
                <w:sz w:val="18"/>
                <w:szCs w:val="18"/>
                <w:rtl/>
              </w:rPr>
            </w:pPr>
          </w:p>
        </w:tc>
        <w:tc>
          <w:tcPr>
            <w:tcW w:w="1710" w:type="dxa"/>
            <w:tcBorders>
              <w:left w:val="single" w:sz="4" w:space="0" w:color="auto"/>
              <w:bottom w:val="single" w:sz="4" w:space="0" w:color="auto"/>
              <w:right w:val="single" w:sz="4" w:space="0" w:color="auto"/>
            </w:tcBorders>
            <w:shd w:val="clear" w:color="000000" w:fill="FFFFFF"/>
          </w:tcPr>
          <w:p w:rsidR="000411C0" w:rsidRDefault="000411C0" w:rsidP="0003165D">
            <w:pPr>
              <w:rPr>
                <w:rFonts w:ascii="Arial" w:hAnsi="Arial" w:cs="Simplified Arabic"/>
                <w:sz w:val="18"/>
                <w:szCs w:val="18"/>
                <w:rtl/>
              </w:rPr>
            </w:pPr>
            <w:r>
              <w:rPr>
                <w:rFonts w:ascii="Arial" w:hAnsi="Arial" w:cs="Simplified Arabic"/>
                <w:sz w:val="18"/>
                <w:szCs w:val="18"/>
                <w:rtl/>
              </w:rPr>
              <w:t>الدولة</w:t>
            </w:r>
            <w:r w:rsidRPr="00F85857">
              <w:rPr>
                <w:rFonts w:ascii="Arial" w:hAnsi="Arial" w:cs="Simplified Arabic"/>
                <w:sz w:val="18"/>
                <w:szCs w:val="18"/>
                <w:rtl/>
              </w:rPr>
              <w:t>، المنطقة،  المحافظة</w:t>
            </w:r>
          </w:p>
        </w:tc>
        <w:tc>
          <w:tcPr>
            <w:tcW w:w="2337" w:type="dxa"/>
            <w:vMerge/>
            <w:tcBorders>
              <w:left w:val="single" w:sz="4" w:space="0" w:color="auto"/>
              <w:bottom w:val="single" w:sz="4" w:space="0" w:color="auto"/>
              <w:right w:val="single" w:sz="4" w:space="0" w:color="auto"/>
            </w:tcBorders>
            <w:shd w:val="clear" w:color="000000" w:fill="FFFFFF"/>
          </w:tcPr>
          <w:p w:rsidR="000411C0" w:rsidRPr="00B04252" w:rsidRDefault="000411C0" w:rsidP="0003165D">
            <w:pPr>
              <w:jc w:val="both"/>
              <w:rPr>
                <w:rFonts w:ascii="Arial" w:hAnsi="Arial" w:cs="Simplified Arabic"/>
                <w:sz w:val="18"/>
                <w:szCs w:val="18"/>
                <w:rtl/>
              </w:rPr>
            </w:pPr>
          </w:p>
        </w:tc>
        <w:tc>
          <w:tcPr>
            <w:tcW w:w="1195" w:type="dxa"/>
            <w:vMerge/>
            <w:tcBorders>
              <w:left w:val="single" w:sz="4" w:space="0" w:color="auto"/>
              <w:bottom w:val="single" w:sz="4" w:space="0" w:color="auto"/>
              <w:right w:val="single" w:sz="4" w:space="0" w:color="auto"/>
            </w:tcBorders>
            <w:shd w:val="clear" w:color="000000" w:fill="FFFFFF"/>
          </w:tcPr>
          <w:p w:rsidR="000411C0" w:rsidRDefault="000411C0" w:rsidP="0003165D">
            <w:pPr>
              <w:rPr>
                <w:rFonts w:ascii="Arial" w:hAnsi="Arial" w:cs="Simplified Arabic"/>
                <w:sz w:val="18"/>
                <w:szCs w:val="18"/>
                <w:rtl/>
              </w:rPr>
            </w:pPr>
          </w:p>
        </w:tc>
        <w:tc>
          <w:tcPr>
            <w:tcW w:w="808" w:type="dxa"/>
            <w:tcBorders>
              <w:left w:val="single" w:sz="4" w:space="0" w:color="auto"/>
              <w:bottom w:val="single" w:sz="4" w:space="0" w:color="auto"/>
              <w:right w:val="single" w:sz="4" w:space="0" w:color="auto"/>
            </w:tcBorders>
            <w:shd w:val="clear" w:color="000000" w:fill="FFFFFF"/>
          </w:tcPr>
          <w:p w:rsidR="000411C0" w:rsidRPr="00B04252" w:rsidRDefault="000411C0" w:rsidP="0003165D">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left w:val="single" w:sz="4" w:space="0" w:color="auto"/>
              <w:bottom w:val="single" w:sz="4" w:space="0" w:color="auto"/>
              <w:right w:val="single" w:sz="4" w:space="0" w:color="auto"/>
            </w:tcBorders>
            <w:shd w:val="clear" w:color="000000" w:fill="FFFFFF"/>
          </w:tcPr>
          <w:p w:rsidR="000411C0" w:rsidRDefault="000411C0" w:rsidP="0003165D">
            <w:pPr>
              <w:jc w:val="both"/>
              <w:rPr>
                <w:rFonts w:ascii="Arial" w:hAnsi="Arial" w:cs="Simplified Arabic"/>
                <w:sz w:val="18"/>
                <w:szCs w:val="18"/>
                <w:rtl/>
              </w:rPr>
            </w:pPr>
          </w:p>
        </w:tc>
      </w:tr>
      <w:tr w:rsidR="000411C0" w:rsidRPr="009438EF" w:rsidTr="00530114">
        <w:trPr>
          <w:trHeight w:val="4485"/>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004F16" w:rsidRDefault="000411C0" w:rsidP="0003165D">
            <w:pPr>
              <w:bidi w:val="0"/>
              <w:jc w:val="center"/>
              <w:rPr>
                <w:color w:val="000000"/>
                <w:sz w:val="20"/>
                <w:szCs w:val="20"/>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F874D9">
            <w:pPr>
              <w:jc w:val="center"/>
              <w:rPr>
                <w:sz w:val="18"/>
                <w:szCs w:val="18"/>
              </w:rPr>
            </w:pPr>
            <w:r>
              <w:rPr>
                <w:sz w:val="18"/>
                <w:szCs w:val="18"/>
              </w:rPr>
              <w:t>2515013</w:t>
            </w:r>
          </w:p>
        </w:tc>
        <w:tc>
          <w:tcPr>
            <w:tcW w:w="1035" w:type="dxa"/>
            <w:tcBorders>
              <w:top w:val="nil"/>
              <w:left w:val="single" w:sz="4" w:space="0" w:color="auto"/>
              <w:bottom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2A0E90">
              <w:rPr>
                <w:rFonts w:ascii="Arial" w:hAnsi="Arial" w:cs="Simplified Arabic"/>
                <w:sz w:val="18"/>
                <w:szCs w:val="18"/>
                <w:rtl/>
              </w:rPr>
              <w:t>نسبة العاملين</w:t>
            </w:r>
          </w:p>
        </w:tc>
        <w:tc>
          <w:tcPr>
            <w:tcW w:w="1418" w:type="dxa"/>
            <w:tcBorders>
              <w:top w:val="nil"/>
              <w:left w:val="single" w:sz="4" w:space="0" w:color="auto"/>
              <w:bottom w:val="single" w:sz="4" w:space="0" w:color="auto"/>
              <w:right w:val="single" w:sz="4" w:space="0" w:color="auto"/>
            </w:tcBorders>
          </w:tcPr>
          <w:p w:rsidR="000411C0" w:rsidRPr="00B04252" w:rsidRDefault="000411C0" w:rsidP="000D5BD4">
            <w:pPr>
              <w:rPr>
                <w:rFonts w:ascii="Arial" w:hAnsi="Arial" w:cs="Simplified Arabic"/>
                <w:sz w:val="18"/>
                <w:szCs w:val="18"/>
                <w:rtl/>
              </w:rPr>
            </w:pPr>
            <w:r w:rsidRPr="002A0E90">
              <w:rPr>
                <w:rFonts w:ascii="Arial" w:hAnsi="Arial" w:cs="Simplified Arabic"/>
                <w:sz w:val="18"/>
                <w:szCs w:val="18"/>
                <w:rtl/>
              </w:rPr>
              <w:t>مؤشر يقيس حجم العا</w:t>
            </w:r>
            <w:r>
              <w:rPr>
                <w:rFonts w:ascii="Arial" w:hAnsi="Arial" w:cs="Simplified Arabic"/>
                <w:sz w:val="18"/>
                <w:szCs w:val="18"/>
                <w:rtl/>
              </w:rPr>
              <w:t>ملين</w:t>
            </w:r>
            <w:r>
              <w:rPr>
                <w:rFonts w:ascii="Arial" w:hAnsi="Arial" w:cs="Simplified Arabic" w:hint="cs"/>
                <w:sz w:val="18"/>
                <w:szCs w:val="18"/>
                <w:rtl/>
              </w:rPr>
              <w:t xml:space="preserve"> (15 سنة فأكثر)</w:t>
            </w:r>
            <w:r>
              <w:rPr>
                <w:rFonts w:ascii="Arial" w:hAnsi="Arial" w:cs="Simplified Arabic"/>
                <w:sz w:val="18"/>
                <w:szCs w:val="18"/>
                <w:rtl/>
              </w:rPr>
              <w:t xml:space="preserve"> </w:t>
            </w:r>
            <w:r>
              <w:rPr>
                <w:rFonts w:ascii="Arial" w:hAnsi="Arial" w:cs="Simplified Arabic" w:hint="cs"/>
                <w:sz w:val="18"/>
                <w:szCs w:val="18"/>
                <w:rtl/>
              </w:rPr>
              <w:t xml:space="preserve">الذين كانوا خلال فترة الاسناد في العمل على الاقل ساعة، او كانوا غائبين موقتا عن العمل بسبب المرض او الاصابة، أو </w:t>
            </w:r>
            <w:r w:rsidRPr="00CC4929">
              <w:rPr>
                <w:rFonts w:ascii="Arial" w:hAnsi="Arial" w:cs="Simplified Arabic"/>
                <w:sz w:val="18"/>
                <w:szCs w:val="18"/>
                <w:rtl/>
              </w:rPr>
              <w:t>عطلة أو اجازة</w:t>
            </w:r>
            <w:r>
              <w:rPr>
                <w:rFonts w:ascii="Arial" w:hAnsi="Arial" w:cs="Simplified Arabic" w:hint="cs"/>
                <w:sz w:val="18"/>
                <w:szCs w:val="18"/>
                <w:rtl/>
              </w:rPr>
              <w:t xml:space="preserve">، أو </w:t>
            </w:r>
            <w:r w:rsidRPr="00CC4929">
              <w:rPr>
                <w:rFonts w:ascii="Arial" w:hAnsi="Arial" w:cs="Simplified Arabic"/>
                <w:sz w:val="18"/>
                <w:szCs w:val="18"/>
                <w:rtl/>
              </w:rPr>
              <w:t xml:space="preserve">اضراب أو </w:t>
            </w:r>
            <w:r>
              <w:rPr>
                <w:rFonts w:ascii="Arial" w:hAnsi="Arial" w:cs="Simplified Arabic" w:hint="cs"/>
                <w:sz w:val="18"/>
                <w:szCs w:val="18"/>
                <w:rtl/>
              </w:rPr>
              <w:t>اغلاق</w:t>
            </w:r>
            <w:r>
              <w:rPr>
                <w:rFonts w:ascii="Arial" w:hAnsi="Arial" w:cs="Simplified Arabic"/>
                <w:sz w:val="18"/>
                <w:szCs w:val="18"/>
                <w:rtl/>
              </w:rPr>
              <w:t>،</w:t>
            </w:r>
            <w:r>
              <w:rPr>
                <w:rFonts w:ascii="Arial" w:hAnsi="Arial" w:cs="Simplified Arabic" w:hint="cs"/>
                <w:sz w:val="18"/>
                <w:szCs w:val="18"/>
                <w:rtl/>
              </w:rPr>
              <w:t xml:space="preserve"> </w:t>
            </w:r>
            <w:r w:rsidRPr="00CC4929">
              <w:rPr>
                <w:rFonts w:ascii="Arial" w:hAnsi="Arial" w:cs="Simplified Arabic"/>
                <w:sz w:val="18"/>
                <w:szCs w:val="18"/>
                <w:rtl/>
              </w:rPr>
              <w:t xml:space="preserve">أو </w:t>
            </w:r>
            <w:r>
              <w:rPr>
                <w:rFonts w:ascii="Arial" w:hAnsi="Arial" w:cs="Simplified Arabic" w:hint="cs"/>
                <w:sz w:val="18"/>
                <w:szCs w:val="18"/>
                <w:rtl/>
              </w:rPr>
              <w:t>اجازة تدربيبة</w:t>
            </w:r>
            <w:r>
              <w:rPr>
                <w:rFonts w:ascii="Arial" w:hAnsi="Arial" w:cs="Simplified Arabic"/>
                <w:sz w:val="18"/>
                <w:szCs w:val="18"/>
                <w:rtl/>
              </w:rPr>
              <w:t xml:space="preserve"> </w:t>
            </w:r>
            <w:r>
              <w:rPr>
                <w:rFonts w:ascii="Arial" w:hAnsi="Arial" w:cs="Simplified Arabic" w:hint="cs"/>
                <w:sz w:val="18"/>
                <w:szCs w:val="18"/>
                <w:rtl/>
              </w:rPr>
              <w:t xml:space="preserve">او التعليم أو </w:t>
            </w:r>
            <w:r>
              <w:rPr>
                <w:rFonts w:ascii="Arial" w:hAnsi="Arial" w:cs="Simplified Arabic"/>
                <w:sz w:val="18"/>
                <w:szCs w:val="18"/>
                <w:rtl/>
              </w:rPr>
              <w:t>أمومة،</w:t>
            </w:r>
            <w:r>
              <w:rPr>
                <w:rFonts w:ascii="Arial" w:hAnsi="Arial" w:cs="Simplified Arabic" w:hint="cs"/>
                <w:sz w:val="18"/>
                <w:szCs w:val="18"/>
                <w:rtl/>
              </w:rPr>
              <w:t>او الركود في النشاط الاقتصادي..</w:t>
            </w:r>
            <w:r w:rsidRPr="00CC4929">
              <w:rPr>
                <w:rFonts w:ascii="Arial" w:hAnsi="Arial" w:cs="Simplified Arabic"/>
                <w:sz w:val="18"/>
                <w:szCs w:val="18"/>
                <w:rtl/>
              </w:rPr>
              <w:t xml:space="preserve"> الخ</w:t>
            </w:r>
          </w:p>
        </w:tc>
        <w:tc>
          <w:tcPr>
            <w:tcW w:w="1849"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 xml:space="preserve">يحسب بقسمة </w:t>
            </w:r>
            <w:r w:rsidRPr="002A0E90">
              <w:rPr>
                <w:rFonts w:ascii="Arial" w:hAnsi="Arial" w:cs="Simplified Arabic"/>
                <w:sz w:val="18"/>
                <w:szCs w:val="18"/>
                <w:rtl/>
              </w:rPr>
              <w:t>عدد</w:t>
            </w:r>
            <w:r>
              <w:rPr>
                <w:rFonts w:ascii="Arial" w:hAnsi="Arial" w:cs="Simplified Arabic" w:hint="cs"/>
                <w:sz w:val="18"/>
                <w:szCs w:val="18"/>
                <w:rtl/>
              </w:rPr>
              <w:t xml:space="preserve"> الافراد</w:t>
            </w:r>
            <w:r w:rsidRPr="002A0E90">
              <w:rPr>
                <w:rFonts w:ascii="Arial" w:hAnsi="Arial" w:cs="Simplified Arabic"/>
                <w:sz w:val="18"/>
                <w:szCs w:val="18"/>
                <w:rtl/>
              </w:rPr>
              <w:t xml:space="preserve"> </w:t>
            </w:r>
            <w:r w:rsidRPr="002A0E90">
              <w:rPr>
                <w:rFonts w:ascii="Arial" w:hAnsi="Arial" w:cs="Simplified Arabic" w:hint="cs"/>
                <w:sz w:val="18"/>
                <w:szCs w:val="18"/>
                <w:rtl/>
              </w:rPr>
              <w:t>العاملين</w:t>
            </w:r>
            <w:r>
              <w:rPr>
                <w:rFonts w:ascii="Arial" w:hAnsi="Arial" w:cs="Simplified Arabic" w:hint="cs"/>
                <w:sz w:val="18"/>
                <w:szCs w:val="18"/>
                <w:rtl/>
              </w:rPr>
              <w:t xml:space="preserve"> (15 سنة فـأكثر) </w:t>
            </w:r>
            <w:r w:rsidRPr="002A0E90">
              <w:rPr>
                <w:rFonts w:ascii="Arial" w:hAnsi="Arial" w:cs="Simplified Arabic"/>
                <w:sz w:val="18"/>
                <w:szCs w:val="18"/>
                <w:rtl/>
              </w:rPr>
              <w:t>على المشاركين في القوى العاملة</w:t>
            </w:r>
            <w:r>
              <w:rPr>
                <w:rFonts w:ascii="Arial" w:hAnsi="Arial" w:cs="Simplified Arabic" w:hint="cs"/>
                <w:sz w:val="18"/>
                <w:szCs w:val="18"/>
                <w:rtl/>
              </w:rPr>
              <w:t>،</w:t>
            </w:r>
            <w:r w:rsidRPr="00B04252">
              <w:rPr>
                <w:rFonts w:ascii="Arial" w:hAnsi="Arial" w:cs="Simplified Arabic"/>
                <w:sz w:val="18"/>
                <w:szCs w:val="18"/>
                <w:rtl/>
              </w:rPr>
              <w:t xml:space="preserve"> مضروبا بمائة</w:t>
            </w:r>
            <w:r w:rsidRPr="002A0E90">
              <w:rPr>
                <w:rFonts w:ascii="Arial" w:hAnsi="Arial" w:cs="Simplified Arabic"/>
                <w:sz w:val="18"/>
                <w:szCs w:val="18"/>
                <w:rtl/>
              </w:rPr>
              <w:t xml:space="preserve"> </w:t>
            </w:r>
          </w:p>
        </w:tc>
        <w:tc>
          <w:tcPr>
            <w:tcW w:w="165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81363C">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2153E7" w:rsidRDefault="000411C0" w:rsidP="0003165D">
            <w:pPr>
              <w:rPr>
                <w:rFonts w:ascii="Arial" w:hAnsi="Arial" w:cs="Simplified Arabic"/>
                <w:sz w:val="18"/>
                <w:szCs w:val="18"/>
              </w:rPr>
            </w:pPr>
            <w:r w:rsidRPr="002A0E90">
              <w:rPr>
                <w:rFonts w:ascii="Arial" w:hAnsi="Arial" w:cs="Simplified Arabic"/>
                <w:sz w:val="18"/>
                <w:szCs w:val="18"/>
                <w:rtl/>
              </w:rPr>
              <w:t>الجنس، مكان العمل، ساعات العمل، معدلات الاجور، الحالة العملية، والمهنة، والنشاط الإقتصادي، وسنوات الدراسة،</w:t>
            </w:r>
            <w:r>
              <w:rPr>
                <w:rFonts w:ascii="Arial" w:hAnsi="Arial" w:cs="Simplified Arabic"/>
                <w:sz w:val="18"/>
                <w:szCs w:val="18"/>
                <w:rtl/>
              </w:rPr>
              <w:t xml:space="preserve"> </w:t>
            </w:r>
            <w:r w:rsidRPr="002A0E90">
              <w:rPr>
                <w:rFonts w:ascii="Arial" w:hAnsi="Arial" w:cs="Simplified Arabic"/>
                <w:sz w:val="18"/>
                <w:szCs w:val="18"/>
                <w:rtl/>
              </w:rPr>
              <w:t>و</w:t>
            </w:r>
            <w:r>
              <w:rPr>
                <w:rFonts w:ascii="Arial" w:hAnsi="Arial" w:cs="Simplified Arabic" w:hint="cs"/>
                <w:sz w:val="18"/>
                <w:szCs w:val="18"/>
                <w:rtl/>
              </w:rPr>
              <w:t xml:space="preserve">فئات </w:t>
            </w:r>
            <w:r w:rsidRPr="002A0E90">
              <w:rPr>
                <w:rFonts w:ascii="Arial" w:hAnsi="Arial" w:cs="Simplified Arabic"/>
                <w:sz w:val="18"/>
                <w:szCs w:val="18"/>
                <w:rtl/>
              </w:rPr>
              <w:t>العمر</w:t>
            </w:r>
            <w:r>
              <w:rPr>
                <w:rFonts w:ascii="Arial" w:hAnsi="Arial" w:cs="Simplified Arabic" w:hint="cs"/>
                <w:sz w:val="18"/>
                <w:szCs w:val="18"/>
                <w:rtl/>
              </w:rPr>
              <w:t>، الصعوبة/ الاعاقة</w:t>
            </w:r>
          </w:p>
        </w:tc>
        <w:tc>
          <w:tcPr>
            <w:tcW w:w="119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r w:rsidRPr="00B04252">
              <w:rPr>
                <w:rFonts w:ascii="Arial" w:hAnsi="Arial" w:cs="Simplified Arabic"/>
                <w:sz w:val="18"/>
                <w:szCs w:val="18"/>
                <w:rtl/>
              </w:rPr>
              <w:t xml:space="preserve"> </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2954"/>
          <w:jc w:val="center"/>
        </w:trPr>
        <w:tc>
          <w:tcPr>
            <w:tcW w:w="624" w:type="dxa"/>
            <w:vMerge w:val="restart"/>
            <w:tcBorders>
              <w:top w:val="single" w:sz="4" w:space="0" w:color="auto"/>
              <w:left w:val="single" w:sz="4" w:space="0" w:color="auto"/>
              <w:right w:val="single" w:sz="4" w:space="0" w:color="auto"/>
            </w:tcBorders>
          </w:tcPr>
          <w:p w:rsidR="000411C0" w:rsidRPr="00964BF2" w:rsidRDefault="000411C0" w:rsidP="00964BF2">
            <w:pPr>
              <w:jc w:val="center"/>
              <w:rPr>
                <w:sz w:val="18"/>
                <w:szCs w:val="18"/>
              </w:rPr>
            </w:pPr>
            <w:r w:rsidRPr="00AD00A9">
              <w:rPr>
                <w:rFonts w:hint="cs"/>
                <w:sz w:val="18"/>
                <w:szCs w:val="18"/>
                <w:rtl/>
              </w:rPr>
              <w:t>25</w:t>
            </w:r>
          </w:p>
        </w:tc>
        <w:tc>
          <w:tcPr>
            <w:tcW w:w="991" w:type="dxa"/>
            <w:vMerge w:val="restart"/>
            <w:tcBorders>
              <w:top w:val="single" w:sz="4" w:space="0" w:color="auto"/>
              <w:left w:val="single" w:sz="4" w:space="0" w:color="auto"/>
              <w:right w:val="single" w:sz="4" w:space="0" w:color="auto"/>
            </w:tcBorders>
          </w:tcPr>
          <w:p w:rsidR="000411C0" w:rsidRPr="00B04252" w:rsidRDefault="000411C0" w:rsidP="00F874D9">
            <w:pPr>
              <w:jc w:val="center"/>
              <w:rPr>
                <w:sz w:val="18"/>
                <w:szCs w:val="18"/>
              </w:rPr>
            </w:pPr>
            <w:r>
              <w:rPr>
                <w:sz w:val="18"/>
                <w:szCs w:val="18"/>
              </w:rPr>
              <w:t>2515014</w:t>
            </w:r>
          </w:p>
        </w:tc>
        <w:tc>
          <w:tcPr>
            <w:tcW w:w="1035" w:type="dxa"/>
            <w:vMerge w:val="restart"/>
            <w:tcBorders>
              <w:top w:val="single" w:sz="4" w:space="0" w:color="auto"/>
              <w:left w:val="single" w:sz="4" w:space="0" w:color="auto"/>
              <w:right w:val="single" w:sz="4" w:space="0" w:color="auto"/>
            </w:tcBorders>
          </w:tcPr>
          <w:p w:rsidR="000411C0" w:rsidRDefault="000411C0">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092" w:type="dxa"/>
            <w:vMerge w:val="restart"/>
            <w:tcBorders>
              <w:top w:val="single" w:sz="4" w:space="0" w:color="auto"/>
              <w:left w:val="single" w:sz="4" w:space="0" w:color="auto"/>
              <w:right w:val="single" w:sz="4" w:space="0" w:color="auto"/>
            </w:tcBorders>
          </w:tcPr>
          <w:p w:rsidR="000411C0" w:rsidRPr="00B04252" w:rsidRDefault="000411C0" w:rsidP="0003165D">
            <w:pPr>
              <w:rPr>
                <w:rFonts w:ascii="Arial" w:hAnsi="Arial" w:cs="Simplified Arabic"/>
                <w:sz w:val="18"/>
                <w:szCs w:val="18"/>
              </w:rPr>
            </w:pPr>
            <w:r w:rsidRPr="0012024A">
              <w:rPr>
                <w:rFonts w:ascii="Arial" w:hAnsi="Arial" w:cs="Simplified Arabic"/>
                <w:sz w:val="18"/>
                <w:szCs w:val="18"/>
                <w:rtl/>
              </w:rPr>
              <w:t>نسبة العمالة التامة</w:t>
            </w:r>
          </w:p>
        </w:tc>
        <w:tc>
          <w:tcPr>
            <w:tcW w:w="1418" w:type="dxa"/>
            <w:vMerge w:val="restart"/>
            <w:tcBorders>
              <w:top w:val="single" w:sz="4" w:space="0" w:color="auto"/>
              <w:left w:val="single" w:sz="4" w:space="0" w:color="auto"/>
              <w:right w:val="single" w:sz="4" w:space="0" w:color="auto"/>
            </w:tcBorders>
          </w:tcPr>
          <w:p w:rsidR="000411C0" w:rsidRDefault="000411C0" w:rsidP="00B1684D">
            <w:pPr>
              <w:rPr>
                <w:rFonts w:ascii="Arial" w:hAnsi="Arial" w:cs="Simplified Arabic"/>
                <w:sz w:val="18"/>
                <w:szCs w:val="18"/>
                <w:rtl/>
              </w:rPr>
            </w:pPr>
            <w:r>
              <w:rPr>
                <w:rFonts w:ascii="Arial" w:hAnsi="Arial" w:cs="Simplified Arabic"/>
                <w:sz w:val="18"/>
                <w:szCs w:val="18"/>
                <w:rtl/>
              </w:rPr>
              <w:t>مؤشر يقيس</w:t>
            </w:r>
            <w:r>
              <w:rPr>
                <w:rFonts w:ascii="Arial" w:hAnsi="Arial" w:cs="Simplified Arabic" w:hint="cs"/>
                <w:sz w:val="18"/>
                <w:szCs w:val="18"/>
                <w:rtl/>
              </w:rPr>
              <w:t xml:space="preserve"> نسبة الافراد (15 سنة فأكثر)، والذين عملوا خلال فترة الإسناد 35 ساعة عمل فأكثر وكانوا خلال فترة الاسناد تحت هذه الفئات: العاملين لحسابهم الخاص</w:t>
            </w:r>
          </w:p>
          <w:p w:rsidR="000411C0" w:rsidRPr="00B04252" w:rsidRDefault="000411C0" w:rsidP="0003165D">
            <w:pPr>
              <w:rPr>
                <w:rFonts w:ascii="Arial" w:hAnsi="Arial" w:cs="Simplified Arabic"/>
                <w:sz w:val="18"/>
                <w:szCs w:val="18"/>
                <w:rtl/>
              </w:rPr>
            </w:pPr>
            <w:r>
              <w:rPr>
                <w:rFonts w:ascii="Arial" w:hAnsi="Arial" w:cs="Simplified Arabic" w:hint="cs"/>
                <w:sz w:val="18"/>
                <w:szCs w:val="18"/>
                <w:rtl/>
              </w:rPr>
              <w:t>(صاحب عمل، يعمل لحسابه، عضو اسرة غير مدفوع الاجر)</w:t>
            </w:r>
          </w:p>
        </w:tc>
        <w:tc>
          <w:tcPr>
            <w:tcW w:w="1849" w:type="dxa"/>
            <w:vMerge w:val="restart"/>
            <w:tcBorders>
              <w:top w:val="single" w:sz="4" w:space="0" w:color="auto"/>
              <w:left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بقسمة عدد الافراد في هذه الفئة على عدد الافراد المشاركين في القوى العاملة، مضروبا بمائة</w:t>
            </w:r>
          </w:p>
        </w:tc>
        <w:tc>
          <w:tcPr>
            <w:tcW w:w="1659" w:type="dxa"/>
            <w:vMerge w:val="restart"/>
            <w:tcBorders>
              <w:top w:val="single" w:sz="4" w:space="0" w:color="auto"/>
              <w:left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2153E7" w:rsidRDefault="000411C0" w:rsidP="00964BF2">
            <w:pPr>
              <w:rPr>
                <w:rFonts w:ascii="Arial" w:hAnsi="Arial" w:cs="Simplified Arabic"/>
                <w:color w:val="000000"/>
                <w:sz w:val="18"/>
                <w:szCs w:val="18"/>
              </w:rPr>
            </w:pPr>
            <w:r>
              <w:rPr>
                <w:rFonts w:ascii="Arial" w:hAnsi="Arial" w:cs="Simplified Arabic"/>
                <w:color w:val="000000"/>
                <w:sz w:val="18"/>
                <w:szCs w:val="18"/>
                <w:rtl/>
              </w:rPr>
              <w:t>الدولة</w:t>
            </w:r>
            <w:r w:rsidRPr="002153E7">
              <w:rPr>
                <w:rFonts w:ascii="Arial" w:hAnsi="Arial" w:cs="Simplified Arabic"/>
                <w:color w:val="000000"/>
                <w:sz w:val="18"/>
                <w:szCs w:val="18"/>
                <w:rtl/>
              </w:rPr>
              <w:t>، المنطقة</w:t>
            </w:r>
          </w:p>
        </w:tc>
        <w:tc>
          <w:tcPr>
            <w:tcW w:w="2337" w:type="dxa"/>
            <w:vMerge w:val="restart"/>
            <w:tcBorders>
              <w:top w:val="single" w:sz="4" w:space="0" w:color="auto"/>
              <w:left w:val="single" w:sz="4" w:space="0" w:color="auto"/>
              <w:right w:val="single" w:sz="4" w:space="0" w:color="auto"/>
            </w:tcBorders>
          </w:tcPr>
          <w:p w:rsidR="000411C0" w:rsidRPr="002153E7" w:rsidRDefault="000411C0" w:rsidP="0003165D">
            <w:pPr>
              <w:jc w:val="both"/>
              <w:rPr>
                <w:rFonts w:ascii="Arial" w:hAnsi="Arial" w:cs="Simplified Arabic"/>
                <w:sz w:val="18"/>
                <w:szCs w:val="18"/>
              </w:rPr>
            </w:pPr>
            <w:r w:rsidRPr="002153E7">
              <w:rPr>
                <w:rFonts w:ascii="Arial" w:hAnsi="Arial" w:cs="Simplified Arabic"/>
                <w:sz w:val="18"/>
                <w:szCs w:val="18"/>
                <w:rtl/>
              </w:rPr>
              <w:t xml:space="preserve">الجنس، </w:t>
            </w:r>
            <w:r>
              <w:rPr>
                <w:rFonts w:ascii="Arial" w:hAnsi="Arial" w:cs="Simplified Arabic" w:hint="cs"/>
                <w:sz w:val="18"/>
                <w:szCs w:val="18"/>
                <w:rtl/>
              </w:rPr>
              <w:t xml:space="preserve">وفئات </w:t>
            </w:r>
            <w:r w:rsidRPr="002153E7">
              <w:rPr>
                <w:rFonts w:ascii="Arial" w:hAnsi="Arial" w:cs="Simplified Arabic"/>
                <w:sz w:val="18"/>
                <w:szCs w:val="18"/>
                <w:rtl/>
              </w:rPr>
              <w:t xml:space="preserve">العمر، سنوات الدراسة </w:t>
            </w:r>
          </w:p>
        </w:tc>
        <w:tc>
          <w:tcPr>
            <w:tcW w:w="1195" w:type="dxa"/>
            <w:vMerge w:val="restart"/>
            <w:tcBorders>
              <w:top w:val="single" w:sz="4" w:space="0" w:color="auto"/>
              <w:left w:val="single" w:sz="4" w:space="0" w:color="auto"/>
              <w:right w:val="single" w:sz="4" w:space="0" w:color="auto"/>
            </w:tcBorders>
          </w:tcPr>
          <w:p w:rsidR="000411C0" w:rsidRDefault="000411C0" w:rsidP="0003165D">
            <w:pPr>
              <w:rPr>
                <w:rFonts w:ascii="Arial" w:hAnsi="Arial" w:cs="Simplified Arabic"/>
                <w:sz w:val="20"/>
                <w:szCs w:val="20"/>
              </w:rPr>
            </w:pPr>
            <w:r>
              <w:rPr>
                <w:rFonts w:ascii="Arial" w:hAnsi="Arial" w:cs="Simplified Arabic"/>
                <w:sz w:val="20"/>
                <w:szCs w:val="20"/>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964BF2">
            <w:pPr>
              <w:jc w:val="both"/>
            </w:pPr>
            <w:r w:rsidRPr="00B121E5">
              <w:rPr>
                <w:rFonts w:ascii="Arial" w:hAnsi="Arial" w:cs="Simplified Arabic"/>
                <w:sz w:val="18"/>
                <w:szCs w:val="18"/>
                <w:rtl/>
              </w:rPr>
              <w:t>ربعية</w:t>
            </w:r>
          </w:p>
          <w:p w:rsidR="000411C0" w:rsidRDefault="000411C0"/>
        </w:tc>
        <w:tc>
          <w:tcPr>
            <w:tcW w:w="898" w:type="dxa"/>
            <w:tcBorders>
              <w:top w:val="single" w:sz="4" w:space="0" w:color="auto"/>
              <w:left w:val="single" w:sz="4" w:space="0" w:color="auto"/>
              <w:bottom w:val="single" w:sz="4" w:space="0" w:color="auto"/>
              <w:right w:val="single" w:sz="4" w:space="0" w:color="auto"/>
            </w:tcBorders>
          </w:tcPr>
          <w:p w:rsidR="000411C0" w:rsidRPr="00B121E5" w:rsidRDefault="000411C0" w:rsidP="00964BF2">
            <w:pPr>
              <w:jc w:val="both"/>
              <w:rPr>
                <w:rFonts w:ascii="Arial" w:hAnsi="Arial" w:cs="Simplified Arabic"/>
                <w:sz w:val="18"/>
                <w:szCs w:val="18"/>
                <w:rtl/>
              </w:rPr>
            </w:pPr>
          </w:p>
        </w:tc>
      </w:tr>
      <w:tr w:rsidR="000411C0" w:rsidRPr="009438EF" w:rsidTr="00530114">
        <w:trPr>
          <w:trHeight w:val="722"/>
          <w:jc w:val="center"/>
        </w:trPr>
        <w:tc>
          <w:tcPr>
            <w:tcW w:w="624" w:type="dxa"/>
            <w:vMerge/>
            <w:tcBorders>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p>
        </w:tc>
        <w:tc>
          <w:tcPr>
            <w:tcW w:w="991" w:type="dxa"/>
            <w:vMerge/>
            <w:tcBorders>
              <w:left w:val="single" w:sz="4" w:space="0" w:color="auto"/>
              <w:bottom w:val="single" w:sz="4" w:space="0" w:color="auto"/>
              <w:right w:val="single" w:sz="4" w:space="0" w:color="auto"/>
            </w:tcBorders>
          </w:tcPr>
          <w:p w:rsidR="000411C0" w:rsidRDefault="000411C0" w:rsidP="00F874D9">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B23A1" w:rsidRDefault="000411C0">
            <w:pPr>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12024A" w:rsidRDefault="000411C0" w:rsidP="0003165D">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Default="000411C0" w:rsidP="00B1684D">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color w:val="000000"/>
                <w:sz w:val="18"/>
                <w:szCs w:val="18"/>
                <w:rtl/>
              </w:rPr>
            </w:pPr>
            <w:r>
              <w:rPr>
                <w:rFonts w:ascii="Arial" w:hAnsi="Arial" w:cs="Simplified Arabic"/>
                <w:color w:val="000000"/>
                <w:sz w:val="18"/>
                <w:szCs w:val="18"/>
                <w:rtl/>
              </w:rPr>
              <w:t>الدولة</w:t>
            </w:r>
            <w:r w:rsidRPr="002153E7">
              <w:rPr>
                <w:rFonts w:ascii="Arial" w:hAnsi="Arial" w:cs="Simplified Arabic"/>
                <w:color w:val="000000"/>
                <w:sz w:val="18"/>
                <w:szCs w:val="18"/>
                <w:rtl/>
              </w:rPr>
              <w:t>، المنطقة</w:t>
            </w:r>
            <w:r>
              <w:rPr>
                <w:rFonts w:ascii="Arial" w:hAnsi="Arial" w:cs="Simplified Arabic" w:hint="cs"/>
                <w:color w:val="000000"/>
                <w:sz w:val="18"/>
                <w:szCs w:val="18"/>
                <w:rtl/>
              </w:rPr>
              <w:t>، المحافظة</w:t>
            </w:r>
          </w:p>
        </w:tc>
        <w:tc>
          <w:tcPr>
            <w:tcW w:w="2337" w:type="dxa"/>
            <w:vMerge/>
            <w:tcBorders>
              <w:left w:val="single" w:sz="4" w:space="0" w:color="auto"/>
              <w:bottom w:val="single" w:sz="4" w:space="0" w:color="auto"/>
              <w:right w:val="single" w:sz="4" w:space="0" w:color="auto"/>
            </w:tcBorders>
          </w:tcPr>
          <w:p w:rsidR="000411C0" w:rsidRPr="002153E7" w:rsidRDefault="000411C0" w:rsidP="0003165D">
            <w:pPr>
              <w:jc w:val="both"/>
              <w:rPr>
                <w:rFonts w:ascii="Arial" w:hAnsi="Arial" w:cs="Simplified Arabic"/>
                <w:sz w:val="18"/>
                <w:szCs w:val="18"/>
                <w:rtl/>
              </w:rPr>
            </w:pPr>
          </w:p>
        </w:tc>
        <w:tc>
          <w:tcPr>
            <w:tcW w:w="1195" w:type="dxa"/>
            <w:vMerge/>
            <w:tcBorders>
              <w:left w:val="single" w:sz="4" w:space="0" w:color="auto"/>
              <w:bottom w:val="single" w:sz="4" w:space="0" w:color="auto"/>
              <w:right w:val="single" w:sz="4" w:space="0" w:color="auto"/>
            </w:tcBorders>
          </w:tcPr>
          <w:p w:rsidR="000411C0" w:rsidRDefault="000411C0" w:rsidP="0003165D">
            <w:pPr>
              <w:rPr>
                <w:rFonts w:ascii="Arial" w:hAnsi="Arial" w:cs="Simplified Arabic"/>
                <w:sz w:val="20"/>
                <w:szCs w:val="20"/>
                <w:rtl/>
              </w:rPr>
            </w:pPr>
          </w:p>
        </w:tc>
        <w:tc>
          <w:tcPr>
            <w:tcW w:w="808" w:type="dxa"/>
            <w:tcBorders>
              <w:top w:val="single" w:sz="4" w:space="0" w:color="auto"/>
              <w:left w:val="single" w:sz="4" w:space="0" w:color="auto"/>
              <w:bottom w:val="single" w:sz="4" w:space="0" w:color="auto"/>
              <w:right w:val="single" w:sz="4" w:space="0" w:color="auto"/>
            </w:tcBorders>
          </w:tcPr>
          <w:p w:rsidR="000411C0" w:rsidRPr="00B121E5" w:rsidRDefault="000411C0" w:rsidP="0003165D">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tl/>
              </w:rPr>
            </w:pPr>
          </w:p>
        </w:tc>
      </w:tr>
      <w:tr w:rsidR="000411C0" w:rsidRPr="009438EF" w:rsidTr="00530114">
        <w:trPr>
          <w:trHeight w:val="2104"/>
          <w:jc w:val="center"/>
        </w:trPr>
        <w:tc>
          <w:tcPr>
            <w:tcW w:w="624" w:type="dxa"/>
            <w:vMerge w:val="restart"/>
            <w:tcBorders>
              <w:top w:val="single" w:sz="4" w:space="0" w:color="auto"/>
              <w:left w:val="single" w:sz="4" w:space="0" w:color="auto"/>
              <w:right w:val="single" w:sz="4" w:space="0" w:color="auto"/>
            </w:tcBorders>
          </w:tcPr>
          <w:p w:rsidR="000411C0" w:rsidRPr="00964BF2" w:rsidRDefault="000411C0" w:rsidP="00964BF2">
            <w:pPr>
              <w:jc w:val="center"/>
              <w:rPr>
                <w:sz w:val="18"/>
                <w:szCs w:val="18"/>
                <w:rtl/>
              </w:rPr>
            </w:pPr>
            <w:r w:rsidRPr="00AD00A9">
              <w:rPr>
                <w:rFonts w:hint="cs"/>
                <w:sz w:val="18"/>
                <w:szCs w:val="18"/>
                <w:rtl/>
              </w:rPr>
              <w:lastRenderedPageBreak/>
              <w:t>25</w:t>
            </w:r>
          </w:p>
        </w:tc>
        <w:tc>
          <w:tcPr>
            <w:tcW w:w="991" w:type="dxa"/>
            <w:vMerge w:val="restart"/>
            <w:tcBorders>
              <w:top w:val="single" w:sz="4" w:space="0" w:color="auto"/>
              <w:left w:val="single" w:sz="4" w:space="0" w:color="auto"/>
              <w:right w:val="single" w:sz="4" w:space="0" w:color="auto"/>
            </w:tcBorders>
          </w:tcPr>
          <w:p w:rsidR="000411C0" w:rsidRPr="00B04252" w:rsidRDefault="000411C0" w:rsidP="00123102">
            <w:pPr>
              <w:jc w:val="center"/>
              <w:rPr>
                <w:sz w:val="18"/>
                <w:szCs w:val="18"/>
              </w:rPr>
            </w:pPr>
            <w:r>
              <w:rPr>
                <w:sz w:val="18"/>
                <w:szCs w:val="18"/>
              </w:rPr>
              <w:t>2515015</w:t>
            </w:r>
          </w:p>
        </w:tc>
        <w:tc>
          <w:tcPr>
            <w:tcW w:w="1035" w:type="dxa"/>
            <w:vMerge w:val="restart"/>
            <w:tcBorders>
              <w:top w:val="single" w:sz="4" w:space="0" w:color="auto"/>
              <w:left w:val="single" w:sz="4" w:space="0" w:color="auto"/>
              <w:right w:val="single" w:sz="4" w:space="0" w:color="auto"/>
            </w:tcBorders>
          </w:tcPr>
          <w:p w:rsidR="000411C0" w:rsidRDefault="000411C0" w:rsidP="00123102">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092" w:type="dxa"/>
            <w:vMerge w:val="restart"/>
            <w:tcBorders>
              <w:top w:val="single" w:sz="4" w:space="0" w:color="auto"/>
              <w:left w:val="single" w:sz="4" w:space="0" w:color="auto"/>
              <w:right w:val="single" w:sz="4" w:space="0" w:color="auto"/>
            </w:tcBorders>
          </w:tcPr>
          <w:p w:rsidR="000411C0" w:rsidRPr="00B04252" w:rsidRDefault="000411C0" w:rsidP="00123102">
            <w:pPr>
              <w:rPr>
                <w:rFonts w:ascii="Arial" w:hAnsi="Arial" w:cs="Simplified Arabic"/>
                <w:sz w:val="18"/>
                <w:szCs w:val="18"/>
              </w:rPr>
            </w:pPr>
            <w:r w:rsidRPr="00B04252">
              <w:rPr>
                <w:rFonts w:ascii="Arial" w:hAnsi="Arial" w:cs="Simplified Arabic"/>
                <w:sz w:val="18"/>
                <w:szCs w:val="18"/>
                <w:rtl/>
              </w:rPr>
              <w:t xml:space="preserve"> نسبة العمالة المحدودة</w:t>
            </w:r>
          </w:p>
        </w:tc>
        <w:tc>
          <w:tcPr>
            <w:tcW w:w="1418" w:type="dxa"/>
            <w:vMerge w:val="restart"/>
            <w:tcBorders>
              <w:top w:val="single" w:sz="4" w:space="0" w:color="auto"/>
              <w:left w:val="single" w:sz="4" w:space="0" w:color="auto"/>
              <w:right w:val="single" w:sz="4" w:space="0" w:color="auto"/>
            </w:tcBorders>
          </w:tcPr>
          <w:p w:rsidR="000411C0" w:rsidRDefault="000411C0" w:rsidP="00123102">
            <w:pPr>
              <w:rPr>
                <w:rFonts w:ascii="Arial" w:hAnsi="Arial" w:cs="Simplified Arabic"/>
                <w:sz w:val="18"/>
                <w:szCs w:val="18"/>
                <w:rtl/>
              </w:rPr>
            </w:pPr>
            <w:r>
              <w:rPr>
                <w:rFonts w:ascii="Arial" w:hAnsi="Arial" w:cs="Simplified Arabic"/>
                <w:sz w:val="18"/>
                <w:szCs w:val="18"/>
                <w:rtl/>
              </w:rPr>
              <w:t>مؤشر يقيس</w:t>
            </w:r>
            <w:r>
              <w:rPr>
                <w:rFonts w:ascii="Arial" w:hAnsi="Arial" w:cs="Simplified Arabic" w:hint="cs"/>
                <w:sz w:val="18"/>
                <w:szCs w:val="18"/>
                <w:rtl/>
              </w:rPr>
              <w:t xml:space="preserve"> نسبة</w:t>
            </w:r>
            <w:r w:rsidRPr="00B04252">
              <w:rPr>
                <w:rFonts w:ascii="Arial" w:hAnsi="Arial" w:cs="Simplified Arabic"/>
                <w:sz w:val="18"/>
                <w:szCs w:val="18"/>
                <w:rtl/>
              </w:rPr>
              <w:t xml:space="preserve"> </w:t>
            </w:r>
            <w:r>
              <w:rPr>
                <w:rFonts w:ascii="Arial" w:hAnsi="Arial" w:cs="Simplified Arabic" w:hint="cs"/>
                <w:sz w:val="18"/>
                <w:szCs w:val="18"/>
                <w:rtl/>
              </w:rPr>
              <w:t>الافراد العاملين، والذين عملوا أقل من 35 ساعة عمل أسبوعيا وكان لديهم رغبة لزيادة ساعات العمل</w:t>
            </w:r>
          </w:p>
          <w:p w:rsidR="000411C0" w:rsidRPr="00B04252" w:rsidRDefault="000411C0" w:rsidP="00123102">
            <w:pPr>
              <w:rPr>
                <w:rFonts w:ascii="Arial" w:hAnsi="Arial" w:cs="Simplified Arabic"/>
                <w:sz w:val="18"/>
                <w:szCs w:val="18"/>
              </w:rPr>
            </w:pPr>
          </w:p>
        </w:tc>
        <w:tc>
          <w:tcPr>
            <w:tcW w:w="1849" w:type="dxa"/>
            <w:vMerge w:val="restart"/>
            <w:tcBorders>
              <w:top w:val="single" w:sz="4" w:space="0" w:color="auto"/>
              <w:left w:val="single" w:sz="4" w:space="0" w:color="auto"/>
              <w:right w:val="single" w:sz="4" w:space="0" w:color="auto"/>
            </w:tcBorders>
          </w:tcPr>
          <w:p w:rsidR="000411C0" w:rsidRPr="00B04252" w:rsidRDefault="000411C0" w:rsidP="00123102">
            <w:pPr>
              <w:rPr>
                <w:rFonts w:ascii="Arial" w:hAnsi="Arial" w:cs="Simplified Arabic"/>
                <w:sz w:val="18"/>
                <w:szCs w:val="18"/>
              </w:rPr>
            </w:pPr>
            <w:r>
              <w:rPr>
                <w:rFonts w:ascii="Arial" w:hAnsi="Arial" w:cs="Simplified Arabic" w:hint="cs"/>
                <w:sz w:val="18"/>
                <w:szCs w:val="18"/>
                <w:rtl/>
              </w:rPr>
              <w:t>يحسب بقسمة عدد الافراد العاملين جزئيا على العدد الكلي للافراد المشاركين في القوى العاملة، مضروبا بمائة</w:t>
            </w:r>
          </w:p>
        </w:tc>
        <w:tc>
          <w:tcPr>
            <w:tcW w:w="1659" w:type="dxa"/>
            <w:vMerge w:val="restart"/>
            <w:tcBorders>
              <w:top w:val="single" w:sz="4" w:space="0" w:color="auto"/>
              <w:left w:val="single" w:sz="4" w:space="0" w:color="auto"/>
              <w:right w:val="single" w:sz="4" w:space="0" w:color="auto"/>
            </w:tcBorders>
          </w:tcPr>
          <w:p w:rsidR="000411C0" w:rsidRPr="00B04252" w:rsidRDefault="000411C0" w:rsidP="0012310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2153E7" w:rsidRDefault="000411C0" w:rsidP="00964BF2">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w:t>
            </w:r>
          </w:p>
        </w:tc>
        <w:tc>
          <w:tcPr>
            <w:tcW w:w="2337" w:type="dxa"/>
            <w:vMerge w:val="restart"/>
            <w:tcBorders>
              <w:top w:val="single" w:sz="4" w:space="0" w:color="auto"/>
              <w:left w:val="single" w:sz="4" w:space="0" w:color="auto"/>
              <w:right w:val="single" w:sz="4" w:space="0" w:color="auto"/>
            </w:tcBorders>
          </w:tcPr>
          <w:p w:rsidR="000411C0" w:rsidRPr="002153E7" w:rsidRDefault="000411C0" w:rsidP="00123102">
            <w:pPr>
              <w:rPr>
                <w:rFonts w:ascii="Arial" w:hAnsi="Arial" w:cs="Simplified Arabic"/>
                <w:sz w:val="18"/>
                <w:szCs w:val="18"/>
              </w:rPr>
            </w:pPr>
            <w:r w:rsidRPr="00C17273">
              <w:rPr>
                <w:rFonts w:ascii="Arial" w:hAnsi="Arial" w:cs="Simplified Arabic"/>
                <w:sz w:val="18"/>
                <w:szCs w:val="18"/>
                <w:rtl/>
              </w:rPr>
              <w:t>الجنس، فئات العمر، سنوات الدراسة، نوع العمالة</w:t>
            </w:r>
            <w:r>
              <w:rPr>
                <w:rFonts w:ascii="Arial" w:hAnsi="Arial" w:cs="Simplified Arabic" w:hint="cs"/>
                <w:sz w:val="18"/>
                <w:szCs w:val="18"/>
                <w:rtl/>
              </w:rPr>
              <w:t xml:space="preserve"> </w:t>
            </w:r>
            <w:r w:rsidRPr="00C17273">
              <w:rPr>
                <w:rFonts w:ascii="Arial" w:hAnsi="Arial" w:cs="Simplified Arabic"/>
                <w:sz w:val="18"/>
                <w:szCs w:val="18"/>
                <w:rtl/>
              </w:rPr>
              <w:t xml:space="preserve">(ظاهرة، غير ظاهرة)، الحالة العملية، النشاط الاقتصادي، المهنة   </w:t>
            </w:r>
          </w:p>
        </w:tc>
        <w:tc>
          <w:tcPr>
            <w:tcW w:w="1195" w:type="dxa"/>
            <w:vMerge w:val="restart"/>
            <w:tcBorders>
              <w:top w:val="single" w:sz="4" w:space="0" w:color="auto"/>
              <w:left w:val="single" w:sz="4" w:space="0" w:color="auto"/>
              <w:right w:val="single" w:sz="4" w:space="0" w:color="auto"/>
            </w:tcBorders>
          </w:tcPr>
          <w:p w:rsidR="000411C0" w:rsidRPr="00B04252" w:rsidRDefault="000411C0" w:rsidP="00123102">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964BF2">
            <w:pPr>
              <w:jc w:val="both"/>
            </w:pPr>
            <w:r w:rsidRPr="00B121E5">
              <w:rPr>
                <w:rFonts w:ascii="Arial" w:hAnsi="Arial" w:cs="Simplified Arabic"/>
                <w:sz w:val="18"/>
                <w:szCs w:val="18"/>
                <w:rtl/>
              </w:rPr>
              <w:t>ربعية</w:t>
            </w:r>
          </w:p>
          <w:p w:rsidR="000411C0" w:rsidRDefault="000411C0" w:rsidP="00123102"/>
        </w:tc>
        <w:tc>
          <w:tcPr>
            <w:tcW w:w="898" w:type="dxa"/>
            <w:tcBorders>
              <w:top w:val="single" w:sz="4" w:space="0" w:color="auto"/>
              <w:left w:val="single" w:sz="4" w:space="0" w:color="auto"/>
              <w:bottom w:val="single" w:sz="4" w:space="0" w:color="auto"/>
              <w:right w:val="single" w:sz="4" w:space="0" w:color="auto"/>
            </w:tcBorders>
          </w:tcPr>
          <w:p w:rsidR="000411C0" w:rsidRPr="00B121E5" w:rsidRDefault="000411C0" w:rsidP="00964BF2">
            <w:pPr>
              <w:jc w:val="both"/>
              <w:rPr>
                <w:rFonts w:ascii="Arial" w:hAnsi="Arial" w:cs="Simplified Arabic"/>
                <w:sz w:val="18"/>
                <w:szCs w:val="18"/>
                <w:rtl/>
              </w:rPr>
            </w:pPr>
          </w:p>
        </w:tc>
      </w:tr>
      <w:tr w:rsidR="000411C0" w:rsidRPr="009438EF" w:rsidTr="00530114">
        <w:trPr>
          <w:trHeight w:val="1277"/>
          <w:jc w:val="center"/>
        </w:trPr>
        <w:tc>
          <w:tcPr>
            <w:tcW w:w="624" w:type="dxa"/>
            <w:vMerge/>
            <w:tcBorders>
              <w:left w:val="single" w:sz="4" w:space="0" w:color="auto"/>
              <w:bottom w:val="single" w:sz="4" w:space="0" w:color="auto"/>
              <w:right w:val="single" w:sz="4" w:space="0" w:color="auto"/>
            </w:tcBorders>
          </w:tcPr>
          <w:p w:rsidR="000411C0" w:rsidRPr="00AD00A9" w:rsidRDefault="000411C0" w:rsidP="00123102">
            <w:pPr>
              <w:jc w:val="center"/>
              <w:rPr>
                <w:sz w:val="18"/>
                <w:szCs w:val="18"/>
                <w:rtl/>
              </w:rPr>
            </w:pPr>
          </w:p>
        </w:tc>
        <w:tc>
          <w:tcPr>
            <w:tcW w:w="991" w:type="dxa"/>
            <w:vMerge/>
            <w:tcBorders>
              <w:left w:val="single" w:sz="4" w:space="0" w:color="auto"/>
              <w:bottom w:val="single" w:sz="4" w:space="0" w:color="auto"/>
              <w:right w:val="single" w:sz="4" w:space="0" w:color="auto"/>
            </w:tcBorders>
          </w:tcPr>
          <w:p w:rsidR="000411C0" w:rsidRDefault="000411C0" w:rsidP="00123102">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B23A1" w:rsidRDefault="000411C0" w:rsidP="00123102">
            <w:pPr>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r>
              <w:rPr>
                <w:rFonts w:ascii="Arial" w:hAnsi="Arial" w:cs="Simplified Arabic"/>
                <w:sz w:val="18"/>
                <w:szCs w:val="18"/>
                <w:rtl/>
              </w:rPr>
              <w:t>الدولة</w:t>
            </w:r>
            <w:r w:rsidRPr="002153E7">
              <w:rPr>
                <w:rFonts w:ascii="Arial" w:hAnsi="Arial" w:cs="Simplified Arabic"/>
                <w:sz w:val="18"/>
                <w:szCs w:val="18"/>
                <w:rtl/>
              </w:rPr>
              <w:t>، المنطقة،  المحافظة</w:t>
            </w:r>
          </w:p>
        </w:tc>
        <w:tc>
          <w:tcPr>
            <w:tcW w:w="2337" w:type="dxa"/>
            <w:vMerge/>
            <w:tcBorders>
              <w:left w:val="single" w:sz="4" w:space="0" w:color="auto"/>
              <w:bottom w:val="single" w:sz="4" w:space="0" w:color="auto"/>
              <w:right w:val="single" w:sz="4" w:space="0" w:color="auto"/>
            </w:tcBorders>
          </w:tcPr>
          <w:p w:rsidR="000411C0" w:rsidRPr="00C17273" w:rsidRDefault="000411C0" w:rsidP="00123102">
            <w:pPr>
              <w:rPr>
                <w:rFonts w:ascii="Arial" w:hAnsi="Arial" w:cs="Simplified Arabic"/>
                <w:sz w:val="18"/>
                <w:szCs w:val="18"/>
                <w:rtl/>
              </w:rPr>
            </w:pPr>
          </w:p>
        </w:tc>
        <w:tc>
          <w:tcPr>
            <w:tcW w:w="1195" w:type="dxa"/>
            <w:vMerge/>
            <w:tcBorders>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p>
        </w:tc>
        <w:tc>
          <w:tcPr>
            <w:tcW w:w="808" w:type="dxa"/>
            <w:tcBorders>
              <w:top w:val="single" w:sz="4" w:space="0" w:color="auto"/>
              <w:left w:val="single" w:sz="4" w:space="0" w:color="auto"/>
              <w:bottom w:val="single" w:sz="4" w:space="0" w:color="auto"/>
              <w:right w:val="single" w:sz="4" w:space="0" w:color="auto"/>
            </w:tcBorders>
          </w:tcPr>
          <w:p w:rsidR="000411C0" w:rsidRPr="00B121E5" w:rsidRDefault="000411C0" w:rsidP="00123102">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123102">
            <w:pPr>
              <w:jc w:val="both"/>
              <w:rPr>
                <w:rFonts w:ascii="Arial" w:hAnsi="Arial" w:cs="Simplified Arabic"/>
                <w:sz w:val="18"/>
                <w:szCs w:val="18"/>
                <w:rtl/>
              </w:rPr>
            </w:pPr>
          </w:p>
        </w:tc>
      </w:tr>
      <w:tr w:rsidR="000411C0" w:rsidRPr="009438EF" w:rsidTr="00530114">
        <w:trPr>
          <w:trHeight w:val="4357"/>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123102">
            <w:pPr>
              <w:jc w:val="center"/>
              <w:rPr>
                <w:sz w:val="18"/>
                <w:szCs w:val="18"/>
                <w:rtl/>
              </w:rPr>
            </w:pPr>
            <w:r>
              <w:rPr>
                <w:sz w:val="18"/>
                <w:szCs w:val="18"/>
              </w:rPr>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123102">
            <w:pPr>
              <w:jc w:val="center"/>
              <w:rPr>
                <w:sz w:val="18"/>
                <w:szCs w:val="18"/>
              </w:rPr>
            </w:pPr>
            <w:r>
              <w:rPr>
                <w:sz w:val="18"/>
                <w:szCs w:val="18"/>
              </w:rPr>
              <w:t>2515016</w:t>
            </w:r>
          </w:p>
        </w:tc>
        <w:tc>
          <w:tcPr>
            <w:tcW w:w="1035" w:type="dxa"/>
            <w:tcBorders>
              <w:top w:val="single" w:sz="4" w:space="0" w:color="auto"/>
              <w:left w:val="single" w:sz="4" w:space="0" w:color="auto"/>
              <w:bottom w:val="single" w:sz="4" w:space="0" w:color="auto"/>
              <w:right w:val="single" w:sz="4" w:space="0" w:color="auto"/>
            </w:tcBorders>
          </w:tcPr>
          <w:p w:rsidR="000411C0" w:rsidRPr="00BB23A1" w:rsidRDefault="000411C0" w:rsidP="00123102">
            <w:pPr>
              <w:rPr>
                <w:rFonts w:ascii="Arial" w:hAnsi="Arial" w:cs="Simplified Arabic"/>
                <w:sz w:val="18"/>
                <w:szCs w:val="18"/>
                <w:rtl/>
              </w:rPr>
            </w:pPr>
            <w:r w:rsidRPr="00BB23A1">
              <w:rPr>
                <w:rFonts w:ascii="Arial" w:hAnsi="Arial" w:cs="Simplified Arabic" w:hint="cs"/>
                <w:sz w:val="18"/>
                <w:szCs w:val="18"/>
                <w:rtl/>
              </w:rPr>
              <w:t>العمل</w:t>
            </w:r>
          </w:p>
        </w:tc>
        <w:tc>
          <w:tcPr>
            <w:tcW w:w="1092"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tl/>
              </w:rPr>
            </w:pPr>
            <w:r w:rsidRPr="003663D4">
              <w:rPr>
                <w:rFonts w:ascii="Simplified Arabic" w:hAnsi="Simplified Arabic" w:cs="Simplified Arabic"/>
                <w:sz w:val="18"/>
                <w:szCs w:val="18"/>
                <w:rtl/>
              </w:rPr>
              <w:t>نسبة العمالة الناقصة المتصلة بالوقت</w:t>
            </w:r>
          </w:p>
        </w:tc>
        <w:tc>
          <w:tcPr>
            <w:tcW w:w="1418"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نسبة الأفراد </w:t>
            </w:r>
            <w:r>
              <w:rPr>
                <w:rFonts w:ascii="Simplified Arabic" w:hAnsi="Simplified Arabic" w:cs="Simplified Arabic"/>
                <w:sz w:val="18"/>
                <w:szCs w:val="18"/>
                <w:rtl/>
              </w:rPr>
              <w:t>العامل</w:t>
            </w:r>
            <w:r>
              <w:rPr>
                <w:rFonts w:ascii="Simplified Arabic" w:hAnsi="Simplified Arabic" w:cs="Simplified Arabic" w:hint="cs"/>
                <w:sz w:val="18"/>
                <w:szCs w:val="18"/>
                <w:rtl/>
              </w:rPr>
              <w:t>ي</w:t>
            </w:r>
            <w:r w:rsidRPr="003663D4">
              <w:rPr>
                <w:rFonts w:ascii="Simplified Arabic" w:hAnsi="Simplified Arabic" w:cs="Simplified Arabic"/>
                <w:sz w:val="18"/>
                <w:szCs w:val="18"/>
                <w:rtl/>
              </w:rPr>
              <w:t xml:space="preserve">ن خلال فترة الإسناد الزمني وبلغ مجموع ساعات عملهم الفعلية في جميع الأعمال أقل من 35 ساعة ويرغبون في زيادة عدد ساعات عملهم، وفي نفس الوقت متاحون ومستعدون للعمل بساعات إضافية عند أي فرصة تتاح لهم.  </w:t>
            </w:r>
          </w:p>
        </w:tc>
        <w:tc>
          <w:tcPr>
            <w:tcW w:w="1849"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tl/>
              </w:rPr>
            </w:pPr>
            <w:r w:rsidRPr="003663D4">
              <w:rPr>
                <w:rFonts w:ascii="Simplified Arabic" w:hAnsi="Simplified Arabic" w:cs="Simplified Arabic"/>
                <w:sz w:val="18"/>
                <w:szCs w:val="18"/>
                <w:rtl/>
              </w:rPr>
              <w:t>يحسب بقسمة عدد الأفراد</w:t>
            </w:r>
            <w:r>
              <w:rPr>
                <w:rFonts w:ascii="Simplified Arabic" w:hAnsi="Simplified Arabic" w:cs="Simplified Arabic" w:hint="cs"/>
                <w:sz w:val="18"/>
                <w:szCs w:val="18"/>
                <w:rtl/>
              </w:rPr>
              <w:t xml:space="preserve">    (</w:t>
            </w:r>
            <w:r>
              <w:rPr>
                <w:rFonts w:ascii="Simplified Arabic" w:hAnsi="Simplified Arabic" w:cs="Simplified Arabic"/>
                <w:sz w:val="18"/>
                <w:szCs w:val="18"/>
                <w:rtl/>
              </w:rPr>
              <w:t>1</w:t>
            </w:r>
            <w:r>
              <w:rPr>
                <w:rFonts w:ascii="Simplified Arabic" w:hAnsi="Simplified Arabic" w:cs="Simplified Arabic" w:hint="cs"/>
                <w:sz w:val="18"/>
                <w:szCs w:val="18"/>
                <w:rtl/>
              </w:rPr>
              <w:t>5</w:t>
            </w:r>
            <w:r>
              <w:rPr>
                <w:rFonts w:ascii="Simplified Arabic" w:hAnsi="Simplified Arabic" w:cs="Simplified Arabic"/>
                <w:sz w:val="18"/>
                <w:szCs w:val="18"/>
                <w:rtl/>
              </w:rPr>
              <w:t xml:space="preserve"> سن</w:t>
            </w:r>
            <w:r>
              <w:rPr>
                <w:rFonts w:ascii="Simplified Arabic" w:hAnsi="Simplified Arabic" w:cs="Simplified Arabic" w:hint="cs"/>
                <w:sz w:val="18"/>
                <w:szCs w:val="18"/>
                <w:rtl/>
              </w:rPr>
              <w:t xml:space="preserve">ة </w:t>
            </w:r>
            <w:r w:rsidRPr="003663D4">
              <w:rPr>
                <w:rFonts w:ascii="Simplified Arabic" w:hAnsi="Simplified Arabic" w:cs="Simplified Arabic"/>
                <w:sz w:val="18"/>
                <w:szCs w:val="18"/>
                <w:rtl/>
              </w:rPr>
              <w:t>فأكثر</w:t>
            </w:r>
            <w:r>
              <w:rPr>
                <w:rFonts w:ascii="Simplified Arabic" w:hAnsi="Simplified Arabic" w:cs="Simplified Arabic" w:hint="cs"/>
                <w:sz w:val="18"/>
                <w:szCs w:val="18"/>
                <w:rtl/>
              </w:rPr>
              <w:t>)</w:t>
            </w:r>
            <w:r w:rsidRPr="003663D4">
              <w:rPr>
                <w:rFonts w:ascii="Simplified Arabic" w:hAnsi="Simplified Arabic" w:cs="Simplified Arabic"/>
                <w:sz w:val="18"/>
                <w:szCs w:val="18"/>
                <w:rtl/>
              </w:rPr>
              <w:t xml:space="preserve"> العاملين عمالة ناقصة متصلة بالوقت على مجموع الأفراد </w:t>
            </w:r>
            <w:r>
              <w:rPr>
                <w:rFonts w:ascii="Simplified Arabic" w:hAnsi="Simplified Arabic" w:cs="Simplified Arabic" w:hint="cs"/>
                <w:sz w:val="18"/>
                <w:szCs w:val="18"/>
                <w:rtl/>
              </w:rPr>
              <w:t>(</w:t>
            </w:r>
            <w:r w:rsidRPr="003663D4">
              <w:rPr>
                <w:rFonts w:ascii="Simplified Arabic" w:hAnsi="Simplified Arabic" w:cs="Simplified Arabic"/>
                <w:sz w:val="18"/>
                <w:szCs w:val="18"/>
                <w:rtl/>
              </w:rPr>
              <w:t>15 سنة فأكثر</w:t>
            </w:r>
            <w:r>
              <w:rPr>
                <w:rFonts w:ascii="Simplified Arabic" w:hAnsi="Simplified Arabic" w:cs="Simplified Arabic" w:hint="cs"/>
                <w:sz w:val="18"/>
                <w:szCs w:val="18"/>
                <w:rtl/>
              </w:rPr>
              <w:t>) داخل القوى العاملة،</w:t>
            </w:r>
            <w:r w:rsidRPr="003663D4">
              <w:rPr>
                <w:rFonts w:ascii="Simplified Arabic" w:hAnsi="Simplified Arabic" w:cs="Simplified Arabic"/>
                <w:sz w:val="18"/>
                <w:szCs w:val="18"/>
                <w:rtl/>
              </w:rPr>
              <w:t xml:space="preserve">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jc w:val="both"/>
              <w:rPr>
                <w:rFonts w:ascii="Simplified Arabic" w:hAnsi="Simplified Arabic" w:cs="Simplified Arabic"/>
                <w:sz w:val="18"/>
                <w:szCs w:val="18"/>
                <w:rtl/>
              </w:rPr>
            </w:pPr>
            <w:r w:rsidRPr="003663D4">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Pr>
            </w:pPr>
            <w:r>
              <w:rPr>
                <w:rFonts w:ascii="Simplified Arabic" w:hAnsi="Simplified Arabic" w:cs="Simplified Arabic" w:hint="cs"/>
                <w:sz w:val="18"/>
                <w:szCs w:val="18"/>
                <w:rtl/>
              </w:rPr>
              <w:t>ال</w:t>
            </w:r>
            <w:r w:rsidRPr="003663D4">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63D4">
              <w:rPr>
                <w:rFonts w:ascii="Simplified Arabic" w:hAnsi="Simplified Arabic" w:cs="Simplified Arabic"/>
                <w:sz w:val="18"/>
                <w:szCs w:val="18"/>
                <w:rtl/>
              </w:rPr>
              <w:t>منطقة</w:t>
            </w:r>
          </w:p>
          <w:p w:rsidR="000411C0" w:rsidRPr="003663D4" w:rsidRDefault="000411C0" w:rsidP="00123102">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tl/>
              </w:rPr>
            </w:pPr>
            <w:r w:rsidRPr="003663D4">
              <w:rPr>
                <w:rFonts w:ascii="Simplified Arabic" w:hAnsi="Simplified Arabic" w:cs="Simplified Arabic"/>
                <w:sz w:val="18"/>
                <w:szCs w:val="18"/>
                <w:rtl/>
              </w:rPr>
              <w:t>سنوات الدراسة، الجنس، الحالة العملية، النشاط الاقتصادي، المهنة</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p>
        </w:tc>
      </w:tr>
      <w:tr w:rsidR="000411C0" w:rsidRPr="009438EF" w:rsidTr="00530114">
        <w:trPr>
          <w:trHeight w:val="800"/>
          <w:jc w:val="center"/>
        </w:trPr>
        <w:tc>
          <w:tcPr>
            <w:tcW w:w="624" w:type="dxa"/>
            <w:vMerge w:val="restart"/>
            <w:tcBorders>
              <w:top w:val="single" w:sz="4" w:space="0" w:color="auto"/>
              <w:left w:val="single" w:sz="4" w:space="0" w:color="auto"/>
              <w:right w:val="single" w:sz="4" w:space="0" w:color="auto"/>
            </w:tcBorders>
          </w:tcPr>
          <w:p w:rsidR="000411C0" w:rsidRPr="00964BF2" w:rsidRDefault="000411C0" w:rsidP="00964BF2">
            <w:pPr>
              <w:jc w:val="center"/>
              <w:rPr>
                <w:sz w:val="18"/>
                <w:szCs w:val="18"/>
              </w:rPr>
            </w:pPr>
            <w:r w:rsidRPr="00AD00A9">
              <w:rPr>
                <w:rFonts w:hint="cs"/>
                <w:sz w:val="18"/>
                <w:szCs w:val="18"/>
                <w:rtl/>
              </w:rPr>
              <w:lastRenderedPageBreak/>
              <w:t>25</w:t>
            </w:r>
          </w:p>
        </w:tc>
        <w:tc>
          <w:tcPr>
            <w:tcW w:w="991" w:type="dxa"/>
            <w:vMerge w:val="restart"/>
            <w:tcBorders>
              <w:top w:val="single" w:sz="4" w:space="0" w:color="auto"/>
              <w:left w:val="single" w:sz="4" w:space="0" w:color="auto"/>
              <w:right w:val="single" w:sz="4" w:space="0" w:color="auto"/>
            </w:tcBorders>
          </w:tcPr>
          <w:p w:rsidR="000411C0" w:rsidRPr="00B04252" w:rsidRDefault="000411C0" w:rsidP="00123102">
            <w:pPr>
              <w:jc w:val="center"/>
              <w:rPr>
                <w:sz w:val="18"/>
                <w:szCs w:val="18"/>
              </w:rPr>
            </w:pPr>
            <w:r>
              <w:rPr>
                <w:sz w:val="18"/>
                <w:szCs w:val="18"/>
              </w:rPr>
              <w:t>2515017</w:t>
            </w:r>
          </w:p>
        </w:tc>
        <w:tc>
          <w:tcPr>
            <w:tcW w:w="1035" w:type="dxa"/>
            <w:vMerge w:val="restart"/>
            <w:tcBorders>
              <w:top w:val="single" w:sz="4" w:space="0" w:color="auto"/>
              <w:left w:val="single" w:sz="4" w:space="0" w:color="auto"/>
              <w:right w:val="single" w:sz="4" w:space="0" w:color="auto"/>
            </w:tcBorders>
          </w:tcPr>
          <w:p w:rsidR="000411C0" w:rsidRDefault="000411C0" w:rsidP="00123102">
            <w:r w:rsidRPr="00BB23A1">
              <w:rPr>
                <w:rFonts w:ascii="Arial" w:hAnsi="Arial" w:cs="Simplified Arabic" w:hint="cs"/>
                <w:sz w:val="18"/>
                <w:szCs w:val="18"/>
                <w:rtl/>
              </w:rPr>
              <w:t>العمل</w:t>
            </w:r>
            <w:r w:rsidRPr="00BB23A1">
              <w:rPr>
                <w:rFonts w:ascii="Arial" w:hAnsi="Arial" w:cs="Simplified Arabic"/>
                <w:sz w:val="18"/>
                <w:szCs w:val="18"/>
                <w:rtl/>
              </w:rPr>
              <w:t xml:space="preserve"> </w:t>
            </w:r>
          </w:p>
        </w:tc>
        <w:tc>
          <w:tcPr>
            <w:tcW w:w="1092" w:type="dxa"/>
            <w:vMerge w:val="restart"/>
            <w:tcBorders>
              <w:top w:val="single" w:sz="4" w:space="0" w:color="auto"/>
              <w:left w:val="single" w:sz="4" w:space="0" w:color="auto"/>
              <w:right w:val="single" w:sz="4" w:space="0" w:color="auto"/>
            </w:tcBorders>
          </w:tcPr>
          <w:p w:rsidR="000411C0" w:rsidRPr="00B04252" w:rsidRDefault="000411C0" w:rsidP="00123102">
            <w:pPr>
              <w:rPr>
                <w:rFonts w:ascii="Arial" w:hAnsi="Arial" w:cs="Simplified Arabic"/>
                <w:sz w:val="18"/>
                <w:szCs w:val="18"/>
              </w:rPr>
            </w:pPr>
            <w:r w:rsidRPr="00B04252">
              <w:rPr>
                <w:rFonts w:ascii="Arial" w:hAnsi="Arial" w:cs="Simplified Arabic"/>
                <w:sz w:val="18"/>
                <w:szCs w:val="18"/>
                <w:rtl/>
              </w:rPr>
              <w:t xml:space="preserve"> نسبة القوى العاملة المشاركة</w:t>
            </w:r>
          </w:p>
        </w:tc>
        <w:tc>
          <w:tcPr>
            <w:tcW w:w="1418" w:type="dxa"/>
            <w:vMerge w:val="restart"/>
            <w:tcBorders>
              <w:top w:val="single" w:sz="4" w:space="0" w:color="auto"/>
              <w:left w:val="single" w:sz="4" w:space="0" w:color="auto"/>
              <w:right w:val="single" w:sz="4" w:space="0" w:color="auto"/>
            </w:tcBorders>
          </w:tcPr>
          <w:p w:rsidR="000411C0" w:rsidRPr="00B04252" w:rsidRDefault="000411C0" w:rsidP="00123102">
            <w:pPr>
              <w:rPr>
                <w:rFonts w:ascii="Arial" w:hAnsi="Arial" w:cs="Simplified Arabic"/>
                <w:sz w:val="18"/>
                <w:szCs w:val="18"/>
              </w:rPr>
            </w:pPr>
            <w:r w:rsidRPr="00B04252">
              <w:rPr>
                <w:rFonts w:ascii="Arial" w:hAnsi="Arial" w:cs="Simplified Arabic"/>
                <w:sz w:val="18"/>
                <w:szCs w:val="18"/>
                <w:rtl/>
              </w:rPr>
              <w:t>مؤشر يقيس</w:t>
            </w:r>
            <w:r>
              <w:rPr>
                <w:rFonts w:ascii="Arial" w:hAnsi="Arial" w:cs="Simplified Arabic" w:hint="cs"/>
                <w:sz w:val="18"/>
                <w:szCs w:val="18"/>
                <w:rtl/>
              </w:rPr>
              <w:t xml:space="preserve"> الافراد (15 سنة فأكثر)</w:t>
            </w:r>
            <w:r>
              <w:rPr>
                <w:rFonts w:ascii="Arial" w:hAnsi="Arial" w:cs="Simplified Arabic"/>
                <w:sz w:val="18"/>
                <w:szCs w:val="18"/>
                <w:rtl/>
              </w:rPr>
              <w:t xml:space="preserve"> </w:t>
            </w:r>
            <w:r w:rsidRPr="00B04252">
              <w:rPr>
                <w:rFonts w:ascii="Arial" w:hAnsi="Arial" w:cs="Simplified Arabic"/>
                <w:sz w:val="18"/>
                <w:szCs w:val="18"/>
                <w:rtl/>
              </w:rPr>
              <w:t xml:space="preserve">الذين </w:t>
            </w:r>
            <w:r w:rsidRPr="00DC2AE6">
              <w:rPr>
                <w:rFonts w:ascii="Arial" w:hAnsi="Arial" w:cs="Simplified Arabic"/>
                <w:sz w:val="18"/>
                <w:szCs w:val="18"/>
                <w:rtl/>
              </w:rPr>
              <w:t xml:space="preserve">يستوفون متطلبات </w:t>
            </w:r>
            <w:r>
              <w:rPr>
                <w:rFonts w:ascii="Arial" w:hAnsi="Arial" w:cs="Simplified Arabic" w:hint="cs"/>
                <w:sz w:val="18"/>
                <w:szCs w:val="18"/>
                <w:rtl/>
              </w:rPr>
              <w:t>العمالة والبطالة</w:t>
            </w:r>
            <w:r w:rsidRPr="00DC2AE6">
              <w:rPr>
                <w:rFonts w:ascii="Arial" w:hAnsi="Arial" w:cs="Simplified Arabic"/>
                <w:sz w:val="18"/>
                <w:szCs w:val="18"/>
                <w:rtl/>
              </w:rPr>
              <w:t xml:space="preserve"> </w:t>
            </w:r>
          </w:p>
        </w:tc>
        <w:tc>
          <w:tcPr>
            <w:tcW w:w="1849" w:type="dxa"/>
            <w:vMerge w:val="restart"/>
            <w:tcBorders>
              <w:top w:val="single" w:sz="4" w:space="0" w:color="auto"/>
              <w:left w:val="single" w:sz="4" w:space="0" w:color="auto"/>
              <w:right w:val="single" w:sz="4" w:space="0" w:color="auto"/>
            </w:tcBorders>
          </w:tcPr>
          <w:p w:rsidR="000411C0" w:rsidRDefault="000411C0" w:rsidP="00123102">
            <w:pPr>
              <w:rPr>
                <w:rFonts w:ascii="Arial" w:hAnsi="Arial" w:cs="Simplified Arabic"/>
                <w:sz w:val="18"/>
                <w:szCs w:val="18"/>
                <w:rtl/>
              </w:rPr>
            </w:pPr>
            <w:r>
              <w:rPr>
                <w:rFonts w:ascii="Arial" w:hAnsi="Arial" w:cs="Simplified Arabic" w:hint="cs"/>
                <w:sz w:val="18"/>
                <w:szCs w:val="18"/>
                <w:rtl/>
              </w:rPr>
              <w:t xml:space="preserve">يحسب بقسمة عدد الافراد (15 سنة فأكثر) العاملين و العاطلين عن العمل  على </w:t>
            </w:r>
          </w:p>
          <w:p w:rsidR="000411C0" w:rsidRDefault="000411C0" w:rsidP="00123102">
            <w:pPr>
              <w:rPr>
                <w:rFonts w:ascii="Arial" w:hAnsi="Arial" w:cs="Simplified Arabic"/>
                <w:sz w:val="18"/>
                <w:szCs w:val="18"/>
                <w:rtl/>
              </w:rPr>
            </w:pPr>
            <w:r>
              <w:rPr>
                <w:rFonts w:ascii="Arial" w:hAnsi="Arial" w:cs="Simplified Arabic" w:hint="cs"/>
                <w:sz w:val="18"/>
                <w:szCs w:val="18"/>
                <w:rtl/>
              </w:rPr>
              <w:t>العدد الكلي للقوى البشرية (15 سنة فأكثر)،</w:t>
            </w:r>
          </w:p>
          <w:p w:rsidR="000411C0" w:rsidRPr="00B04252" w:rsidRDefault="000411C0" w:rsidP="00123102">
            <w:pPr>
              <w:rPr>
                <w:rFonts w:ascii="Arial" w:hAnsi="Arial" w:cs="Simplified Arabic"/>
                <w:sz w:val="18"/>
                <w:szCs w:val="18"/>
              </w:rPr>
            </w:pP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vMerge w:val="restart"/>
            <w:tcBorders>
              <w:top w:val="single" w:sz="4" w:space="0" w:color="auto"/>
              <w:left w:val="single" w:sz="4" w:space="0" w:color="auto"/>
              <w:right w:val="single" w:sz="4" w:space="0" w:color="auto"/>
            </w:tcBorders>
          </w:tcPr>
          <w:p w:rsidR="000411C0" w:rsidRPr="00B04252" w:rsidRDefault="000411C0" w:rsidP="0012310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964BF2">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w:t>
            </w:r>
          </w:p>
        </w:tc>
        <w:tc>
          <w:tcPr>
            <w:tcW w:w="2337" w:type="dxa"/>
            <w:vMerge w:val="restart"/>
            <w:tcBorders>
              <w:top w:val="single" w:sz="4" w:space="0" w:color="auto"/>
              <w:left w:val="single" w:sz="4" w:space="0" w:color="auto"/>
              <w:right w:val="single" w:sz="4" w:space="0" w:color="auto"/>
            </w:tcBorders>
          </w:tcPr>
          <w:p w:rsidR="000411C0" w:rsidRPr="00B04252" w:rsidRDefault="000411C0" w:rsidP="00B9151C">
            <w:pPr>
              <w:rPr>
                <w:rFonts w:ascii="Arial" w:hAnsi="Arial" w:cs="Simplified Arabic"/>
                <w:sz w:val="18"/>
                <w:szCs w:val="18"/>
                <w:rtl/>
              </w:rPr>
            </w:pPr>
            <w:r w:rsidRPr="00C17273">
              <w:rPr>
                <w:rFonts w:ascii="Arial" w:hAnsi="Arial" w:cs="Simplified Arabic"/>
                <w:sz w:val="18"/>
                <w:szCs w:val="18"/>
                <w:rtl/>
              </w:rPr>
              <w:t xml:space="preserve">نوع التجمع، الجنس، سنوات </w:t>
            </w:r>
            <w:r>
              <w:rPr>
                <w:rFonts w:ascii="Arial" w:hAnsi="Arial" w:cs="Simplified Arabic" w:hint="cs"/>
                <w:sz w:val="18"/>
                <w:szCs w:val="18"/>
                <w:rtl/>
              </w:rPr>
              <w:t>ال</w:t>
            </w:r>
            <w:r w:rsidRPr="00C17273">
              <w:rPr>
                <w:rFonts w:ascii="Arial" w:hAnsi="Arial" w:cs="Simplified Arabic"/>
                <w:sz w:val="18"/>
                <w:szCs w:val="18"/>
                <w:rtl/>
              </w:rPr>
              <w:t>د</w:t>
            </w:r>
            <w:r>
              <w:rPr>
                <w:rFonts w:ascii="Arial" w:hAnsi="Arial" w:cs="Simplified Arabic" w:hint="cs"/>
                <w:sz w:val="18"/>
                <w:szCs w:val="18"/>
                <w:rtl/>
              </w:rPr>
              <w:t>راس</w:t>
            </w:r>
            <w:r w:rsidRPr="00C17273">
              <w:rPr>
                <w:rFonts w:ascii="Arial" w:hAnsi="Arial" w:cs="Simplified Arabic"/>
                <w:sz w:val="18"/>
                <w:szCs w:val="18"/>
                <w:rtl/>
              </w:rPr>
              <w:t xml:space="preserve">ة، فئات </w:t>
            </w:r>
            <w:r>
              <w:rPr>
                <w:rFonts w:ascii="Arial" w:hAnsi="Arial" w:cs="Simplified Arabic" w:hint="cs"/>
                <w:sz w:val="18"/>
                <w:szCs w:val="18"/>
                <w:rtl/>
              </w:rPr>
              <w:t>ال</w:t>
            </w:r>
            <w:r w:rsidRPr="00C17273">
              <w:rPr>
                <w:rFonts w:ascii="Arial" w:hAnsi="Arial" w:cs="Simplified Arabic"/>
                <w:sz w:val="18"/>
                <w:szCs w:val="18"/>
                <w:rtl/>
              </w:rPr>
              <w:t>عمر، حالة اللجوء، الحالة الزواجية</w:t>
            </w:r>
            <w:r>
              <w:rPr>
                <w:rFonts w:ascii="Arial" w:hAnsi="Arial" w:cs="Simplified Arabic" w:hint="cs"/>
                <w:sz w:val="18"/>
                <w:szCs w:val="18"/>
                <w:rtl/>
              </w:rPr>
              <w:t>، الصعوبة/ الاعاقة</w:t>
            </w:r>
          </w:p>
        </w:tc>
        <w:tc>
          <w:tcPr>
            <w:tcW w:w="1195" w:type="dxa"/>
            <w:vMerge w:val="restart"/>
            <w:tcBorders>
              <w:top w:val="single" w:sz="4" w:space="0" w:color="auto"/>
              <w:left w:val="single" w:sz="4" w:space="0" w:color="auto"/>
              <w:right w:val="single" w:sz="4" w:space="0" w:color="auto"/>
            </w:tcBorders>
          </w:tcPr>
          <w:p w:rsidR="000411C0" w:rsidRPr="00B04252" w:rsidRDefault="000411C0" w:rsidP="00123102">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C57C1A">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p>
          <w:p w:rsidR="000411C0" w:rsidRDefault="000411C0" w:rsidP="00123102">
            <w:pPr>
              <w:rPr>
                <w:rFonts w:ascii="Arial" w:hAnsi="Arial" w:cs="Simplified Arabic"/>
                <w:sz w:val="18"/>
                <w:szCs w:val="18"/>
              </w:rPr>
            </w:pP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C57C1A">
            <w:pPr>
              <w:jc w:val="both"/>
              <w:rPr>
                <w:rFonts w:ascii="Arial" w:hAnsi="Arial" w:cs="Simplified Arabic"/>
                <w:sz w:val="18"/>
                <w:szCs w:val="18"/>
                <w:rtl/>
              </w:rPr>
            </w:pPr>
          </w:p>
        </w:tc>
      </w:tr>
      <w:tr w:rsidR="000411C0" w:rsidRPr="009438EF" w:rsidTr="00530114">
        <w:trPr>
          <w:trHeight w:val="981"/>
          <w:jc w:val="center"/>
        </w:trPr>
        <w:tc>
          <w:tcPr>
            <w:tcW w:w="624" w:type="dxa"/>
            <w:vMerge/>
            <w:tcBorders>
              <w:left w:val="single" w:sz="4" w:space="0" w:color="auto"/>
              <w:bottom w:val="single" w:sz="4" w:space="0" w:color="auto"/>
              <w:right w:val="single" w:sz="4" w:space="0" w:color="auto"/>
            </w:tcBorders>
          </w:tcPr>
          <w:p w:rsidR="000411C0" w:rsidRPr="00AD00A9" w:rsidRDefault="000411C0" w:rsidP="00123102">
            <w:pPr>
              <w:jc w:val="center"/>
              <w:rPr>
                <w:sz w:val="18"/>
                <w:szCs w:val="18"/>
                <w:rtl/>
              </w:rPr>
            </w:pPr>
          </w:p>
        </w:tc>
        <w:tc>
          <w:tcPr>
            <w:tcW w:w="991" w:type="dxa"/>
            <w:vMerge/>
            <w:tcBorders>
              <w:left w:val="single" w:sz="4" w:space="0" w:color="auto"/>
              <w:bottom w:val="single" w:sz="4" w:space="0" w:color="auto"/>
              <w:right w:val="single" w:sz="4" w:space="0" w:color="auto"/>
            </w:tcBorders>
          </w:tcPr>
          <w:p w:rsidR="000411C0" w:rsidRDefault="000411C0" w:rsidP="00123102">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B23A1" w:rsidRDefault="000411C0" w:rsidP="00123102">
            <w:pPr>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37" w:type="dxa"/>
            <w:vMerge/>
            <w:tcBorders>
              <w:left w:val="single" w:sz="4" w:space="0" w:color="auto"/>
              <w:bottom w:val="single" w:sz="4" w:space="0" w:color="auto"/>
              <w:right w:val="single" w:sz="4" w:space="0" w:color="auto"/>
            </w:tcBorders>
          </w:tcPr>
          <w:p w:rsidR="000411C0" w:rsidRPr="00C17273" w:rsidRDefault="000411C0" w:rsidP="00123102">
            <w:pPr>
              <w:rPr>
                <w:rFonts w:ascii="Arial" w:hAnsi="Arial" w:cs="Simplified Arabic"/>
                <w:sz w:val="18"/>
                <w:szCs w:val="18"/>
                <w:rtl/>
              </w:rPr>
            </w:pPr>
          </w:p>
        </w:tc>
        <w:tc>
          <w:tcPr>
            <w:tcW w:w="1195" w:type="dxa"/>
            <w:vMerge/>
            <w:tcBorders>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123102">
            <w:pPr>
              <w:jc w:val="both"/>
              <w:rPr>
                <w:rFonts w:ascii="Arial" w:hAnsi="Arial" w:cs="Simplified Arabic"/>
                <w:sz w:val="18"/>
                <w:szCs w:val="18"/>
                <w:rtl/>
              </w:rPr>
            </w:pPr>
          </w:p>
        </w:tc>
      </w:tr>
      <w:tr w:rsidR="000411C0" w:rsidRPr="009438EF" w:rsidTr="00530114">
        <w:trPr>
          <w:trHeight w:val="4357"/>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123102">
            <w:pPr>
              <w:jc w:val="center"/>
              <w:rPr>
                <w:sz w:val="18"/>
                <w:szCs w:val="18"/>
                <w:rtl/>
              </w:rPr>
            </w:pPr>
            <w:r>
              <w:rPr>
                <w:sz w:val="18"/>
                <w:szCs w:val="18"/>
              </w:rPr>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123102">
            <w:pPr>
              <w:jc w:val="center"/>
              <w:rPr>
                <w:sz w:val="18"/>
                <w:szCs w:val="18"/>
              </w:rPr>
            </w:pPr>
            <w:r>
              <w:rPr>
                <w:sz w:val="18"/>
                <w:szCs w:val="18"/>
              </w:rPr>
              <w:t>2515018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123102">
            <w:r w:rsidRPr="00DA02B7">
              <w:rPr>
                <w:rFonts w:ascii="Arial" w:hAnsi="Arial" w:cs="Simplified Arabic" w:hint="cs"/>
                <w:sz w:val="18"/>
                <w:szCs w:val="18"/>
                <w:rtl/>
              </w:rPr>
              <w:t>العمل</w:t>
            </w:r>
          </w:p>
        </w:tc>
        <w:tc>
          <w:tcPr>
            <w:tcW w:w="1092"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Pr>
            </w:pPr>
            <w:r w:rsidRPr="003663D4">
              <w:rPr>
                <w:rFonts w:ascii="Simplified Arabic" w:hAnsi="Simplified Arabic" w:cs="Simplified Arabic"/>
                <w:sz w:val="18"/>
                <w:szCs w:val="18"/>
                <w:rtl/>
                <w:lang w:val="en-GB"/>
              </w:rPr>
              <w:t>نسبة ال</w:t>
            </w:r>
            <w:r w:rsidRPr="003663D4">
              <w:rPr>
                <w:rFonts w:ascii="Simplified Arabic" w:hAnsi="Simplified Arabic" w:cs="Simplified Arabic"/>
                <w:sz w:val="18"/>
                <w:szCs w:val="18"/>
                <w:rtl/>
              </w:rPr>
              <w:t>متدربين غير مدفوع</w:t>
            </w:r>
            <w:r>
              <w:rPr>
                <w:rFonts w:ascii="Simplified Arabic" w:hAnsi="Simplified Arabic" w:cs="Simplified Arabic" w:hint="cs"/>
                <w:sz w:val="18"/>
                <w:szCs w:val="18"/>
                <w:rtl/>
              </w:rPr>
              <w:t>ي</w:t>
            </w:r>
            <w:r w:rsidRPr="003663D4">
              <w:rPr>
                <w:rFonts w:ascii="Simplified Arabic" w:hAnsi="Simplified Arabic" w:cs="Simplified Arabic"/>
                <w:sz w:val="18"/>
                <w:szCs w:val="18"/>
                <w:rtl/>
              </w:rPr>
              <w:t xml:space="preserve"> الاجر</w:t>
            </w:r>
          </w:p>
          <w:p w:rsidR="000411C0" w:rsidRPr="003663D4" w:rsidRDefault="000411C0" w:rsidP="00123102">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tabs>
                <w:tab w:val="right" w:pos="0"/>
              </w:tabs>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نسبة الأفراد الذين </w:t>
            </w:r>
            <w:r w:rsidRPr="003663D4">
              <w:rPr>
                <w:rFonts w:ascii="Simplified Arabic" w:hAnsi="Simplified Arabic" w:cs="Simplified Arabic"/>
                <w:sz w:val="18"/>
                <w:szCs w:val="18"/>
                <w:rtl/>
              </w:rPr>
              <w:t>قام</w:t>
            </w:r>
            <w:r>
              <w:rPr>
                <w:rFonts w:ascii="Simplified Arabic" w:hAnsi="Simplified Arabic" w:cs="Simplified Arabic" w:hint="cs"/>
                <w:sz w:val="18"/>
                <w:szCs w:val="18"/>
                <w:rtl/>
              </w:rPr>
              <w:t>وا</w:t>
            </w:r>
            <w:r w:rsidRPr="003663D4">
              <w:rPr>
                <w:rFonts w:ascii="Simplified Arabic" w:hAnsi="Simplified Arabic" w:cs="Simplified Arabic"/>
                <w:sz w:val="18"/>
                <w:szCs w:val="18"/>
                <w:rtl/>
              </w:rPr>
              <w:t xml:space="preserve"> بأي عمل غير مدفوع الأجر لانتاج السلع أو تقديم الخدمات ل</w:t>
            </w:r>
            <w:r>
              <w:rPr>
                <w:rFonts w:ascii="Simplified Arabic" w:hAnsi="Simplified Arabic" w:cs="Simplified Arabic"/>
                <w:sz w:val="18"/>
                <w:szCs w:val="18"/>
                <w:rtl/>
              </w:rPr>
              <w:t>لآخرين من اجل اكتساب الخبرات أو</w:t>
            </w:r>
            <w:r>
              <w:rPr>
                <w:rFonts w:ascii="Simplified Arabic" w:hAnsi="Simplified Arabic" w:cs="Simplified Arabic" w:hint="cs"/>
                <w:sz w:val="18"/>
                <w:szCs w:val="18"/>
                <w:rtl/>
              </w:rPr>
              <w:t xml:space="preserve"> </w:t>
            </w:r>
            <w:r w:rsidRPr="003663D4">
              <w:rPr>
                <w:rFonts w:ascii="Simplified Arabic" w:hAnsi="Simplified Arabic" w:cs="Simplified Arabic"/>
                <w:sz w:val="18"/>
                <w:szCs w:val="18"/>
                <w:rtl/>
              </w:rPr>
              <w:t>المهارات في مكان العمل لتمكنه</w:t>
            </w:r>
            <w:r>
              <w:rPr>
                <w:rFonts w:ascii="Simplified Arabic" w:hAnsi="Simplified Arabic" w:cs="Simplified Arabic" w:hint="cs"/>
                <w:sz w:val="18"/>
                <w:szCs w:val="18"/>
                <w:rtl/>
              </w:rPr>
              <w:t>م</w:t>
            </w:r>
            <w:r w:rsidRPr="003663D4">
              <w:rPr>
                <w:rFonts w:ascii="Simplified Arabic" w:hAnsi="Simplified Arabic" w:cs="Simplified Arabic"/>
                <w:sz w:val="18"/>
                <w:szCs w:val="18"/>
                <w:rtl/>
              </w:rPr>
              <w:t xml:space="preserve"> من ايجاد فرصة عمل </w:t>
            </w:r>
            <w:r w:rsidRPr="003663D4">
              <w:rPr>
                <w:rFonts w:ascii="Simplified Arabic" w:hAnsi="Simplified Arabic" w:cs="Simplified Arabic"/>
                <w:sz w:val="18"/>
                <w:szCs w:val="18"/>
              </w:rPr>
              <w:t>)</w:t>
            </w:r>
            <w:r w:rsidRPr="003663D4">
              <w:rPr>
                <w:rFonts w:ascii="Simplified Arabic" w:hAnsi="Simplified Arabic" w:cs="Simplified Arabic"/>
                <w:sz w:val="18"/>
                <w:szCs w:val="18"/>
                <w:rtl/>
              </w:rPr>
              <w:t>حيث لا يتم اعتبار بدل مواصلات او وجبات الطعام او الهدايا التى يتم تقديمها الى المتدرب أجرا</w:t>
            </w:r>
            <w:r w:rsidRPr="003663D4">
              <w:rPr>
                <w:rFonts w:ascii="Simplified Arabic" w:hAnsi="Simplified Arabic" w:cs="Simplified Arabic"/>
                <w:sz w:val="18"/>
                <w:szCs w:val="18"/>
              </w:rPr>
              <w:t>(</w:t>
            </w:r>
            <w:r w:rsidRPr="003663D4">
              <w:rPr>
                <w:rFonts w:ascii="Simplified Arabic" w:hAnsi="Simplified Arabic" w:cs="Simplified Arabic"/>
                <w:sz w:val="18"/>
                <w:szCs w:val="18"/>
                <w:rtl/>
              </w:rPr>
              <w:t>.</w:t>
            </w:r>
          </w:p>
        </w:tc>
        <w:tc>
          <w:tcPr>
            <w:tcW w:w="1849"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tl/>
              </w:rPr>
            </w:pPr>
            <w:r w:rsidRPr="003663D4">
              <w:rPr>
                <w:rFonts w:ascii="Simplified Arabic" w:hAnsi="Simplified Arabic" w:cs="Simplified Arabic"/>
                <w:sz w:val="18"/>
                <w:szCs w:val="18"/>
                <w:rtl/>
              </w:rPr>
              <w:t>يحسب بقسمة عدد الافراد المتدربين غير مدفوعي الاجر  (15 سنة فأكثر) على العدد الكلي للافراد</w:t>
            </w:r>
            <w:r w:rsidRPr="003663D4">
              <w:rPr>
                <w:rFonts w:ascii="Simplified Arabic" w:hAnsi="Simplified Arabic" w:cs="Simplified Arabic"/>
                <w:sz w:val="18"/>
                <w:szCs w:val="18"/>
              </w:rPr>
              <w:t xml:space="preserve"> </w:t>
            </w:r>
            <w:r w:rsidRPr="003663D4">
              <w:rPr>
                <w:rFonts w:ascii="Simplified Arabic" w:hAnsi="Simplified Arabic" w:cs="Simplified Arabic"/>
                <w:sz w:val="18"/>
                <w:szCs w:val="18"/>
                <w:rtl/>
              </w:rPr>
              <w:t xml:space="preserve"> (15 سنة فأكثر)،</w:t>
            </w:r>
            <w:r>
              <w:rPr>
                <w:rFonts w:ascii="Simplified Arabic" w:hAnsi="Simplified Arabic" w:cs="Simplified Arabic" w:hint="cs"/>
                <w:sz w:val="18"/>
                <w:szCs w:val="18"/>
                <w:rtl/>
              </w:rPr>
              <w:t xml:space="preserve"> </w:t>
            </w:r>
            <w:r w:rsidRPr="003663D4">
              <w:rPr>
                <w:rFonts w:ascii="Simplified Arabic" w:hAnsi="Simplified Arabic" w:cs="Simplified Arabic"/>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jc w:val="both"/>
              <w:rPr>
                <w:rFonts w:ascii="Simplified Arabic" w:hAnsi="Simplified Arabic" w:cs="Simplified Arabic"/>
                <w:sz w:val="18"/>
                <w:szCs w:val="18"/>
                <w:rtl/>
              </w:rPr>
            </w:pPr>
            <w:r w:rsidRPr="003663D4">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63D4" w:rsidRDefault="000411C0" w:rsidP="00123102">
            <w:pPr>
              <w:rPr>
                <w:rFonts w:ascii="Simplified Arabic" w:hAnsi="Simplified Arabic" w:cs="Simplified Arabic"/>
                <w:sz w:val="18"/>
                <w:szCs w:val="18"/>
              </w:rPr>
            </w:pPr>
            <w:r>
              <w:rPr>
                <w:rFonts w:ascii="Simplified Arabic" w:hAnsi="Simplified Arabic" w:cs="Simplified Arabic" w:hint="cs"/>
                <w:sz w:val="18"/>
                <w:szCs w:val="18"/>
                <w:rtl/>
              </w:rPr>
              <w:t>ال</w:t>
            </w:r>
            <w:r w:rsidRPr="003663D4">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63D4">
              <w:rPr>
                <w:rFonts w:ascii="Simplified Arabic" w:hAnsi="Simplified Arabic" w:cs="Simplified Arabic"/>
                <w:sz w:val="18"/>
                <w:szCs w:val="18"/>
                <w:rtl/>
              </w:rPr>
              <w:t>منطقة</w:t>
            </w:r>
          </w:p>
          <w:p w:rsidR="000411C0" w:rsidRPr="003663D4" w:rsidRDefault="000411C0" w:rsidP="00123102">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3663D4" w:rsidRDefault="000411C0" w:rsidP="00001AAA">
            <w:pPr>
              <w:rPr>
                <w:rFonts w:ascii="Simplified Arabic" w:hAnsi="Simplified Arabic" w:cs="Simplified Arabic"/>
                <w:sz w:val="18"/>
                <w:szCs w:val="18"/>
                <w:rtl/>
              </w:rPr>
            </w:pPr>
            <w:r w:rsidRPr="003663D4">
              <w:rPr>
                <w:rFonts w:ascii="Simplified Arabic" w:hAnsi="Simplified Arabic" w:cs="Simplified Arabic"/>
                <w:sz w:val="18"/>
                <w:szCs w:val="18"/>
                <w:rtl/>
              </w:rPr>
              <w:t>المهنة، النشاط الاقتصادي، معدل ساعات العمل الاسبوعية</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Pr>
            </w:pPr>
            <w:r w:rsidRPr="00B04252">
              <w:rPr>
                <w:rFonts w:ascii="Arial" w:hAnsi="Arial" w:cs="Simplified Arabic"/>
                <w:sz w:val="18"/>
                <w:szCs w:val="18"/>
                <w:rtl/>
              </w:rPr>
              <w:t>ربع</w:t>
            </w:r>
            <w:r>
              <w:rPr>
                <w:rFonts w:ascii="Arial" w:hAnsi="Arial" w:cs="Simplified Arabic"/>
                <w:sz w:val="18"/>
                <w:szCs w:val="18"/>
                <w:rtl/>
              </w:rPr>
              <w:t>ية</w:t>
            </w:r>
            <w:r>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p>
        </w:tc>
      </w:tr>
      <w:tr w:rsidR="000411C0" w:rsidRPr="009438EF" w:rsidTr="00530114">
        <w:trPr>
          <w:trHeight w:val="1574"/>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center"/>
            </w:pPr>
            <w:r w:rsidRPr="003637F5">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DB6FB5">
            <w:pPr>
              <w:jc w:val="center"/>
              <w:rPr>
                <w:sz w:val="18"/>
                <w:szCs w:val="18"/>
                <w:rtl/>
              </w:rPr>
            </w:pPr>
            <w:r w:rsidRPr="003637F5">
              <w:rPr>
                <w:rFonts w:hint="cs"/>
                <w:sz w:val="18"/>
                <w:szCs w:val="18"/>
                <w:rtl/>
              </w:rPr>
              <w:t>2515019</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 w:rsidRPr="003637F5">
              <w:rPr>
                <w:rFonts w:ascii="Arial" w:hAnsi="Arial" w:cs="Simplified Arabic" w:hint="cs"/>
                <w:sz w:val="18"/>
                <w:szCs w:val="18"/>
                <w:rtl/>
              </w:rPr>
              <w:t>العمل</w:t>
            </w:r>
          </w:p>
        </w:tc>
        <w:tc>
          <w:tcPr>
            <w:tcW w:w="1092" w:type="dxa"/>
            <w:tcBorders>
              <w:top w:val="single" w:sz="4" w:space="0" w:color="auto"/>
              <w:left w:val="single" w:sz="4" w:space="0" w:color="auto"/>
              <w:bottom w:val="single" w:sz="4" w:space="0" w:color="auto"/>
              <w:right w:val="single" w:sz="4" w:space="0" w:color="auto"/>
            </w:tcBorders>
          </w:tcPr>
          <w:p w:rsidR="000411C0" w:rsidRPr="003637F5" w:rsidRDefault="000411C0" w:rsidP="00123780">
            <w:pPr>
              <w:rPr>
                <w:rFonts w:ascii="Simplified Arabic" w:hAnsi="Simplified Arabic" w:cs="Simplified Arabic"/>
                <w:sz w:val="18"/>
                <w:szCs w:val="18"/>
                <w:rtl/>
              </w:rPr>
            </w:pPr>
            <w:r w:rsidRPr="003637F5">
              <w:rPr>
                <w:rFonts w:ascii="Simplified Arabic" w:hAnsi="Simplified Arabic" w:cs="Simplified Arabic"/>
                <w:sz w:val="18"/>
                <w:szCs w:val="18"/>
                <w:rtl/>
              </w:rPr>
              <w:t>نسبة الشباب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الذين اكملوا </w:t>
            </w:r>
            <w:r w:rsidRPr="003637F5">
              <w:rPr>
                <w:rFonts w:ascii="Simplified Arabic" w:hAnsi="Simplified Arabic" w:cs="Simplified Arabic" w:hint="cs"/>
                <w:sz w:val="18"/>
                <w:szCs w:val="18"/>
                <w:rtl/>
              </w:rPr>
              <w:t xml:space="preserve">مرحلة </w:t>
            </w:r>
            <w:r w:rsidRPr="003637F5">
              <w:rPr>
                <w:rFonts w:ascii="Simplified Arabic" w:hAnsi="Simplified Arabic" w:cs="Simplified Arabic"/>
                <w:sz w:val="18"/>
                <w:szCs w:val="18"/>
                <w:rtl/>
              </w:rPr>
              <w:t>الانتقال</w:t>
            </w:r>
          </w:p>
        </w:tc>
        <w:tc>
          <w:tcPr>
            <w:tcW w:w="1418" w:type="dxa"/>
            <w:tcBorders>
              <w:top w:val="single" w:sz="4" w:space="0" w:color="auto"/>
              <w:left w:val="single" w:sz="4" w:space="0" w:color="auto"/>
              <w:bottom w:val="single" w:sz="4" w:space="0" w:color="auto"/>
              <w:right w:val="single" w:sz="4" w:space="0" w:color="auto"/>
            </w:tcBorders>
          </w:tcPr>
          <w:p w:rsidR="000411C0" w:rsidRPr="003637F5" w:rsidRDefault="000411C0" w:rsidP="00803E23">
            <w:pPr>
              <w:rPr>
                <w:rFonts w:ascii="Simplified Arabic" w:hAnsi="Simplified Arabic" w:cs="Simplified Arabic"/>
                <w:sz w:val="18"/>
                <w:szCs w:val="18"/>
                <w:rtl/>
              </w:rPr>
            </w:pPr>
            <w:r w:rsidRPr="003637F5">
              <w:rPr>
                <w:rFonts w:ascii="Simplified Arabic" w:hAnsi="Simplified Arabic" w:cs="Simplified Arabic" w:hint="cs"/>
                <w:sz w:val="18"/>
                <w:szCs w:val="18"/>
                <w:rtl/>
              </w:rPr>
              <w:t xml:space="preserve">مؤشر يقيس نسبة </w:t>
            </w:r>
            <w:r w:rsidRPr="003637F5">
              <w:rPr>
                <w:rFonts w:ascii="Simplified Arabic" w:hAnsi="Simplified Arabic" w:cs="Simplified Arabic"/>
                <w:sz w:val="18"/>
                <w:szCs w:val="18"/>
                <w:rtl/>
              </w:rPr>
              <w:t>الشباب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العاملين حاليا في وظائف ثابتة</w:t>
            </w:r>
            <w:r w:rsidRPr="003637F5">
              <w:rPr>
                <w:rFonts w:ascii="Simplified Arabic" w:hAnsi="Simplified Arabic" w:cs="Simplified Arabic"/>
                <w:sz w:val="18"/>
                <w:szCs w:val="18"/>
              </w:rPr>
              <w:t>/</w:t>
            </w:r>
            <w:r w:rsidRPr="003637F5">
              <w:rPr>
                <w:rFonts w:ascii="Simplified Arabic" w:hAnsi="Simplified Arabic" w:cs="Simplified Arabic"/>
                <w:sz w:val="18"/>
                <w:szCs w:val="18"/>
                <w:rtl/>
              </w:rPr>
              <w:t xml:space="preserve"> مستقرة.</w:t>
            </w:r>
          </w:p>
        </w:tc>
        <w:tc>
          <w:tcPr>
            <w:tcW w:w="1849" w:type="dxa"/>
            <w:tcBorders>
              <w:top w:val="single" w:sz="4" w:space="0" w:color="auto"/>
              <w:left w:val="single" w:sz="4" w:space="0" w:color="auto"/>
              <w:bottom w:val="single" w:sz="4" w:space="0" w:color="auto"/>
              <w:right w:val="single" w:sz="4" w:space="0" w:color="auto"/>
            </w:tcBorders>
          </w:tcPr>
          <w:p w:rsidR="000411C0" w:rsidRPr="003637F5" w:rsidRDefault="000411C0" w:rsidP="00123780">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يحسب بقسمة عدد الشباب </w:t>
            </w:r>
            <w:r>
              <w:rPr>
                <w:rFonts w:ascii="Simplified Arabic" w:hAnsi="Simplified Arabic" w:cs="Simplified Arabic" w:hint="cs"/>
                <w:sz w:val="18"/>
                <w:szCs w:val="18"/>
                <w:rtl/>
              </w:rPr>
              <w:t xml:space="preserve">(15-29 سنة) </w:t>
            </w:r>
            <w:r w:rsidRPr="003637F5">
              <w:rPr>
                <w:rFonts w:ascii="Simplified Arabic" w:hAnsi="Simplified Arabic" w:cs="Simplified Arabic"/>
                <w:sz w:val="18"/>
                <w:szCs w:val="18"/>
                <w:rtl/>
              </w:rPr>
              <w:t>الذين اكملوا المرحلة الانتقالية على العدد الكلي للشباب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3637F5" w:rsidRDefault="000411C0" w:rsidP="003B2AF9">
            <w:pPr>
              <w:jc w:val="both"/>
              <w:rPr>
                <w:rFonts w:ascii="Simplified Arabic" w:hAnsi="Simplified Arabic" w:cs="Simplified Arabic"/>
                <w:sz w:val="18"/>
                <w:szCs w:val="18"/>
                <w:rtl/>
              </w:rPr>
            </w:pPr>
            <w:r w:rsidRPr="003637F5">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37F5" w:rsidRDefault="000411C0" w:rsidP="003B2AF9">
            <w:pPr>
              <w:rPr>
                <w:rFonts w:ascii="Simplified Arabic" w:hAnsi="Simplified Arabic" w:cs="Simplified Arabic"/>
                <w:sz w:val="18"/>
                <w:szCs w:val="18"/>
                <w:rtl/>
              </w:rPr>
            </w:pPr>
            <w:r>
              <w:rPr>
                <w:rFonts w:ascii="Simplified Arabic" w:hAnsi="Simplified Arabic" w:cs="Simplified Arabic" w:hint="cs"/>
                <w:sz w:val="18"/>
                <w:szCs w:val="18"/>
                <w:rtl/>
              </w:rPr>
              <w:t>ال</w:t>
            </w:r>
            <w:r w:rsidRPr="003637F5">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37F5">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B9151C">
            <w:pPr>
              <w:rPr>
                <w:rFonts w:ascii="Simplified Arabic" w:hAnsi="Simplified Arabic" w:cs="Simplified Arabic"/>
                <w:sz w:val="18"/>
                <w:szCs w:val="18"/>
                <w:rtl/>
              </w:rPr>
            </w:pPr>
            <w:r w:rsidRPr="003637F5">
              <w:rPr>
                <w:rFonts w:ascii="Simplified Arabic" w:hAnsi="Simplified Arabic" w:cs="Simplified Arabic"/>
                <w:sz w:val="18"/>
                <w:szCs w:val="18"/>
                <w:rtl/>
              </w:rPr>
              <w:t>الجنس</w:t>
            </w:r>
            <w:r w:rsidRPr="003637F5">
              <w:rPr>
                <w:rFonts w:ascii="Simplified Arabic" w:hAnsi="Simplified Arabic" w:cs="Simplified Arabic"/>
                <w:sz w:val="18"/>
                <w:szCs w:val="18"/>
                <w:rtl/>
                <w:lang w:bidi="ar-JO"/>
              </w:rPr>
              <w:t xml:space="preserve">، ونوع التجمع </w:t>
            </w:r>
          </w:p>
        </w:tc>
        <w:tc>
          <w:tcPr>
            <w:tcW w:w="1195" w:type="dxa"/>
            <w:tcBorders>
              <w:top w:val="single" w:sz="4" w:space="0" w:color="auto"/>
              <w:left w:val="single" w:sz="4" w:space="0" w:color="auto"/>
              <w:bottom w:val="single" w:sz="4" w:space="0" w:color="auto"/>
              <w:right w:val="single" w:sz="4" w:space="0" w:color="auto"/>
            </w:tcBorders>
          </w:tcPr>
          <w:p w:rsidR="000411C0" w:rsidRPr="003637F5" w:rsidRDefault="000411C0" w:rsidP="003B2AF9">
            <w:pPr>
              <w:rPr>
                <w:rFonts w:ascii="Arial" w:hAnsi="Arial" w:cs="Simplified Arabic"/>
                <w:sz w:val="18"/>
                <w:szCs w:val="18"/>
                <w:rtl/>
              </w:rPr>
            </w:pPr>
            <w:r w:rsidRPr="003637F5">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3637F5" w:rsidRDefault="000411C0" w:rsidP="003B2AF9">
            <w:pPr>
              <w:jc w:val="both"/>
              <w:rPr>
                <w:rFonts w:ascii="Arial" w:hAnsi="Arial" w:cs="Simplified Arabic"/>
                <w:sz w:val="18"/>
                <w:szCs w:val="18"/>
                <w:rtl/>
              </w:rPr>
            </w:pPr>
            <w:r w:rsidRPr="003637F5">
              <w:rPr>
                <w:rFonts w:ascii="Arial" w:hAnsi="Arial" w:cs="Simplified Arabic" w:hint="cs"/>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3B2AF9">
            <w:pPr>
              <w:jc w:val="both"/>
              <w:rPr>
                <w:rFonts w:ascii="Arial" w:hAnsi="Arial" w:cs="Simplified Arabic"/>
                <w:sz w:val="18"/>
                <w:szCs w:val="18"/>
                <w:rtl/>
              </w:rPr>
            </w:pPr>
          </w:p>
        </w:tc>
      </w:tr>
      <w:tr w:rsidR="000411C0" w:rsidRPr="009438EF" w:rsidTr="00530114">
        <w:trPr>
          <w:trHeight w:val="2217"/>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center"/>
            </w:pPr>
            <w:r w:rsidRPr="003637F5">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3637F5">
            <w:pPr>
              <w:jc w:val="center"/>
              <w:rPr>
                <w:sz w:val="18"/>
                <w:szCs w:val="18"/>
                <w:rtl/>
              </w:rPr>
            </w:pPr>
            <w:r w:rsidRPr="003637F5">
              <w:rPr>
                <w:rFonts w:hint="cs"/>
                <w:sz w:val="18"/>
                <w:szCs w:val="18"/>
                <w:rtl/>
              </w:rPr>
              <w:t>2515020</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 w:rsidRPr="003637F5">
              <w:rPr>
                <w:rFonts w:ascii="Arial" w:hAnsi="Arial" w:cs="Simplified Arabic" w:hint="cs"/>
                <w:sz w:val="18"/>
                <w:szCs w:val="18"/>
                <w:rtl/>
              </w:rPr>
              <w:t>العمل</w:t>
            </w:r>
          </w:p>
        </w:tc>
        <w:tc>
          <w:tcPr>
            <w:tcW w:w="1092" w:type="dxa"/>
            <w:tcBorders>
              <w:top w:val="single" w:sz="4" w:space="0" w:color="auto"/>
              <w:left w:val="single" w:sz="4" w:space="0" w:color="auto"/>
              <w:bottom w:val="single" w:sz="4" w:space="0" w:color="auto"/>
              <w:right w:val="single" w:sz="4" w:space="0" w:color="auto"/>
            </w:tcBorders>
          </w:tcPr>
          <w:p w:rsidR="000411C0" w:rsidRPr="003637F5" w:rsidRDefault="000411C0" w:rsidP="00123780">
            <w:pPr>
              <w:rPr>
                <w:rFonts w:ascii="Simplified Arabic" w:hAnsi="Simplified Arabic" w:cs="Simplified Arabic"/>
                <w:sz w:val="18"/>
                <w:szCs w:val="18"/>
                <w:rtl/>
              </w:rPr>
            </w:pPr>
            <w:r w:rsidRPr="003637F5">
              <w:rPr>
                <w:rFonts w:ascii="Simplified Arabic" w:hAnsi="Simplified Arabic" w:cs="Simplified Arabic"/>
                <w:sz w:val="18"/>
                <w:szCs w:val="18"/>
                <w:rtl/>
              </w:rPr>
              <w:t>نسبة الشباب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الذين لم يبدؤا مرحلة الانتقال</w:t>
            </w:r>
          </w:p>
        </w:tc>
        <w:tc>
          <w:tcPr>
            <w:tcW w:w="1418" w:type="dxa"/>
            <w:tcBorders>
              <w:top w:val="single" w:sz="4" w:space="0" w:color="auto"/>
              <w:left w:val="single" w:sz="4" w:space="0" w:color="auto"/>
              <w:bottom w:val="single" w:sz="4" w:space="0" w:color="auto"/>
              <w:right w:val="single" w:sz="4" w:space="0" w:color="auto"/>
            </w:tcBorders>
          </w:tcPr>
          <w:p w:rsidR="000411C0" w:rsidRPr="003637F5" w:rsidRDefault="000411C0" w:rsidP="00803E23">
            <w:pPr>
              <w:rPr>
                <w:rFonts w:ascii="Simplified Arabic" w:hAnsi="Simplified Arabic" w:cs="Simplified Arabic"/>
                <w:sz w:val="18"/>
                <w:szCs w:val="18"/>
                <w:rtl/>
              </w:rPr>
            </w:pPr>
            <w:r w:rsidRPr="003637F5">
              <w:rPr>
                <w:rFonts w:ascii="Simplified Arabic" w:hAnsi="Simplified Arabic" w:cs="Simplified Arabic" w:hint="cs"/>
                <w:sz w:val="18"/>
                <w:szCs w:val="18"/>
                <w:rtl/>
              </w:rPr>
              <w:t xml:space="preserve">مؤشر يقيس نسبة </w:t>
            </w:r>
            <w:r w:rsidRPr="003637F5">
              <w:rPr>
                <w:rFonts w:ascii="Simplified Arabic" w:hAnsi="Simplified Arabic" w:cs="Simplified Arabic"/>
                <w:sz w:val="18"/>
                <w:szCs w:val="18"/>
                <w:rtl/>
              </w:rPr>
              <w:t>الشباب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الذين</w:t>
            </w:r>
            <w:r w:rsidRPr="003637F5">
              <w:rPr>
                <w:rFonts w:ascii="Simplified Arabic" w:hAnsi="Simplified Arabic" w:cs="Simplified Arabic" w:hint="cs"/>
                <w:sz w:val="18"/>
                <w:szCs w:val="18"/>
                <w:rtl/>
              </w:rPr>
              <w:t xml:space="preserve"> هم</w:t>
            </w:r>
            <w:r w:rsidRPr="003637F5">
              <w:rPr>
                <w:rFonts w:ascii="Simplified Arabic" w:hAnsi="Simplified Arabic" w:cs="Simplified Arabic"/>
                <w:sz w:val="18"/>
                <w:szCs w:val="18"/>
                <w:rtl/>
              </w:rPr>
              <w:t xml:space="preserve"> غير نشيط</w:t>
            </w:r>
            <w:r w:rsidRPr="003637F5">
              <w:rPr>
                <w:rFonts w:ascii="Simplified Arabic" w:hAnsi="Simplified Arabic" w:cs="Simplified Arabic" w:hint="cs"/>
                <w:sz w:val="18"/>
                <w:szCs w:val="18"/>
                <w:rtl/>
              </w:rPr>
              <w:t>ي</w:t>
            </w:r>
            <w:r w:rsidRPr="003637F5">
              <w:rPr>
                <w:rFonts w:ascii="Simplified Arabic" w:hAnsi="Simplified Arabic" w:cs="Simplified Arabic"/>
                <w:sz w:val="18"/>
                <w:szCs w:val="18"/>
                <w:rtl/>
              </w:rPr>
              <w:t>ن حاليا وليس</w:t>
            </w:r>
            <w:r w:rsidRPr="003637F5">
              <w:rPr>
                <w:rFonts w:ascii="Simplified Arabic" w:hAnsi="Simplified Arabic" w:cs="Simplified Arabic" w:hint="cs"/>
                <w:sz w:val="18"/>
                <w:szCs w:val="18"/>
                <w:rtl/>
              </w:rPr>
              <w:t>وا</w:t>
            </w:r>
            <w:r w:rsidRPr="003637F5">
              <w:rPr>
                <w:rFonts w:ascii="Simplified Arabic" w:hAnsi="Simplified Arabic" w:cs="Simplified Arabic"/>
                <w:sz w:val="18"/>
                <w:szCs w:val="18"/>
                <w:rtl/>
              </w:rPr>
              <w:t xml:space="preserve"> في التعليم مع عدم وجود رغبة لديهم للعمل</w:t>
            </w:r>
          </w:p>
        </w:tc>
        <w:tc>
          <w:tcPr>
            <w:tcW w:w="1849"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rPr>
                <w:rFonts w:ascii="Simplified Arabic" w:hAnsi="Simplified Arabic" w:cs="Simplified Arabic"/>
                <w:sz w:val="18"/>
                <w:szCs w:val="18"/>
                <w:rtl/>
              </w:rPr>
            </w:pPr>
            <w:r w:rsidRPr="003637F5">
              <w:rPr>
                <w:rFonts w:ascii="Simplified Arabic" w:hAnsi="Simplified Arabic" w:cs="Simplified Arabic"/>
                <w:sz w:val="18"/>
                <w:szCs w:val="18"/>
                <w:rtl/>
              </w:rPr>
              <w:t>يحسب بقسمة عدد الشباب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الذين لم</w:t>
            </w:r>
            <w:r w:rsidRPr="003637F5">
              <w:rPr>
                <w:rFonts w:ascii="Simplified Arabic" w:hAnsi="Simplified Arabic" w:cs="Simplified Arabic" w:hint="cs"/>
                <w:sz w:val="18"/>
                <w:szCs w:val="18"/>
                <w:rtl/>
              </w:rPr>
              <w:t xml:space="preserve"> يبدؤا مرحلة</w:t>
            </w:r>
            <w:r w:rsidRPr="003637F5">
              <w:rPr>
                <w:rFonts w:ascii="Simplified Arabic" w:hAnsi="Simplified Arabic" w:cs="Simplified Arabic"/>
                <w:sz w:val="18"/>
                <w:szCs w:val="18"/>
                <w:rtl/>
              </w:rPr>
              <w:t xml:space="preserve"> الانتقال على العدد الكلي للشباب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both"/>
              <w:rPr>
                <w:rFonts w:ascii="Simplified Arabic" w:hAnsi="Simplified Arabic" w:cs="Simplified Arabic"/>
                <w:sz w:val="18"/>
                <w:szCs w:val="18"/>
                <w:rtl/>
              </w:rPr>
            </w:pPr>
            <w:r w:rsidRPr="003637F5">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rPr>
                <w:rFonts w:ascii="Simplified Arabic" w:hAnsi="Simplified Arabic" w:cs="Simplified Arabic"/>
                <w:sz w:val="18"/>
                <w:szCs w:val="18"/>
                <w:rtl/>
              </w:rPr>
            </w:pPr>
            <w:r>
              <w:rPr>
                <w:rFonts w:ascii="Simplified Arabic" w:hAnsi="Simplified Arabic" w:cs="Simplified Arabic" w:hint="cs"/>
                <w:sz w:val="18"/>
                <w:szCs w:val="18"/>
                <w:rtl/>
              </w:rPr>
              <w:t>ال</w:t>
            </w:r>
            <w:r w:rsidRPr="003637F5">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37F5">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B9151C">
            <w:r w:rsidRPr="003637F5">
              <w:rPr>
                <w:rFonts w:ascii="Simplified Arabic" w:hAnsi="Simplified Arabic" w:cs="Simplified Arabic"/>
                <w:sz w:val="18"/>
                <w:szCs w:val="18"/>
                <w:rtl/>
              </w:rPr>
              <w:t>الجنس</w:t>
            </w:r>
            <w:r w:rsidRPr="003637F5">
              <w:rPr>
                <w:rFonts w:ascii="Simplified Arabic" w:hAnsi="Simplified Arabic" w:cs="Simplified Arabic"/>
                <w:sz w:val="18"/>
                <w:szCs w:val="18"/>
                <w:rtl/>
                <w:lang w:bidi="ar-JO"/>
              </w:rPr>
              <w:t>، ونوع التجمع</w:t>
            </w:r>
          </w:p>
        </w:tc>
        <w:tc>
          <w:tcPr>
            <w:tcW w:w="1195"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rPr>
                <w:rFonts w:ascii="Arial" w:hAnsi="Arial" w:cs="Simplified Arabic"/>
                <w:sz w:val="18"/>
                <w:szCs w:val="18"/>
                <w:rtl/>
              </w:rPr>
            </w:pPr>
            <w:r w:rsidRPr="003637F5">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both"/>
              <w:rPr>
                <w:rFonts w:ascii="Arial" w:hAnsi="Arial" w:cs="Simplified Arabic"/>
                <w:sz w:val="18"/>
                <w:szCs w:val="18"/>
                <w:rtl/>
              </w:rPr>
            </w:pPr>
            <w:r w:rsidRPr="003637F5">
              <w:rPr>
                <w:rFonts w:ascii="Arial" w:hAnsi="Arial" w:cs="Simplified Arabic" w:hint="cs"/>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both"/>
              <w:rPr>
                <w:rFonts w:ascii="Arial" w:hAnsi="Arial" w:cs="Simplified Arabic"/>
                <w:sz w:val="18"/>
                <w:szCs w:val="18"/>
                <w:rtl/>
              </w:rPr>
            </w:pPr>
          </w:p>
        </w:tc>
      </w:tr>
      <w:tr w:rsidR="000411C0" w:rsidRPr="009438EF" w:rsidTr="00530114">
        <w:trPr>
          <w:trHeight w:val="1852"/>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center"/>
            </w:pPr>
            <w:r w:rsidRPr="003637F5">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3637F5">
            <w:pPr>
              <w:jc w:val="center"/>
              <w:rPr>
                <w:sz w:val="18"/>
                <w:szCs w:val="18"/>
                <w:rtl/>
              </w:rPr>
            </w:pPr>
            <w:r w:rsidRPr="003637F5">
              <w:rPr>
                <w:rFonts w:hint="cs"/>
                <w:sz w:val="18"/>
                <w:szCs w:val="18"/>
                <w:rtl/>
              </w:rPr>
              <w:t>2515021</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 w:rsidRPr="003637F5">
              <w:rPr>
                <w:rFonts w:ascii="Arial" w:hAnsi="Arial" w:cs="Simplified Arabic" w:hint="cs"/>
                <w:sz w:val="18"/>
                <w:szCs w:val="18"/>
                <w:rtl/>
              </w:rPr>
              <w:t>العمل</w:t>
            </w:r>
          </w:p>
        </w:tc>
        <w:tc>
          <w:tcPr>
            <w:tcW w:w="1092" w:type="dxa"/>
            <w:tcBorders>
              <w:top w:val="single" w:sz="4" w:space="0" w:color="auto"/>
              <w:left w:val="single" w:sz="4" w:space="0" w:color="auto"/>
              <w:bottom w:val="single" w:sz="4" w:space="0" w:color="auto"/>
              <w:right w:val="single" w:sz="4" w:space="0" w:color="auto"/>
            </w:tcBorders>
          </w:tcPr>
          <w:p w:rsidR="000411C0" w:rsidRPr="003637F5" w:rsidRDefault="000411C0" w:rsidP="00123780">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نسبة الشباب </w:t>
            </w:r>
            <w:r>
              <w:rPr>
                <w:rFonts w:ascii="Simplified Arabic" w:hAnsi="Simplified Arabic" w:cs="Simplified Arabic" w:hint="cs"/>
                <w:sz w:val="18"/>
                <w:szCs w:val="18"/>
                <w:rtl/>
              </w:rPr>
              <w:t xml:space="preserve">(15-29 سنة) </w:t>
            </w:r>
            <w:r w:rsidRPr="003637F5">
              <w:rPr>
                <w:rFonts w:ascii="Simplified Arabic" w:hAnsi="Simplified Arabic" w:cs="Simplified Arabic"/>
                <w:sz w:val="18"/>
                <w:szCs w:val="18"/>
                <w:rtl/>
              </w:rPr>
              <w:t xml:space="preserve">الذين يمرون </w:t>
            </w:r>
            <w:r w:rsidRPr="003637F5">
              <w:rPr>
                <w:rFonts w:ascii="Simplified Arabic" w:hAnsi="Simplified Arabic" w:cs="Simplified Arabic" w:hint="cs"/>
                <w:sz w:val="18"/>
                <w:szCs w:val="18"/>
                <w:rtl/>
              </w:rPr>
              <w:t>ب</w:t>
            </w:r>
            <w:r w:rsidRPr="003637F5">
              <w:rPr>
                <w:rFonts w:ascii="Simplified Arabic" w:hAnsi="Simplified Arabic" w:cs="Simplified Arabic"/>
                <w:sz w:val="18"/>
                <w:szCs w:val="18"/>
                <w:rtl/>
              </w:rPr>
              <w:t>مرحلة الانتقال</w:t>
            </w:r>
          </w:p>
        </w:tc>
        <w:tc>
          <w:tcPr>
            <w:tcW w:w="1418" w:type="dxa"/>
            <w:tcBorders>
              <w:top w:val="single" w:sz="4" w:space="0" w:color="auto"/>
              <w:left w:val="single" w:sz="4" w:space="0" w:color="auto"/>
              <w:bottom w:val="single" w:sz="4" w:space="0" w:color="auto"/>
              <w:right w:val="single" w:sz="4" w:space="0" w:color="auto"/>
            </w:tcBorders>
          </w:tcPr>
          <w:p w:rsidR="000411C0" w:rsidRPr="003637F5" w:rsidRDefault="000411C0" w:rsidP="00803E23">
            <w:pPr>
              <w:rPr>
                <w:rFonts w:ascii="Simplified Arabic" w:hAnsi="Simplified Arabic" w:cs="Simplified Arabic"/>
                <w:sz w:val="18"/>
                <w:szCs w:val="18"/>
                <w:rtl/>
              </w:rPr>
            </w:pPr>
            <w:r w:rsidRPr="003637F5">
              <w:rPr>
                <w:rFonts w:ascii="Simplified Arabic" w:hAnsi="Simplified Arabic" w:cs="Simplified Arabic" w:hint="cs"/>
                <w:sz w:val="18"/>
                <w:szCs w:val="18"/>
                <w:rtl/>
              </w:rPr>
              <w:t>مؤشر يقيس نسبة</w:t>
            </w:r>
            <w:r w:rsidRPr="003637F5">
              <w:rPr>
                <w:rFonts w:ascii="Simplified Arabic" w:hAnsi="Simplified Arabic" w:cs="Simplified Arabic"/>
                <w:sz w:val="18"/>
                <w:szCs w:val="18"/>
                <w:rtl/>
              </w:rPr>
              <w:t xml:space="preserve"> الشباب</w:t>
            </w:r>
            <w:r>
              <w:rPr>
                <w:rFonts w:ascii="Simplified Arabic" w:hAnsi="Simplified Arabic" w:cs="Simplified Arabic" w:hint="cs"/>
                <w:sz w:val="18"/>
                <w:szCs w:val="18"/>
                <w:rtl/>
              </w:rPr>
              <w:t xml:space="preserve"> (15-29 سنة)</w:t>
            </w:r>
            <w:r w:rsidRPr="003637F5">
              <w:rPr>
                <w:rFonts w:ascii="Simplified Arabic" w:hAnsi="Simplified Arabic" w:cs="Simplified Arabic"/>
                <w:sz w:val="18"/>
                <w:szCs w:val="18"/>
                <w:rtl/>
              </w:rPr>
              <w:t xml:space="preserve"> الذين لا يعملون حاليا، أو يعملوا في وظائف مؤقتة وغير مرضية</w:t>
            </w:r>
          </w:p>
        </w:tc>
        <w:tc>
          <w:tcPr>
            <w:tcW w:w="1849" w:type="dxa"/>
            <w:tcBorders>
              <w:top w:val="single" w:sz="4" w:space="0" w:color="auto"/>
              <w:left w:val="single" w:sz="4" w:space="0" w:color="auto"/>
              <w:bottom w:val="single" w:sz="4" w:space="0" w:color="auto"/>
              <w:right w:val="single" w:sz="4" w:space="0" w:color="auto"/>
            </w:tcBorders>
          </w:tcPr>
          <w:p w:rsidR="000411C0" w:rsidRPr="003637F5" w:rsidRDefault="000411C0" w:rsidP="00123780">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يحسب بقسمة عدد الشباب </w:t>
            </w:r>
            <w:r>
              <w:rPr>
                <w:rFonts w:ascii="Simplified Arabic" w:hAnsi="Simplified Arabic" w:cs="Simplified Arabic" w:hint="cs"/>
                <w:sz w:val="18"/>
                <w:szCs w:val="18"/>
                <w:rtl/>
              </w:rPr>
              <w:t xml:space="preserve">(15-29 سنة) </w:t>
            </w:r>
            <w:r w:rsidRPr="003637F5">
              <w:rPr>
                <w:rFonts w:ascii="Simplified Arabic" w:hAnsi="Simplified Arabic" w:cs="Simplified Arabic"/>
                <w:sz w:val="18"/>
                <w:szCs w:val="18"/>
                <w:rtl/>
              </w:rPr>
              <w:t>الذين يمرون بالمرحلة الانتقالية على العدد الكلي للشباب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both"/>
              <w:rPr>
                <w:rFonts w:ascii="Simplified Arabic" w:hAnsi="Simplified Arabic" w:cs="Simplified Arabic"/>
                <w:sz w:val="18"/>
                <w:szCs w:val="18"/>
                <w:rtl/>
              </w:rPr>
            </w:pPr>
            <w:r w:rsidRPr="003637F5">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rPr>
                <w:rFonts w:ascii="Simplified Arabic" w:hAnsi="Simplified Arabic" w:cs="Simplified Arabic"/>
                <w:sz w:val="18"/>
                <w:szCs w:val="18"/>
                <w:rtl/>
              </w:rPr>
            </w:pPr>
            <w:r>
              <w:rPr>
                <w:rFonts w:ascii="Simplified Arabic" w:hAnsi="Simplified Arabic" w:cs="Simplified Arabic" w:hint="cs"/>
                <w:sz w:val="18"/>
                <w:szCs w:val="18"/>
                <w:rtl/>
              </w:rPr>
              <w:t>ال</w:t>
            </w:r>
            <w:r w:rsidRPr="003637F5">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37F5">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B9151C">
            <w:pPr>
              <w:rPr>
                <w:rtl/>
              </w:rPr>
            </w:pPr>
            <w:r w:rsidRPr="003637F5">
              <w:rPr>
                <w:rFonts w:ascii="Simplified Arabic" w:hAnsi="Simplified Arabic" w:cs="Simplified Arabic"/>
                <w:sz w:val="18"/>
                <w:szCs w:val="18"/>
                <w:rtl/>
              </w:rPr>
              <w:t>الجنس</w:t>
            </w:r>
            <w:r w:rsidRPr="003637F5">
              <w:rPr>
                <w:rFonts w:ascii="Simplified Arabic" w:hAnsi="Simplified Arabic" w:cs="Simplified Arabic"/>
                <w:sz w:val="18"/>
                <w:szCs w:val="18"/>
                <w:rtl/>
                <w:lang w:bidi="ar-JO"/>
              </w:rPr>
              <w:t>، ونوع التجمع</w:t>
            </w:r>
            <w:r>
              <w:rPr>
                <w:rFonts w:ascii="Simplified Arabic" w:hAnsi="Simplified Arabic" w:cs="Simplified Arabic" w:hint="cs"/>
                <w:sz w:val="18"/>
                <w:szCs w:val="18"/>
                <w:rtl/>
                <w:lang w:bidi="ar-JO"/>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rPr>
                <w:rFonts w:ascii="Arial" w:hAnsi="Arial" w:cs="Simplified Arabic"/>
                <w:sz w:val="18"/>
                <w:szCs w:val="18"/>
                <w:rtl/>
              </w:rPr>
            </w:pPr>
            <w:r w:rsidRPr="003637F5">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both"/>
              <w:rPr>
                <w:rFonts w:ascii="Arial" w:hAnsi="Arial" w:cs="Simplified Arabic"/>
                <w:sz w:val="18"/>
                <w:szCs w:val="18"/>
                <w:rtl/>
              </w:rPr>
            </w:pPr>
            <w:r w:rsidRPr="003637F5">
              <w:rPr>
                <w:rFonts w:ascii="Arial" w:hAnsi="Arial" w:cs="Simplified Arabic" w:hint="cs"/>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C56455">
            <w:pPr>
              <w:jc w:val="both"/>
              <w:rPr>
                <w:rFonts w:ascii="Arial" w:hAnsi="Arial" w:cs="Simplified Arabic"/>
                <w:sz w:val="18"/>
                <w:szCs w:val="18"/>
                <w:rtl/>
              </w:rPr>
            </w:pPr>
          </w:p>
        </w:tc>
      </w:tr>
      <w:tr w:rsidR="000411C0" w:rsidRPr="009438EF" w:rsidTr="00530114">
        <w:trPr>
          <w:trHeight w:val="2107"/>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jc w:val="center"/>
              <w:rPr>
                <w:sz w:val="18"/>
                <w:szCs w:val="18"/>
              </w:rPr>
            </w:pPr>
            <w:r w:rsidRPr="003637F5">
              <w:rPr>
                <w:rFonts w:hint="cs"/>
                <w:sz w:val="18"/>
                <w:szCs w:val="18"/>
                <w:rtl/>
              </w:rPr>
              <w:t>25</w:t>
            </w:r>
          </w:p>
          <w:p w:rsidR="000411C0" w:rsidRPr="003637F5" w:rsidRDefault="000411C0" w:rsidP="00123102">
            <w:pPr>
              <w:bidi w:val="0"/>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jc w:val="center"/>
              <w:rPr>
                <w:sz w:val="18"/>
                <w:szCs w:val="18"/>
              </w:rPr>
            </w:pPr>
            <w:r w:rsidRPr="003637F5">
              <w:rPr>
                <w:rFonts w:hint="cs"/>
                <w:sz w:val="18"/>
                <w:szCs w:val="18"/>
                <w:rtl/>
              </w:rPr>
              <w:t>2515022</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123102">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092" w:type="dxa"/>
            <w:tcBorders>
              <w:top w:val="single" w:sz="4" w:space="0" w:color="auto"/>
              <w:left w:val="single" w:sz="4" w:space="0" w:color="auto"/>
              <w:bottom w:val="single" w:sz="4" w:space="0" w:color="auto"/>
              <w:right w:val="single" w:sz="4" w:space="0" w:color="auto"/>
            </w:tcBorders>
          </w:tcPr>
          <w:p w:rsidR="00EA260A" w:rsidRPr="003637F5" w:rsidRDefault="000411C0" w:rsidP="00EA260A">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نسبة </w:t>
            </w:r>
            <w:r w:rsidR="00EA260A">
              <w:rPr>
                <w:rFonts w:ascii="Simplified Arabic" w:hAnsi="Simplified Arabic" w:cs="Simplified Arabic" w:hint="cs"/>
                <w:sz w:val="18"/>
                <w:szCs w:val="18"/>
                <w:rtl/>
              </w:rPr>
              <w:t xml:space="preserve">الأفراد </w:t>
            </w:r>
            <w:r w:rsidR="00EA260A" w:rsidRPr="003637F5">
              <w:rPr>
                <w:rFonts w:ascii="Simplified Arabic" w:hAnsi="Simplified Arabic" w:cs="Simplified Arabic"/>
                <w:sz w:val="18"/>
                <w:szCs w:val="18"/>
                <w:rtl/>
              </w:rPr>
              <w:t>خارج القوى العاملة</w:t>
            </w:r>
          </w:p>
          <w:p w:rsidR="000411C0" w:rsidRPr="003637F5" w:rsidRDefault="00EA260A" w:rsidP="00EA260A">
            <w:pPr>
              <w:rPr>
                <w:rFonts w:ascii="Simplified Arabic" w:hAnsi="Simplified Arabic" w:cs="Simplified Arabic"/>
                <w:sz w:val="18"/>
                <w:szCs w:val="18"/>
                <w:rtl/>
              </w:rPr>
            </w:pPr>
            <w:r>
              <w:rPr>
                <w:rFonts w:ascii="Simplified Arabic" w:hAnsi="Simplified Arabic" w:cs="Simplified Arabic" w:hint="cs"/>
                <w:sz w:val="18"/>
                <w:szCs w:val="18"/>
                <w:rtl/>
              </w:rPr>
              <w:t xml:space="preserve">بسبب </w:t>
            </w:r>
            <w:r w:rsidR="000411C0" w:rsidRPr="003637F5">
              <w:rPr>
                <w:rFonts w:ascii="Simplified Arabic" w:hAnsi="Simplified Arabic" w:cs="Simplified Arabic"/>
                <w:sz w:val="18"/>
                <w:szCs w:val="18"/>
                <w:rtl/>
              </w:rPr>
              <w:t xml:space="preserve">كبر السن/ المرض </w:t>
            </w:r>
          </w:p>
        </w:tc>
        <w:tc>
          <w:tcPr>
            <w:tcW w:w="1418"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مؤشر يقيس نسبة كبار السن أو المرضى خارج القوى العاملة بسبب المرض أو كبر السن من مجموع الأفراد </w:t>
            </w:r>
            <w:r>
              <w:rPr>
                <w:rFonts w:ascii="Simplified Arabic" w:hAnsi="Simplified Arabic" w:cs="Simplified Arabic" w:hint="cs"/>
                <w:sz w:val="18"/>
                <w:szCs w:val="18"/>
                <w:rtl/>
              </w:rPr>
              <w:t>(</w:t>
            </w:r>
            <w:r w:rsidRPr="003637F5">
              <w:rPr>
                <w:rFonts w:ascii="Simplified Arabic" w:hAnsi="Simplified Arabic" w:cs="Simplified Arabic"/>
                <w:sz w:val="18"/>
                <w:szCs w:val="18"/>
                <w:rtl/>
              </w:rPr>
              <w:t>15 سنة فأكثر</w:t>
            </w:r>
            <w:r>
              <w:rPr>
                <w:rFonts w:ascii="Simplified Arabic" w:hAnsi="Simplified Arabic" w:cs="Simplified Arabic" w:hint="cs"/>
                <w:sz w:val="18"/>
                <w:szCs w:val="18"/>
                <w:rtl/>
              </w:rPr>
              <w:t>)</w:t>
            </w:r>
            <w:r w:rsidRPr="003637F5">
              <w:rPr>
                <w:rFonts w:ascii="Simplified Arabic" w:hAnsi="Simplified Arabic" w:cs="Simplified Arabic"/>
                <w:sz w:val="18"/>
                <w:szCs w:val="18"/>
                <w:rtl/>
              </w:rPr>
              <w:t xml:space="preserve"> الذين تم تصنيفهم خارج القوى العاملة</w:t>
            </w:r>
          </w:p>
        </w:tc>
        <w:tc>
          <w:tcPr>
            <w:tcW w:w="1849"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rPr>
                <w:rFonts w:ascii="Simplified Arabic" w:hAnsi="Simplified Arabic" w:cs="Simplified Arabic"/>
                <w:sz w:val="18"/>
                <w:szCs w:val="18"/>
                <w:rtl/>
              </w:rPr>
            </w:pPr>
            <w:r w:rsidRPr="003637F5">
              <w:rPr>
                <w:rFonts w:ascii="Simplified Arabic" w:hAnsi="Simplified Arabic" w:cs="Simplified Arabic"/>
                <w:sz w:val="18"/>
                <w:szCs w:val="18"/>
                <w:rtl/>
              </w:rPr>
              <w:t>يحسب بقسمة عدد الأفراد كبار السن أو المرضى خارج القوى العاملة على مجموع الافراد خارج القوى العاملة (15 سنة فأكثر)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jc w:val="both"/>
              <w:rPr>
                <w:rFonts w:ascii="Simplified Arabic" w:hAnsi="Simplified Arabic" w:cs="Simplified Arabic"/>
                <w:sz w:val="18"/>
                <w:szCs w:val="18"/>
                <w:rtl/>
              </w:rPr>
            </w:pPr>
            <w:r w:rsidRPr="003637F5">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rPr>
                <w:rFonts w:ascii="Simplified Arabic" w:hAnsi="Simplified Arabic" w:cs="Simplified Arabic"/>
                <w:sz w:val="18"/>
                <w:szCs w:val="18"/>
              </w:rPr>
            </w:pPr>
            <w:r>
              <w:rPr>
                <w:rFonts w:ascii="Simplified Arabic" w:hAnsi="Simplified Arabic" w:cs="Simplified Arabic" w:hint="cs"/>
                <w:sz w:val="18"/>
                <w:szCs w:val="18"/>
                <w:rtl/>
              </w:rPr>
              <w:t>ال</w:t>
            </w:r>
            <w:r w:rsidRPr="003637F5">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37F5">
              <w:rPr>
                <w:rFonts w:ascii="Simplified Arabic" w:hAnsi="Simplified Arabic" w:cs="Simplified Arabic"/>
                <w:sz w:val="18"/>
                <w:szCs w:val="18"/>
                <w:rtl/>
              </w:rPr>
              <w:t>منطقة</w:t>
            </w:r>
          </w:p>
          <w:p w:rsidR="000411C0" w:rsidRPr="003637F5" w:rsidRDefault="000411C0" w:rsidP="00123102">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rPr>
                <w:rFonts w:ascii="Arial" w:hAnsi="Arial" w:cs="Simplified Arabic"/>
                <w:sz w:val="18"/>
                <w:szCs w:val="18"/>
                <w:rtl/>
              </w:rPr>
            </w:pPr>
            <w:r w:rsidRPr="003637F5">
              <w:rPr>
                <w:rFonts w:ascii="Arial" w:hAnsi="Arial" w:cs="Simplified Arabic"/>
                <w:sz w:val="18"/>
                <w:szCs w:val="18"/>
                <w:rtl/>
              </w:rPr>
              <w:t xml:space="preserve">الجنس، </w:t>
            </w:r>
            <w:r>
              <w:rPr>
                <w:rFonts w:ascii="Arial" w:hAnsi="Arial" w:cs="Simplified Arabic" w:hint="cs"/>
                <w:sz w:val="18"/>
                <w:szCs w:val="18"/>
                <w:rtl/>
              </w:rPr>
              <w:t xml:space="preserve">فئات </w:t>
            </w:r>
            <w:r w:rsidRPr="003637F5">
              <w:rPr>
                <w:rFonts w:ascii="Arial" w:hAnsi="Arial" w:cs="Simplified Arabic"/>
                <w:sz w:val="18"/>
                <w:szCs w:val="18"/>
                <w:rtl/>
              </w:rPr>
              <w:t>العمر</w:t>
            </w:r>
          </w:p>
        </w:tc>
        <w:tc>
          <w:tcPr>
            <w:tcW w:w="1195"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rPr>
                <w:rFonts w:ascii="Arial" w:hAnsi="Arial" w:cs="Simplified Arabic"/>
                <w:sz w:val="18"/>
                <w:szCs w:val="18"/>
              </w:rPr>
            </w:pPr>
            <w:r w:rsidRPr="003637F5">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jc w:val="both"/>
              <w:rPr>
                <w:rFonts w:ascii="Arial" w:hAnsi="Arial" w:cs="Simplified Arabic"/>
                <w:sz w:val="18"/>
                <w:szCs w:val="18"/>
              </w:rPr>
            </w:pPr>
            <w:r w:rsidRPr="003637F5">
              <w:rPr>
                <w:rFonts w:ascii="Arial" w:hAnsi="Arial" w:cs="Simplified Arabic"/>
                <w:sz w:val="18"/>
                <w:szCs w:val="18"/>
                <w:rtl/>
              </w:rPr>
              <w:t>ربعية</w:t>
            </w:r>
            <w:r w:rsidRPr="003637F5">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123102">
            <w:pPr>
              <w:jc w:val="both"/>
              <w:rPr>
                <w:rFonts w:ascii="Arial" w:hAnsi="Arial" w:cs="Simplified Arabic"/>
                <w:sz w:val="18"/>
                <w:szCs w:val="18"/>
                <w:rtl/>
              </w:rPr>
            </w:pPr>
          </w:p>
        </w:tc>
      </w:tr>
      <w:tr w:rsidR="000411C0" w:rsidRPr="009438EF" w:rsidTr="00530114">
        <w:trPr>
          <w:trHeight w:val="2501"/>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E34A88">
            <w:pPr>
              <w:jc w:val="center"/>
              <w:rPr>
                <w:sz w:val="18"/>
                <w:szCs w:val="18"/>
                <w:rtl/>
              </w:rPr>
            </w:pPr>
            <w:r w:rsidRPr="003637F5">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3637F5">
            <w:pPr>
              <w:jc w:val="center"/>
              <w:rPr>
                <w:sz w:val="18"/>
                <w:szCs w:val="18"/>
                <w:rtl/>
              </w:rPr>
            </w:pPr>
            <w:r w:rsidRPr="003637F5">
              <w:rPr>
                <w:rFonts w:hint="cs"/>
                <w:sz w:val="18"/>
                <w:szCs w:val="18"/>
                <w:rtl/>
              </w:rPr>
              <w:t>2515023</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5F0EF7">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092"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tl/>
              </w:rPr>
            </w:pPr>
            <w:r w:rsidRPr="003637F5">
              <w:rPr>
                <w:rFonts w:ascii="Simplified Arabic" w:hAnsi="Simplified Arabic" w:cs="Simplified Arabic"/>
                <w:sz w:val="18"/>
                <w:szCs w:val="18"/>
                <w:rtl/>
              </w:rPr>
              <w:t>نسبة الأفراد خارج القوى العاملة</w:t>
            </w:r>
          </w:p>
          <w:p w:rsidR="000411C0" w:rsidRPr="003637F5" w:rsidRDefault="000411C0" w:rsidP="005F0EF7">
            <w:pPr>
              <w:rPr>
                <w:rFonts w:ascii="Simplified Arabic" w:hAnsi="Simplified Arabic" w:cs="Simplified Arabic"/>
                <w:sz w:val="18"/>
                <w:szCs w:val="18"/>
                <w:rtl/>
              </w:rPr>
            </w:pPr>
            <w:r w:rsidRPr="003637F5">
              <w:rPr>
                <w:rFonts w:ascii="Simplified Arabic" w:hAnsi="Simplified Arabic" w:cs="Simplified Arabic"/>
                <w:sz w:val="18"/>
                <w:szCs w:val="18"/>
                <w:rtl/>
              </w:rPr>
              <w:t>بسبب الأعمال المنزلية</w:t>
            </w:r>
          </w:p>
        </w:tc>
        <w:tc>
          <w:tcPr>
            <w:tcW w:w="1418"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مؤشر يقيس نسبة الأفراد خارج القوى العاملة بسبب الأعمال المنزلية من مجموع الأفراد </w:t>
            </w:r>
            <w:r>
              <w:rPr>
                <w:rFonts w:ascii="Simplified Arabic" w:hAnsi="Simplified Arabic" w:cs="Simplified Arabic" w:hint="cs"/>
                <w:sz w:val="18"/>
                <w:szCs w:val="18"/>
                <w:rtl/>
              </w:rPr>
              <w:t>(</w:t>
            </w:r>
            <w:r w:rsidRPr="003637F5">
              <w:rPr>
                <w:rFonts w:ascii="Simplified Arabic" w:hAnsi="Simplified Arabic" w:cs="Simplified Arabic"/>
                <w:sz w:val="18"/>
                <w:szCs w:val="18"/>
                <w:rtl/>
              </w:rPr>
              <w:t>15 سنة فأكثر</w:t>
            </w:r>
            <w:r>
              <w:rPr>
                <w:rFonts w:ascii="Simplified Arabic" w:hAnsi="Simplified Arabic" w:cs="Simplified Arabic" w:hint="cs"/>
                <w:sz w:val="18"/>
                <w:szCs w:val="18"/>
                <w:rtl/>
              </w:rPr>
              <w:t>)</w:t>
            </w:r>
            <w:r w:rsidRPr="003637F5">
              <w:rPr>
                <w:rFonts w:ascii="Simplified Arabic" w:hAnsi="Simplified Arabic" w:cs="Simplified Arabic"/>
                <w:sz w:val="18"/>
                <w:szCs w:val="18"/>
                <w:rtl/>
              </w:rPr>
              <w:t xml:space="preserve"> الذين تم تصنيفهم خارج القوى العاملة</w:t>
            </w:r>
          </w:p>
        </w:tc>
        <w:tc>
          <w:tcPr>
            <w:tcW w:w="1849"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tl/>
              </w:rPr>
            </w:pPr>
            <w:r w:rsidRPr="003637F5">
              <w:rPr>
                <w:rFonts w:ascii="Simplified Arabic" w:hAnsi="Simplified Arabic" w:cs="Simplified Arabic"/>
                <w:sz w:val="18"/>
                <w:szCs w:val="18"/>
                <w:rtl/>
              </w:rPr>
              <w:t>يحسب بقسمة عدد الأفراد خارج القوى العاملة بسبب الأعمال المنزلية على مجموع الافراد خارج القوى</w:t>
            </w:r>
            <w:r w:rsidRPr="003637F5">
              <w:rPr>
                <w:rFonts w:ascii="Simplified Arabic" w:hAnsi="Simplified Arabic" w:cs="Simplified Arabic" w:hint="cs"/>
                <w:sz w:val="18"/>
                <w:szCs w:val="18"/>
                <w:rtl/>
              </w:rPr>
              <w:t xml:space="preserve"> العاملة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jc w:val="both"/>
              <w:rPr>
                <w:rFonts w:ascii="Simplified Arabic" w:hAnsi="Simplified Arabic" w:cs="Simplified Arabic"/>
                <w:sz w:val="18"/>
                <w:szCs w:val="18"/>
                <w:rtl/>
              </w:rPr>
            </w:pPr>
            <w:r w:rsidRPr="003637F5">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Pr>
            </w:pPr>
            <w:r>
              <w:rPr>
                <w:rFonts w:ascii="Simplified Arabic" w:hAnsi="Simplified Arabic" w:cs="Simplified Arabic" w:hint="cs"/>
                <w:sz w:val="18"/>
                <w:szCs w:val="18"/>
                <w:rtl/>
              </w:rPr>
              <w:t>ال</w:t>
            </w:r>
            <w:r w:rsidRPr="003637F5">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37F5">
              <w:rPr>
                <w:rFonts w:ascii="Simplified Arabic" w:hAnsi="Simplified Arabic" w:cs="Simplified Arabic"/>
                <w:sz w:val="18"/>
                <w:szCs w:val="18"/>
                <w:rtl/>
              </w:rPr>
              <w:t>منطقة</w:t>
            </w:r>
          </w:p>
          <w:p w:rsidR="000411C0" w:rsidRPr="003637F5" w:rsidRDefault="000411C0" w:rsidP="005F0EF7">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Arial" w:hAnsi="Arial" w:cs="Simplified Arabic"/>
                <w:sz w:val="18"/>
                <w:szCs w:val="18"/>
                <w:rtl/>
              </w:rPr>
            </w:pPr>
            <w:r>
              <w:rPr>
                <w:rFonts w:ascii="Arial" w:hAnsi="Arial" w:cs="Simplified Arabic" w:hint="cs"/>
                <w:sz w:val="18"/>
                <w:szCs w:val="18"/>
                <w:rtl/>
              </w:rPr>
              <w:t xml:space="preserve">فئات </w:t>
            </w:r>
            <w:r w:rsidRPr="003637F5">
              <w:rPr>
                <w:rFonts w:ascii="Arial" w:hAnsi="Arial" w:cs="Simplified Arabic"/>
                <w:sz w:val="18"/>
                <w:szCs w:val="18"/>
                <w:rtl/>
              </w:rPr>
              <w:t>العمر</w:t>
            </w:r>
          </w:p>
        </w:tc>
        <w:tc>
          <w:tcPr>
            <w:tcW w:w="1195"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Arial" w:hAnsi="Arial" w:cs="Simplified Arabic"/>
                <w:sz w:val="18"/>
                <w:szCs w:val="18"/>
              </w:rPr>
            </w:pPr>
            <w:r w:rsidRPr="003637F5">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jc w:val="both"/>
              <w:rPr>
                <w:rFonts w:ascii="Arial" w:hAnsi="Arial" w:cs="Simplified Arabic"/>
                <w:sz w:val="18"/>
                <w:szCs w:val="18"/>
              </w:rPr>
            </w:pPr>
            <w:r w:rsidRPr="003637F5">
              <w:rPr>
                <w:rFonts w:ascii="Arial" w:hAnsi="Arial" w:cs="Simplified Arabic"/>
                <w:sz w:val="18"/>
                <w:szCs w:val="18"/>
                <w:rtl/>
              </w:rPr>
              <w:t>ربعية</w:t>
            </w:r>
            <w:r w:rsidRPr="003637F5">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jc w:val="both"/>
              <w:rPr>
                <w:rFonts w:ascii="Arial" w:hAnsi="Arial" w:cs="Simplified Arabic"/>
                <w:sz w:val="18"/>
                <w:szCs w:val="18"/>
                <w:rtl/>
              </w:rPr>
            </w:pPr>
          </w:p>
        </w:tc>
      </w:tr>
      <w:tr w:rsidR="000411C0" w:rsidRPr="009438EF" w:rsidTr="00530114">
        <w:trPr>
          <w:trHeight w:val="2538"/>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E34A88">
            <w:pPr>
              <w:jc w:val="center"/>
              <w:rPr>
                <w:sz w:val="18"/>
                <w:szCs w:val="18"/>
                <w:rtl/>
              </w:rPr>
            </w:pPr>
            <w:r w:rsidRPr="003637F5">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3637F5">
            <w:pPr>
              <w:jc w:val="center"/>
              <w:rPr>
                <w:sz w:val="18"/>
                <w:szCs w:val="18"/>
                <w:rtl/>
              </w:rPr>
            </w:pPr>
            <w:r w:rsidRPr="003637F5">
              <w:rPr>
                <w:rFonts w:hint="cs"/>
                <w:sz w:val="18"/>
                <w:szCs w:val="18"/>
                <w:rtl/>
              </w:rPr>
              <w:t>2515024</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5F0EF7">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092"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tl/>
              </w:rPr>
            </w:pPr>
            <w:r w:rsidRPr="003637F5">
              <w:rPr>
                <w:rFonts w:ascii="Simplified Arabic" w:hAnsi="Simplified Arabic" w:cs="Simplified Arabic"/>
                <w:sz w:val="18"/>
                <w:szCs w:val="18"/>
                <w:rtl/>
              </w:rPr>
              <w:t>نسبة الأفراد خارج القوى العاملة بسبب الدراسة أو التدريب</w:t>
            </w:r>
          </w:p>
          <w:p w:rsidR="000411C0" w:rsidRPr="003637F5" w:rsidRDefault="000411C0" w:rsidP="005F0EF7">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مؤشر يقيس نسبة الأفراد  خارج القوى العاملة بسبب الدراسة أو التدريب من مجموع الأفراد </w:t>
            </w:r>
            <w:r>
              <w:rPr>
                <w:rFonts w:ascii="Simplified Arabic" w:hAnsi="Simplified Arabic" w:cs="Simplified Arabic" w:hint="cs"/>
                <w:sz w:val="18"/>
                <w:szCs w:val="18"/>
                <w:rtl/>
              </w:rPr>
              <w:t>(</w:t>
            </w:r>
            <w:r w:rsidRPr="003637F5">
              <w:rPr>
                <w:rFonts w:ascii="Simplified Arabic" w:hAnsi="Simplified Arabic" w:cs="Simplified Arabic"/>
                <w:sz w:val="18"/>
                <w:szCs w:val="18"/>
                <w:rtl/>
              </w:rPr>
              <w:t>15 سنة فأكثر</w:t>
            </w:r>
            <w:r>
              <w:rPr>
                <w:rFonts w:ascii="Simplified Arabic" w:hAnsi="Simplified Arabic" w:cs="Simplified Arabic" w:hint="cs"/>
                <w:sz w:val="18"/>
                <w:szCs w:val="18"/>
                <w:rtl/>
              </w:rPr>
              <w:t>)</w:t>
            </w:r>
            <w:r w:rsidRPr="003637F5">
              <w:rPr>
                <w:rFonts w:ascii="Simplified Arabic" w:hAnsi="Simplified Arabic" w:cs="Simplified Arabic"/>
                <w:sz w:val="18"/>
                <w:szCs w:val="18"/>
                <w:rtl/>
              </w:rPr>
              <w:t xml:space="preserve"> الذين تم تصنيفهم خارج القوى العاملة</w:t>
            </w:r>
          </w:p>
        </w:tc>
        <w:tc>
          <w:tcPr>
            <w:tcW w:w="1849" w:type="dxa"/>
            <w:tcBorders>
              <w:top w:val="single" w:sz="4" w:space="0" w:color="auto"/>
              <w:left w:val="single" w:sz="4" w:space="0" w:color="auto"/>
              <w:bottom w:val="single" w:sz="4" w:space="0" w:color="auto"/>
              <w:right w:val="single" w:sz="4" w:space="0" w:color="auto"/>
            </w:tcBorders>
          </w:tcPr>
          <w:p w:rsidR="000411C0" w:rsidRPr="003637F5" w:rsidRDefault="000411C0" w:rsidP="00420743">
            <w:pPr>
              <w:rPr>
                <w:rFonts w:ascii="Simplified Arabic" w:hAnsi="Simplified Arabic" w:cs="Simplified Arabic"/>
                <w:sz w:val="18"/>
                <w:szCs w:val="18"/>
                <w:rtl/>
              </w:rPr>
            </w:pPr>
            <w:r w:rsidRPr="003637F5">
              <w:rPr>
                <w:rFonts w:ascii="Simplified Arabic" w:hAnsi="Simplified Arabic" w:cs="Simplified Arabic"/>
                <w:sz w:val="18"/>
                <w:szCs w:val="18"/>
                <w:rtl/>
              </w:rPr>
              <w:t xml:space="preserve">يحسب بقسمة عدد الأفراد خارج القوى العاملة بسبب الدراسة أو التدريب على مجموع الافراد خارج القوى العاملة (15 سنة فأكثر) </w:t>
            </w:r>
            <w:r w:rsidRPr="003637F5">
              <w:rPr>
                <w:rFonts w:ascii="Simplified Arabic" w:hAnsi="Simplified Arabic" w:cs="Simplified Arabic" w:hint="cs"/>
                <w:sz w:val="18"/>
                <w:szCs w:val="18"/>
                <w:rtl/>
              </w:rPr>
              <w:t>مضروبا</w:t>
            </w:r>
            <w:r w:rsidRPr="003637F5">
              <w:rPr>
                <w:rFonts w:ascii="Simplified Arabic" w:hAnsi="Simplified Arabic" w:cs="Simplified Arabic"/>
                <w:sz w:val="18"/>
                <w:szCs w:val="18"/>
                <w:rtl/>
              </w:rPr>
              <w:t xml:space="preserve"> بم</w:t>
            </w:r>
            <w:r w:rsidRPr="003637F5">
              <w:rPr>
                <w:rFonts w:ascii="Simplified Arabic" w:hAnsi="Simplified Arabic" w:cs="Simplified Arabic" w:hint="cs"/>
                <w:sz w:val="18"/>
                <w:szCs w:val="18"/>
                <w:rtl/>
              </w:rPr>
              <w:t>ا</w:t>
            </w:r>
            <w:r w:rsidRPr="003637F5">
              <w:rPr>
                <w:rFonts w:ascii="Simplified Arabic" w:hAnsi="Simplified Arabic" w:cs="Simplified Arabic"/>
                <w:sz w:val="18"/>
                <w:szCs w:val="18"/>
                <w:rtl/>
              </w:rPr>
              <w:t>ئة.</w:t>
            </w:r>
          </w:p>
        </w:tc>
        <w:tc>
          <w:tcPr>
            <w:tcW w:w="1659"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jc w:val="both"/>
              <w:rPr>
                <w:rFonts w:ascii="Simplified Arabic" w:hAnsi="Simplified Arabic" w:cs="Simplified Arabic"/>
                <w:sz w:val="18"/>
                <w:szCs w:val="18"/>
                <w:rtl/>
              </w:rPr>
            </w:pPr>
            <w:r w:rsidRPr="003637F5">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Simplified Arabic" w:hAnsi="Simplified Arabic" w:cs="Simplified Arabic"/>
                <w:sz w:val="18"/>
                <w:szCs w:val="18"/>
              </w:rPr>
            </w:pPr>
            <w:r>
              <w:rPr>
                <w:rFonts w:ascii="Simplified Arabic" w:hAnsi="Simplified Arabic" w:cs="Simplified Arabic" w:hint="cs"/>
                <w:sz w:val="18"/>
                <w:szCs w:val="18"/>
                <w:rtl/>
              </w:rPr>
              <w:t>ال</w:t>
            </w:r>
            <w:r w:rsidRPr="003637F5">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3637F5">
              <w:rPr>
                <w:rFonts w:ascii="Simplified Arabic" w:hAnsi="Simplified Arabic" w:cs="Simplified Arabic"/>
                <w:sz w:val="18"/>
                <w:szCs w:val="18"/>
                <w:rtl/>
              </w:rPr>
              <w:t>منطقة</w:t>
            </w:r>
          </w:p>
          <w:p w:rsidR="000411C0" w:rsidRPr="003637F5" w:rsidRDefault="000411C0" w:rsidP="005F0EF7">
            <w:pPr>
              <w:rPr>
                <w:rFonts w:ascii="Simplified Arabic" w:hAnsi="Simplified Arabic" w:cs="Simplified Arabic"/>
                <w:sz w:val="18"/>
                <w:szCs w:val="18"/>
                <w:rtl/>
              </w:rPr>
            </w:pP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Arial" w:hAnsi="Arial" w:cs="Simplified Arabic"/>
                <w:sz w:val="18"/>
                <w:szCs w:val="18"/>
                <w:rtl/>
              </w:rPr>
            </w:pPr>
            <w:r w:rsidRPr="003637F5">
              <w:rPr>
                <w:rFonts w:ascii="Arial" w:hAnsi="Arial" w:cs="Simplified Arabic"/>
                <w:sz w:val="18"/>
                <w:szCs w:val="18"/>
                <w:rtl/>
              </w:rPr>
              <w:t>الجنس،</w:t>
            </w:r>
            <w:r>
              <w:rPr>
                <w:rFonts w:ascii="Arial" w:hAnsi="Arial" w:cs="Simplified Arabic" w:hint="cs"/>
                <w:sz w:val="18"/>
                <w:szCs w:val="18"/>
                <w:rtl/>
              </w:rPr>
              <w:t xml:space="preserve"> فئات</w:t>
            </w:r>
            <w:r w:rsidRPr="003637F5">
              <w:rPr>
                <w:rFonts w:ascii="Arial" w:hAnsi="Arial" w:cs="Simplified Arabic"/>
                <w:sz w:val="18"/>
                <w:szCs w:val="18"/>
                <w:rtl/>
              </w:rPr>
              <w:t xml:space="preserve"> العمر</w:t>
            </w:r>
          </w:p>
        </w:tc>
        <w:tc>
          <w:tcPr>
            <w:tcW w:w="1195"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rPr>
                <w:rFonts w:ascii="Arial" w:hAnsi="Arial" w:cs="Simplified Arabic"/>
                <w:sz w:val="18"/>
                <w:szCs w:val="18"/>
              </w:rPr>
            </w:pPr>
            <w:r w:rsidRPr="003637F5">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jc w:val="both"/>
              <w:rPr>
                <w:rFonts w:ascii="Arial" w:hAnsi="Arial" w:cs="Simplified Arabic"/>
                <w:sz w:val="18"/>
                <w:szCs w:val="18"/>
              </w:rPr>
            </w:pPr>
            <w:r w:rsidRPr="003637F5">
              <w:rPr>
                <w:rFonts w:ascii="Arial" w:hAnsi="Arial" w:cs="Simplified Arabic"/>
                <w:sz w:val="18"/>
                <w:szCs w:val="18"/>
                <w:rtl/>
              </w:rPr>
              <w:t>ربعية</w:t>
            </w:r>
            <w:r w:rsidRPr="003637F5">
              <w:rPr>
                <w:rFonts w:ascii="Arial" w:hAnsi="Arial" w:cs="Simplified Arabic" w:hint="cs"/>
                <w:sz w:val="18"/>
                <w:szCs w:val="18"/>
                <w:rtl/>
              </w:rPr>
              <w:t>،  سنوية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5F0EF7">
            <w:pPr>
              <w:jc w:val="both"/>
              <w:rPr>
                <w:rFonts w:ascii="Arial" w:hAnsi="Arial" w:cs="Simplified Arabic"/>
                <w:sz w:val="18"/>
                <w:szCs w:val="18"/>
                <w:rtl/>
              </w:rPr>
            </w:pPr>
          </w:p>
        </w:tc>
      </w:tr>
      <w:tr w:rsidR="000411C0" w:rsidRPr="009438EF" w:rsidTr="00530114">
        <w:trPr>
          <w:trHeight w:val="2276"/>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B73C5E">
            <w:pPr>
              <w:jc w:val="center"/>
              <w:rPr>
                <w:sz w:val="18"/>
                <w:szCs w:val="18"/>
              </w:rPr>
            </w:pPr>
            <w:r w:rsidRPr="003637F5">
              <w:rPr>
                <w:rFonts w:hint="cs"/>
                <w:sz w:val="18"/>
                <w:szCs w:val="18"/>
                <w:rtl/>
              </w:rPr>
              <w:t>25</w:t>
            </w:r>
          </w:p>
          <w:p w:rsidR="000411C0" w:rsidRPr="003637F5" w:rsidRDefault="000411C0" w:rsidP="00B73C5E">
            <w:pPr>
              <w:bidi w:val="0"/>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DB6FB5">
            <w:pPr>
              <w:jc w:val="center"/>
              <w:rPr>
                <w:sz w:val="18"/>
                <w:szCs w:val="18"/>
              </w:rPr>
            </w:pPr>
            <w:r w:rsidRPr="003637F5">
              <w:rPr>
                <w:sz w:val="18"/>
                <w:szCs w:val="18"/>
              </w:rPr>
              <w:t>2515025</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B73C5E">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092" w:type="dxa"/>
            <w:tcBorders>
              <w:top w:val="single" w:sz="4" w:space="0" w:color="auto"/>
              <w:left w:val="single" w:sz="4" w:space="0" w:color="auto"/>
              <w:bottom w:val="single" w:sz="4" w:space="0" w:color="auto"/>
              <w:right w:val="single" w:sz="4" w:space="0" w:color="auto"/>
            </w:tcBorders>
          </w:tcPr>
          <w:p w:rsidR="000411C0" w:rsidRPr="003637F5" w:rsidRDefault="000411C0" w:rsidP="0080177E">
            <w:pPr>
              <w:rPr>
                <w:rFonts w:ascii="Simplified Arabic" w:hAnsi="Simplified Arabic" w:cs="Simplified Arabic"/>
                <w:sz w:val="18"/>
                <w:szCs w:val="18"/>
                <w:rtl/>
              </w:rPr>
            </w:pPr>
            <w:r w:rsidRPr="003637F5">
              <w:rPr>
                <w:rFonts w:ascii="Simplified Arabic" w:hAnsi="Simplified Arabic" w:cs="Simplified Arabic"/>
                <w:sz w:val="18"/>
                <w:szCs w:val="18"/>
                <w:rtl/>
              </w:rPr>
              <w:t>معدل فترة التعطل</w:t>
            </w:r>
          </w:p>
        </w:tc>
        <w:tc>
          <w:tcPr>
            <w:tcW w:w="1418" w:type="dxa"/>
            <w:tcBorders>
              <w:top w:val="single" w:sz="4" w:space="0" w:color="auto"/>
              <w:left w:val="single" w:sz="4" w:space="0" w:color="auto"/>
              <w:bottom w:val="single" w:sz="4" w:space="0" w:color="auto"/>
              <w:right w:val="single" w:sz="4" w:space="0" w:color="auto"/>
            </w:tcBorders>
          </w:tcPr>
          <w:p w:rsidR="000411C0" w:rsidRPr="003637F5" w:rsidRDefault="000411C0" w:rsidP="00DF583E">
            <w:pPr>
              <w:rPr>
                <w:rFonts w:ascii="Simplified Arabic" w:hAnsi="Simplified Arabic" w:cs="Simplified Arabic"/>
                <w:sz w:val="18"/>
                <w:szCs w:val="18"/>
                <w:rtl/>
              </w:rPr>
            </w:pPr>
            <w:r w:rsidRPr="003637F5">
              <w:rPr>
                <w:rFonts w:ascii="Simplified Arabic" w:hAnsi="Simplified Arabic" w:cs="Simplified Arabic" w:hint="cs"/>
                <w:sz w:val="18"/>
                <w:szCs w:val="18"/>
                <w:rtl/>
              </w:rPr>
              <w:t xml:space="preserve">مؤشر يقيس </w:t>
            </w:r>
            <w:r w:rsidRPr="003637F5">
              <w:rPr>
                <w:rFonts w:ascii="Simplified Arabic" w:hAnsi="Simplified Arabic" w:cs="Simplified Arabic"/>
                <w:sz w:val="18"/>
                <w:szCs w:val="18"/>
                <w:rtl/>
              </w:rPr>
              <w:t xml:space="preserve">فترة التعطل </w:t>
            </w:r>
            <w:r w:rsidRPr="003637F5">
              <w:rPr>
                <w:rFonts w:ascii="Simplified Arabic" w:hAnsi="Simplified Arabic" w:cs="Simplified Arabic" w:hint="cs"/>
                <w:sz w:val="18"/>
                <w:szCs w:val="18"/>
                <w:rtl/>
              </w:rPr>
              <w:t>وهي</w:t>
            </w:r>
            <w:r w:rsidRPr="003637F5">
              <w:rPr>
                <w:rFonts w:ascii="Simplified Arabic" w:hAnsi="Simplified Arabic" w:cs="Simplified Arabic"/>
                <w:sz w:val="18"/>
                <w:szCs w:val="18"/>
                <w:rtl/>
              </w:rPr>
              <w:t xml:space="preserve"> الفترة الزمنية الممتدة من بداية بحث الفرد عن العمل حتى بداية فترة الإسناد الزمني التي تم جمع البيانات عنها</w:t>
            </w:r>
          </w:p>
        </w:tc>
        <w:tc>
          <w:tcPr>
            <w:tcW w:w="1849" w:type="dxa"/>
            <w:tcBorders>
              <w:top w:val="single" w:sz="4" w:space="0" w:color="auto"/>
              <w:left w:val="single" w:sz="4" w:space="0" w:color="auto"/>
              <w:bottom w:val="single" w:sz="4" w:space="0" w:color="auto"/>
              <w:right w:val="single" w:sz="4" w:space="0" w:color="auto"/>
            </w:tcBorders>
          </w:tcPr>
          <w:p w:rsidR="000411C0" w:rsidRPr="003637F5" w:rsidRDefault="000411C0" w:rsidP="0080177E">
            <w:pPr>
              <w:rPr>
                <w:rFonts w:ascii="Simplified Arabic" w:hAnsi="Simplified Arabic" w:cs="Simplified Arabic"/>
                <w:sz w:val="18"/>
                <w:szCs w:val="18"/>
                <w:rtl/>
              </w:rPr>
            </w:pPr>
            <w:r w:rsidRPr="003637F5">
              <w:rPr>
                <w:rFonts w:ascii="Simplified Arabic" w:hAnsi="Simplified Arabic" w:cs="Simplified Arabic"/>
                <w:sz w:val="18"/>
                <w:szCs w:val="18"/>
                <w:rtl/>
              </w:rPr>
              <w:t>يحسب بقسمة مجموع اشهر البحث عن العمل لجميع الباحثين عن عمل على عددهم</w:t>
            </w:r>
          </w:p>
        </w:tc>
        <w:tc>
          <w:tcPr>
            <w:tcW w:w="1659" w:type="dxa"/>
            <w:tcBorders>
              <w:top w:val="single" w:sz="4" w:space="0" w:color="auto"/>
              <w:left w:val="single" w:sz="4" w:space="0" w:color="auto"/>
              <w:bottom w:val="single" w:sz="4" w:space="0" w:color="auto"/>
              <w:right w:val="single" w:sz="4" w:space="0" w:color="auto"/>
            </w:tcBorders>
          </w:tcPr>
          <w:p w:rsidR="000411C0" w:rsidRPr="003637F5" w:rsidRDefault="000411C0" w:rsidP="0080177E">
            <w:pPr>
              <w:rPr>
                <w:rFonts w:ascii="Simplified Arabic" w:hAnsi="Simplified Arabic" w:cs="Simplified Arabic"/>
                <w:sz w:val="18"/>
                <w:szCs w:val="18"/>
                <w:rtl/>
              </w:rPr>
            </w:pPr>
            <w:r w:rsidRPr="003637F5">
              <w:rPr>
                <w:rFonts w:ascii="Simplified Arabic" w:hAnsi="Simplified Arabic" w:cs="Simplified Arabic"/>
                <w:sz w:val="18"/>
                <w:szCs w:val="18"/>
                <w:rtl/>
                <w:lang w:bidi="ar-JO"/>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3637F5" w:rsidRDefault="000411C0" w:rsidP="0080177E">
            <w:pPr>
              <w:rPr>
                <w:rFonts w:ascii="Simplified Arabic" w:hAnsi="Simplified Arabic" w:cs="Simplified Arabic"/>
                <w:sz w:val="18"/>
                <w:szCs w:val="18"/>
                <w:rtl/>
              </w:rPr>
            </w:pPr>
            <w:r w:rsidRPr="003637F5">
              <w:rPr>
                <w:rFonts w:ascii="Simplified Arabic" w:hAnsi="Simplified Arabic"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80177E">
            <w:pPr>
              <w:rPr>
                <w:rFonts w:ascii="Simplified Arabic" w:hAnsi="Simplified Arabic" w:cs="Simplified Arabic"/>
                <w:sz w:val="18"/>
                <w:szCs w:val="18"/>
                <w:rtl/>
              </w:rPr>
            </w:pPr>
            <w:r w:rsidRPr="003637F5">
              <w:rPr>
                <w:rFonts w:ascii="Simplified Arabic" w:hAnsi="Simplified Arabic"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rPr>
                <w:rFonts w:ascii="Arial" w:hAnsi="Arial" w:cs="Simplified Arabic"/>
                <w:sz w:val="18"/>
                <w:szCs w:val="18"/>
                <w:rtl/>
              </w:rPr>
            </w:pPr>
            <w:r w:rsidRPr="003637F5">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jc w:val="both"/>
              <w:rPr>
                <w:rFonts w:ascii="Arial" w:hAnsi="Arial" w:cs="Simplified Arabic"/>
                <w:sz w:val="18"/>
                <w:szCs w:val="18"/>
                <w:rtl/>
              </w:rPr>
            </w:pPr>
          </w:p>
        </w:tc>
      </w:tr>
      <w:tr w:rsidR="000411C0" w:rsidRPr="009438EF" w:rsidTr="007434DF">
        <w:trPr>
          <w:trHeight w:val="2176"/>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center"/>
              <w:rPr>
                <w:sz w:val="18"/>
                <w:szCs w:val="18"/>
              </w:rPr>
            </w:pPr>
            <w:r w:rsidRPr="003637F5">
              <w:rPr>
                <w:rFonts w:hint="cs"/>
                <w:sz w:val="18"/>
                <w:szCs w:val="18"/>
                <w:rtl/>
              </w:rPr>
              <w:lastRenderedPageBreak/>
              <w:t>25</w:t>
            </w:r>
          </w:p>
          <w:p w:rsidR="000411C0" w:rsidRPr="003637F5" w:rsidRDefault="000411C0" w:rsidP="007434DF">
            <w:pPr>
              <w:bidi w:val="0"/>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center"/>
              <w:rPr>
                <w:sz w:val="18"/>
                <w:szCs w:val="18"/>
              </w:rPr>
            </w:pPr>
            <w:r w:rsidRPr="003637F5">
              <w:rPr>
                <w:sz w:val="18"/>
                <w:szCs w:val="18"/>
              </w:rPr>
              <w:t>25150</w:t>
            </w:r>
            <w:r>
              <w:rPr>
                <w:sz w:val="18"/>
                <w:szCs w:val="18"/>
              </w:rPr>
              <w:t>26</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7434DF">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092"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نسبة مركبة للأفراد في البطالة والعمالة الناقصة المتصلة بالوقت</w:t>
            </w:r>
          </w:p>
          <w:p w:rsidR="000411C0" w:rsidRPr="007434DF" w:rsidRDefault="000411C0" w:rsidP="0080177E">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 xml:space="preserve">مؤشر يقيس نسبة الأفراد 15 سنة فأكثر الذين كانوا  خلال فترة الاسناد الزمني عاطلين عن العمل أو عاملين عمالة ناقصة متصلة بالوقت. </w:t>
            </w:r>
          </w:p>
        </w:tc>
        <w:tc>
          <w:tcPr>
            <w:tcW w:w="1849"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يحسب بقسمة عدد الأفراد 15 سنة فأكثر العاطلين عن العمل بالإضافة إلى عدد العاملين عمالة ناقصة متصلة بالوقت على عدد الأفراد داخل القوى العاملة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p w:rsidR="000411C0" w:rsidRPr="007434DF" w:rsidRDefault="000411C0" w:rsidP="0080177E">
            <w:pPr>
              <w:rPr>
                <w:rFonts w:ascii="Simplified Arabic" w:hAnsi="Simplified Arabic" w:cs="Simplified Arabic"/>
                <w:sz w:val="18"/>
                <w:szCs w:val="18"/>
                <w:rtl/>
                <w:lang w:bidi="ar-JO"/>
              </w:rPr>
            </w:pPr>
          </w:p>
        </w:tc>
        <w:tc>
          <w:tcPr>
            <w:tcW w:w="1710" w:type="dxa"/>
            <w:tcBorders>
              <w:top w:val="single" w:sz="4" w:space="0" w:color="auto"/>
              <w:left w:val="single" w:sz="4" w:space="0" w:color="auto"/>
              <w:bottom w:val="single" w:sz="4" w:space="0" w:color="auto"/>
              <w:right w:val="single" w:sz="4" w:space="0" w:color="auto"/>
            </w:tcBorders>
          </w:tcPr>
          <w:p w:rsidR="000411C0" w:rsidRPr="007434DF" w:rsidRDefault="000411C0" w:rsidP="0080177E">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80177E">
            <w:pPr>
              <w:rPr>
                <w:rFonts w:ascii="Simplified Arabic" w:hAnsi="Simplified Arabic" w:cs="Simplified Arabic"/>
                <w:sz w:val="18"/>
                <w:szCs w:val="18"/>
                <w:rtl/>
              </w:rPr>
            </w:pPr>
            <w:r>
              <w:rPr>
                <w:rFonts w:ascii="Simplified Arabic" w:hAnsi="Simplified Arabic" w:cs="Simplified Arabic" w:hint="cs"/>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rPr>
                <w:rFonts w:ascii="Arial" w:hAnsi="Arial" w:cs="Simplified Arabic"/>
                <w:sz w:val="18"/>
                <w:szCs w:val="18"/>
                <w:rtl/>
              </w:rPr>
            </w:pPr>
            <w:r w:rsidRPr="003637F5">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jc w:val="both"/>
              <w:rPr>
                <w:rFonts w:ascii="Arial" w:hAnsi="Arial" w:cs="Simplified Arabic"/>
                <w:sz w:val="18"/>
                <w:szCs w:val="18"/>
                <w:rtl/>
              </w:rPr>
            </w:pPr>
          </w:p>
        </w:tc>
      </w:tr>
      <w:tr w:rsidR="000411C0" w:rsidRPr="009438EF" w:rsidTr="00995ADC">
        <w:trPr>
          <w:trHeight w:val="2561"/>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center"/>
              <w:rPr>
                <w:sz w:val="18"/>
                <w:szCs w:val="18"/>
              </w:rPr>
            </w:pPr>
            <w:r w:rsidRPr="003637F5">
              <w:rPr>
                <w:rFonts w:hint="cs"/>
                <w:sz w:val="18"/>
                <w:szCs w:val="18"/>
                <w:rtl/>
              </w:rPr>
              <w:t>25</w:t>
            </w:r>
          </w:p>
          <w:p w:rsidR="000411C0" w:rsidRDefault="000411C0" w:rsidP="007434DF">
            <w:pPr>
              <w:bidi w:val="0"/>
              <w:jc w:val="center"/>
              <w:rPr>
                <w:sz w:val="20"/>
                <w:szCs w:val="20"/>
              </w:rPr>
            </w:pPr>
          </w:p>
          <w:p w:rsidR="000411C0" w:rsidRPr="00995ADC" w:rsidRDefault="000411C0" w:rsidP="00995ADC">
            <w:pPr>
              <w:bidi w:val="0"/>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jc w:val="center"/>
              <w:rPr>
                <w:sz w:val="18"/>
                <w:szCs w:val="18"/>
              </w:rPr>
            </w:pPr>
            <w:r w:rsidRPr="003637F5">
              <w:rPr>
                <w:sz w:val="18"/>
                <w:szCs w:val="18"/>
              </w:rPr>
              <w:t>25150</w:t>
            </w:r>
            <w:r>
              <w:rPr>
                <w:sz w:val="18"/>
                <w:szCs w:val="18"/>
              </w:rPr>
              <w:t>27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7434DF">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p w:rsidR="000411C0" w:rsidRPr="00995ADC" w:rsidRDefault="000411C0" w:rsidP="00995ADC"/>
        </w:tc>
        <w:tc>
          <w:tcPr>
            <w:tcW w:w="1092"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Simplified Arabic" w:hAnsi="Simplified Arabic" w:cs="Simplified Arabic"/>
                <w:sz w:val="18"/>
                <w:szCs w:val="18"/>
                <w:rtl/>
              </w:rPr>
            </w:pPr>
            <w:r w:rsidRPr="007434DF">
              <w:rPr>
                <w:rFonts w:ascii="Simplified Arabic" w:hAnsi="Simplified Arabic" w:cs="Simplified Arabic"/>
                <w:sz w:val="18"/>
                <w:szCs w:val="18"/>
                <w:rtl/>
              </w:rPr>
              <w:t>نسبة مركبة للأفراد في البطالة والقوى العاملة المحتملة</w:t>
            </w:r>
          </w:p>
        </w:tc>
        <w:tc>
          <w:tcPr>
            <w:tcW w:w="1418"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Simplified Arabic" w:hAnsi="Simplified Arabic" w:cs="Simplified Arabic"/>
                <w:sz w:val="18"/>
                <w:szCs w:val="18"/>
                <w:rtl/>
              </w:rPr>
            </w:pPr>
            <w:r w:rsidRPr="007434DF">
              <w:rPr>
                <w:rFonts w:ascii="Simplified Arabic" w:hAnsi="Simplified Arabic" w:cs="Simplified Arabic"/>
                <w:sz w:val="18"/>
                <w:szCs w:val="18"/>
                <w:rtl/>
              </w:rPr>
              <w:t>مؤشر يقيس نسبة الأفراد 15 سنة فأكثر الذين كانوا  خلال فترة الاسناد الزمني عاطلين عن العمل أو ضمن القوى العاملة المحتملة.</w:t>
            </w:r>
          </w:p>
        </w:tc>
        <w:tc>
          <w:tcPr>
            <w:tcW w:w="1849"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يحسب بقسمة عدد الأفراد 15 سنة فأكثر العاطلين عن العمل بالإضافة إلى عدد الأفراد ضمن القوى العاملة المحتملة على عدد الأفراد داخل القوى العاملة بالاضافة الى عدد الأفراد ضمن القوى العاملة المحتملة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Simplified Arabic" w:hAnsi="Simplified Arabic" w:cs="Simplified Arabic"/>
                <w:sz w:val="18"/>
                <w:szCs w:val="18"/>
                <w:rtl/>
              </w:rPr>
            </w:pPr>
            <w:r>
              <w:rPr>
                <w:rFonts w:ascii="Simplified Arabic" w:hAnsi="Simplified Arabic" w:cs="Simplified Arabic" w:hint="cs"/>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Arial" w:hAnsi="Arial" w:cs="Simplified Arabic"/>
                <w:sz w:val="18"/>
                <w:szCs w:val="18"/>
                <w:rtl/>
              </w:rPr>
            </w:pPr>
            <w:r w:rsidRPr="003637F5">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8"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Arial" w:hAnsi="Arial" w:cs="Simplified Arabic"/>
                <w:sz w:val="18"/>
                <w:szCs w:val="18"/>
                <w:rtl/>
              </w:rPr>
            </w:pPr>
          </w:p>
        </w:tc>
      </w:tr>
      <w:tr w:rsidR="000411C0" w:rsidRPr="009438EF" w:rsidTr="00995ADC">
        <w:trPr>
          <w:trHeight w:val="3393"/>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center"/>
              <w:rPr>
                <w:sz w:val="18"/>
                <w:szCs w:val="18"/>
              </w:rPr>
            </w:pPr>
            <w:r w:rsidRPr="003637F5">
              <w:rPr>
                <w:rFonts w:hint="cs"/>
                <w:sz w:val="18"/>
                <w:szCs w:val="18"/>
                <w:rtl/>
              </w:rPr>
              <w:t>25</w:t>
            </w:r>
          </w:p>
          <w:p w:rsidR="000411C0" w:rsidRPr="003637F5" w:rsidRDefault="000411C0" w:rsidP="007434DF">
            <w:pPr>
              <w:bidi w:val="0"/>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center"/>
              <w:rPr>
                <w:sz w:val="18"/>
                <w:szCs w:val="18"/>
              </w:rPr>
            </w:pPr>
            <w:r w:rsidRPr="003637F5">
              <w:rPr>
                <w:sz w:val="18"/>
                <w:szCs w:val="18"/>
              </w:rPr>
              <w:t>25150</w:t>
            </w:r>
            <w:r>
              <w:rPr>
                <w:sz w:val="18"/>
                <w:szCs w:val="18"/>
              </w:rPr>
              <w:t>28</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rPr>
                <w:rtl/>
              </w:rPr>
            </w:pPr>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092"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نسبة مجموع الافراد لنقص استخدام العمالة</w:t>
            </w:r>
          </w:p>
          <w:p w:rsidR="000411C0" w:rsidRPr="007434DF" w:rsidRDefault="000411C0" w:rsidP="0080177E">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7434DF" w:rsidRDefault="000411C0" w:rsidP="00DF583E">
            <w:pPr>
              <w:rPr>
                <w:rFonts w:ascii="Simplified Arabic" w:hAnsi="Simplified Arabic" w:cs="Simplified Arabic"/>
                <w:sz w:val="18"/>
                <w:szCs w:val="18"/>
                <w:rtl/>
              </w:rPr>
            </w:pPr>
            <w:r w:rsidRPr="007434DF">
              <w:rPr>
                <w:rFonts w:ascii="Simplified Arabic" w:hAnsi="Simplified Arabic" w:cs="Simplified Arabic"/>
                <w:sz w:val="18"/>
                <w:szCs w:val="18"/>
                <w:rtl/>
              </w:rPr>
              <w:t>مؤشر يقيس نسبة الأفراد 15 سنة فأكثر الذين كانوا  خلال فترة الاسناد الزمني عاطلين عن العمل أو ضمن القوى العاملة المحتملة أو العمالة الناقصة المتصلة بالوقت.</w:t>
            </w:r>
          </w:p>
        </w:tc>
        <w:tc>
          <w:tcPr>
            <w:tcW w:w="1849" w:type="dxa"/>
            <w:tcBorders>
              <w:top w:val="single" w:sz="4" w:space="0" w:color="auto"/>
              <w:left w:val="single" w:sz="4" w:space="0" w:color="auto"/>
              <w:bottom w:val="single" w:sz="4" w:space="0" w:color="auto"/>
              <w:right w:val="single" w:sz="4" w:space="0" w:color="auto"/>
            </w:tcBorders>
          </w:tcPr>
          <w:p w:rsidR="000411C0" w:rsidRPr="007434DF" w:rsidRDefault="000411C0" w:rsidP="00995ADC">
            <w:pPr>
              <w:rPr>
                <w:rFonts w:ascii="Simplified Arabic" w:hAnsi="Simplified Arabic" w:cs="Simplified Arabic"/>
                <w:sz w:val="18"/>
                <w:szCs w:val="18"/>
                <w:rtl/>
              </w:rPr>
            </w:pPr>
            <w:r w:rsidRPr="007434DF">
              <w:rPr>
                <w:rFonts w:ascii="Simplified Arabic" w:hAnsi="Simplified Arabic" w:cs="Simplified Arabic"/>
                <w:sz w:val="18"/>
                <w:szCs w:val="18"/>
                <w:rtl/>
              </w:rPr>
              <w:t>يحسب بقسمة عدد الأفراد 15 سنة فأكثر العاطلين عن العمل بالإضافة إلى عدد الأفراد ضمن القوى العاملة المحتملة بالاضافة الى عدد العاملين عمالة ناقصة متصلة بالوقت على عدد الأفراد داخل القوى العاملة بالاضافة الى عدد الأفراد ضمن القوى العاملة المحتملة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p w:rsidR="000411C0" w:rsidRPr="007434DF" w:rsidRDefault="000411C0" w:rsidP="007434DF">
            <w:pPr>
              <w:rPr>
                <w:rFonts w:ascii="Simplified Arabic" w:hAnsi="Simplified Arabic" w:cs="Simplified Arabic"/>
                <w:sz w:val="18"/>
                <w:szCs w:val="18"/>
                <w:rtl/>
                <w:lang w:bidi="ar-JO"/>
              </w:rPr>
            </w:pPr>
          </w:p>
        </w:tc>
        <w:tc>
          <w:tcPr>
            <w:tcW w:w="1710" w:type="dxa"/>
            <w:tcBorders>
              <w:top w:val="single" w:sz="4" w:space="0" w:color="auto"/>
              <w:left w:val="single" w:sz="4" w:space="0" w:color="auto"/>
              <w:bottom w:val="single" w:sz="4" w:space="0" w:color="auto"/>
              <w:right w:val="single" w:sz="4" w:space="0" w:color="auto"/>
            </w:tcBorders>
          </w:tcPr>
          <w:p w:rsidR="000411C0" w:rsidRPr="007434DF" w:rsidRDefault="000411C0" w:rsidP="007434DF">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rPr>
                <w:rFonts w:ascii="Simplified Arabic" w:hAnsi="Simplified Arabic" w:cs="Simplified Arabic"/>
                <w:sz w:val="18"/>
                <w:szCs w:val="18"/>
                <w:rtl/>
              </w:rPr>
            </w:pPr>
            <w:r>
              <w:rPr>
                <w:rFonts w:ascii="Simplified Arabic" w:hAnsi="Simplified Arabic" w:cs="Simplified Arabic" w:hint="cs"/>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rPr>
                <w:rFonts w:ascii="Arial" w:hAnsi="Arial" w:cs="Simplified Arabic"/>
                <w:sz w:val="18"/>
                <w:szCs w:val="18"/>
                <w:rtl/>
              </w:rPr>
            </w:pPr>
            <w:r w:rsidRPr="003637F5">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3637F5" w:rsidRDefault="000411C0" w:rsidP="007434DF">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jc w:val="both"/>
              <w:rPr>
                <w:rFonts w:ascii="Arial" w:hAnsi="Arial" w:cs="Simplified Arabic"/>
                <w:sz w:val="18"/>
                <w:szCs w:val="18"/>
                <w:rtl/>
              </w:rPr>
            </w:pPr>
          </w:p>
        </w:tc>
      </w:tr>
      <w:tr w:rsidR="000411C0" w:rsidRPr="009438EF" w:rsidTr="001662AB">
        <w:trPr>
          <w:trHeight w:val="2317"/>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center"/>
              <w:rPr>
                <w:sz w:val="18"/>
                <w:szCs w:val="18"/>
              </w:rPr>
            </w:pPr>
            <w:r w:rsidRPr="003637F5">
              <w:rPr>
                <w:rFonts w:hint="cs"/>
                <w:sz w:val="18"/>
                <w:szCs w:val="18"/>
                <w:rtl/>
              </w:rPr>
              <w:lastRenderedPageBreak/>
              <w:t>25</w:t>
            </w:r>
          </w:p>
          <w:p w:rsidR="000411C0" w:rsidRPr="003637F5" w:rsidRDefault="000411C0" w:rsidP="00627CD7">
            <w:pPr>
              <w:bidi w:val="0"/>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995ADC">
            <w:pPr>
              <w:jc w:val="center"/>
              <w:rPr>
                <w:sz w:val="18"/>
                <w:szCs w:val="18"/>
              </w:rPr>
            </w:pPr>
            <w:r w:rsidRPr="003637F5">
              <w:rPr>
                <w:sz w:val="18"/>
                <w:szCs w:val="18"/>
              </w:rPr>
              <w:t>25150</w:t>
            </w:r>
            <w:r>
              <w:rPr>
                <w:sz w:val="18"/>
                <w:szCs w:val="18"/>
              </w:rPr>
              <w:t>29</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tl/>
              </w:rPr>
            </w:pPr>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092" w:type="dxa"/>
            <w:tcBorders>
              <w:top w:val="single" w:sz="4" w:space="0" w:color="auto"/>
              <w:left w:val="single" w:sz="4" w:space="0" w:color="auto"/>
              <w:bottom w:val="single" w:sz="4" w:space="0" w:color="auto"/>
              <w:right w:val="single" w:sz="4" w:space="0" w:color="auto"/>
            </w:tcBorders>
          </w:tcPr>
          <w:p w:rsidR="000411C0" w:rsidRPr="00995ADC" w:rsidRDefault="000411C0" w:rsidP="00995ADC">
            <w:pPr>
              <w:rPr>
                <w:rFonts w:ascii="Simplified Arabic" w:hAnsi="Simplified Arabic" w:cs="Simplified Arabic"/>
                <w:sz w:val="18"/>
                <w:szCs w:val="18"/>
                <w:rtl/>
              </w:rPr>
            </w:pPr>
            <w:r w:rsidRPr="00995ADC">
              <w:rPr>
                <w:rFonts w:ascii="Simplified Arabic" w:hAnsi="Simplified Arabic" w:cs="Simplified Arabic"/>
                <w:sz w:val="18"/>
                <w:szCs w:val="18"/>
                <w:rtl/>
              </w:rPr>
              <w:t>نسبة الأفراد اليائسين من البحث عن عمل</w:t>
            </w:r>
          </w:p>
          <w:p w:rsidR="000411C0" w:rsidRPr="00995ADC" w:rsidRDefault="000411C0" w:rsidP="0080177E">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995ADC" w:rsidRDefault="000411C0" w:rsidP="001662AB">
            <w:pPr>
              <w:rPr>
                <w:rFonts w:ascii="Simplified Arabic" w:hAnsi="Simplified Arabic" w:cs="Simplified Arabic"/>
                <w:sz w:val="18"/>
                <w:szCs w:val="18"/>
                <w:rtl/>
              </w:rPr>
            </w:pPr>
            <w:r w:rsidRPr="00995ADC">
              <w:rPr>
                <w:rFonts w:ascii="Simplified Arabic" w:hAnsi="Simplified Arabic" w:cs="Simplified Arabic"/>
                <w:sz w:val="18"/>
                <w:szCs w:val="18"/>
                <w:rtl/>
              </w:rPr>
              <w:t>مؤشر يقيس نسبة الأفراد 15 سنة فأكثر الذين كانوا  خلال فترة الاسناد الزمني متاحين للعمل ولم يبحثوا عن عمل بسبب اليأس من البحث عن عمل.</w:t>
            </w:r>
          </w:p>
        </w:tc>
        <w:tc>
          <w:tcPr>
            <w:tcW w:w="1849" w:type="dxa"/>
            <w:tcBorders>
              <w:top w:val="single" w:sz="4" w:space="0" w:color="auto"/>
              <w:left w:val="single" w:sz="4" w:space="0" w:color="auto"/>
              <w:bottom w:val="single" w:sz="4" w:space="0" w:color="auto"/>
              <w:right w:val="single" w:sz="4" w:space="0" w:color="auto"/>
            </w:tcBorders>
          </w:tcPr>
          <w:p w:rsidR="000411C0" w:rsidRPr="00995ADC" w:rsidRDefault="000411C0" w:rsidP="005E45A1">
            <w:pPr>
              <w:rPr>
                <w:rFonts w:ascii="Simplified Arabic" w:hAnsi="Simplified Arabic" w:cs="Simplified Arabic"/>
                <w:sz w:val="18"/>
                <w:szCs w:val="18"/>
                <w:rtl/>
              </w:rPr>
            </w:pPr>
            <w:r w:rsidRPr="00995ADC">
              <w:rPr>
                <w:rFonts w:ascii="Simplified Arabic" w:hAnsi="Simplified Arabic" w:cs="Simplified Arabic"/>
                <w:sz w:val="18"/>
                <w:szCs w:val="18"/>
                <w:rtl/>
              </w:rPr>
              <w:t>يحسب بقسمة عدد الأفراد 15 سنة فأكثر الذين كانوا  خلال فترة الاسناد الزمني متاحين للعمل ولم يبحثوا عن عمل بسبب اليأس من البحث عن عمل</w:t>
            </w:r>
            <w:r>
              <w:rPr>
                <w:rFonts w:ascii="Simplified Arabic" w:hAnsi="Simplified Arabic" w:cs="Simplified Arabic" w:hint="cs"/>
                <w:sz w:val="18"/>
                <w:szCs w:val="18"/>
                <w:rtl/>
              </w:rPr>
              <w:t xml:space="preserve"> </w:t>
            </w:r>
            <w:r w:rsidRPr="00995ADC">
              <w:rPr>
                <w:rFonts w:ascii="Simplified Arabic" w:hAnsi="Simplified Arabic" w:cs="Simplified Arabic"/>
                <w:sz w:val="18"/>
                <w:szCs w:val="18"/>
                <w:rtl/>
              </w:rPr>
              <w:t>على عدد الأفراد خارج القوى العاملة مضروبا بمائة</w:t>
            </w:r>
            <w:r w:rsidR="005E45A1">
              <w:rPr>
                <w:rFonts w:ascii="Simplified Arabic" w:hAnsi="Simplified Arabic" w:cs="Simplified Arabic" w:hint="cs"/>
                <w:b/>
                <w:bCs/>
                <w:sz w:val="18"/>
                <w:szCs w:val="18"/>
                <w:rtl/>
              </w:rPr>
              <w:t>.</w:t>
            </w:r>
          </w:p>
        </w:tc>
        <w:tc>
          <w:tcPr>
            <w:tcW w:w="1659"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p w:rsidR="000411C0" w:rsidRPr="007434DF" w:rsidRDefault="000411C0" w:rsidP="00627CD7">
            <w:pPr>
              <w:rPr>
                <w:rFonts w:ascii="Simplified Arabic" w:hAnsi="Simplified Arabic" w:cs="Simplified Arabic"/>
                <w:sz w:val="18"/>
                <w:szCs w:val="18"/>
                <w:rtl/>
                <w:lang w:bidi="ar-JO"/>
              </w:rPr>
            </w:pPr>
          </w:p>
        </w:tc>
        <w:tc>
          <w:tcPr>
            <w:tcW w:w="1710"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Arial" w:hAnsi="Arial" w:cs="Simplified Arabic"/>
                <w:sz w:val="18"/>
                <w:szCs w:val="18"/>
                <w:rtl/>
              </w:rPr>
            </w:pPr>
            <w:r w:rsidRPr="003637F5">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jc w:val="both"/>
              <w:rPr>
                <w:rFonts w:ascii="Arial" w:hAnsi="Arial" w:cs="Simplified Arabic"/>
                <w:sz w:val="18"/>
                <w:szCs w:val="18"/>
                <w:rtl/>
              </w:rPr>
            </w:pPr>
          </w:p>
        </w:tc>
      </w:tr>
      <w:tr w:rsidR="000411C0" w:rsidRPr="009438EF" w:rsidTr="001662AB">
        <w:trPr>
          <w:trHeight w:val="1501"/>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center"/>
              <w:rPr>
                <w:sz w:val="18"/>
                <w:szCs w:val="18"/>
              </w:rPr>
            </w:pPr>
            <w:r w:rsidRPr="003637F5">
              <w:rPr>
                <w:rFonts w:hint="cs"/>
                <w:sz w:val="18"/>
                <w:szCs w:val="18"/>
                <w:rtl/>
              </w:rPr>
              <w:t>25</w:t>
            </w:r>
          </w:p>
          <w:p w:rsidR="000411C0" w:rsidRPr="003637F5" w:rsidRDefault="000411C0" w:rsidP="00627CD7">
            <w:pPr>
              <w:bidi w:val="0"/>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B90846">
            <w:pPr>
              <w:jc w:val="center"/>
              <w:rPr>
                <w:sz w:val="18"/>
                <w:szCs w:val="18"/>
              </w:rPr>
            </w:pPr>
            <w:r>
              <w:rPr>
                <w:sz w:val="18"/>
                <w:szCs w:val="18"/>
              </w:rPr>
              <w:t>2515030</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tl/>
              </w:rPr>
            </w:pPr>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092" w:type="dxa"/>
            <w:tcBorders>
              <w:top w:val="single" w:sz="4" w:space="0" w:color="auto"/>
              <w:left w:val="single" w:sz="4" w:space="0" w:color="auto"/>
              <w:bottom w:val="single" w:sz="4" w:space="0" w:color="auto"/>
              <w:right w:val="single" w:sz="4" w:space="0" w:color="auto"/>
            </w:tcBorders>
          </w:tcPr>
          <w:p w:rsidR="000411C0" w:rsidRPr="00B90846" w:rsidRDefault="000411C0" w:rsidP="00995ADC">
            <w:pPr>
              <w:rPr>
                <w:rFonts w:ascii="Simplified Arabic" w:hAnsi="Simplified Arabic" w:cs="Simplified Arabic"/>
                <w:sz w:val="18"/>
                <w:szCs w:val="18"/>
                <w:rtl/>
              </w:rPr>
            </w:pPr>
            <w:r w:rsidRPr="00B90846">
              <w:rPr>
                <w:rFonts w:ascii="Simplified Arabic" w:hAnsi="Simplified Arabic" w:cs="Simplified Arabic"/>
                <w:sz w:val="18"/>
                <w:szCs w:val="18"/>
                <w:rtl/>
              </w:rPr>
              <w:t>نسبة العمالة</w:t>
            </w:r>
            <w:r>
              <w:rPr>
                <w:rFonts w:ascii="Simplified Arabic" w:hAnsi="Simplified Arabic" w:cs="Simplified Arabic" w:hint="cs"/>
                <w:sz w:val="18"/>
                <w:szCs w:val="18"/>
                <w:rtl/>
              </w:rPr>
              <w:t xml:space="preserve"> في القطاع</w:t>
            </w:r>
            <w:r w:rsidRPr="00B90846">
              <w:rPr>
                <w:rFonts w:ascii="Simplified Arabic" w:hAnsi="Simplified Arabic" w:cs="Simplified Arabic"/>
                <w:sz w:val="18"/>
                <w:szCs w:val="18"/>
                <w:rtl/>
              </w:rPr>
              <w:t xml:space="preserve"> غير ا</w:t>
            </w:r>
            <w:r>
              <w:rPr>
                <w:rFonts w:ascii="Simplified Arabic" w:hAnsi="Simplified Arabic" w:cs="Simplified Arabic" w:hint="cs"/>
                <w:sz w:val="18"/>
                <w:szCs w:val="18"/>
                <w:rtl/>
              </w:rPr>
              <w:t>لمنظم في غير العمالة الزراعية</w:t>
            </w:r>
          </w:p>
        </w:tc>
        <w:tc>
          <w:tcPr>
            <w:tcW w:w="1418" w:type="dxa"/>
            <w:tcBorders>
              <w:top w:val="single" w:sz="4" w:space="0" w:color="auto"/>
              <w:left w:val="single" w:sz="4" w:space="0" w:color="auto"/>
              <w:bottom w:val="single" w:sz="4" w:space="0" w:color="auto"/>
              <w:right w:val="single" w:sz="4" w:space="0" w:color="auto"/>
            </w:tcBorders>
          </w:tcPr>
          <w:p w:rsidR="000411C0" w:rsidRPr="00B90846" w:rsidRDefault="000411C0" w:rsidP="001662AB">
            <w:pPr>
              <w:rPr>
                <w:rFonts w:ascii="Simplified Arabic" w:hAnsi="Simplified Arabic" w:cs="Simplified Arabic"/>
                <w:sz w:val="18"/>
                <w:szCs w:val="18"/>
                <w:rtl/>
              </w:rPr>
            </w:pPr>
            <w:r w:rsidRPr="00B90846">
              <w:rPr>
                <w:rFonts w:ascii="Simplified Arabic" w:hAnsi="Simplified Arabic" w:cs="Simplified Arabic"/>
                <w:sz w:val="18"/>
                <w:szCs w:val="18"/>
                <w:rtl/>
              </w:rPr>
              <w:t xml:space="preserve">مؤشر يقيس نسبة الافراد (15 سنة فأكثر) العاملين في القطاع غير </w:t>
            </w:r>
            <w:r>
              <w:rPr>
                <w:rFonts w:ascii="Simplified Arabic" w:hAnsi="Simplified Arabic" w:cs="Simplified Arabic" w:hint="cs"/>
                <w:sz w:val="18"/>
                <w:szCs w:val="18"/>
                <w:rtl/>
              </w:rPr>
              <w:t>ال</w:t>
            </w:r>
            <w:r w:rsidRPr="00B90846">
              <w:rPr>
                <w:rFonts w:ascii="Simplified Arabic" w:hAnsi="Simplified Arabic" w:cs="Simplified Arabic"/>
                <w:sz w:val="18"/>
                <w:szCs w:val="18"/>
                <w:rtl/>
              </w:rPr>
              <w:t>منظم من اجمالي العاملين</w:t>
            </w:r>
          </w:p>
        </w:tc>
        <w:tc>
          <w:tcPr>
            <w:tcW w:w="1849" w:type="dxa"/>
            <w:tcBorders>
              <w:top w:val="single" w:sz="4" w:space="0" w:color="auto"/>
              <w:left w:val="single" w:sz="4" w:space="0" w:color="auto"/>
              <w:bottom w:val="single" w:sz="4" w:space="0" w:color="auto"/>
              <w:right w:val="single" w:sz="4" w:space="0" w:color="auto"/>
            </w:tcBorders>
          </w:tcPr>
          <w:p w:rsidR="000411C0" w:rsidRPr="00B90846" w:rsidRDefault="000411C0" w:rsidP="00995ADC">
            <w:pPr>
              <w:rPr>
                <w:rFonts w:ascii="Simplified Arabic" w:hAnsi="Simplified Arabic" w:cs="Simplified Arabic"/>
                <w:sz w:val="18"/>
                <w:szCs w:val="18"/>
                <w:rtl/>
              </w:rPr>
            </w:pPr>
            <w:r w:rsidRPr="00B90846">
              <w:rPr>
                <w:rFonts w:ascii="Simplified Arabic" w:hAnsi="Simplified Arabic" w:cs="Simplified Arabic"/>
                <w:sz w:val="18"/>
                <w:szCs w:val="18"/>
                <w:rtl/>
              </w:rPr>
              <w:t xml:space="preserve">يحسب بقسمة عدد الافراد </w:t>
            </w:r>
            <w:r w:rsidR="00C0090C" w:rsidRPr="00B90846">
              <w:rPr>
                <w:rFonts w:ascii="Simplified Arabic" w:hAnsi="Simplified Arabic" w:cs="Simplified Arabic"/>
                <w:sz w:val="18"/>
                <w:szCs w:val="18"/>
                <w:rtl/>
              </w:rPr>
              <w:t>(15 سنة فأكثر)</w:t>
            </w:r>
            <w:r w:rsidR="00C0090C">
              <w:rPr>
                <w:rFonts w:ascii="Simplified Arabic" w:hAnsi="Simplified Arabic" w:cs="Simplified Arabic" w:hint="cs"/>
                <w:sz w:val="18"/>
                <w:szCs w:val="18"/>
                <w:rtl/>
              </w:rPr>
              <w:t xml:space="preserve"> </w:t>
            </w:r>
            <w:r w:rsidRPr="00B90846">
              <w:rPr>
                <w:rFonts w:ascii="Simplified Arabic" w:hAnsi="Simplified Arabic" w:cs="Simplified Arabic"/>
                <w:sz w:val="18"/>
                <w:szCs w:val="18"/>
                <w:rtl/>
              </w:rPr>
              <w:t xml:space="preserve">العاملين في القطاع غير </w:t>
            </w:r>
            <w:r>
              <w:rPr>
                <w:rFonts w:ascii="Simplified Arabic" w:hAnsi="Simplified Arabic" w:cs="Simplified Arabic" w:hint="cs"/>
                <w:sz w:val="18"/>
                <w:szCs w:val="18"/>
                <w:rtl/>
              </w:rPr>
              <w:t>ال</w:t>
            </w:r>
            <w:r w:rsidRPr="00B90846">
              <w:rPr>
                <w:rFonts w:ascii="Simplified Arabic" w:hAnsi="Simplified Arabic" w:cs="Simplified Arabic"/>
                <w:sz w:val="18"/>
                <w:szCs w:val="18"/>
                <w:rtl/>
              </w:rPr>
              <w:t>منظم على عدد العاملين الكلي</w:t>
            </w:r>
            <w:r>
              <w:rPr>
                <w:rFonts w:ascii="Simplified Arabic" w:hAnsi="Simplified Arabic" w:cs="Simplified Arabic" w:hint="cs"/>
                <w:sz w:val="18"/>
                <w:szCs w:val="18"/>
                <w:rtl/>
              </w:rPr>
              <w:t xml:space="preserve">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p w:rsidR="000411C0" w:rsidRPr="007434DF" w:rsidRDefault="000411C0" w:rsidP="00627CD7">
            <w:pPr>
              <w:rPr>
                <w:rFonts w:ascii="Simplified Arabic" w:hAnsi="Simplified Arabic" w:cs="Simplified Arabic"/>
                <w:sz w:val="18"/>
                <w:szCs w:val="18"/>
                <w:rtl/>
                <w:lang w:bidi="ar-JO"/>
              </w:rPr>
            </w:pPr>
          </w:p>
        </w:tc>
        <w:tc>
          <w:tcPr>
            <w:tcW w:w="1710"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الجنس، النشاط الاقتصادي</w:t>
            </w:r>
          </w:p>
        </w:tc>
        <w:tc>
          <w:tcPr>
            <w:tcW w:w="1195"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Arial" w:hAnsi="Arial" w:cs="Simplified Arabic"/>
                <w:sz w:val="18"/>
                <w:szCs w:val="18"/>
                <w:rtl/>
              </w:rPr>
            </w:pPr>
            <w:r w:rsidRPr="003637F5">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1521AD">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001521AD">
              <w:rPr>
                <w:rFonts w:asciiTheme="majorBidi" w:hAnsiTheme="majorBidi" w:cstheme="majorBidi" w:hint="cs"/>
                <w:sz w:val="18"/>
                <w:szCs w:val="18"/>
                <w:rtl/>
              </w:rPr>
              <w:t>8.3.1</w:t>
            </w:r>
          </w:p>
        </w:tc>
      </w:tr>
      <w:tr w:rsidR="000411C0" w:rsidRPr="009438EF" w:rsidTr="001662AB">
        <w:trPr>
          <w:trHeight w:val="2529"/>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center"/>
              <w:rPr>
                <w:sz w:val="18"/>
                <w:szCs w:val="18"/>
              </w:rPr>
            </w:pPr>
            <w:r w:rsidRPr="003637F5">
              <w:rPr>
                <w:rFonts w:hint="cs"/>
                <w:sz w:val="18"/>
                <w:szCs w:val="18"/>
                <w:rtl/>
              </w:rPr>
              <w:t>25</w:t>
            </w:r>
          </w:p>
          <w:p w:rsidR="000411C0" w:rsidRPr="003637F5" w:rsidRDefault="000411C0" w:rsidP="00627CD7">
            <w:pPr>
              <w:bidi w:val="0"/>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F31795">
            <w:pPr>
              <w:jc w:val="center"/>
              <w:rPr>
                <w:sz w:val="18"/>
                <w:szCs w:val="18"/>
              </w:rPr>
            </w:pPr>
            <w:r>
              <w:rPr>
                <w:sz w:val="18"/>
                <w:szCs w:val="18"/>
              </w:rPr>
              <w:t>2515031</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tl/>
              </w:rPr>
            </w:pPr>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092" w:type="dxa"/>
            <w:tcBorders>
              <w:top w:val="single" w:sz="4" w:space="0" w:color="auto"/>
              <w:left w:val="single" w:sz="4" w:space="0" w:color="auto"/>
              <w:bottom w:val="single" w:sz="4" w:space="0" w:color="auto"/>
              <w:right w:val="single" w:sz="4" w:space="0" w:color="auto"/>
            </w:tcBorders>
          </w:tcPr>
          <w:p w:rsidR="000411C0" w:rsidRPr="00F31795" w:rsidRDefault="000411C0" w:rsidP="00284EE4">
            <w:pPr>
              <w:rPr>
                <w:rFonts w:ascii="Simplified Arabic" w:hAnsi="Simplified Arabic" w:cs="Simplified Arabic"/>
                <w:sz w:val="18"/>
                <w:szCs w:val="18"/>
                <w:rtl/>
              </w:rPr>
            </w:pPr>
            <w:r w:rsidRPr="00F31795">
              <w:rPr>
                <w:rFonts w:ascii="Simplified Arabic" w:hAnsi="Simplified Arabic" w:cs="Simplified Arabic"/>
                <w:sz w:val="18"/>
                <w:szCs w:val="18"/>
                <w:rtl/>
              </w:rPr>
              <w:t>نسبة الشباب (الذين تتراوح أعمارهم بين 15 سنة و24 سنة) خارج دائرة التعليم والعمالة والتدريب</w:t>
            </w:r>
          </w:p>
        </w:tc>
        <w:tc>
          <w:tcPr>
            <w:tcW w:w="1418" w:type="dxa"/>
            <w:tcBorders>
              <w:top w:val="single" w:sz="4" w:space="0" w:color="auto"/>
              <w:left w:val="single" w:sz="4" w:space="0" w:color="auto"/>
              <w:bottom w:val="single" w:sz="4" w:space="0" w:color="auto"/>
              <w:right w:val="single" w:sz="4" w:space="0" w:color="auto"/>
            </w:tcBorders>
          </w:tcPr>
          <w:p w:rsidR="000411C0" w:rsidRPr="00F31795" w:rsidRDefault="000411C0" w:rsidP="00284EE4">
            <w:pPr>
              <w:rPr>
                <w:rFonts w:ascii="Simplified Arabic" w:hAnsi="Simplified Arabic" w:cs="Simplified Arabic"/>
                <w:sz w:val="18"/>
                <w:szCs w:val="18"/>
              </w:rPr>
            </w:pPr>
            <w:r w:rsidRPr="00F31795">
              <w:rPr>
                <w:rFonts w:ascii="Simplified Arabic" w:hAnsi="Simplified Arabic" w:cs="Simplified Arabic"/>
                <w:sz w:val="18"/>
                <w:szCs w:val="18"/>
                <w:rtl/>
              </w:rPr>
              <w:t>مؤشر يقيس نسبة الشباب (الذين تتراوح أعمارهم بين 15 سنة و24 سنة) خارج دائرة التعليم والعمالة والتدريب</w:t>
            </w:r>
          </w:p>
          <w:p w:rsidR="000411C0" w:rsidRPr="00F31795" w:rsidRDefault="000411C0" w:rsidP="00F31795">
            <w:pPr>
              <w:rPr>
                <w:rFonts w:ascii="Simplified Arabic" w:hAnsi="Simplified Arabic" w:cs="Simplified Arabic"/>
                <w:sz w:val="18"/>
                <w:szCs w:val="18"/>
              </w:rPr>
            </w:pPr>
            <w:r w:rsidRPr="00F31795">
              <w:rPr>
                <w:rFonts w:ascii="Simplified Arabic" w:hAnsi="Simplified Arabic" w:cs="Simplified Arabic"/>
                <w:sz w:val="18"/>
                <w:szCs w:val="18"/>
                <w:rtl/>
              </w:rPr>
              <w:t xml:space="preserve"> </w:t>
            </w:r>
          </w:p>
          <w:p w:rsidR="000411C0" w:rsidRPr="00F31795" w:rsidRDefault="000411C0" w:rsidP="00995ADC">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0411C0" w:rsidRPr="00F31795" w:rsidRDefault="000411C0" w:rsidP="00284EE4">
            <w:pPr>
              <w:rPr>
                <w:rFonts w:ascii="Simplified Arabic" w:hAnsi="Simplified Arabic" w:cs="Simplified Arabic"/>
                <w:sz w:val="18"/>
                <w:szCs w:val="18"/>
                <w:rtl/>
              </w:rPr>
            </w:pPr>
            <w:r w:rsidRPr="00F31795">
              <w:rPr>
                <w:rFonts w:ascii="Simplified Arabic" w:hAnsi="Simplified Arabic" w:cs="Simplified Arabic"/>
                <w:sz w:val="18"/>
                <w:szCs w:val="18"/>
                <w:rtl/>
              </w:rPr>
              <w:t>يحسب بقسمة عدد الشباب  (الذين تتراوح أعمارهم بين 15 سنة و 24 سنة)</w:t>
            </w:r>
            <w:r>
              <w:rPr>
                <w:rFonts w:ascii="Simplified Arabic" w:hAnsi="Simplified Arabic" w:cs="Simplified Arabic" w:hint="cs"/>
                <w:sz w:val="18"/>
                <w:szCs w:val="18"/>
                <w:rtl/>
              </w:rPr>
              <w:t xml:space="preserve"> </w:t>
            </w:r>
            <w:r w:rsidRPr="00F31795">
              <w:rPr>
                <w:rFonts w:ascii="Simplified Arabic" w:hAnsi="Simplified Arabic" w:cs="Simplified Arabic"/>
                <w:sz w:val="18"/>
                <w:szCs w:val="18"/>
                <w:rtl/>
              </w:rPr>
              <w:t xml:space="preserve">خارج دائرة التعليم والعمالة والتدريب </w:t>
            </w:r>
            <w:r w:rsidR="00284EE4">
              <w:rPr>
                <w:rFonts w:ascii="Simplified Arabic" w:hAnsi="Simplified Arabic" w:cs="Simplified Arabic" w:hint="cs"/>
                <w:sz w:val="18"/>
                <w:szCs w:val="18"/>
                <w:rtl/>
              </w:rPr>
              <w:t>على</w:t>
            </w:r>
            <w:r w:rsidRPr="00F31795">
              <w:rPr>
                <w:rFonts w:ascii="Simplified Arabic" w:hAnsi="Simplified Arabic" w:cs="Simplified Arabic"/>
                <w:sz w:val="18"/>
                <w:szCs w:val="18"/>
                <w:rtl/>
              </w:rPr>
              <w:t xml:space="preserve"> اجمالى الشباب</w:t>
            </w:r>
            <w:r>
              <w:rPr>
                <w:rFonts w:ascii="Simplified Arabic" w:hAnsi="Simplified Arabic" w:cs="Simplified Arabic" w:hint="cs"/>
                <w:sz w:val="18"/>
                <w:szCs w:val="18"/>
                <w:rtl/>
              </w:rPr>
              <w:t xml:space="preserve">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p w:rsidR="000411C0" w:rsidRPr="007434DF" w:rsidRDefault="000411C0" w:rsidP="00627CD7">
            <w:pPr>
              <w:rPr>
                <w:rFonts w:ascii="Simplified Arabic" w:hAnsi="Simplified Arabic" w:cs="Simplified Arabic"/>
                <w:sz w:val="18"/>
                <w:szCs w:val="18"/>
                <w:rtl/>
                <w:lang w:bidi="ar-JO"/>
              </w:rPr>
            </w:pPr>
          </w:p>
        </w:tc>
        <w:tc>
          <w:tcPr>
            <w:tcW w:w="1710"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Arial" w:hAnsi="Arial" w:cs="Simplified Arabic"/>
                <w:sz w:val="18"/>
                <w:szCs w:val="18"/>
                <w:rtl/>
              </w:rPr>
            </w:pPr>
            <w:r w:rsidRPr="003637F5">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8" w:type="dxa"/>
            <w:tcBorders>
              <w:top w:val="single" w:sz="4" w:space="0" w:color="auto"/>
              <w:left w:val="single" w:sz="4" w:space="0" w:color="auto"/>
              <w:bottom w:val="single" w:sz="4" w:space="0" w:color="auto"/>
              <w:right w:val="single" w:sz="4" w:space="0" w:color="auto"/>
            </w:tcBorders>
          </w:tcPr>
          <w:p w:rsidR="000411C0" w:rsidRPr="003637F5" w:rsidRDefault="000411C0" w:rsidP="0003165D">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1D1F81">
              <w:rPr>
                <w:rFonts w:asciiTheme="majorBidi" w:hAnsiTheme="majorBidi" w:cstheme="majorBidi"/>
                <w:sz w:val="18"/>
                <w:szCs w:val="18"/>
                <w:rtl/>
              </w:rPr>
              <w:t>8.6.1</w:t>
            </w:r>
          </w:p>
        </w:tc>
      </w:tr>
      <w:tr w:rsidR="000411C0" w:rsidRPr="009438EF" w:rsidTr="001662AB">
        <w:trPr>
          <w:trHeight w:val="1750"/>
          <w:jc w:val="center"/>
        </w:trPr>
        <w:tc>
          <w:tcPr>
            <w:tcW w:w="624"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center"/>
              <w:rPr>
                <w:sz w:val="18"/>
                <w:szCs w:val="18"/>
              </w:rPr>
            </w:pPr>
            <w:r w:rsidRPr="003637F5">
              <w:rPr>
                <w:rFonts w:hint="cs"/>
                <w:sz w:val="18"/>
                <w:szCs w:val="18"/>
                <w:rtl/>
              </w:rPr>
              <w:t>25</w:t>
            </w:r>
          </w:p>
          <w:p w:rsidR="000411C0" w:rsidRPr="003637F5" w:rsidRDefault="000411C0" w:rsidP="00627CD7">
            <w:pPr>
              <w:bidi w:val="0"/>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3637F5" w:rsidRDefault="000411C0" w:rsidP="00F31795">
            <w:pPr>
              <w:jc w:val="center"/>
              <w:rPr>
                <w:sz w:val="18"/>
                <w:szCs w:val="18"/>
              </w:rPr>
            </w:pPr>
            <w:r>
              <w:rPr>
                <w:sz w:val="18"/>
                <w:szCs w:val="18"/>
              </w:rPr>
              <w:t>2515032</w:t>
            </w:r>
          </w:p>
        </w:tc>
        <w:tc>
          <w:tcPr>
            <w:tcW w:w="1035"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tl/>
              </w:rPr>
            </w:pPr>
            <w:r w:rsidRPr="003637F5">
              <w:rPr>
                <w:rFonts w:ascii="Arial" w:hAnsi="Arial" w:cs="Simplified Arabic" w:hint="cs"/>
                <w:sz w:val="18"/>
                <w:szCs w:val="18"/>
                <w:rtl/>
              </w:rPr>
              <w:t>العمل</w:t>
            </w:r>
            <w:r w:rsidRPr="003637F5">
              <w:rPr>
                <w:rFonts w:ascii="Arial" w:hAnsi="Arial" w:cs="Simplified Arabic"/>
                <w:sz w:val="18"/>
                <w:szCs w:val="18"/>
                <w:rtl/>
              </w:rPr>
              <w:t xml:space="preserve"> </w:t>
            </w:r>
          </w:p>
        </w:tc>
        <w:tc>
          <w:tcPr>
            <w:tcW w:w="1092" w:type="dxa"/>
            <w:tcBorders>
              <w:top w:val="single" w:sz="4" w:space="0" w:color="auto"/>
              <w:left w:val="single" w:sz="4" w:space="0" w:color="auto"/>
              <w:bottom w:val="single" w:sz="4" w:space="0" w:color="auto"/>
              <w:right w:val="single" w:sz="4" w:space="0" w:color="auto"/>
            </w:tcBorders>
          </w:tcPr>
          <w:p w:rsidR="000411C0" w:rsidRPr="00F31795" w:rsidRDefault="00BA137E" w:rsidP="00F31795">
            <w:pPr>
              <w:rPr>
                <w:rFonts w:ascii="Simplified Arabic" w:hAnsi="Simplified Arabic" w:cs="Simplified Arabic"/>
                <w:sz w:val="18"/>
                <w:szCs w:val="18"/>
                <w:rtl/>
              </w:rPr>
            </w:pPr>
            <w:r>
              <w:rPr>
                <w:rFonts w:ascii="Simplified Arabic" w:hAnsi="Simplified Arabic" w:cs="Simplified Arabic"/>
                <w:sz w:val="18"/>
                <w:szCs w:val="18"/>
                <w:rtl/>
              </w:rPr>
              <w:t>نسبة العاملين في قطاع الصناع</w:t>
            </w:r>
            <w:r>
              <w:rPr>
                <w:rFonts w:ascii="Simplified Arabic" w:hAnsi="Simplified Arabic" w:cs="Simplified Arabic" w:hint="cs"/>
                <w:sz w:val="18"/>
                <w:szCs w:val="18"/>
                <w:rtl/>
              </w:rPr>
              <w:t>ة</w:t>
            </w:r>
            <w:r w:rsidR="000411C0" w:rsidRPr="00F31795">
              <w:rPr>
                <w:rFonts w:ascii="Simplified Arabic" w:hAnsi="Simplified Arabic" w:cs="Simplified Arabic"/>
                <w:sz w:val="18"/>
                <w:szCs w:val="18"/>
                <w:rtl/>
              </w:rPr>
              <w:t xml:space="preserve"> التحويلية من مجموع العمالة</w:t>
            </w:r>
          </w:p>
        </w:tc>
        <w:tc>
          <w:tcPr>
            <w:tcW w:w="1418" w:type="dxa"/>
            <w:tcBorders>
              <w:top w:val="single" w:sz="4" w:space="0" w:color="auto"/>
              <w:left w:val="single" w:sz="4" w:space="0" w:color="auto"/>
              <w:bottom w:val="single" w:sz="4" w:space="0" w:color="auto"/>
              <w:right w:val="single" w:sz="4" w:space="0" w:color="auto"/>
            </w:tcBorders>
          </w:tcPr>
          <w:p w:rsidR="000411C0" w:rsidRPr="00F31795" w:rsidRDefault="000411C0" w:rsidP="00F31795">
            <w:pPr>
              <w:rPr>
                <w:rFonts w:ascii="Simplified Arabic" w:hAnsi="Simplified Arabic" w:cs="Simplified Arabic"/>
                <w:sz w:val="18"/>
                <w:szCs w:val="18"/>
                <w:rtl/>
              </w:rPr>
            </w:pPr>
            <w:r w:rsidRPr="00F31795">
              <w:rPr>
                <w:rFonts w:ascii="Simplified Arabic" w:hAnsi="Simplified Arabic" w:cs="Simplified Arabic"/>
                <w:sz w:val="18"/>
                <w:szCs w:val="18"/>
                <w:rtl/>
              </w:rPr>
              <w:t>مؤشر يق</w:t>
            </w:r>
            <w:r w:rsidR="00BA137E">
              <w:rPr>
                <w:rFonts w:ascii="Simplified Arabic" w:hAnsi="Simplified Arabic" w:cs="Simplified Arabic"/>
                <w:sz w:val="18"/>
                <w:szCs w:val="18"/>
                <w:rtl/>
              </w:rPr>
              <w:t>يس نسبة العاملين في قطاع الصناع</w:t>
            </w:r>
            <w:r w:rsidR="00BA137E">
              <w:rPr>
                <w:rFonts w:ascii="Simplified Arabic" w:hAnsi="Simplified Arabic" w:cs="Simplified Arabic" w:hint="cs"/>
                <w:sz w:val="18"/>
                <w:szCs w:val="18"/>
                <w:rtl/>
              </w:rPr>
              <w:t>ة</w:t>
            </w:r>
            <w:r w:rsidRPr="00F31795">
              <w:rPr>
                <w:rFonts w:ascii="Simplified Arabic" w:hAnsi="Simplified Arabic" w:cs="Simplified Arabic"/>
                <w:sz w:val="18"/>
                <w:szCs w:val="18"/>
                <w:rtl/>
              </w:rPr>
              <w:t xml:space="preserve"> الحويلية من اجمالى العاملين</w:t>
            </w:r>
          </w:p>
        </w:tc>
        <w:tc>
          <w:tcPr>
            <w:tcW w:w="1849" w:type="dxa"/>
            <w:tcBorders>
              <w:top w:val="single" w:sz="4" w:space="0" w:color="auto"/>
              <w:left w:val="single" w:sz="4" w:space="0" w:color="auto"/>
              <w:bottom w:val="single" w:sz="4" w:space="0" w:color="auto"/>
              <w:right w:val="single" w:sz="4" w:space="0" w:color="auto"/>
            </w:tcBorders>
          </w:tcPr>
          <w:p w:rsidR="000411C0" w:rsidRPr="00F31795" w:rsidRDefault="000411C0" w:rsidP="00284EE4">
            <w:pPr>
              <w:rPr>
                <w:rFonts w:ascii="Simplified Arabic" w:hAnsi="Simplified Arabic" w:cs="Simplified Arabic"/>
                <w:sz w:val="18"/>
                <w:szCs w:val="18"/>
                <w:rtl/>
              </w:rPr>
            </w:pPr>
            <w:r w:rsidRPr="00F31795">
              <w:rPr>
                <w:rFonts w:ascii="Simplified Arabic" w:hAnsi="Simplified Arabic" w:cs="Simplified Arabic"/>
                <w:sz w:val="18"/>
                <w:szCs w:val="18"/>
                <w:rtl/>
              </w:rPr>
              <w:t>يحسب بق</w:t>
            </w:r>
            <w:r w:rsidR="00BA137E">
              <w:rPr>
                <w:rFonts w:ascii="Simplified Arabic" w:hAnsi="Simplified Arabic" w:cs="Simplified Arabic"/>
                <w:sz w:val="18"/>
                <w:szCs w:val="18"/>
                <w:rtl/>
              </w:rPr>
              <w:t>سمة عدد العاملين في قطاع الصناع</w:t>
            </w:r>
            <w:r w:rsidR="00BA137E">
              <w:rPr>
                <w:rFonts w:ascii="Simplified Arabic" w:hAnsi="Simplified Arabic" w:cs="Simplified Arabic" w:hint="cs"/>
                <w:sz w:val="18"/>
                <w:szCs w:val="18"/>
                <w:rtl/>
              </w:rPr>
              <w:t>ة</w:t>
            </w:r>
            <w:r w:rsidRPr="00F31795">
              <w:rPr>
                <w:rFonts w:ascii="Simplified Arabic" w:hAnsi="Simplified Arabic" w:cs="Simplified Arabic"/>
                <w:sz w:val="18"/>
                <w:szCs w:val="18"/>
                <w:rtl/>
              </w:rPr>
              <w:t xml:space="preserve"> التحويلية </w:t>
            </w:r>
            <w:r w:rsidR="00284EE4">
              <w:rPr>
                <w:rFonts w:ascii="Simplified Arabic" w:hAnsi="Simplified Arabic" w:cs="Simplified Arabic" w:hint="cs"/>
                <w:sz w:val="18"/>
                <w:szCs w:val="18"/>
                <w:rtl/>
              </w:rPr>
              <w:t xml:space="preserve">على </w:t>
            </w:r>
            <w:r w:rsidRPr="00F31795">
              <w:rPr>
                <w:rFonts w:ascii="Simplified Arabic" w:hAnsi="Simplified Arabic" w:cs="Simplified Arabic"/>
                <w:sz w:val="18"/>
                <w:szCs w:val="18"/>
                <w:rtl/>
              </w:rPr>
              <w:t>اجمالى العاملين</w:t>
            </w:r>
            <w:r>
              <w:rPr>
                <w:rFonts w:ascii="Simplified Arabic" w:hAnsi="Simplified Arabic" w:cs="Simplified Arabic" w:hint="cs"/>
                <w:sz w:val="18"/>
                <w:szCs w:val="18"/>
                <w:rtl/>
              </w:rPr>
              <w:t xml:space="preserve"> مضروبا بمائة</w:t>
            </w:r>
          </w:p>
          <w:p w:rsidR="000411C0" w:rsidRPr="00F31795" w:rsidRDefault="000411C0" w:rsidP="00F31795">
            <w:pPr>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sidRPr="007434DF">
              <w:rPr>
                <w:rFonts w:ascii="Simplified Arabic" w:hAnsi="Simplified Arabic" w:cs="Simplified Arabic"/>
                <w:sz w:val="18"/>
                <w:szCs w:val="18"/>
                <w:rtl/>
              </w:rPr>
              <w:t>نسبة مئوية</w:t>
            </w:r>
          </w:p>
          <w:p w:rsidR="000411C0" w:rsidRPr="007434DF" w:rsidRDefault="000411C0" w:rsidP="00627CD7">
            <w:pPr>
              <w:rPr>
                <w:rFonts w:ascii="Simplified Arabic" w:hAnsi="Simplified Arabic" w:cs="Simplified Arabic"/>
                <w:sz w:val="18"/>
                <w:szCs w:val="18"/>
                <w:rtl/>
                <w:lang w:bidi="ar-JO"/>
              </w:rPr>
            </w:pPr>
          </w:p>
        </w:tc>
        <w:tc>
          <w:tcPr>
            <w:tcW w:w="1710" w:type="dxa"/>
            <w:tcBorders>
              <w:top w:val="single" w:sz="4" w:space="0" w:color="auto"/>
              <w:left w:val="single" w:sz="4" w:space="0" w:color="auto"/>
              <w:bottom w:val="single" w:sz="4" w:space="0" w:color="auto"/>
              <w:right w:val="single" w:sz="4" w:space="0" w:color="auto"/>
            </w:tcBorders>
          </w:tcPr>
          <w:p w:rsidR="000411C0" w:rsidRPr="007434DF"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w:t>
            </w:r>
            <w:r w:rsidRPr="007434DF">
              <w:rPr>
                <w:rFonts w:ascii="Simplified Arabic" w:hAnsi="Simplified Arabic" w:cs="Simplified Arabic"/>
                <w:sz w:val="18"/>
                <w:szCs w:val="18"/>
                <w:rtl/>
              </w:rPr>
              <w:t xml:space="preserve">دولة، </w:t>
            </w:r>
            <w:r>
              <w:rPr>
                <w:rFonts w:ascii="Simplified Arabic" w:hAnsi="Simplified Arabic" w:cs="Simplified Arabic" w:hint="cs"/>
                <w:sz w:val="18"/>
                <w:szCs w:val="18"/>
                <w:rtl/>
              </w:rPr>
              <w:t>ال</w:t>
            </w:r>
            <w:r w:rsidRPr="007434DF">
              <w:rPr>
                <w:rFonts w:ascii="Simplified Arabic" w:hAnsi="Simplified Arabic" w:cs="Simplified Arabic"/>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Simplified Arabic" w:hAnsi="Simplified Arabic" w:cs="Simplified Arabic"/>
                <w:sz w:val="18"/>
                <w:szCs w:val="18"/>
                <w:rtl/>
              </w:rPr>
            </w:pPr>
            <w:r>
              <w:rPr>
                <w:rFonts w:ascii="Simplified Arabic" w:hAnsi="Simplified Arabic" w:cs="Simplified Arabic" w:hint="cs"/>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rPr>
                <w:rFonts w:ascii="Arial" w:hAnsi="Arial" w:cs="Simplified Arabic"/>
                <w:sz w:val="18"/>
                <w:szCs w:val="18"/>
                <w:rtl/>
              </w:rPr>
            </w:pPr>
            <w:r w:rsidRPr="003637F5">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3637F5" w:rsidRDefault="000411C0" w:rsidP="00627CD7">
            <w:pPr>
              <w:jc w:val="both"/>
              <w:rPr>
                <w:rFonts w:ascii="Arial" w:hAnsi="Arial" w:cs="Simplified Arabic"/>
                <w:sz w:val="18"/>
                <w:szCs w:val="18"/>
                <w:rtl/>
              </w:rPr>
            </w:pPr>
            <w:r w:rsidRPr="003637F5">
              <w:rPr>
                <w:rFonts w:ascii="Arial" w:hAnsi="Arial" w:cs="Simplified Arabic" w:hint="cs"/>
                <w:sz w:val="18"/>
                <w:szCs w:val="18"/>
                <w:rtl/>
              </w:rPr>
              <w:t>ربعي</w:t>
            </w:r>
            <w:r>
              <w:rPr>
                <w:rFonts w:ascii="Arial" w:hAnsi="Arial" w:cs="Simplified Arabic" w:hint="cs"/>
                <w:sz w:val="18"/>
                <w:szCs w:val="18"/>
                <w:rtl/>
              </w:rPr>
              <w:t>ة، 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1521AD">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001521AD">
              <w:rPr>
                <w:rFonts w:asciiTheme="majorBidi" w:hAnsiTheme="majorBidi" w:cstheme="majorBidi" w:hint="cs"/>
                <w:sz w:val="18"/>
                <w:szCs w:val="18"/>
                <w:rtl/>
              </w:rPr>
              <w:t>9.2.2</w:t>
            </w:r>
          </w:p>
        </w:tc>
      </w:tr>
      <w:tr w:rsidR="000411C0" w:rsidRPr="009438EF" w:rsidTr="00530114">
        <w:trPr>
          <w:trHeight w:val="394"/>
          <w:jc w:val="center"/>
        </w:trPr>
        <w:tc>
          <w:tcPr>
            <w:tcW w:w="15616" w:type="dxa"/>
            <w:gridSpan w:val="12"/>
            <w:tcBorders>
              <w:top w:val="single" w:sz="4" w:space="0" w:color="auto"/>
              <w:left w:val="single" w:sz="4" w:space="0" w:color="auto"/>
              <w:bottom w:val="single" w:sz="4" w:space="0" w:color="auto"/>
              <w:right w:val="single" w:sz="4" w:space="0" w:color="auto"/>
            </w:tcBorders>
          </w:tcPr>
          <w:p w:rsidR="000411C0" w:rsidRDefault="000411C0" w:rsidP="00AF534C">
            <w:pPr>
              <w:jc w:val="center"/>
              <w:rPr>
                <w:rFonts w:ascii="Arial" w:hAnsi="Arial" w:cs="Simplified Arabic"/>
                <w:rtl/>
              </w:rPr>
            </w:pPr>
            <w:r>
              <w:rPr>
                <w:rFonts w:ascii="Arial" w:hAnsi="Arial" w:cs="Simplified Arabic" w:hint="cs"/>
                <w:rtl/>
              </w:rPr>
              <w:lastRenderedPageBreak/>
              <w:t xml:space="preserve">           إحصاءات تكنولوجيا المعلومات والاتصالات        رمز الموضوع: </w:t>
            </w:r>
            <w:r w:rsidRPr="00843FAD">
              <w:rPr>
                <w:rFonts w:asciiTheme="majorBidi" w:hAnsiTheme="majorBidi" w:cstheme="majorBidi"/>
                <w:rtl/>
              </w:rPr>
              <w:t>2520</w:t>
            </w:r>
          </w:p>
        </w:tc>
      </w:tr>
      <w:tr w:rsidR="000411C0" w:rsidRPr="009438EF" w:rsidTr="00530114">
        <w:trPr>
          <w:trHeight w:val="1811"/>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نصيب</w:t>
            </w:r>
            <w:r w:rsidRPr="00B04252">
              <w:rPr>
                <w:rFonts w:ascii="Arial" w:hAnsi="Arial" w:cs="Simplified Arabic"/>
                <w:sz w:val="18"/>
                <w:szCs w:val="18"/>
                <w:rtl/>
              </w:rPr>
              <w:t xml:space="preserve"> قطاع  تكنولوجيا المعلومات والاتصالات من إجمالي القيمة المضاف</w:t>
            </w:r>
            <w:r>
              <w:rPr>
                <w:rFonts w:ascii="Arial" w:hAnsi="Arial" w:cs="Simplified Arabic" w:hint="cs"/>
                <w:sz w:val="18"/>
                <w:szCs w:val="18"/>
                <w:rtl/>
              </w:rPr>
              <w:t>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حجم مساهمة قطاع  تكنولوجيا المعلومات والاتصالات </w:t>
            </w:r>
            <w:r>
              <w:rPr>
                <w:rFonts w:ascii="Arial" w:hAnsi="Arial" w:cs="Simplified Arabic"/>
                <w:sz w:val="18"/>
                <w:szCs w:val="18"/>
                <w:rtl/>
              </w:rPr>
              <w:t>من</w:t>
            </w:r>
            <w:r w:rsidRPr="00B04252">
              <w:rPr>
                <w:rFonts w:ascii="Arial" w:hAnsi="Arial" w:cs="Simplified Arabic"/>
                <w:sz w:val="18"/>
                <w:szCs w:val="18"/>
                <w:rtl/>
              </w:rPr>
              <w:t xml:space="preserve"> إجمالي القيمة المضافة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يحسب بقسمة </w:t>
            </w:r>
            <w:r>
              <w:rPr>
                <w:rFonts w:ascii="Arial" w:hAnsi="Arial" w:cs="Simplified Arabic"/>
                <w:sz w:val="18"/>
                <w:szCs w:val="18"/>
                <w:rtl/>
              </w:rPr>
              <w:t>ال</w:t>
            </w:r>
            <w:r w:rsidRPr="00B04252">
              <w:rPr>
                <w:rFonts w:ascii="Arial" w:hAnsi="Arial" w:cs="Simplified Arabic"/>
                <w:sz w:val="18"/>
                <w:szCs w:val="18"/>
                <w:rtl/>
              </w:rPr>
              <w:t>قيمة</w:t>
            </w:r>
            <w:r>
              <w:rPr>
                <w:rFonts w:ascii="Arial" w:hAnsi="Arial" w:cs="Simplified Arabic"/>
                <w:sz w:val="18"/>
                <w:szCs w:val="18"/>
                <w:rtl/>
              </w:rPr>
              <w:t xml:space="preserve"> المضافة</w:t>
            </w:r>
            <w:r w:rsidRPr="00B04252">
              <w:rPr>
                <w:rFonts w:ascii="Arial" w:hAnsi="Arial" w:cs="Simplified Arabic"/>
                <w:sz w:val="18"/>
                <w:szCs w:val="18"/>
                <w:rtl/>
              </w:rPr>
              <w:t xml:space="preserve">  </w:t>
            </w:r>
            <w:r>
              <w:rPr>
                <w:rFonts w:ascii="Arial" w:hAnsi="Arial" w:cs="Simplified Arabic"/>
                <w:sz w:val="18"/>
                <w:szCs w:val="18"/>
                <w:rtl/>
              </w:rPr>
              <w:t>ل</w:t>
            </w:r>
            <w:r w:rsidRPr="00B04252">
              <w:rPr>
                <w:rFonts w:ascii="Arial" w:hAnsi="Arial" w:cs="Simplified Arabic"/>
                <w:sz w:val="18"/>
                <w:szCs w:val="18"/>
                <w:rtl/>
              </w:rPr>
              <w:t>قطاع  تكنولوجيا المعلومات والاتصالات على إجمالي القيمة المضافة</w:t>
            </w:r>
            <w:r>
              <w:rPr>
                <w:rFonts w:ascii="Arial" w:hAnsi="Arial" w:cs="Simplified Arabic"/>
                <w:sz w:val="18"/>
                <w:szCs w:val="18"/>
                <w:rtl/>
              </w:rPr>
              <w:t xml:space="preserve"> لكافة القطاعات</w:t>
            </w:r>
            <w:r w:rsidRPr="00B04252">
              <w:rPr>
                <w:rFonts w:ascii="Arial" w:hAnsi="Arial" w:cs="Simplified Arabic"/>
                <w:sz w:val="18"/>
                <w:szCs w:val="18"/>
                <w:rtl/>
              </w:rPr>
              <w:t xml:space="preserve"> </w:t>
            </w:r>
            <w:r>
              <w:rPr>
                <w:rFonts w:ascii="Arial" w:hAnsi="Arial" w:cs="Simplified Arabic" w:hint="cs"/>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1143"/>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tl/>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2520002</w:t>
            </w:r>
          </w:p>
        </w:tc>
        <w:tc>
          <w:tcPr>
            <w:tcW w:w="1035" w:type="dxa"/>
            <w:tcBorders>
              <w:top w:val="nil"/>
              <w:left w:val="single" w:sz="4" w:space="0" w:color="auto"/>
              <w:bottom w:val="single" w:sz="4" w:space="0" w:color="auto"/>
              <w:right w:val="single" w:sz="4" w:space="0" w:color="auto"/>
            </w:tcBorders>
          </w:tcPr>
          <w:p w:rsidR="000411C0" w:rsidRDefault="000411C0">
            <w:r w:rsidRPr="00AF5DD3">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عدد أجهزة الحاسوب لكل </w:t>
            </w:r>
            <w:r>
              <w:rPr>
                <w:rFonts w:ascii="Arial" w:hAnsi="Arial" w:cs="Simplified Arabic"/>
                <w:sz w:val="18"/>
                <w:szCs w:val="18"/>
                <w:rtl/>
              </w:rPr>
              <w:t>مئة</w:t>
            </w:r>
            <w:r w:rsidRPr="00B04252">
              <w:rPr>
                <w:rFonts w:ascii="Arial" w:hAnsi="Arial" w:cs="Simplified Arabic"/>
                <w:sz w:val="18"/>
                <w:szCs w:val="18"/>
                <w:rtl/>
              </w:rPr>
              <w:t xml:space="preserve"> من السكان</w:t>
            </w:r>
          </w:p>
        </w:tc>
        <w:tc>
          <w:tcPr>
            <w:tcW w:w="141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مدى انتشار وجود جهاز حاسوب لدى الأفراد </w:t>
            </w:r>
          </w:p>
        </w:tc>
        <w:tc>
          <w:tcPr>
            <w:tcW w:w="1849"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Pr>
                <w:rFonts w:ascii="Arial" w:hAnsi="Arial" w:cs="Simplified Arabic" w:hint="cs"/>
                <w:sz w:val="18"/>
                <w:szCs w:val="18"/>
                <w:rtl/>
              </w:rPr>
              <w:t>العدد المقدر لأجهزة الحاسوب المستخدمة على عدد السكان مضروبا بمائة</w:t>
            </w:r>
            <w:r w:rsidRPr="00B04252">
              <w:rPr>
                <w:rFonts w:ascii="Arial" w:hAnsi="Arial" w:cs="Simplified Arabic"/>
                <w:sz w:val="18"/>
                <w:szCs w:val="18"/>
                <w:rtl/>
              </w:rPr>
              <w:t xml:space="preserve"> </w:t>
            </w:r>
          </w:p>
        </w:tc>
        <w:tc>
          <w:tcPr>
            <w:tcW w:w="165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hint="cs"/>
                <w:sz w:val="18"/>
                <w:szCs w:val="18"/>
                <w:rtl/>
              </w:rPr>
              <w:t>حاسوب/ مئة من السكان</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3D7371">
              <w:rPr>
                <w:rFonts w:ascii="Arial" w:hAnsi="Arial" w:cs="Simplified Arabic"/>
                <w:sz w:val="18"/>
                <w:szCs w:val="18"/>
                <w:rtl/>
              </w:rPr>
              <w:t xml:space="preserve">، المنطقة، 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530114">
        <w:trPr>
          <w:trHeight w:val="1052"/>
          <w:jc w:val="center"/>
        </w:trPr>
        <w:tc>
          <w:tcPr>
            <w:tcW w:w="624" w:type="dxa"/>
            <w:tcBorders>
              <w:top w:val="single" w:sz="4" w:space="0" w:color="auto"/>
              <w:left w:val="single" w:sz="4" w:space="0" w:color="auto"/>
              <w:bottom w:val="single" w:sz="4" w:space="0" w:color="auto"/>
              <w:right w:val="single" w:sz="4" w:space="0" w:color="auto"/>
            </w:tcBorders>
            <w:shd w:val="clear" w:color="000000" w:fill="FFFFFF"/>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shd w:val="clear" w:color="000000" w:fill="FFFFFF"/>
          </w:tcPr>
          <w:p w:rsidR="000411C0" w:rsidRPr="00B04252" w:rsidRDefault="000411C0" w:rsidP="0003165D">
            <w:pPr>
              <w:jc w:val="center"/>
              <w:rPr>
                <w:sz w:val="18"/>
                <w:szCs w:val="18"/>
              </w:rPr>
            </w:pPr>
            <w:r>
              <w:rPr>
                <w:sz w:val="18"/>
                <w:szCs w:val="18"/>
              </w:rPr>
              <w:t>2520003</w:t>
            </w:r>
          </w:p>
        </w:tc>
        <w:tc>
          <w:tcPr>
            <w:tcW w:w="1035" w:type="dxa"/>
            <w:tcBorders>
              <w:top w:val="single" w:sz="4" w:space="0" w:color="auto"/>
              <w:left w:val="single" w:sz="4" w:space="0" w:color="auto"/>
              <w:bottom w:val="single" w:sz="4" w:space="0" w:color="auto"/>
              <w:right w:val="single" w:sz="4" w:space="0" w:color="auto"/>
            </w:tcBorders>
            <w:shd w:val="clear" w:color="000000" w:fill="FFFFFF"/>
          </w:tcPr>
          <w:p w:rsidR="000411C0" w:rsidRDefault="000411C0">
            <w:r w:rsidRPr="00AF5DD3">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 xml:space="preserve">عدد الباحثين في البحث والتطوير </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017974">
              <w:rPr>
                <w:rFonts w:ascii="Arial" w:hAnsi="Arial" w:cs="Simplified Arabic"/>
                <w:sz w:val="18"/>
                <w:szCs w:val="18"/>
                <w:rtl/>
              </w:rPr>
              <w:t>عدد الباحثين في البحث والتطوير</w:t>
            </w:r>
          </w:p>
        </w:tc>
        <w:tc>
          <w:tcPr>
            <w:tcW w:w="1849"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 xml:space="preserve">مجموع عدد الباحثين في البحث والتطوير </w:t>
            </w:r>
          </w:p>
        </w:tc>
        <w:tc>
          <w:tcPr>
            <w:tcW w:w="1659"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jc w:val="both"/>
              <w:rPr>
                <w:rFonts w:ascii="Arial" w:hAnsi="Arial" w:cs="Simplified Arabic"/>
                <w:sz w:val="18"/>
                <w:szCs w:val="18"/>
              </w:rPr>
            </w:pPr>
            <w:r w:rsidRPr="00017974">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shd w:val="clear" w:color="000000" w:fill="FFFFFF"/>
          </w:tcPr>
          <w:p w:rsidR="000411C0" w:rsidRDefault="000411C0" w:rsidP="0003165D">
            <w:r>
              <w:rPr>
                <w:rFonts w:ascii="Arial" w:hAnsi="Arial" w:cs="Simplified Arabic" w:hint="cs"/>
                <w:sz w:val="18"/>
                <w:szCs w:val="18"/>
                <w:rtl/>
              </w:rPr>
              <w:t>الدولة</w:t>
            </w:r>
            <w:r w:rsidRPr="00A319D3">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jc w:val="both"/>
              <w:rPr>
                <w:rFonts w:ascii="Arial" w:hAnsi="Arial" w:cs="Simplified Arabic"/>
                <w:sz w:val="18"/>
                <w:szCs w:val="18"/>
              </w:rPr>
            </w:pPr>
            <w:r w:rsidRPr="00017974">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shd w:val="clear" w:color="000000" w:fill="FFFFFF"/>
          </w:tcPr>
          <w:p w:rsidR="000411C0" w:rsidRDefault="000411C0" w:rsidP="0003165D">
            <w:r>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jc w:val="both"/>
              <w:rPr>
                <w:rFonts w:ascii="Arial" w:hAnsi="Arial" w:cs="Simplified Arabic"/>
                <w:sz w:val="18"/>
                <w:szCs w:val="18"/>
              </w:rPr>
            </w:pPr>
            <w:r w:rsidRPr="00017974">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shd w:val="clear" w:color="000000" w:fill="FFFFFF"/>
          </w:tcPr>
          <w:p w:rsidR="000411C0" w:rsidRPr="00017974" w:rsidRDefault="000411C0" w:rsidP="0003165D">
            <w:pPr>
              <w:jc w:val="both"/>
              <w:rPr>
                <w:rFonts w:ascii="Arial" w:hAnsi="Arial" w:cs="Simplified Arabic"/>
                <w:sz w:val="18"/>
                <w:szCs w:val="18"/>
                <w:rtl/>
              </w:rPr>
            </w:pPr>
          </w:p>
        </w:tc>
      </w:tr>
      <w:tr w:rsidR="000411C0" w:rsidRPr="009438EF" w:rsidTr="00530114">
        <w:trPr>
          <w:trHeight w:val="3543"/>
          <w:jc w:val="center"/>
        </w:trPr>
        <w:tc>
          <w:tcPr>
            <w:tcW w:w="624" w:type="dxa"/>
            <w:tcBorders>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2520004</w:t>
            </w:r>
          </w:p>
        </w:tc>
        <w:tc>
          <w:tcPr>
            <w:tcW w:w="1035" w:type="dxa"/>
            <w:tcBorders>
              <w:left w:val="single" w:sz="4" w:space="0" w:color="auto"/>
              <w:bottom w:val="single" w:sz="4" w:space="0" w:color="auto"/>
              <w:right w:val="single" w:sz="4" w:space="0" w:color="auto"/>
            </w:tcBorders>
          </w:tcPr>
          <w:p w:rsidR="000411C0" w:rsidRDefault="000411C0">
            <w:r w:rsidRPr="00AF5DD3">
              <w:rPr>
                <w:rFonts w:ascii="Arial" w:hAnsi="Arial" w:cs="Simplified Arabic" w:hint="cs"/>
                <w:sz w:val="18"/>
                <w:szCs w:val="18"/>
                <w:rtl/>
              </w:rPr>
              <w:t>تكنولوجيا المعلومات والاتصالات</w:t>
            </w:r>
          </w:p>
        </w:tc>
        <w:tc>
          <w:tcPr>
            <w:tcW w:w="1092" w:type="dxa"/>
            <w:tcBorders>
              <w:left w:val="single" w:sz="4" w:space="0" w:color="auto"/>
              <w:bottom w:val="single" w:sz="4" w:space="0" w:color="auto"/>
              <w:right w:val="single" w:sz="4" w:space="0" w:color="auto"/>
            </w:tcBorders>
          </w:tcPr>
          <w:p w:rsidR="000411C0" w:rsidRPr="00B04252" w:rsidRDefault="000411C0" w:rsidP="001D1F81">
            <w:pPr>
              <w:rPr>
                <w:rFonts w:ascii="Arial" w:hAnsi="Arial" w:cs="Simplified Arabic"/>
                <w:sz w:val="18"/>
                <w:szCs w:val="18"/>
              </w:rPr>
            </w:pPr>
            <w:r w:rsidRPr="00B04252">
              <w:rPr>
                <w:rFonts w:ascii="Arial" w:hAnsi="Arial" w:cs="Simplified Arabic"/>
                <w:sz w:val="18"/>
                <w:szCs w:val="18"/>
                <w:rtl/>
              </w:rPr>
              <w:t xml:space="preserve">عدد الباحثين في البحث والتطوير بمعادل الوقت التام </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الباحثين في البحث والتطوير بمعادل الوقت التام  (تم احتساب معادل الوقت التام ع</w:t>
            </w:r>
            <w:r>
              <w:rPr>
                <w:rFonts w:ascii="Arial" w:hAnsi="Arial" w:cs="Simplified Arabic"/>
                <w:sz w:val="18"/>
                <w:szCs w:val="18"/>
                <w:rtl/>
              </w:rPr>
              <w:t>لى أن يقضي الباحثين ما نسبته 90</w:t>
            </w:r>
            <w:r w:rsidRPr="00B04252">
              <w:rPr>
                <w:rFonts w:ascii="Arial" w:hAnsi="Arial" w:cs="Simplified Arabic"/>
                <w:sz w:val="18"/>
                <w:szCs w:val="18"/>
                <w:rtl/>
              </w:rPr>
              <w:t>% فأكثر من مجموع ساعات عملهم طوال العام في مجال البحث والتطوير)</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الباحثين في البحث والتطوير بمعادل الوقت التام (تم احتساب معادل الوقت التام ع</w:t>
            </w:r>
            <w:r>
              <w:rPr>
                <w:rFonts w:ascii="Arial" w:hAnsi="Arial" w:cs="Simplified Arabic"/>
                <w:sz w:val="18"/>
                <w:szCs w:val="18"/>
                <w:rtl/>
              </w:rPr>
              <w:t>لى أن يقضي الباحثين ما نسبته 90</w:t>
            </w:r>
            <w:r w:rsidRPr="00B04252">
              <w:rPr>
                <w:rFonts w:ascii="Arial" w:hAnsi="Arial" w:cs="Simplified Arabic"/>
                <w:sz w:val="18"/>
                <w:szCs w:val="18"/>
                <w:rtl/>
              </w:rPr>
              <w:t xml:space="preserve">% فأكثر من مجموع ساعات عملهم طوال العام في مجال البحث والتطوير)  </w:t>
            </w:r>
          </w:p>
        </w:tc>
        <w:tc>
          <w:tcPr>
            <w:tcW w:w="165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sidRPr="00722B48">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مسح</w:t>
            </w:r>
          </w:p>
        </w:tc>
        <w:tc>
          <w:tcPr>
            <w:tcW w:w="80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1083"/>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722F52" w:rsidRDefault="000411C0" w:rsidP="0003165D">
            <w:pPr>
              <w:bidi w:val="0"/>
              <w:jc w:val="center"/>
              <w:rPr>
                <w:color w:val="000000"/>
                <w:sz w:val="20"/>
                <w:szCs w:val="20"/>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2520005</w:t>
            </w:r>
          </w:p>
        </w:tc>
        <w:tc>
          <w:tcPr>
            <w:tcW w:w="1035" w:type="dxa"/>
            <w:tcBorders>
              <w:top w:val="nil"/>
              <w:left w:val="single" w:sz="4" w:space="0" w:color="auto"/>
              <w:bottom w:val="single" w:sz="4" w:space="0" w:color="auto"/>
              <w:right w:val="single" w:sz="4" w:space="0" w:color="auto"/>
            </w:tcBorders>
          </w:tcPr>
          <w:p w:rsidR="000411C0" w:rsidRDefault="000411C0">
            <w:r w:rsidRPr="00B60B70">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عدد الحواسيب</w:t>
            </w:r>
            <w:r>
              <w:rPr>
                <w:rFonts w:ascii="Arial" w:hAnsi="Arial" w:cs="Simplified Arabic"/>
                <w:sz w:val="18"/>
                <w:szCs w:val="18"/>
                <w:rtl/>
              </w:rPr>
              <w:t xml:space="preserve"> </w:t>
            </w:r>
            <w:r w:rsidRPr="004E7567">
              <w:rPr>
                <w:rFonts w:ascii="Arial" w:hAnsi="Arial" w:cs="Simplified Arabic"/>
                <w:sz w:val="18"/>
                <w:szCs w:val="18"/>
                <w:rtl/>
              </w:rPr>
              <w:t>في المدارس</w:t>
            </w:r>
            <w:r w:rsidRPr="00B04252">
              <w:rPr>
                <w:rFonts w:ascii="Arial" w:hAnsi="Arial" w:cs="Simplified Arabic"/>
                <w:sz w:val="18"/>
                <w:szCs w:val="18"/>
                <w:rtl/>
              </w:rPr>
              <w:t xml:space="preserve"> لكل </w:t>
            </w:r>
            <w:r>
              <w:rPr>
                <w:rFonts w:ascii="Arial" w:hAnsi="Arial" w:cs="Simplified Arabic"/>
                <w:sz w:val="18"/>
                <w:szCs w:val="18"/>
                <w:rtl/>
              </w:rPr>
              <w:t xml:space="preserve">مئة </w:t>
            </w:r>
            <w:r w:rsidRPr="00B04252">
              <w:rPr>
                <w:rFonts w:ascii="Arial" w:hAnsi="Arial" w:cs="Simplified Arabic"/>
                <w:sz w:val="18"/>
                <w:szCs w:val="18"/>
                <w:rtl/>
              </w:rPr>
              <w:t>طالب</w:t>
            </w:r>
          </w:p>
        </w:tc>
        <w:tc>
          <w:tcPr>
            <w:tcW w:w="141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مدى توفر الحواسيب </w:t>
            </w:r>
            <w:r w:rsidRPr="004E7567">
              <w:rPr>
                <w:rFonts w:ascii="Arial" w:hAnsi="Arial" w:cs="Simplified Arabic"/>
                <w:sz w:val="18"/>
                <w:szCs w:val="18"/>
                <w:rtl/>
              </w:rPr>
              <w:t>في المدارس</w:t>
            </w:r>
            <w:r w:rsidRPr="00B04252">
              <w:rPr>
                <w:rFonts w:ascii="Arial" w:hAnsi="Arial" w:cs="Simplified Arabic"/>
                <w:sz w:val="18"/>
                <w:szCs w:val="18"/>
                <w:rtl/>
              </w:rPr>
              <w:t xml:space="preserve"> للطلاب</w:t>
            </w:r>
          </w:p>
        </w:tc>
        <w:tc>
          <w:tcPr>
            <w:tcW w:w="1849"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يحسب بقسمة عدد الحواسيب المتوفرة للطلبة</w:t>
            </w:r>
            <w:r w:rsidRPr="004E7567">
              <w:rPr>
                <w:rFonts w:ascii="Arial" w:hAnsi="Arial" w:cs="Simplified Arabic"/>
                <w:sz w:val="18"/>
                <w:szCs w:val="18"/>
                <w:rtl/>
              </w:rPr>
              <w:t xml:space="preserve"> في المدارس</w:t>
            </w:r>
            <w:r w:rsidRPr="00B04252">
              <w:rPr>
                <w:rFonts w:ascii="Arial" w:hAnsi="Arial" w:cs="Simplified Arabic"/>
                <w:sz w:val="18"/>
                <w:szCs w:val="18"/>
                <w:rtl/>
              </w:rPr>
              <w:t xml:space="preserve"> على العدد الكلي </w:t>
            </w:r>
            <w:r>
              <w:rPr>
                <w:rFonts w:ascii="Arial" w:hAnsi="Arial" w:cs="Simplified Arabic"/>
                <w:sz w:val="18"/>
                <w:szCs w:val="18"/>
                <w:rtl/>
              </w:rPr>
              <w:t>ل</w:t>
            </w:r>
            <w:r w:rsidRPr="00B04252">
              <w:rPr>
                <w:rFonts w:ascii="Arial" w:hAnsi="Arial" w:cs="Simplified Arabic"/>
                <w:sz w:val="18"/>
                <w:szCs w:val="18"/>
                <w:rtl/>
              </w:rPr>
              <w:t xml:space="preserve">لطلبة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hint="cs"/>
                <w:sz w:val="18"/>
                <w:szCs w:val="18"/>
                <w:rtl/>
              </w:rPr>
              <w:t>حاسوب/ مئة طالب</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A92EB6">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03165D">
            <w:r w:rsidRPr="00C25FAF">
              <w:rPr>
                <w:rFonts w:ascii="Arial" w:hAnsi="Arial" w:cs="Simplified Arabic"/>
                <w:sz w:val="18"/>
                <w:szCs w:val="18"/>
                <w:rtl/>
              </w:rPr>
              <w:t>سجلات</w:t>
            </w:r>
            <w:r w:rsidRPr="00C25FAF">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1129"/>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2520006</w:t>
            </w:r>
          </w:p>
        </w:tc>
        <w:tc>
          <w:tcPr>
            <w:tcW w:w="1035" w:type="dxa"/>
            <w:tcBorders>
              <w:top w:val="nil"/>
              <w:left w:val="single" w:sz="4" w:space="0" w:color="auto"/>
              <w:bottom w:val="single" w:sz="4" w:space="0" w:color="auto"/>
              <w:right w:val="single" w:sz="4" w:space="0" w:color="auto"/>
            </w:tcBorders>
          </w:tcPr>
          <w:p w:rsidR="000411C0" w:rsidRDefault="000411C0">
            <w:r w:rsidRPr="00B60B70">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عدد الخطوط الهاتفية الثابتة لكل </w:t>
            </w:r>
            <w:r>
              <w:rPr>
                <w:rFonts w:ascii="Arial" w:hAnsi="Arial" w:cs="Simplified Arabic"/>
                <w:sz w:val="18"/>
                <w:szCs w:val="18"/>
                <w:rtl/>
              </w:rPr>
              <w:t>مئة</w:t>
            </w:r>
            <w:r w:rsidRPr="00B04252">
              <w:rPr>
                <w:rFonts w:ascii="Arial" w:hAnsi="Arial" w:cs="Simplified Arabic"/>
                <w:sz w:val="18"/>
                <w:szCs w:val="18"/>
                <w:rtl/>
              </w:rPr>
              <w:t xml:space="preserve"> فرد من السكان</w:t>
            </w:r>
          </w:p>
        </w:tc>
        <w:tc>
          <w:tcPr>
            <w:tcW w:w="141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مدى انتشار استخدام الهواتف الثابتة بين السكان</w:t>
            </w:r>
          </w:p>
        </w:tc>
        <w:tc>
          <w:tcPr>
            <w:tcW w:w="1849"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ال</w:t>
            </w:r>
            <w:r w:rsidRPr="00B04252">
              <w:rPr>
                <w:rFonts w:ascii="Arial" w:hAnsi="Arial" w:cs="Simplified Arabic"/>
                <w:sz w:val="18"/>
                <w:szCs w:val="18"/>
                <w:rtl/>
              </w:rPr>
              <w:t xml:space="preserve">عدد الكلي للهواتف الثابتة على العدد الكلي </w:t>
            </w:r>
            <w:r>
              <w:rPr>
                <w:rFonts w:ascii="Arial" w:hAnsi="Arial" w:cs="Simplified Arabic" w:hint="cs"/>
                <w:sz w:val="18"/>
                <w:szCs w:val="18"/>
                <w:rtl/>
              </w:rPr>
              <w:t>للسكان</w:t>
            </w:r>
            <w:r w:rsidRPr="00B04252">
              <w:rPr>
                <w:rFonts w:ascii="Arial" w:hAnsi="Arial" w:cs="Simplified Arabic"/>
                <w:sz w:val="18"/>
                <w:szCs w:val="18"/>
                <w:rtl/>
              </w:rPr>
              <w:t xml:space="preserve"> مضروبا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هاتف/</w:t>
            </w:r>
            <w:r>
              <w:rPr>
                <w:rFonts w:ascii="Arial" w:hAnsi="Arial" w:cs="Simplified Arabic" w:hint="cs"/>
                <w:sz w:val="18"/>
                <w:szCs w:val="18"/>
                <w:rtl/>
              </w:rPr>
              <w:t xml:space="preserve"> </w:t>
            </w:r>
            <w:r>
              <w:rPr>
                <w:rFonts w:ascii="Arial" w:hAnsi="Arial" w:cs="Simplified Arabic"/>
                <w:sz w:val="18"/>
                <w:szCs w:val="18"/>
                <w:rtl/>
              </w:rPr>
              <w:t>مئة</w:t>
            </w:r>
            <w:r w:rsidRPr="00B04252">
              <w:rPr>
                <w:rFonts w:ascii="Arial" w:hAnsi="Arial" w:cs="Simplified Arabic"/>
                <w:sz w:val="18"/>
                <w:szCs w:val="18"/>
                <w:rtl/>
              </w:rPr>
              <w:t xml:space="preserve"> من السكان</w:t>
            </w:r>
          </w:p>
        </w:tc>
        <w:tc>
          <w:tcPr>
            <w:tcW w:w="171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03165D">
            <w:r w:rsidRPr="00F47C36">
              <w:rPr>
                <w:rFonts w:ascii="Arial" w:hAnsi="Arial" w:cs="Simplified Arabic"/>
                <w:sz w:val="18"/>
                <w:szCs w:val="18"/>
                <w:rtl/>
              </w:rPr>
              <w:t>سجلات</w:t>
            </w:r>
            <w:r>
              <w:rPr>
                <w:rFonts w:ascii="Arial" w:hAnsi="Arial" w:cs="Simplified Arabic" w:hint="cs"/>
                <w:sz w:val="18"/>
                <w:szCs w:val="18"/>
                <w:rtl/>
              </w:rPr>
              <w:t xml:space="preserve"> ادارية</w:t>
            </w:r>
            <w:r>
              <w:rPr>
                <w:rFonts w:hint="cs"/>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836"/>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2520007</w:t>
            </w:r>
          </w:p>
        </w:tc>
        <w:tc>
          <w:tcPr>
            <w:tcW w:w="1035" w:type="dxa"/>
            <w:tcBorders>
              <w:top w:val="nil"/>
              <w:left w:val="single" w:sz="4" w:space="0" w:color="auto"/>
              <w:bottom w:val="single" w:sz="4" w:space="0" w:color="auto"/>
              <w:right w:val="single" w:sz="4" w:space="0" w:color="auto"/>
            </w:tcBorders>
          </w:tcPr>
          <w:p w:rsidR="000411C0" w:rsidRDefault="000411C0">
            <w:r w:rsidRPr="00B60B70">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عدد العاملين في البحث والتطوير</w:t>
            </w:r>
          </w:p>
        </w:tc>
        <w:tc>
          <w:tcPr>
            <w:tcW w:w="1418"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017974">
              <w:rPr>
                <w:rFonts w:ascii="Arial" w:hAnsi="Arial" w:cs="Simplified Arabic"/>
                <w:sz w:val="18"/>
                <w:szCs w:val="18"/>
                <w:rtl/>
              </w:rPr>
              <w:t xml:space="preserve">عدد العاملين في البحث والتطوير </w:t>
            </w:r>
          </w:p>
        </w:tc>
        <w:tc>
          <w:tcPr>
            <w:tcW w:w="1849"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مجموع عدد العاملين في البحث والتطوير</w:t>
            </w:r>
          </w:p>
        </w:tc>
        <w:tc>
          <w:tcPr>
            <w:tcW w:w="1659" w:type="dxa"/>
            <w:tcBorders>
              <w:top w:val="nil"/>
              <w:left w:val="single" w:sz="4" w:space="0" w:color="auto"/>
              <w:bottom w:val="single" w:sz="4" w:space="0" w:color="auto"/>
              <w:right w:val="single" w:sz="4" w:space="0" w:color="auto"/>
            </w:tcBorders>
          </w:tcPr>
          <w:p w:rsidR="000411C0" w:rsidRPr="00017974" w:rsidRDefault="000411C0" w:rsidP="0003165D">
            <w:pPr>
              <w:jc w:val="both"/>
              <w:rPr>
                <w:rFonts w:ascii="Arial" w:hAnsi="Arial" w:cs="Simplified Arabic"/>
                <w:sz w:val="18"/>
                <w:szCs w:val="18"/>
              </w:rPr>
            </w:pPr>
            <w:r w:rsidRPr="00017974">
              <w:rPr>
                <w:rFonts w:ascii="Arial" w:hAnsi="Arial" w:cs="Simplified Arabic"/>
                <w:sz w:val="18"/>
                <w:szCs w:val="18"/>
                <w:rtl/>
              </w:rPr>
              <w:t>عدد</w:t>
            </w:r>
          </w:p>
        </w:tc>
        <w:tc>
          <w:tcPr>
            <w:tcW w:w="1710"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Pr>
                <w:rFonts w:ascii="Arial" w:hAnsi="Arial" w:cs="Simplified Arabic" w:hint="cs"/>
                <w:sz w:val="18"/>
                <w:szCs w:val="18"/>
                <w:rtl/>
              </w:rPr>
              <w:t>الدولة</w:t>
            </w:r>
            <w:r w:rsidRPr="00722B48">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017974" w:rsidRDefault="000411C0" w:rsidP="0003165D">
            <w:pPr>
              <w:jc w:val="both"/>
              <w:rPr>
                <w:rFonts w:ascii="Arial" w:hAnsi="Arial" w:cs="Simplified Arabic"/>
                <w:sz w:val="18"/>
                <w:szCs w:val="18"/>
              </w:rPr>
            </w:pPr>
            <w:r w:rsidRPr="00017974">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017974" w:rsidRDefault="000411C0" w:rsidP="0003165D">
            <w:pPr>
              <w:jc w:val="both"/>
              <w:rPr>
                <w:rFonts w:ascii="Arial" w:hAnsi="Arial" w:cs="Simplified Arabic"/>
                <w:sz w:val="18"/>
                <w:szCs w:val="18"/>
              </w:rPr>
            </w:pPr>
            <w:r w:rsidRPr="00017974">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017974" w:rsidRDefault="000411C0" w:rsidP="0003165D">
            <w:pPr>
              <w:jc w:val="both"/>
              <w:rPr>
                <w:rFonts w:ascii="Arial" w:hAnsi="Arial" w:cs="Simplified Arabic"/>
                <w:sz w:val="18"/>
                <w:szCs w:val="18"/>
                <w:rtl/>
              </w:rPr>
            </w:pPr>
          </w:p>
        </w:tc>
      </w:tr>
      <w:tr w:rsidR="000411C0" w:rsidRPr="009438EF" w:rsidTr="00530114">
        <w:trPr>
          <w:trHeight w:val="3543"/>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B60B70">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عدد العاملين في البحث والتطوير  بمعادل الوقت التام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العاملين في البحث والتطوير بمعادل الوقت التام  (تم احتساب معادل الوقت التام ع</w:t>
            </w:r>
            <w:r>
              <w:rPr>
                <w:rFonts w:ascii="Arial" w:hAnsi="Arial" w:cs="Simplified Arabic"/>
                <w:sz w:val="18"/>
                <w:szCs w:val="18"/>
                <w:rtl/>
              </w:rPr>
              <w:t>لى أن يقضي العاملين ما نسبته 90</w:t>
            </w:r>
            <w:r w:rsidRPr="00B04252">
              <w:rPr>
                <w:rFonts w:ascii="Arial" w:hAnsi="Arial" w:cs="Simplified Arabic"/>
                <w:sz w:val="18"/>
                <w:szCs w:val="18"/>
                <w:rtl/>
              </w:rPr>
              <w:t>% فأكثر من مجموع ساعات عملهم طوال العام في مجال البحث والتطوير)</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مجموع عدد العاملين في البحث والتطوير بمعادل الوقت التام  (تم احتساب معادل الوقت التام ع</w:t>
            </w:r>
            <w:r>
              <w:rPr>
                <w:rFonts w:ascii="Arial" w:hAnsi="Arial" w:cs="Simplified Arabic"/>
                <w:sz w:val="18"/>
                <w:szCs w:val="18"/>
                <w:rtl/>
              </w:rPr>
              <w:t>لى أن يقضي العاملين ما نسبته 90</w:t>
            </w:r>
            <w:r w:rsidRPr="00B04252">
              <w:rPr>
                <w:rFonts w:ascii="Arial" w:hAnsi="Arial" w:cs="Simplified Arabic"/>
                <w:sz w:val="18"/>
                <w:szCs w:val="18"/>
                <w:rtl/>
              </w:rPr>
              <w:t>% فأكثر من مجموع ساعات عملهم طوال العام في مجال البحث والتطوير)</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A319D3">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1510"/>
          <w:jc w:val="center"/>
        </w:trPr>
        <w:tc>
          <w:tcPr>
            <w:tcW w:w="624" w:type="dxa"/>
            <w:tcBorders>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91" w:type="dxa"/>
            <w:tcBorders>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2520009</w:t>
            </w:r>
          </w:p>
        </w:tc>
        <w:tc>
          <w:tcPr>
            <w:tcW w:w="1035" w:type="dxa"/>
            <w:tcBorders>
              <w:left w:val="single" w:sz="4" w:space="0" w:color="auto"/>
              <w:bottom w:val="single" w:sz="4" w:space="0" w:color="auto"/>
              <w:right w:val="single" w:sz="4" w:space="0" w:color="auto"/>
            </w:tcBorders>
          </w:tcPr>
          <w:p w:rsidR="000411C0" w:rsidRDefault="000411C0">
            <w:r w:rsidRPr="00B60B70">
              <w:rPr>
                <w:rFonts w:ascii="Arial" w:hAnsi="Arial" w:cs="Simplified Arabic" w:hint="cs"/>
                <w:sz w:val="18"/>
                <w:szCs w:val="18"/>
                <w:rtl/>
              </w:rPr>
              <w:t>تكنولوجيا المعلومات والاتصالات</w:t>
            </w:r>
          </w:p>
        </w:tc>
        <w:tc>
          <w:tcPr>
            <w:tcW w:w="1092"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عدد المشتركين بالهاتف المحمول لكل </w:t>
            </w:r>
            <w:r>
              <w:rPr>
                <w:rFonts w:ascii="Arial" w:hAnsi="Arial" w:cs="Simplified Arabic"/>
                <w:sz w:val="18"/>
                <w:szCs w:val="18"/>
                <w:rtl/>
              </w:rPr>
              <w:t>مئة</w:t>
            </w:r>
            <w:r w:rsidRPr="00B04252">
              <w:rPr>
                <w:rFonts w:ascii="Arial" w:hAnsi="Arial" w:cs="Simplified Arabic"/>
                <w:sz w:val="18"/>
                <w:szCs w:val="18"/>
                <w:rtl/>
              </w:rPr>
              <w:t xml:space="preserve"> فرد من السكان</w:t>
            </w:r>
          </w:p>
        </w:tc>
        <w:tc>
          <w:tcPr>
            <w:tcW w:w="1418"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مدى انتشار استخدام الهواتف المحمولة بين السكان</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sidRPr="00B04252">
              <w:rPr>
                <w:rFonts w:ascii="Arial" w:hAnsi="Arial" w:cs="Simplified Arabic"/>
                <w:sz w:val="18"/>
                <w:szCs w:val="18"/>
                <w:rtl/>
              </w:rPr>
              <w:t xml:space="preserve">عدد </w:t>
            </w:r>
            <w:r>
              <w:rPr>
                <w:rFonts w:ascii="Arial" w:hAnsi="Arial" w:cs="Simplified Arabic"/>
                <w:sz w:val="18"/>
                <w:szCs w:val="18"/>
                <w:rtl/>
              </w:rPr>
              <w:t>ا</w:t>
            </w:r>
            <w:r w:rsidRPr="00B04252">
              <w:rPr>
                <w:rFonts w:ascii="Arial" w:hAnsi="Arial" w:cs="Simplified Arabic"/>
                <w:sz w:val="18"/>
                <w:szCs w:val="18"/>
                <w:rtl/>
              </w:rPr>
              <w:t xml:space="preserve">لمشتركين بخدمة الهاتف المحمول على العدد الكلي </w:t>
            </w:r>
            <w:r>
              <w:rPr>
                <w:rFonts w:ascii="Arial" w:hAnsi="Arial" w:cs="Simplified Arabic" w:hint="cs"/>
                <w:sz w:val="18"/>
                <w:szCs w:val="18"/>
                <w:rtl/>
              </w:rPr>
              <w:t>للسكان</w:t>
            </w:r>
            <w:r w:rsidRPr="00B04252">
              <w:rPr>
                <w:rFonts w:ascii="Arial" w:hAnsi="Arial" w:cs="Simplified Arabic"/>
                <w:sz w:val="18"/>
                <w:szCs w:val="18"/>
                <w:rtl/>
              </w:rPr>
              <w:t xml:space="preserve"> مضروبا بمائة </w:t>
            </w:r>
          </w:p>
        </w:tc>
        <w:tc>
          <w:tcPr>
            <w:tcW w:w="165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مشترك/</w:t>
            </w:r>
            <w:r>
              <w:rPr>
                <w:rFonts w:ascii="Arial" w:hAnsi="Arial" w:cs="Simplified Arabic" w:hint="cs"/>
                <w:sz w:val="18"/>
                <w:szCs w:val="18"/>
                <w:rtl/>
              </w:rPr>
              <w:t xml:space="preserve"> </w:t>
            </w:r>
            <w:r>
              <w:rPr>
                <w:rFonts w:ascii="Arial" w:hAnsi="Arial" w:cs="Simplified Arabic"/>
                <w:sz w:val="18"/>
                <w:szCs w:val="18"/>
                <w:rtl/>
              </w:rPr>
              <w:t>مئة</w:t>
            </w:r>
            <w:r w:rsidRPr="00B04252">
              <w:rPr>
                <w:rFonts w:ascii="Arial" w:hAnsi="Arial" w:cs="Simplified Arabic"/>
                <w:sz w:val="18"/>
                <w:szCs w:val="18"/>
                <w:rtl/>
              </w:rPr>
              <w:t xml:space="preserve"> من السكان</w:t>
            </w:r>
          </w:p>
        </w:tc>
        <w:tc>
          <w:tcPr>
            <w:tcW w:w="1710" w:type="dxa"/>
            <w:tcBorders>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0977F8">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left w:val="single" w:sz="4" w:space="0" w:color="auto"/>
              <w:bottom w:val="single" w:sz="4" w:space="0" w:color="auto"/>
              <w:right w:val="single" w:sz="4" w:space="0" w:color="auto"/>
            </w:tcBorders>
          </w:tcPr>
          <w:p w:rsidR="000411C0" w:rsidRDefault="000411C0" w:rsidP="0003165D">
            <w:r w:rsidRPr="00F47C36">
              <w:rPr>
                <w:rFonts w:ascii="Arial" w:hAnsi="Arial" w:cs="Simplified Arabic"/>
                <w:sz w:val="18"/>
                <w:szCs w:val="18"/>
                <w:rtl/>
              </w:rPr>
              <w:t>سجلات</w:t>
            </w:r>
            <w:r>
              <w:rPr>
                <w:rFonts w:ascii="Arial" w:hAnsi="Arial" w:cs="Simplified Arabic" w:hint="cs"/>
                <w:sz w:val="18"/>
                <w:szCs w:val="18"/>
                <w:rtl/>
              </w:rPr>
              <w:t xml:space="preserve"> ادارية</w:t>
            </w:r>
            <w:r>
              <w:rPr>
                <w:rFonts w:hint="cs"/>
                <w:rtl/>
              </w:rPr>
              <w:t xml:space="preserve"> </w:t>
            </w:r>
          </w:p>
        </w:tc>
        <w:tc>
          <w:tcPr>
            <w:tcW w:w="80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1083"/>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B04252"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2520010</w:t>
            </w:r>
          </w:p>
        </w:tc>
        <w:tc>
          <w:tcPr>
            <w:tcW w:w="1035" w:type="dxa"/>
            <w:tcBorders>
              <w:top w:val="nil"/>
              <w:left w:val="single" w:sz="4" w:space="0" w:color="auto"/>
              <w:bottom w:val="single" w:sz="4" w:space="0" w:color="auto"/>
              <w:right w:val="single" w:sz="4" w:space="0" w:color="auto"/>
            </w:tcBorders>
          </w:tcPr>
          <w:p w:rsidR="000411C0" w:rsidRDefault="000411C0">
            <w:r w:rsidRPr="004B529B">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عدد المشتركين في الانترنت الثابتة لكل </w:t>
            </w:r>
            <w:r>
              <w:rPr>
                <w:rFonts w:ascii="Arial" w:hAnsi="Arial" w:cs="Simplified Arabic"/>
                <w:sz w:val="18"/>
                <w:szCs w:val="18"/>
                <w:rtl/>
              </w:rPr>
              <w:t>مئة</w:t>
            </w:r>
            <w:r w:rsidRPr="00B04252">
              <w:rPr>
                <w:rFonts w:ascii="Arial" w:hAnsi="Arial" w:cs="Simplified Arabic"/>
                <w:sz w:val="18"/>
                <w:szCs w:val="18"/>
                <w:rtl/>
              </w:rPr>
              <w:t xml:space="preserve"> فرد من السكان</w:t>
            </w:r>
          </w:p>
        </w:tc>
        <w:tc>
          <w:tcPr>
            <w:tcW w:w="141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مدى انتشار استخدام الانترنت بين السكان</w:t>
            </w:r>
          </w:p>
        </w:tc>
        <w:tc>
          <w:tcPr>
            <w:tcW w:w="1849"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sidRPr="00B04252">
              <w:rPr>
                <w:rFonts w:ascii="Arial" w:hAnsi="Arial" w:cs="Simplified Arabic"/>
                <w:sz w:val="18"/>
                <w:szCs w:val="18"/>
                <w:rtl/>
              </w:rPr>
              <w:t>عدد</w:t>
            </w:r>
            <w:r>
              <w:rPr>
                <w:rFonts w:ascii="Arial" w:hAnsi="Arial" w:cs="Simplified Arabic"/>
                <w:sz w:val="18"/>
                <w:szCs w:val="18"/>
                <w:rtl/>
              </w:rPr>
              <w:t xml:space="preserve"> ا</w:t>
            </w:r>
            <w:r w:rsidRPr="00B04252">
              <w:rPr>
                <w:rFonts w:ascii="Arial" w:hAnsi="Arial" w:cs="Simplified Arabic"/>
                <w:sz w:val="18"/>
                <w:szCs w:val="18"/>
                <w:rtl/>
              </w:rPr>
              <w:t xml:space="preserve">لمشتركين بخدمة الانترنت على العدد الكلي </w:t>
            </w:r>
            <w:r>
              <w:rPr>
                <w:rFonts w:ascii="Arial" w:hAnsi="Arial" w:cs="Simplified Arabic" w:hint="cs"/>
                <w:sz w:val="18"/>
                <w:szCs w:val="18"/>
                <w:rtl/>
              </w:rPr>
              <w:t>للسكان</w:t>
            </w:r>
            <w:r w:rsidRPr="00B04252">
              <w:rPr>
                <w:rFonts w:ascii="Arial" w:hAnsi="Arial" w:cs="Simplified Arabic"/>
                <w:sz w:val="18"/>
                <w:szCs w:val="18"/>
                <w:rtl/>
              </w:rPr>
              <w:t xml:space="preserve"> مضروبا بمائة </w:t>
            </w:r>
          </w:p>
        </w:tc>
        <w:tc>
          <w:tcPr>
            <w:tcW w:w="165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مشترك/</w:t>
            </w:r>
            <w:r>
              <w:rPr>
                <w:rFonts w:ascii="Arial" w:hAnsi="Arial" w:cs="Simplified Arabic" w:hint="cs"/>
                <w:sz w:val="18"/>
                <w:szCs w:val="18"/>
                <w:rtl/>
              </w:rPr>
              <w:t xml:space="preserve"> </w:t>
            </w:r>
            <w:r>
              <w:rPr>
                <w:rFonts w:ascii="Arial" w:hAnsi="Arial" w:cs="Simplified Arabic"/>
                <w:sz w:val="18"/>
                <w:szCs w:val="18"/>
                <w:rtl/>
              </w:rPr>
              <w:t>مئة</w:t>
            </w:r>
            <w:r w:rsidRPr="00B04252">
              <w:rPr>
                <w:rFonts w:ascii="Arial" w:hAnsi="Arial" w:cs="Simplified Arabic"/>
                <w:sz w:val="18"/>
                <w:szCs w:val="18"/>
                <w:rtl/>
              </w:rPr>
              <w:t xml:space="preserve"> من السكان</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0977F8">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03165D">
            <w:r w:rsidRPr="00F47C36">
              <w:rPr>
                <w:rFonts w:ascii="Arial" w:hAnsi="Arial" w:cs="Simplified Arabic"/>
                <w:sz w:val="18"/>
                <w:szCs w:val="18"/>
                <w:rtl/>
              </w:rPr>
              <w:t>سجلات</w:t>
            </w:r>
            <w:r>
              <w:rPr>
                <w:rFonts w:ascii="Arial" w:hAnsi="Arial" w:cs="Simplified Arabic" w:hint="cs"/>
                <w:sz w:val="18"/>
                <w:szCs w:val="18"/>
                <w:rtl/>
              </w:rPr>
              <w:t xml:space="preserve"> ادارية</w:t>
            </w:r>
            <w:r>
              <w:rPr>
                <w:rFonts w:hint="cs"/>
                <w:rtl/>
              </w:rPr>
              <w:t xml:space="preserve"> </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1738"/>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2520011</w:t>
            </w:r>
          </w:p>
        </w:tc>
        <w:tc>
          <w:tcPr>
            <w:tcW w:w="1035" w:type="dxa"/>
            <w:tcBorders>
              <w:top w:val="nil"/>
              <w:left w:val="single" w:sz="4" w:space="0" w:color="auto"/>
              <w:bottom w:val="single" w:sz="4" w:space="0" w:color="auto"/>
              <w:right w:val="single" w:sz="4" w:space="0" w:color="auto"/>
            </w:tcBorders>
          </w:tcPr>
          <w:p w:rsidR="000411C0" w:rsidRDefault="000411C0">
            <w:r w:rsidRPr="004B529B">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1D1F81">
            <w:pPr>
              <w:rPr>
                <w:rFonts w:ascii="Arial" w:hAnsi="Arial" w:cs="Simplified Arabic"/>
                <w:sz w:val="18"/>
                <w:szCs w:val="18"/>
              </w:rPr>
            </w:pPr>
            <w:r w:rsidRPr="00B04252">
              <w:rPr>
                <w:rFonts w:ascii="Arial" w:hAnsi="Arial" w:cs="Simplified Arabic"/>
                <w:sz w:val="18"/>
                <w:szCs w:val="18"/>
                <w:rtl/>
              </w:rPr>
              <w:t>عدد المشتركين في الانترنت</w:t>
            </w:r>
            <w:r>
              <w:rPr>
                <w:rFonts w:ascii="Arial" w:hAnsi="Arial" w:cs="Simplified Arabic"/>
                <w:sz w:val="18"/>
                <w:szCs w:val="18"/>
                <w:rtl/>
              </w:rPr>
              <w:t xml:space="preserve">، </w:t>
            </w:r>
            <w:r w:rsidRPr="00B04252">
              <w:rPr>
                <w:rFonts w:ascii="Arial" w:hAnsi="Arial" w:cs="Simplified Arabic"/>
                <w:sz w:val="18"/>
                <w:szCs w:val="18"/>
                <w:rtl/>
              </w:rPr>
              <w:t xml:space="preserve">حزمة عريضة لكل </w:t>
            </w:r>
            <w:r>
              <w:rPr>
                <w:rFonts w:ascii="Arial" w:hAnsi="Arial" w:cs="Simplified Arabic"/>
                <w:sz w:val="18"/>
                <w:szCs w:val="18"/>
                <w:rtl/>
              </w:rPr>
              <w:t>مئة</w:t>
            </w:r>
            <w:r w:rsidRPr="00B04252">
              <w:rPr>
                <w:rFonts w:ascii="Arial" w:hAnsi="Arial" w:cs="Simplified Arabic"/>
                <w:sz w:val="18"/>
                <w:szCs w:val="18"/>
                <w:rtl/>
              </w:rPr>
              <w:t xml:space="preserve"> فرد من السكان</w:t>
            </w:r>
            <w:r>
              <w:rPr>
                <w:rFonts w:ascii="Arial" w:hAnsi="Arial" w:cs="Simplified Arabic" w:hint="cs"/>
                <w:sz w:val="18"/>
                <w:szCs w:val="18"/>
                <w:rtl/>
              </w:rPr>
              <w:t xml:space="preserve"> </w:t>
            </w:r>
          </w:p>
        </w:tc>
        <w:tc>
          <w:tcPr>
            <w:tcW w:w="141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مدى انتشار استخدام الانترنت</w:t>
            </w:r>
            <w:r>
              <w:rPr>
                <w:rFonts w:ascii="Arial" w:hAnsi="Arial" w:cs="Simplified Arabic"/>
                <w:sz w:val="18"/>
                <w:szCs w:val="18"/>
                <w:rtl/>
              </w:rPr>
              <w:t xml:space="preserve">، </w:t>
            </w:r>
            <w:r w:rsidRPr="00B04252">
              <w:rPr>
                <w:rFonts w:ascii="Arial" w:hAnsi="Arial" w:cs="Simplified Arabic"/>
                <w:sz w:val="18"/>
                <w:szCs w:val="18"/>
                <w:rtl/>
              </w:rPr>
              <w:t>حزمة عريضة</w:t>
            </w:r>
            <w:r>
              <w:rPr>
                <w:rFonts w:ascii="Arial" w:hAnsi="Arial" w:cs="Simplified Arabic"/>
                <w:sz w:val="18"/>
                <w:szCs w:val="18"/>
                <w:rtl/>
              </w:rPr>
              <w:t xml:space="preserve"> </w:t>
            </w:r>
            <w:r w:rsidRPr="004E7567">
              <w:rPr>
                <w:rFonts w:ascii="Arial" w:hAnsi="Arial" w:cs="Simplified Arabic"/>
                <w:sz w:val="18"/>
                <w:szCs w:val="18"/>
                <w:rtl/>
              </w:rPr>
              <w:t xml:space="preserve">(أكثر من </w:t>
            </w:r>
            <w:r w:rsidRPr="004E7567">
              <w:rPr>
                <w:sz w:val="18"/>
                <w:szCs w:val="18"/>
                <w:rtl/>
              </w:rPr>
              <w:t>256</w:t>
            </w:r>
            <w:r w:rsidRPr="004E7567">
              <w:rPr>
                <w:rFonts w:ascii="Arial" w:hAnsi="Arial" w:cs="Simplified Arabic"/>
                <w:sz w:val="18"/>
                <w:szCs w:val="18"/>
                <w:rtl/>
              </w:rPr>
              <w:t xml:space="preserve"> </w:t>
            </w:r>
            <w:r w:rsidRPr="004E7567">
              <w:rPr>
                <w:sz w:val="18"/>
                <w:szCs w:val="18"/>
              </w:rPr>
              <w:t>kbps</w:t>
            </w:r>
            <w:r w:rsidRPr="004E7567">
              <w:rPr>
                <w:rFonts w:ascii="Arial" w:hAnsi="Arial" w:cs="Simplified Arabic"/>
                <w:sz w:val="18"/>
                <w:szCs w:val="18"/>
                <w:rtl/>
              </w:rPr>
              <w:t>)</w:t>
            </w:r>
            <w:r w:rsidRPr="00B04252">
              <w:rPr>
                <w:rFonts w:ascii="Arial" w:hAnsi="Arial" w:cs="Simplified Arabic"/>
                <w:sz w:val="18"/>
                <w:szCs w:val="18"/>
                <w:rtl/>
              </w:rPr>
              <w:t xml:space="preserve"> بين السكان</w:t>
            </w:r>
          </w:p>
        </w:tc>
        <w:tc>
          <w:tcPr>
            <w:tcW w:w="1849"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sidRPr="00B04252">
              <w:rPr>
                <w:rFonts w:ascii="Arial" w:hAnsi="Arial" w:cs="Simplified Arabic"/>
                <w:sz w:val="18"/>
                <w:szCs w:val="18"/>
                <w:rtl/>
              </w:rPr>
              <w:t xml:space="preserve">عدد </w:t>
            </w:r>
            <w:r>
              <w:rPr>
                <w:rFonts w:ascii="Arial" w:hAnsi="Arial" w:cs="Simplified Arabic"/>
                <w:sz w:val="18"/>
                <w:szCs w:val="18"/>
                <w:rtl/>
              </w:rPr>
              <w:t>ا</w:t>
            </w:r>
            <w:r w:rsidRPr="00B04252">
              <w:rPr>
                <w:rFonts w:ascii="Arial" w:hAnsi="Arial" w:cs="Simplified Arabic"/>
                <w:sz w:val="18"/>
                <w:szCs w:val="18"/>
                <w:rtl/>
              </w:rPr>
              <w:t>لمشتركين بخدمة الانترنت</w:t>
            </w:r>
            <w:r>
              <w:rPr>
                <w:rFonts w:ascii="Arial" w:hAnsi="Arial" w:cs="Simplified Arabic"/>
                <w:sz w:val="18"/>
                <w:szCs w:val="18"/>
                <w:rtl/>
              </w:rPr>
              <w:t xml:space="preserve">، </w:t>
            </w:r>
            <w:r w:rsidRPr="00B04252">
              <w:rPr>
                <w:rFonts w:ascii="Arial" w:hAnsi="Arial" w:cs="Simplified Arabic"/>
                <w:sz w:val="18"/>
                <w:szCs w:val="18"/>
                <w:rtl/>
              </w:rPr>
              <w:t xml:space="preserve">حزمة عريضة على العدد الكلي </w:t>
            </w:r>
            <w:r>
              <w:rPr>
                <w:rFonts w:ascii="Arial" w:hAnsi="Arial" w:cs="Simplified Arabic" w:hint="cs"/>
                <w:sz w:val="18"/>
                <w:szCs w:val="18"/>
                <w:rtl/>
              </w:rPr>
              <w:t>للسكان</w:t>
            </w:r>
            <w:r w:rsidRPr="00B04252">
              <w:rPr>
                <w:rFonts w:ascii="Arial" w:hAnsi="Arial" w:cs="Simplified Arabic"/>
                <w:sz w:val="18"/>
                <w:szCs w:val="18"/>
                <w:rtl/>
              </w:rPr>
              <w:t xml:space="preserve"> مضروبا بمائة </w:t>
            </w:r>
          </w:p>
        </w:tc>
        <w:tc>
          <w:tcPr>
            <w:tcW w:w="165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مشترك/</w:t>
            </w:r>
            <w:r>
              <w:rPr>
                <w:rFonts w:ascii="Arial" w:hAnsi="Arial" w:cs="Simplified Arabic" w:hint="cs"/>
                <w:sz w:val="18"/>
                <w:szCs w:val="18"/>
                <w:rtl/>
              </w:rPr>
              <w:t xml:space="preserve"> </w:t>
            </w:r>
            <w:r>
              <w:rPr>
                <w:rFonts w:ascii="Arial" w:hAnsi="Arial" w:cs="Simplified Arabic"/>
                <w:sz w:val="18"/>
                <w:szCs w:val="18"/>
                <w:rtl/>
              </w:rPr>
              <w:t>مئة</w:t>
            </w:r>
            <w:r w:rsidRPr="00B04252">
              <w:rPr>
                <w:rFonts w:ascii="Arial" w:hAnsi="Arial" w:cs="Simplified Arabic"/>
                <w:sz w:val="18"/>
                <w:szCs w:val="18"/>
                <w:rtl/>
              </w:rPr>
              <w:t xml:space="preserve"> من السكان</w:t>
            </w:r>
          </w:p>
        </w:tc>
        <w:tc>
          <w:tcPr>
            <w:tcW w:w="171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sidR="00FE4AC0">
              <w:rPr>
                <w:rFonts w:ascii="Arial" w:hAnsi="Arial" w:cs="Simplified Arabic" w:hint="cs"/>
                <w:sz w:val="18"/>
                <w:szCs w:val="18"/>
                <w:rtl/>
              </w:rPr>
              <w:t>السرعة</w:t>
            </w:r>
          </w:p>
        </w:tc>
        <w:tc>
          <w:tcPr>
            <w:tcW w:w="119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FE4AC0" w:rsidP="0003165D">
            <w:pPr>
              <w:jc w:val="both"/>
              <w:rPr>
                <w:rFonts w:ascii="Arial" w:hAnsi="Arial" w:cs="Simplified Arabic"/>
                <w:sz w:val="18"/>
                <w:szCs w:val="18"/>
                <w:rtl/>
              </w:rPr>
            </w:pPr>
            <w:r>
              <w:rPr>
                <w:rFonts w:ascii="Arial" w:hAnsi="Arial" w:cs="Simplified Arabic" w:hint="cs"/>
                <w:sz w:val="18"/>
                <w:szCs w:val="18"/>
                <w:rtl/>
              </w:rPr>
              <w:t>من مؤشرات التنمية المستدامة 17.6.2</w:t>
            </w:r>
          </w:p>
        </w:tc>
      </w:tr>
      <w:tr w:rsidR="000411C0" w:rsidRPr="009438EF" w:rsidTr="00530114">
        <w:trPr>
          <w:trHeight w:val="4721"/>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2520012</w:t>
            </w:r>
          </w:p>
        </w:tc>
        <w:tc>
          <w:tcPr>
            <w:tcW w:w="1035" w:type="dxa"/>
            <w:tcBorders>
              <w:top w:val="nil"/>
              <w:left w:val="single" w:sz="4" w:space="0" w:color="auto"/>
              <w:bottom w:val="single" w:sz="4" w:space="0" w:color="auto"/>
              <w:right w:val="single" w:sz="4" w:space="0" w:color="auto"/>
            </w:tcBorders>
          </w:tcPr>
          <w:p w:rsidR="000411C0" w:rsidRDefault="000411C0">
            <w:r w:rsidRPr="004B529B">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الإنفاق على البحث والتطوير          </w:t>
            </w:r>
          </w:p>
        </w:tc>
        <w:tc>
          <w:tcPr>
            <w:tcW w:w="141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النفقات الجارية والرأسمالية (بما فيها التكاليف العامة) التي تصرف على الأنشطة الإبداعية المنتظمة والهادفة إلى زيادة مخزون المعرفة. تشمل البحوث الأساسية والتطبيقية وعمليات التطوير القائمة على إجراء التجارب التي تؤدي إلى إنتاج أدوات أو أجهزة أو عمليات تصنيع جديدة</w:t>
            </w:r>
          </w:p>
        </w:tc>
        <w:tc>
          <w:tcPr>
            <w:tcW w:w="1849"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بحساب النفقات الجارية والرأسمالية (بما فيها التكاليف العامة) التي تصرف على الأنشطة الإبداعية المنتظمة والهادفة إلى زيادة مخزون المعرفة. تشمل البحوث الأساسية والتطبيقية وعمليات التطوير القائمة على إجراء التجارب التي تؤدي إلى إنتاج أدوات أو أجهزة أو عمليات تصنيع جديدة </w:t>
            </w:r>
          </w:p>
        </w:tc>
        <w:tc>
          <w:tcPr>
            <w:tcW w:w="165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sidRPr="00722B48">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3081"/>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Default="000411C0" w:rsidP="0003165D">
            <w:pPr>
              <w:jc w:val="center"/>
              <w:rPr>
                <w:sz w:val="20"/>
                <w:szCs w:val="20"/>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03165D">
            <w:pPr>
              <w:jc w:val="center"/>
              <w:rPr>
                <w:sz w:val="18"/>
                <w:szCs w:val="18"/>
              </w:rPr>
            </w:pPr>
            <w:r>
              <w:rPr>
                <w:sz w:val="18"/>
                <w:szCs w:val="18"/>
              </w:rPr>
              <w:t>2520013</w:t>
            </w:r>
          </w:p>
        </w:tc>
        <w:tc>
          <w:tcPr>
            <w:tcW w:w="1035" w:type="dxa"/>
            <w:tcBorders>
              <w:top w:val="nil"/>
              <w:left w:val="single" w:sz="4" w:space="0" w:color="auto"/>
              <w:bottom w:val="single" w:sz="4" w:space="0" w:color="auto"/>
              <w:right w:val="single" w:sz="4" w:space="0" w:color="auto"/>
            </w:tcBorders>
          </w:tcPr>
          <w:p w:rsidR="000411C0" w:rsidRDefault="000411C0">
            <w:r w:rsidRPr="00FB2D55">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قيمة الإنفاق على البحث والتطوير لكل باحث بمعادل الوقت التام          </w:t>
            </w:r>
          </w:p>
        </w:tc>
        <w:tc>
          <w:tcPr>
            <w:tcW w:w="141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النفقات الجارية والرأسمالية (بما فيها التكاليف العامة) التي تصرف لكل باحث بمعادل الوقت التام            </w:t>
            </w:r>
          </w:p>
        </w:tc>
        <w:tc>
          <w:tcPr>
            <w:tcW w:w="1849" w:type="dxa"/>
            <w:tcBorders>
              <w:top w:val="nil"/>
              <w:left w:val="single" w:sz="4" w:space="0" w:color="auto"/>
              <w:bottom w:val="single" w:sz="4" w:space="0" w:color="auto"/>
              <w:right w:val="single" w:sz="4" w:space="0" w:color="auto"/>
            </w:tcBorders>
          </w:tcPr>
          <w:p w:rsidR="000411C0" w:rsidRPr="00B04252" w:rsidRDefault="000411C0" w:rsidP="00C23A45">
            <w:pPr>
              <w:rPr>
                <w:rFonts w:ascii="Arial" w:hAnsi="Arial" w:cs="Simplified Arabic"/>
                <w:sz w:val="18"/>
                <w:szCs w:val="18"/>
              </w:rPr>
            </w:pPr>
            <w:r>
              <w:rPr>
                <w:rFonts w:ascii="Arial" w:hAnsi="Arial" w:cs="Simplified Arabic" w:hint="cs"/>
                <w:sz w:val="18"/>
                <w:szCs w:val="18"/>
                <w:rtl/>
              </w:rPr>
              <w:t>قسمة مجموع الانفاق على البحث والتطوير على عدد الباحثين بمعادل الوقت التام ول</w:t>
            </w:r>
            <w:r w:rsidRPr="00B04252">
              <w:rPr>
                <w:rFonts w:ascii="Arial" w:hAnsi="Arial" w:cs="Simplified Arabic"/>
                <w:sz w:val="18"/>
                <w:szCs w:val="18"/>
                <w:rtl/>
              </w:rPr>
              <w:t>حساب النفقات الجارية والرأسمالية (بما فيها التكاليف العامة) التي تصرف لكل باحث بمعادل الوقت التام (تم احتساب معادل الوقت التام ع</w:t>
            </w:r>
            <w:r>
              <w:rPr>
                <w:rFonts w:ascii="Arial" w:hAnsi="Arial" w:cs="Simplified Arabic"/>
                <w:sz w:val="18"/>
                <w:szCs w:val="18"/>
                <w:rtl/>
              </w:rPr>
              <w:t>لى أن يقضي العاملين ما نسبته 90</w:t>
            </w:r>
            <w:r w:rsidRPr="00B04252">
              <w:rPr>
                <w:rFonts w:ascii="Arial" w:hAnsi="Arial" w:cs="Simplified Arabic"/>
                <w:sz w:val="18"/>
                <w:szCs w:val="18"/>
                <w:rtl/>
              </w:rPr>
              <w:t>% فأكثر من مجموع ساعات عملهم طوال العام في مجال البحث والتطوير)</w:t>
            </w:r>
          </w:p>
        </w:tc>
        <w:tc>
          <w:tcPr>
            <w:tcW w:w="165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xml:space="preserve"> دولار أمريكي</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3C4550">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2301"/>
          <w:jc w:val="center"/>
        </w:trPr>
        <w:tc>
          <w:tcPr>
            <w:tcW w:w="624" w:type="dxa"/>
            <w:tcBorders>
              <w:top w:val="nil"/>
              <w:left w:val="single" w:sz="4" w:space="0" w:color="auto"/>
              <w:bottom w:val="single" w:sz="4" w:space="0" w:color="auto"/>
              <w:right w:val="single" w:sz="4" w:space="0" w:color="auto"/>
            </w:tcBorders>
          </w:tcPr>
          <w:p w:rsidR="000411C0" w:rsidRPr="003637F5" w:rsidRDefault="000411C0" w:rsidP="00403DAE">
            <w:pPr>
              <w:jc w:val="center"/>
              <w:rPr>
                <w:sz w:val="18"/>
                <w:szCs w:val="18"/>
                <w:rtl/>
              </w:rPr>
            </w:pPr>
            <w:r w:rsidRPr="003637F5">
              <w:rPr>
                <w:sz w:val="18"/>
                <w:szCs w:val="18"/>
              </w:rPr>
              <w:t>25</w:t>
            </w:r>
          </w:p>
        </w:tc>
        <w:tc>
          <w:tcPr>
            <w:tcW w:w="991" w:type="dxa"/>
            <w:tcBorders>
              <w:top w:val="nil"/>
              <w:left w:val="single" w:sz="4" w:space="0" w:color="auto"/>
              <w:bottom w:val="single" w:sz="4" w:space="0" w:color="auto"/>
              <w:right w:val="single" w:sz="4" w:space="0" w:color="auto"/>
            </w:tcBorders>
          </w:tcPr>
          <w:p w:rsidR="000411C0" w:rsidRPr="003637F5" w:rsidRDefault="000411C0" w:rsidP="00403DAE">
            <w:pPr>
              <w:jc w:val="center"/>
              <w:rPr>
                <w:sz w:val="18"/>
                <w:szCs w:val="18"/>
              </w:rPr>
            </w:pPr>
            <w:r w:rsidRPr="003637F5">
              <w:rPr>
                <w:sz w:val="18"/>
                <w:szCs w:val="18"/>
              </w:rPr>
              <w:t>2520014</w:t>
            </w:r>
          </w:p>
          <w:p w:rsidR="000411C0" w:rsidRPr="003637F5" w:rsidRDefault="000411C0" w:rsidP="0090787B">
            <w:pPr>
              <w:rPr>
                <w:sz w:val="18"/>
                <w:szCs w:val="18"/>
              </w:rPr>
            </w:pPr>
          </w:p>
          <w:p w:rsidR="000411C0" w:rsidRPr="003637F5" w:rsidRDefault="000411C0" w:rsidP="0090787B">
            <w:pPr>
              <w:rPr>
                <w:sz w:val="18"/>
                <w:szCs w:val="18"/>
              </w:rPr>
            </w:pPr>
          </w:p>
        </w:tc>
        <w:tc>
          <w:tcPr>
            <w:tcW w:w="1035" w:type="dxa"/>
            <w:tcBorders>
              <w:top w:val="nil"/>
              <w:left w:val="single" w:sz="4" w:space="0" w:color="auto"/>
              <w:bottom w:val="single" w:sz="4" w:space="0" w:color="auto"/>
              <w:right w:val="single" w:sz="4" w:space="0" w:color="auto"/>
            </w:tcBorders>
          </w:tcPr>
          <w:p w:rsidR="000411C0" w:rsidRDefault="000411C0">
            <w:r w:rsidRPr="00FB2D55">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3637F5" w:rsidRDefault="000411C0" w:rsidP="00403DAE">
            <w:pPr>
              <w:rPr>
                <w:rFonts w:ascii="Arial" w:hAnsi="Arial" w:cs="Simplified Arabic"/>
                <w:sz w:val="18"/>
                <w:szCs w:val="18"/>
              </w:rPr>
            </w:pPr>
            <w:r w:rsidRPr="003637F5">
              <w:rPr>
                <w:rFonts w:ascii="Arial" w:hAnsi="Arial" w:cs="Simplified Arabic"/>
                <w:sz w:val="18"/>
                <w:szCs w:val="18"/>
                <w:rtl/>
              </w:rPr>
              <w:t>نسبة الأسر التي تراقب نوع البر</w:t>
            </w:r>
            <w:r>
              <w:rPr>
                <w:rFonts w:ascii="Arial" w:hAnsi="Arial" w:cs="Simplified Arabic"/>
                <w:sz w:val="18"/>
                <w:szCs w:val="18"/>
                <w:rtl/>
              </w:rPr>
              <w:t>امج التي يستخدمها الأطفال (5-17</w:t>
            </w:r>
            <w:r w:rsidRPr="003637F5">
              <w:rPr>
                <w:rFonts w:ascii="Arial" w:hAnsi="Arial" w:cs="Simplified Arabic"/>
                <w:sz w:val="18"/>
                <w:szCs w:val="18"/>
                <w:rtl/>
              </w:rPr>
              <w:t xml:space="preserve"> سنة</w:t>
            </w:r>
            <w:r>
              <w:rPr>
                <w:rFonts w:ascii="Arial" w:hAnsi="Arial" w:cs="Simplified Arabic" w:hint="cs"/>
                <w:sz w:val="18"/>
                <w:szCs w:val="18"/>
                <w:rtl/>
              </w:rPr>
              <w:t>)</w:t>
            </w:r>
            <w:r w:rsidRPr="003637F5">
              <w:rPr>
                <w:rFonts w:ascii="Arial" w:hAnsi="Arial" w:cs="Simplified Arabic"/>
                <w:sz w:val="18"/>
                <w:szCs w:val="18"/>
                <w:rtl/>
              </w:rPr>
              <w:t xml:space="preserve"> على الوسائل الإلكترونية</w:t>
            </w:r>
          </w:p>
        </w:tc>
        <w:tc>
          <w:tcPr>
            <w:tcW w:w="1418" w:type="dxa"/>
            <w:tcBorders>
              <w:top w:val="nil"/>
              <w:left w:val="single" w:sz="4" w:space="0" w:color="auto"/>
              <w:bottom w:val="single" w:sz="4" w:space="0" w:color="auto"/>
              <w:right w:val="single" w:sz="4" w:space="0" w:color="auto"/>
            </w:tcBorders>
          </w:tcPr>
          <w:p w:rsidR="000411C0" w:rsidRPr="003637F5" w:rsidRDefault="000411C0" w:rsidP="00403DAE">
            <w:pPr>
              <w:rPr>
                <w:rFonts w:ascii="Arial" w:hAnsi="Arial" w:cs="Simplified Arabic"/>
                <w:sz w:val="18"/>
                <w:szCs w:val="18"/>
              </w:rPr>
            </w:pPr>
            <w:r w:rsidRPr="003637F5">
              <w:rPr>
                <w:rFonts w:ascii="Arial" w:hAnsi="Arial" w:cs="Simplified Arabic"/>
                <w:sz w:val="18"/>
                <w:szCs w:val="18"/>
                <w:rtl/>
              </w:rPr>
              <w:t>مؤشر يقيس مدى مراقبة الأسر لنوعية البرامج التي يستخدمها الأطفال</w:t>
            </w:r>
            <w:r w:rsidRPr="003637F5">
              <w:rPr>
                <w:rFonts w:ascii="Arial" w:hAnsi="Arial" w:cs="Simplified Arabic" w:hint="cs"/>
                <w:sz w:val="18"/>
                <w:szCs w:val="18"/>
                <w:rtl/>
              </w:rPr>
              <w:t xml:space="preserve"> </w:t>
            </w:r>
            <w:r>
              <w:rPr>
                <w:rFonts w:ascii="Arial" w:hAnsi="Arial" w:cs="Simplified Arabic"/>
                <w:sz w:val="18"/>
                <w:szCs w:val="18"/>
                <w:rtl/>
              </w:rPr>
              <w:t>(5-17</w:t>
            </w:r>
            <w:r w:rsidRPr="003637F5">
              <w:rPr>
                <w:rFonts w:ascii="Arial" w:hAnsi="Arial" w:cs="Simplified Arabic"/>
                <w:sz w:val="18"/>
                <w:szCs w:val="18"/>
                <w:rtl/>
              </w:rPr>
              <w:t xml:space="preserve"> سنة</w:t>
            </w:r>
            <w:r>
              <w:rPr>
                <w:rFonts w:ascii="Arial" w:hAnsi="Arial" w:cs="Simplified Arabic" w:hint="cs"/>
                <w:sz w:val="18"/>
                <w:szCs w:val="18"/>
                <w:rtl/>
              </w:rPr>
              <w:t>)</w:t>
            </w:r>
            <w:r w:rsidRPr="003637F5">
              <w:rPr>
                <w:rFonts w:ascii="Arial" w:hAnsi="Arial" w:cs="Simplified Arabic"/>
                <w:sz w:val="18"/>
                <w:szCs w:val="18"/>
                <w:rtl/>
              </w:rPr>
              <w:t xml:space="preserve"> على الوسائل الإلكترونية</w:t>
            </w:r>
          </w:p>
        </w:tc>
        <w:tc>
          <w:tcPr>
            <w:tcW w:w="1849" w:type="dxa"/>
            <w:tcBorders>
              <w:top w:val="nil"/>
              <w:left w:val="single" w:sz="4" w:space="0" w:color="auto"/>
              <w:bottom w:val="single" w:sz="4" w:space="0" w:color="auto"/>
              <w:right w:val="single" w:sz="4" w:space="0" w:color="auto"/>
            </w:tcBorders>
          </w:tcPr>
          <w:p w:rsidR="000411C0" w:rsidRPr="003637F5" w:rsidRDefault="000411C0" w:rsidP="00403DAE">
            <w:pPr>
              <w:rPr>
                <w:rFonts w:ascii="Arial" w:hAnsi="Arial" w:cs="Simplified Arabic"/>
                <w:sz w:val="18"/>
                <w:szCs w:val="18"/>
              </w:rPr>
            </w:pPr>
            <w:r w:rsidRPr="003637F5">
              <w:rPr>
                <w:rFonts w:ascii="Arial" w:hAnsi="Arial" w:cs="Simplified Arabic" w:hint="cs"/>
                <w:sz w:val="18"/>
                <w:szCs w:val="18"/>
                <w:rtl/>
              </w:rPr>
              <w:t>يحسب ب</w:t>
            </w:r>
            <w:r w:rsidRPr="003637F5">
              <w:rPr>
                <w:rFonts w:ascii="Arial" w:hAnsi="Arial" w:cs="Simplified Arabic"/>
                <w:sz w:val="18"/>
                <w:szCs w:val="18"/>
                <w:rtl/>
              </w:rPr>
              <w:t>قسمة عدد الأسر التي تراقب نوع البرامج التي يستخدمها الأطفال</w:t>
            </w:r>
            <w:r w:rsidRPr="003637F5">
              <w:rPr>
                <w:rFonts w:ascii="Arial" w:hAnsi="Arial" w:cs="Simplified Arabic" w:hint="cs"/>
                <w:sz w:val="18"/>
                <w:szCs w:val="18"/>
                <w:rtl/>
              </w:rPr>
              <w:t xml:space="preserve"> </w:t>
            </w:r>
            <w:r>
              <w:rPr>
                <w:rFonts w:ascii="Arial" w:hAnsi="Arial" w:cs="Simplified Arabic"/>
                <w:sz w:val="18"/>
                <w:szCs w:val="18"/>
                <w:rtl/>
              </w:rPr>
              <w:t>(5-17</w:t>
            </w:r>
            <w:r w:rsidRPr="003637F5">
              <w:rPr>
                <w:rFonts w:ascii="Arial" w:hAnsi="Arial" w:cs="Simplified Arabic"/>
                <w:sz w:val="18"/>
                <w:szCs w:val="18"/>
                <w:rtl/>
              </w:rPr>
              <w:t xml:space="preserve"> سنة</w:t>
            </w:r>
            <w:r>
              <w:rPr>
                <w:rFonts w:ascii="Arial" w:hAnsi="Arial" w:cs="Simplified Arabic" w:hint="cs"/>
                <w:sz w:val="18"/>
                <w:szCs w:val="18"/>
                <w:rtl/>
              </w:rPr>
              <w:t>)</w:t>
            </w:r>
            <w:r w:rsidRPr="003637F5">
              <w:rPr>
                <w:rFonts w:ascii="Arial" w:hAnsi="Arial" w:cs="Simplified Arabic"/>
                <w:sz w:val="18"/>
                <w:szCs w:val="18"/>
                <w:rtl/>
              </w:rPr>
              <w:t xml:space="preserve"> على الوسائل الإلكترونية على العدد الكلي للأسر مضروبا بمائة </w:t>
            </w:r>
          </w:p>
        </w:tc>
        <w:tc>
          <w:tcPr>
            <w:tcW w:w="1659" w:type="dxa"/>
            <w:tcBorders>
              <w:top w:val="nil"/>
              <w:left w:val="single" w:sz="4" w:space="0" w:color="auto"/>
              <w:bottom w:val="single" w:sz="4" w:space="0" w:color="auto"/>
              <w:right w:val="single" w:sz="4" w:space="0" w:color="auto"/>
            </w:tcBorders>
          </w:tcPr>
          <w:p w:rsidR="000411C0" w:rsidRPr="003637F5" w:rsidRDefault="000411C0" w:rsidP="00403DAE">
            <w:pPr>
              <w:jc w:val="both"/>
              <w:rPr>
                <w:rFonts w:ascii="Arial" w:hAnsi="Arial" w:cs="Simplified Arabic"/>
                <w:sz w:val="18"/>
                <w:szCs w:val="18"/>
              </w:rPr>
            </w:pPr>
            <w:r w:rsidRPr="003637F5">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3637F5" w:rsidRDefault="000411C0" w:rsidP="00403DAE">
            <w:r w:rsidRPr="003637F5">
              <w:rPr>
                <w:rFonts w:ascii="Arial" w:hAnsi="Arial" w:cs="Simplified Arabic" w:hint="cs"/>
                <w:sz w:val="18"/>
                <w:szCs w:val="18"/>
                <w:rtl/>
              </w:rPr>
              <w:t>الدولة</w:t>
            </w:r>
            <w:r w:rsidRPr="003637F5">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3637F5" w:rsidRDefault="000411C0" w:rsidP="00403DAE">
            <w:pPr>
              <w:rPr>
                <w:rFonts w:ascii="Arial" w:hAnsi="Arial" w:cs="Simplified Arabic"/>
                <w:sz w:val="18"/>
                <w:szCs w:val="18"/>
              </w:rPr>
            </w:pPr>
            <w:r w:rsidRPr="003637F5">
              <w:rPr>
                <w:rFonts w:ascii="Arial" w:hAnsi="Arial" w:cs="Simplified Arabic"/>
                <w:sz w:val="18"/>
                <w:szCs w:val="18"/>
                <w:rtl/>
              </w:rPr>
              <w:t>الوسيلة الإلكترونية: (الحاسوب، الإنترنت)</w:t>
            </w:r>
          </w:p>
        </w:tc>
        <w:tc>
          <w:tcPr>
            <w:tcW w:w="1195" w:type="dxa"/>
            <w:tcBorders>
              <w:top w:val="nil"/>
              <w:left w:val="single" w:sz="4" w:space="0" w:color="auto"/>
              <w:bottom w:val="single" w:sz="4" w:space="0" w:color="auto"/>
              <w:right w:val="single" w:sz="4" w:space="0" w:color="auto"/>
            </w:tcBorders>
          </w:tcPr>
          <w:p w:rsidR="000411C0" w:rsidRPr="003637F5" w:rsidRDefault="000411C0" w:rsidP="00403DAE">
            <w:pPr>
              <w:rPr>
                <w:rFonts w:ascii="Arial" w:hAnsi="Arial" w:cs="Simplified Arabic"/>
                <w:sz w:val="18"/>
                <w:szCs w:val="18"/>
              </w:rPr>
            </w:pPr>
            <w:r w:rsidRPr="003637F5">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3637F5" w:rsidRDefault="000411C0" w:rsidP="00403DAE">
            <w:r w:rsidRPr="003637F5">
              <w:rPr>
                <w:rFonts w:ascii="Arial" w:hAnsi="Arial" w:cs="Simplified Arabic"/>
                <w:sz w:val="18"/>
                <w:szCs w:val="18"/>
                <w:rtl/>
              </w:rPr>
              <w:t>كل خمس سنوات</w:t>
            </w:r>
          </w:p>
        </w:tc>
        <w:tc>
          <w:tcPr>
            <w:tcW w:w="898" w:type="dxa"/>
            <w:tcBorders>
              <w:top w:val="nil"/>
              <w:left w:val="single" w:sz="4" w:space="0" w:color="auto"/>
              <w:bottom w:val="single" w:sz="4" w:space="0" w:color="auto"/>
              <w:right w:val="single" w:sz="4" w:space="0" w:color="auto"/>
            </w:tcBorders>
          </w:tcPr>
          <w:p w:rsidR="000411C0" w:rsidRPr="003637F5" w:rsidRDefault="000411C0" w:rsidP="00403DAE">
            <w:pPr>
              <w:rPr>
                <w:rFonts w:ascii="Arial" w:hAnsi="Arial" w:cs="Simplified Arabic"/>
                <w:sz w:val="18"/>
                <w:szCs w:val="18"/>
                <w:rtl/>
              </w:rPr>
            </w:pPr>
          </w:p>
        </w:tc>
      </w:tr>
      <w:tr w:rsidR="000411C0" w:rsidRPr="009438EF" w:rsidTr="00530114">
        <w:trPr>
          <w:trHeight w:val="2076"/>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r>
              <w:rPr>
                <w:sz w:val="18"/>
                <w:szCs w:val="18"/>
              </w:rPr>
              <w:t>25</w:t>
            </w:r>
          </w:p>
        </w:tc>
        <w:tc>
          <w:tcPr>
            <w:tcW w:w="991" w:type="dxa"/>
            <w:tcBorders>
              <w:top w:val="nil"/>
              <w:left w:val="single" w:sz="4" w:space="0" w:color="auto"/>
              <w:bottom w:val="single" w:sz="4" w:space="0" w:color="auto"/>
              <w:right w:val="single" w:sz="4" w:space="0" w:color="auto"/>
            </w:tcBorders>
          </w:tcPr>
          <w:p w:rsidR="000411C0" w:rsidRDefault="000411C0" w:rsidP="0090787B">
            <w:pPr>
              <w:jc w:val="center"/>
              <w:rPr>
                <w:sz w:val="18"/>
                <w:szCs w:val="18"/>
              </w:rPr>
            </w:pPr>
            <w:r>
              <w:rPr>
                <w:rFonts w:hint="cs"/>
                <w:sz w:val="18"/>
                <w:szCs w:val="18"/>
                <w:rtl/>
              </w:rPr>
              <w:t>15</w:t>
            </w:r>
            <w:r>
              <w:rPr>
                <w:sz w:val="18"/>
                <w:szCs w:val="18"/>
              </w:rPr>
              <w:t>25200</w:t>
            </w:r>
          </w:p>
        </w:tc>
        <w:tc>
          <w:tcPr>
            <w:tcW w:w="1035" w:type="dxa"/>
            <w:tcBorders>
              <w:top w:val="nil"/>
              <w:left w:val="single" w:sz="4" w:space="0" w:color="auto"/>
              <w:bottom w:val="single" w:sz="4" w:space="0" w:color="auto"/>
              <w:right w:val="single" w:sz="4" w:space="0" w:color="auto"/>
            </w:tcBorders>
          </w:tcPr>
          <w:p w:rsidR="000411C0" w:rsidRDefault="000411C0">
            <w:r w:rsidRPr="00FB2D55">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sidRPr="00B04252">
              <w:rPr>
                <w:rFonts w:ascii="Arial" w:hAnsi="Arial" w:cs="Simplified Arabic"/>
                <w:sz w:val="18"/>
                <w:szCs w:val="18"/>
                <w:rtl/>
              </w:rPr>
              <w:t>نسبة الأسر التي تضبط عدد ساعات استخدا</w:t>
            </w:r>
            <w:r>
              <w:rPr>
                <w:rFonts w:ascii="Arial" w:hAnsi="Arial" w:cs="Simplified Arabic"/>
                <w:sz w:val="18"/>
                <w:szCs w:val="18"/>
                <w:rtl/>
              </w:rPr>
              <w:t>م الحاسوب اليومية للأطفال (5-17</w:t>
            </w:r>
            <w:r w:rsidRPr="00B04252">
              <w:rPr>
                <w:rFonts w:ascii="Arial" w:hAnsi="Arial" w:cs="Simplified Arabic"/>
                <w:sz w:val="18"/>
                <w:szCs w:val="18"/>
                <w:rtl/>
              </w:rPr>
              <w:t xml:space="preserve"> سنة</w:t>
            </w:r>
            <w:r>
              <w:rPr>
                <w:rFonts w:ascii="Arial" w:hAnsi="Arial" w:cs="Simplified Arabic" w:hint="cs"/>
                <w:sz w:val="18"/>
                <w:szCs w:val="18"/>
                <w:rtl/>
              </w:rPr>
              <w:t>)</w:t>
            </w:r>
          </w:p>
        </w:tc>
        <w:tc>
          <w:tcPr>
            <w:tcW w:w="1418"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النسبة المئوية للأسر التي تضبط عدد ساعات استخدام الحاسوب اليومي</w:t>
            </w:r>
            <w:r>
              <w:rPr>
                <w:rFonts w:ascii="Arial" w:hAnsi="Arial" w:cs="Simplified Arabic"/>
                <w:sz w:val="18"/>
                <w:szCs w:val="18"/>
                <w:rtl/>
              </w:rPr>
              <w:t>ة للأطفال (5-17</w:t>
            </w:r>
            <w:r w:rsidRPr="00B04252">
              <w:rPr>
                <w:rFonts w:ascii="Arial" w:hAnsi="Arial" w:cs="Simplified Arabic"/>
                <w:sz w:val="18"/>
                <w:szCs w:val="18"/>
                <w:rtl/>
              </w:rPr>
              <w:t xml:space="preserve"> سنة</w:t>
            </w:r>
            <w:r>
              <w:rPr>
                <w:rFonts w:ascii="Arial" w:hAnsi="Arial" w:cs="Simplified Arabic" w:hint="cs"/>
                <w:sz w:val="18"/>
                <w:szCs w:val="18"/>
                <w:rtl/>
              </w:rPr>
              <w:t>).</w:t>
            </w:r>
          </w:p>
        </w:tc>
        <w:tc>
          <w:tcPr>
            <w:tcW w:w="1849"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التي تضبط عدد ساعات استخدا</w:t>
            </w:r>
            <w:r>
              <w:rPr>
                <w:rFonts w:ascii="Arial" w:hAnsi="Arial" w:cs="Simplified Arabic"/>
                <w:sz w:val="18"/>
                <w:szCs w:val="18"/>
                <w:rtl/>
              </w:rPr>
              <w:t>م الحاسوب اليومية للأطفال (5-17</w:t>
            </w:r>
            <w:r w:rsidRPr="00B04252">
              <w:rPr>
                <w:rFonts w:ascii="Arial" w:hAnsi="Arial" w:cs="Simplified Arabic"/>
                <w:sz w:val="18"/>
                <w:szCs w:val="18"/>
                <w:rtl/>
              </w:rPr>
              <w:t xml:space="preserve"> سنة</w:t>
            </w:r>
            <w:r>
              <w:rPr>
                <w:rFonts w:ascii="Arial" w:hAnsi="Arial" w:cs="Simplified Arabic" w:hint="cs"/>
                <w:sz w:val="18"/>
                <w:szCs w:val="18"/>
                <w:rtl/>
              </w:rPr>
              <w:t>)</w:t>
            </w:r>
            <w:r w:rsidRPr="00B04252">
              <w:rPr>
                <w:rFonts w:ascii="Arial" w:hAnsi="Arial" w:cs="Simplified Arabic"/>
                <w:sz w:val="18"/>
                <w:szCs w:val="18"/>
                <w:rtl/>
              </w:rPr>
              <w:t xml:space="preserve"> على العدد الكلي للأسر مضروبا </w:t>
            </w:r>
            <w:r>
              <w:rPr>
                <w:rFonts w:ascii="Arial" w:hAnsi="Arial" w:cs="Simplified Arabic" w:hint="cs"/>
                <w:sz w:val="18"/>
                <w:szCs w:val="18"/>
                <w:rtl/>
              </w:rPr>
              <w:t>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2647A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2647AC">
            <w:r>
              <w:rPr>
                <w:rFonts w:ascii="Arial" w:hAnsi="Arial" w:cs="Simplified Arabic" w:hint="cs"/>
                <w:sz w:val="18"/>
                <w:szCs w:val="18"/>
                <w:rtl/>
              </w:rPr>
              <w:t>الدولة</w:t>
            </w:r>
            <w:r w:rsidRPr="000E23B5">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2647AC">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نوع التجمع</w:t>
            </w:r>
          </w:p>
        </w:tc>
        <w:tc>
          <w:tcPr>
            <w:tcW w:w="1195"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4E7567" w:rsidRDefault="000411C0" w:rsidP="002647AC">
            <w:r w:rsidRPr="004E7567">
              <w:rPr>
                <w:rFonts w:ascii="Arial" w:hAnsi="Arial" w:cs="Simplified Arabic"/>
                <w:sz w:val="18"/>
                <w:szCs w:val="18"/>
                <w:rtl/>
              </w:rPr>
              <w:t>كل خمس سنوات</w:t>
            </w:r>
          </w:p>
        </w:tc>
        <w:tc>
          <w:tcPr>
            <w:tcW w:w="898" w:type="dxa"/>
            <w:tcBorders>
              <w:top w:val="nil"/>
              <w:left w:val="single" w:sz="4" w:space="0" w:color="auto"/>
              <w:bottom w:val="single" w:sz="4" w:space="0" w:color="auto"/>
              <w:right w:val="single" w:sz="4" w:space="0" w:color="auto"/>
            </w:tcBorders>
          </w:tcPr>
          <w:p w:rsidR="000411C0" w:rsidRPr="004E7567" w:rsidRDefault="000411C0" w:rsidP="002647AC">
            <w:pPr>
              <w:rPr>
                <w:rFonts w:ascii="Arial" w:hAnsi="Arial" w:cs="Simplified Arabic"/>
                <w:sz w:val="18"/>
                <w:szCs w:val="18"/>
                <w:rtl/>
              </w:rPr>
            </w:pPr>
          </w:p>
        </w:tc>
      </w:tr>
      <w:tr w:rsidR="000411C0" w:rsidRPr="009438EF" w:rsidTr="00530114">
        <w:trPr>
          <w:trHeight w:val="1083"/>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B04252"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2520016</w:t>
            </w:r>
          </w:p>
        </w:tc>
        <w:tc>
          <w:tcPr>
            <w:tcW w:w="1035" w:type="dxa"/>
            <w:tcBorders>
              <w:top w:val="nil"/>
              <w:left w:val="single" w:sz="4" w:space="0" w:color="auto"/>
              <w:bottom w:val="single" w:sz="4" w:space="0" w:color="auto"/>
              <w:right w:val="single" w:sz="4" w:space="0" w:color="auto"/>
            </w:tcBorders>
          </w:tcPr>
          <w:p w:rsidR="000411C0" w:rsidRDefault="000411C0">
            <w:r w:rsidRPr="005111DF">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Pr>
                <w:rFonts w:ascii="Arial" w:hAnsi="Arial" w:cs="Simplified Arabic"/>
                <w:sz w:val="18"/>
                <w:szCs w:val="18"/>
                <w:rtl/>
              </w:rPr>
              <w:t>نسبة الأ</w:t>
            </w:r>
            <w:r w:rsidRPr="00017974">
              <w:rPr>
                <w:rFonts w:ascii="Arial" w:hAnsi="Arial" w:cs="Simplified Arabic"/>
                <w:sz w:val="18"/>
                <w:szCs w:val="18"/>
                <w:rtl/>
              </w:rPr>
              <w:t xml:space="preserve">سر </w:t>
            </w:r>
            <w:r>
              <w:rPr>
                <w:rFonts w:ascii="Arial" w:hAnsi="Arial" w:cs="Simplified Arabic"/>
                <w:sz w:val="18"/>
                <w:szCs w:val="18"/>
                <w:rtl/>
              </w:rPr>
              <w:t>التي  تمتلك</w:t>
            </w:r>
            <w:r w:rsidRPr="00017974">
              <w:rPr>
                <w:rFonts w:ascii="Arial" w:hAnsi="Arial" w:cs="Simplified Arabic"/>
                <w:sz w:val="18"/>
                <w:szCs w:val="18"/>
                <w:rtl/>
              </w:rPr>
              <w:t xml:space="preserve"> هاتف خلوي</w:t>
            </w:r>
          </w:p>
        </w:tc>
        <w:tc>
          <w:tcPr>
            <w:tcW w:w="1418"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 xml:space="preserve">مؤشر يقيس مدى انتشار استخدام الهاتف الخلوي بين الاسر </w:t>
            </w:r>
          </w:p>
        </w:tc>
        <w:tc>
          <w:tcPr>
            <w:tcW w:w="1849"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Pr>
                <w:rFonts w:ascii="Arial" w:hAnsi="Arial" w:cs="Simplified Arabic" w:hint="cs"/>
                <w:sz w:val="18"/>
                <w:szCs w:val="18"/>
                <w:rtl/>
              </w:rPr>
              <w:t>يحسب ب</w:t>
            </w:r>
            <w:r w:rsidRPr="00017974">
              <w:rPr>
                <w:rFonts w:ascii="Arial" w:hAnsi="Arial" w:cs="Simplified Arabic"/>
                <w:sz w:val="18"/>
                <w:szCs w:val="18"/>
                <w:rtl/>
              </w:rPr>
              <w:t>قسمة</w:t>
            </w:r>
            <w:r>
              <w:rPr>
                <w:rFonts w:ascii="Arial" w:hAnsi="Arial" w:cs="Simplified Arabic" w:hint="cs"/>
                <w:sz w:val="18"/>
                <w:szCs w:val="18"/>
                <w:rtl/>
              </w:rPr>
              <w:t xml:space="preserve"> عدد</w:t>
            </w:r>
            <w:r w:rsidRPr="00017974">
              <w:rPr>
                <w:rFonts w:ascii="Arial" w:hAnsi="Arial" w:cs="Simplified Arabic"/>
                <w:sz w:val="18"/>
                <w:szCs w:val="18"/>
                <w:rtl/>
              </w:rPr>
              <w:t xml:space="preserve"> </w:t>
            </w:r>
            <w:r>
              <w:rPr>
                <w:rFonts w:ascii="Arial" w:hAnsi="Arial" w:cs="Simplified Arabic"/>
                <w:sz w:val="18"/>
                <w:szCs w:val="18"/>
                <w:rtl/>
              </w:rPr>
              <w:t>الاسر التي تمتلك</w:t>
            </w:r>
            <w:r w:rsidRPr="00017974">
              <w:rPr>
                <w:rFonts w:ascii="Arial" w:hAnsi="Arial" w:cs="Simplified Arabic"/>
                <w:sz w:val="18"/>
                <w:szCs w:val="18"/>
                <w:rtl/>
              </w:rPr>
              <w:t xml:space="preserve"> هاتف خلوي على العدد الكلّي </w:t>
            </w:r>
            <w:r>
              <w:rPr>
                <w:rFonts w:ascii="Arial" w:hAnsi="Arial" w:cs="Simplified Arabic" w:hint="cs"/>
                <w:sz w:val="18"/>
                <w:szCs w:val="18"/>
                <w:rtl/>
              </w:rPr>
              <w:t>للأسر</w:t>
            </w:r>
            <w:r>
              <w:rPr>
                <w:rFonts w:ascii="Arial" w:hAnsi="Arial" w:cs="Simplified Arabic"/>
                <w:sz w:val="18"/>
                <w:szCs w:val="18"/>
                <w:rtl/>
              </w:rPr>
              <w:t xml:space="preserve"> </w:t>
            </w:r>
            <w:r w:rsidRPr="00017974">
              <w:rPr>
                <w:rFonts w:ascii="Arial" w:hAnsi="Arial" w:cs="Simplified Arabic"/>
                <w:sz w:val="18"/>
                <w:szCs w:val="18"/>
                <w:rtl/>
              </w:rPr>
              <w:t xml:space="preserve">مضروبا بمائة </w:t>
            </w:r>
          </w:p>
        </w:tc>
        <w:tc>
          <w:tcPr>
            <w:tcW w:w="165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721F3B">
              <w:rPr>
                <w:rFonts w:ascii="Arial" w:hAnsi="Arial" w:cs="Simplified Arabic"/>
                <w:sz w:val="18"/>
                <w:szCs w:val="18"/>
                <w:rtl/>
              </w:rPr>
              <w:t xml:space="preserve">، المنطقة، المحافظة </w:t>
            </w:r>
          </w:p>
        </w:tc>
        <w:tc>
          <w:tcPr>
            <w:tcW w:w="2337" w:type="dxa"/>
            <w:tcBorders>
              <w:top w:val="nil"/>
              <w:left w:val="single" w:sz="4" w:space="0" w:color="auto"/>
              <w:bottom w:val="single" w:sz="4" w:space="0" w:color="auto"/>
              <w:right w:val="single" w:sz="4" w:space="0" w:color="auto"/>
            </w:tcBorders>
          </w:tcPr>
          <w:p w:rsidR="000411C0" w:rsidRPr="004E7567" w:rsidRDefault="000411C0" w:rsidP="0003165D">
            <w:pPr>
              <w:jc w:val="both"/>
              <w:rPr>
                <w:rFonts w:ascii="Arial" w:hAnsi="Arial" w:cs="Simplified Arabic"/>
                <w:sz w:val="18"/>
                <w:szCs w:val="18"/>
              </w:rPr>
            </w:pPr>
            <w:r w:rsidRPr="004E7567">
              <w:rPr>
                <w:rFonts w:ascii="Arial" w:hAnsi="Arial" w:cs="Simplified Arabic"/>
                <w:sz w:val="18"/>
                <w:szCs w:val="18"/>
                <w:rtl/>
              </w:rPr>
              <w:t>نوع التجمع</w:t>
            </w:r>
          </w:p>
        </w:tc>
        <w:tc>
          <w:tcPr>
            <w:tcW w:w="1195"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530114">
        <w:trPr>
          <w:trHeight w:val="1738"/>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tl/>
              </w:rPr>
            </w:pPr>
            <w:r>
              <w:rPr>
                <w:sz w:val="18"/>
                <w:szCs w:val="18"/>
              </w:rPr>
              <w:t>25</w:t>
            </w: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2520017</w:t>
            </w:r>
          </w:p>
        </w:tc>
        <w:tc>
          <w:tcPr>
            <w:tcW w:w="1035" w:type="dxa"/>
            <w:tcBorders>
              <w:top w:val="nil"/>
              <w:left w:val="single" w:sz="4" w:space="0" w:color="auto"/>
              <w:bottom w:val="single" w:sz="4" w:space="0" w:color="auto"/>
              <w:right w:val="single" w:sz="4" w:space="0" w:color="auto"/>
            </w:tcBorders>
          </w:tcPr>
          <w:p w:rsidR="000411C0" w:rsidRDefault="000411C0">
            <w:r w:rsidRPr="005111DF">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sidRPr="00B04252">
              <w:rPr>
                <w:rFonts w:ascii="Arial" w:hAnsi="Arial" w:cs="Simplified Arabic"/>
                <w:sz w:val="18"/>
                <w:szCs w:val="18"/>
                <w:rtl/>
              </w:rPr>
              <w:t>نسبة الأسر التي لديها  أطفال</w:t>
            </w:r>
            <w:r>
              <w:rPr>
                <w:rFonts w:ascii="Arial" w:hAnsi="Arial" w:cs="Simplified Arabic" w:hint="cs"/>
                <w:sz w:val="18"/>
                <w:szCs w:val="18"/>
                <w:rtl/>
              </w:rPr>
              <w:t xml:space="preserve"> </w:t>
            </w:r>
            <w:r>
              <w:rPr>
                <w:rFonts w:ascii="Arial" w:hAnsi="Arial" w:cs="Simplified Arabic"/>
                <w:sz w:val="18"/>
                <w:szCs w:val="18"/>
                <w:rtl/>
              </w:rPr>
              <w:t>(5-17</w:t>
            </w:r>
            <w:r w:rsidRPr="00B04252">
              <w:rPr>
                <w:rFonts w:ascii="Arial" w:hAnsi="Arial" w:cs="Simplified Arabic"/>
                <w:sz w:val="18"/>
                <w:szCs w:val="18"/>
                <w:rtl/>
              </w:rPr>
              <w:t xml:space="preserve"> سنة</w:t>
            </w:r>
            <w:r>
              <w:rPr>
                <w:rFonts w:ascii="Arial" w:hAnsi="Arial" w:cs="Simplified Arabic" w:hint="cs"/>
                <w:sz w:val="18"/>
                <w:szCs w:val="18"/>
                <w:rtl/>
              </w:rPr>
              <w:t>)</w:t>
            </w:r>
            <w:r w:rsidRPr="00B04252">
              <w:rPr>
                <w:rFonts w:ascii="Arial" w:hAnsi="Arial" w:cs="Simplified Arabic"/>
                <w:sz w:val="18"/>
                <w:szCs w:val="18"/>
                <w:rtl/>
              </w:rPr>
              <w:t xml:space="preserve"> يستخدمون الحاسوب </w:t>
            </w:r>
          </w:p>
        </w:tc>
        <w:tc>
          <w:tcPr>
            <w:tcW w:w="1418"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النسبة المئوية للأسر التي لديها أطفال (5-17 سنة) يستخدمون الحاسوب </w:t>
            </w:r>
          </w:p>
        </w:tc>
        <w:tc>
          <w:tcPr>
            <w:tcW w:w="1849" w:type="dxa"/>
            <w:tcBorders>
              <w:top w:val="nil"/>
              <w:left w:val="single" w:sz="4" w:space="0" w:color="auto"/>
              <w:bottom w:val="single" w:sz="4" w:space="0" w:color="auto"/>
              <w:right w:val="single" w:sz="4" w:space="0" w:color="auto"/>
            </w:tcBorders>
          </w:tcPr>
          <w:p w:rsidR="000411C0" w:rsidRPr="00765A9B" w:rsidRDefault="000411C0" w:rsidP="002647AC">
            <w:pPr>
              <w:rPr>
                <w:rFonts w:ascii="Arial" w:hAnsi="Arial" w:cs="Simplified Arabic"/>
                <w:color w:val="FF0000"/>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w:t>
            </w:r>
            <w:r>
              <w:rPr>
                <w:rFonts w:ascii="Arial" w:hAnsi="Arial" w:cs="Simplified Arabic"/>
                <w:sz w:val="18"/>
                <w:szCs w:val="18"/>
                <w:rtl/>
              </w:rPr>
              <w:t>دد الأسر التي لديها أطفال (5-17</w:t>
            </w:r>
            <w:r w:rsidRPr="00B04252">
              <w:rPr>
                <w:rFonts w:ascii="Arial" w:hAnsi="Arial" w:cs="Simplified Arabic"/>
                <w:sz w:val="18"/>
                <w:szCs w:val="18"/>
                <w:rtl/>
              </w:rPr>
              <w:t xml:space="preserve"> سنة</w:t>
            </w:r>
            <w:r>
              <w:rPr>
                <w:rFonts w:ascii="Arial" w:hAnsi="Arial" w:cs="Simplified Arabic" w:hint="cs"/>
                <w:sz w:val="18"/>
                <w:szCs w:val="18"/>
                <w:rtl/>
              </w:rPr>
              <w:t>)</w:t>
            </w:r>
            <w:r w:rsidRPr="00B04252">
              <w:rPr>
                <w:rFonts w:ascii="Arial" w:hAnsi="Arial" w:cs="Simplified Arabic"/>
                <w:sz w:val="18"/>
                <w:szCs w:val="18"/>
                <w:rtl/>
              </w:rPr>
              <w:t xml:space="preserve"> يستخدمون الحاسوب على العدد الكلي للأسر مضروبا بمائة </w:t>
            </w:r>
          </w:p>
        </w:tc>
        <w:tc>
          <w:tcPr>
            <w:tcW w:w="1659" w:type="dxa"/>
            <w:tcBorders>
              <w:top w:val="nil"/>
              <w:left w:val="single" w:sz="4" w:space="0" w:color="auto"/>
              <w:bottom w:val="single" w:sz="4" w:space="0" w:color="auto"/>
              <w:right w:val="single" w:sz="4" w:space="0" w:color="auto"/>
            </w:tcBorders>
          </w:tcPr>
          <w:p w:rsidR="000411C0" w:rsidRPr="00B04252" w:rsidRDefault="000411C0" w:rsidP="002647AC">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2647AC">
            <w:r>
              <w:rPr>
                <w:rFonts w:ascii="Arial" w:hAnsi="Arial" w:cs="Simplified Arabic" w:hint="cs"/>
                <w:sz w:val="18"/>
                <w:szCs w:val="18"/>
                <w:rtl/>
              </w:rPr>
              <w:t>الدولة</w:t>
            </w:r>
            <w:r w:rsidRPr="007E35BB">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2647AC">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نوع التجمع</w:t>
            </w:r>
          </w:p>
        </w:tc>
        <w:tc>
          <w:tcPr>
            <w:tcW w:w="1195" w:type="dxa"/>
            <w:tcBorders>
              <w:top w:val="nil"/>
              <w:left w:val="single" w:sz="4" w:space="0" w:color="auto"/>
              <w:bottom w:val="single" w:sz="4" w:space="0" w:color="auto"/>
              <w:right w:val="single" w:sz="4" w:space="0" w:color="auto"/>
            </w:tcBorders>
          </w:tcPr>
          <w:p w:rsidR="000411C0" w:rsidRPr="00B04252" w:rsidRDefault="000411C0" w:rsidP="002647AC">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4E7567" w:rsidRDefault="000411C0" w:rsidP="002647AC">
            <w:r w:rsidRPr="004E7567">
              <w:rPr>
                <w:rFonts w:ascii="Arial" w:hAnsi="Arial" w:cs="Simplified Arabic"/>
                <w:sz w:val="18"/>
                <w:szCs w:val="18"/>
                <w:rtl/>
              </w:rPr>
              <w:t>كل خمس سنوات</w:t>
            </w:r>
          </w:p>
        </w:tc>
        <w:tc>
          <w:tcPr>
            <w:tcW w:w="898" w:type="dxa"/>
            <w:tcBorders>
              <w:top w:val="nil"/>
              <w:left w:val="single" w:sz="4" w:space="0" w:color="auto"/>
              <w:bottom w:val="single" w:sz="4" w:space="0" w:color="auto"/>
              <w:right w:val="single" w:sz="4" w:space="0" w:color="auto"/>
            </w:tcBorders>
          </w:tcPr>
          <w:p w:rsidR="000411C0" w:rsidRPr="004E7567" w:rsidRDefault="000411C0" w:rsidP="002647AC">
            <w:pPr>
              <w:rPr>
                <w:rFonts w:ascii="Arial" w:hAnsi="Arial" w:cs="Simplified Arabic"/>
                <w:sz w:val="18"/>
                <w:szCs w:val="18"/>
                <w:rtl/>
              </w:rPr>
            </w:pPr>
          </w:p>
        </w:tc>
      </w:tr>
      <w:tr w:rsidR="000411C0" w:rsidRPr="009438EF" w:rsidTr="00530114">
        <w:trPr>
          <w:trHeight w:val="843"/>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Default="000411C0" w:rsidP="00403DAE">
            <w:pPr>
              <w:jc w:val="center"/>
              <w:rPr>
                <w:sz w:val="18"/>
                <w:szCs w:val="18"/>
              </w:rPr>
            </w:pPr>
            <w:r>
              <w:rPr>
                <w:sz w:val="18"/>
                <w:szCs w:val="18"/>
              </w:rPr>
              <w:t>2520018</w:t>
            </w:r>
          </w:p>
          <w:p w:rsidR="000411C0" w:rsidRDefault="000411C0" w:rsidP="00F20131">
            <w:pPr>
              <w:rPr>
                <w:sz w:val="18"/>
                <w:szCs w:val="18"/>
              </w:rPr>
            </w:pPr>
          </w:p>
          <w:p w:rsidR="000411C0" w:rsidRDefault="000411C0">
            <w:pPr>
              <w:rPr>
                <w:sz w:val="18"/>
                <w:szCs w:val="18"/>
              </w:rPr>
            </w:pPr>
          </w:p>
        </w:tc>
        <w:tc>
          <w:tcPr>
            <w:tcW w:w="1035" w:type="dxa"/>
            <w:tcBorders>
              <w:top w:val="nil"/>
              <w:left w:val="single" w:sz="4" w:space="0" w:color="auto"/>
              <w:bottom w:val="single" w:sz="4" w:space="0" w:color="auto"/>
              <w:right w:val="single" w:sz="4" w:space="0" w:color="auto"/>
            </w:tcBorders>
          </w:tcPr>
          <w:p w:rsidR="000411C0" w:rsidRDefault="000411C0">
            <w:r w:rsidRPr="005111DF">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نسبة الأسر التي لديها </w:t>
            </w:r>
            <w:r w:rsidRPr="00B04252">
              <w:rPr>
                <w:rFonts w:ascii="Arial" w:hAnsi="Arial" w:cs="Arial"/>
                <w:sz w:val="18"/>
                <w:szCs w:val="18"/>
              </w:rPr>
              <w:t>DVD</w:t>
            </w:r>
          </w:p>
        </w:tc>
        <w:tc>
          <w:tcPr>
            <w:tcW w:w="141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مدى انتشار وجود </w:t>
            </w:r>
            <w:r w:rsidRPr="00B04252">
              <w:rPr>
                <w:rFonts w:ascii="Arial" w:hAnsi="Arial" w:cs="Arial"/>
                <w:sz w:val="18"/>
                <w:szCs w:val="18"/>
              </w:rPr>
              <w:t>DVD</w:t>
            </w:r>
            <w:r w:rsidRPr="00B04252">
              <w:rPr>
                <w:rFonts w:ascii="Arial" w:hAnsi="Arial" w:cs="Simplified Arabic"/>
                <w:sz w:val="18"/>
                <w:szCs w:val="18"/>
                <w:rtl/>
              </w:rPr>
              <w:t xml:space="preserve"> لدى الأسر </w:t>
            </w:r>
          </w:p>
        </w:tc>
        <w:tc>
          <w:tcPr>
            <w:tcW w:w="1849"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w:t>
            </w:r>
            <w:r w:rsidRPr="00B04252">
              <w:rPr>
                <w:rFonts w:ascii="Arial" w:hAnsi="Arial" w:cs="Simplified Arabic"/>
                <w:sz w:val="18"/>
                <w:szCs w:val="18"/>
                <w:rtl/>
              </w:rPr>
              <w:t xml:space="preserve"> </w:t>
            </w:r>
            <w:r>
              <w:rPr>
                <w:rFonts w:ascii="Arial" w:hAnsi="Arial" w:cs="Simplified Arabic"/>
                <w:sz w:val="18"/>
                <w:szCs w:val="18"/>
                <w:rtl/>
              </w:rPr>
              <w:t>ا</w:t>
            </w:r>
            <w:r w:rsidRPr="00B04252">
              <w:rPr>
                <w:rFonts w:ascii="Arial" w:hAnsi="Arial" w:cs="Simplified Arabic"/>
                <w:sz w:val="18"/>
                <w:szCs w:val="18"/>
                <w:rtl/>
              </w:rPr>
              <w:t xml:space="preserve">لأسر التي لديها </w:t>
            </w:r>
            <w:r w:rsidRPr="00B04252">
              <w:rPr>
                <w:rFonts w:ascii="Arial" w:hAnsi="Arial" w:cs="Arial"/>
                <w:sz w:val="18"/>
                <w:szCs w:val="18"/>
              </w:rPr>
              <w:t>DVD</w:t>
            </w:r>
            <w:r w:rsidRPr="00B04252">
              <w:rPr>
                <w:rFonts w:ascii="Arial" w:hAnsi="Arial" w:cs="Simplified Arabic"/>
                <w:sz w:val="18"/>
                <w:szCs w:val="18"/>
                <w:rtl/>
              </w:rPr>
              <w:t xml:space="preserve"> على العدد الكلي للأسر مضروبا بمائة </w:t>
            </w:r>
          </w:p>
        </w:tc>
        <w:tc>
          <w:tcPr>
            <w:tcW w:w="165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FA6ED2">
              <w:rPr>
                <w:rFonts w:ascii="Arial" w:hAnsi="Arial" w:cs="Simplified Arabic"/>
                <w:sz w:val="18"/>
                <w:szCs w:val="18"/>
                <w:rtl/>
              </w:rPr>
              <w:t xml:space="preserve">، المنطقة، 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نوع التجمع</w:t>
            </w:r>
          </w:p>
        </w:tc>
        <w:tc>
          <w:tcPr>
            <w:tcW w:w="1195"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530114">
        <w:trPr>
          <w:trHeight w:val="2389"/>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2520019</w:t>
            </w:r>
          </w:p>
        </w:tc>
        <w:tc>
          <w:tcPr>
            <w:tcW w:w="1035" w:type="dxa"/>
            <w:tcBorders>
              <w:top w:val="nil"/>
              <w:left w:val="single" w:sz="4" w:space="0" w:color="auto"/>
              <w:bottom w:val="single" w:sz="4" w:space="0" w:color="auto"/>
              <w:right w:val="single" w:sz="4" w:space="0" w:color="auto"/>
            </w:tcBorders>
          </w:tcPr>
          <w:p w:rsidR="000411C0" w:rsidRDefault="000411C0">
            <w:r w:rsidRPr="005111DF">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نسبة الأسر التي لديها جهاز حاسوب</w:t>
            </w:r>
          </w:p>
        </w:tc>
        <w:tc>
          <w:tcPr>
            <w:tcW w:w="141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مدى انتشار وجود جهاز حاسوب لدى الأسر </w:t>
            </w:r>
            <w:r>
              <w:rPr>
                <w:rFonts w:ascii="Arial" w:hAnsi="Arial" w:cs="Simplified Arabic" w:hint="cs"/>
                <w:sz w:val="18"/>
                <w:szCs w:val="18"/>
                <w:rtl/>
              </w:rPr>
              <w:t>ويشير الحاسوب الى حاسوب مكتبي او محمول او لوحي (او حاسوب مماثل محمول باليد)</w:t>
            </w:r>
          </w:p>
        </w:tc>
        <w:tc>
          <w:tcPr>
            <w:tcW w:w="1849"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sidRPr="00B04252">
              <w:rPr>
                <w:rFonts w:ascii="Arial" w:hAnsi="Arial" w:cs="Simplified Arabic"/>
                <w:sz w:val="18"/>
                <w:szCs w:val="18"/>
                <w:rtl/>
              </w:rPr>
              <w:t xml:space="preserve">عدد </w:t>
            </w:r>
            <w:r>
              <w:rPr>
                <w:rFonts w:ascii="Arial" w:hAnsi="Arial" w:cs="Simplified Arabic"/>
                <w:sz w:val="18"/>
                <w:szCs w:val="18"/>
                <w:rtl/>
              </w:rPr>
              <w:t>ا</w:t>
            </w:r>
            <w:r w:rsidRPr="00B04252">
              <w:rPr>
                <w:rFonts w:ascii="Arial" w:hAnsi="Arial" w:cs="Simplified Arabic"/>
                <w:sz w:val="18"/>
                <w:szCs w:val="18"/>
                <w:rtl/>
              </w:rPr>
              <w:t xml:space="preserve">لأسر التي لديها جهاز حاسوب على العدد الكلي للأسر مضروبا بمائة </w:t>
            </w:r>
          </w:p>
        </w:tc>
        <w:tc>
          <w:tcPr>
            <w:tcW w:w="165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الدولة</w:t>
            </w:r>
            <w:r w:rsidRPr="00FA6ED2">
              <w:rPr>
                <w:rFonts w:ascii="Arial" w:hAnsi="Arial" w:cs="Simplified Arabic"/>
                <w:sz w:val="18"/>
                <w:szCs w:val="18"/>
                <w:rtl/>
              </w:rPr>
              <w:t xml:space="preserve">، المنطقة، 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sidRPr="004E7567">
              <w:rPr>
                <w:rFonts w:ascii="Arial" w:hAnsi="Arial" w:cs="Simplified Arabic"/>
                <w:sz w:val="18"/>
                <w:szCs w:val="18"/>
                <w:rtl/>
              </w:rPr>
              <w:t>نوع التجمع</w:t>
            </w:r>
          </w:p>
        </w:tc>
        <w:tc>
          <w:tcPr>
            <w:tcW w:w="1195"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530114">
        <w:trPr>
          <w:trHeight w:val="748"/>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Default="000411C0" w:rsidP="00403DAE">
            <w:pPr>
              <w:jc w:val="center"/>
              <w:rPr>
                <w:sz w:val="18"/>
                <w:szCs w:val="18"/>
              </w:rPr>
            </w:pPr>
            <w:r>
              <w:rPr>
                <w:sz w:val="18"/>
                <w:szCs w:val="18"/>
              </w:rPr>
              <w:t>2520020</w:t>
            </w:r>
          </w:p>
          <w:p w:rsidR="000411C0" w:rsidRDefault="000411C0" w:rsidP="00F20131">
            <w:pPr>
              <w:rPr>
                <w:sz w:val="18"/>
                <w:szCs w:val="18"/>
              </w:rPr>
            </w:pPr>
          </w:p>
          <w:p w:rsidR="000411C0" w:rsidRDefault="000411C0">
            <w:pPr>
              <w:rPr>
                <w:sz w:val="18"/>
                <w:szCs w:val="18"/>
              </w:rPr>
            </w:pPr>
          </w:p>
        </w:tc>
        <w:tc>
          <w:tcPr>
            <w:tcW w:w="1035" w:type="dxa"/>
            <w:tcBorders>
              <w:top w:val="nil"/>
              <w:left w:val="single" w:sz="4" w:space="0" w:color="auto"/>
              <w:bottom w:val="single" w:sz="4" w:space="0" w:color="auto"/>
              <w:right w:val="single" w:sz="4" w:space="0" w:color="auto"/>
            </w:tcBorders>
          </w:tcPr>
          <w:p w:rsidR="000411C0" w:rsidRDefault="000411C0">
            <w:r w:rsidRPr="005111DF">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نسبة الأسر التي لديها فيديو</w:t>
            </w:r>
          </w:p>
        </w:tc>
        <w:tc>
          <w:tcPr>
            <w:tcW w:w="141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مدى انتشار وجود فيديو لدى الأسر </w:t>
            </w:r>
          </w:p>
        </w:tc>
        <w:tc>
          <w:tcPr>
            <w:tcW w:w="1849"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sidRPr="00B04252">
              <w:rPr>
                <w:rFonts w:ascii="Arial" w:hAnsi="Arial" w:cs="Simplified Arabic"/>
                <w:sz w:val="18"/>
                <w:szCs w:val="18"/>
                <w:rtl/>
              </w:rPr>
              <w:t xml:space="preserve">عدد </w:t>
            </w:r>
            <w:r>
              <w:rPr>
                <w:rFonts w:ascii="Arial" w:hAnsi="Arial" w:cs="Simplified Arabic"/>
                <w:sz w:val="18"/>
                <w:szCs w:val="18"/>
                <w:rtl/>
              </w:rPr>
              <w:t>ا</w:t>
            </w:r>
            <w:r w:rsidRPr="00B04252">
              <w:rPr>
                <w:rFonts w:ascii="Arial" w:hAnsi="Arial" w:cs="Simplified Arabic"/>
                <w:sz w:val="18"/>
                <w:szCs w:val="18"/>
                <w:rtl/>
              </w:rPr>
              <w:t xml:space="preserve">لأسر التي لديها فيديو على العدد الكلي للأسر مضروبا بمائة </w:t>
            </w:r>
          </w:p>
        </w:tc>
        <w:tc>
          <w:tcPr>
            <w:tcW w:w="165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r w:rsidRPr="00B04252">
              <w:rPr>
                <w:rFonts w:ascii="Arial" w:hAnsi="Arial" w:cs="Simplified Arabic"/>
                <w:sz w:val="18"/>
                <w:szCs w:val="18"/>
                <w:rtl/>
              </w:rPr>
              <w:t xml:space="preserve"> 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نوع التجمع</w:t>
            </w:r>
          </w:p>
        </w:tc>
        <w:tc>
          <w:tcPr>
            <w:tcW w:w="1195"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530114">
        <w:trPr>
          <w:trHeight w:val="1225"/>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2520021</w:t>
            </w:r>
          </w:p>
        </w:tc>
        <w:tc>
          <w:tcPr>
            <w:tcW w:w="1035"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sidRPr="00775B11">
              <w:rPr>
                <w:rFonts w:ascii="Arial" w:hAnsi="Arial" w:cs="Simplified Arabic"/>
                <w:sz w:val="18"/>
                <w:szCs w:val="18"/>
                <w:rtl/>
              </w:rPr>
              <w:t>نسبة الأسر التي لديها لاقط محطات</w:t>
            </w:r>
          </w:p>
          <w:p w:rsidR="000411C0" w:rsidRPr="00775B11" w:rsidRDefault="000411C0" w:rsidP="0003165D">
            <w:pPr>
              <w:rPr>
                <w:rFonts w:ascii="Arial" w:hAnsi="Arial" w:cs="Simplified Arabic"/>
                <w:sz w:val="18"/>
                <w:szCs w:val="18"/>
              </w:rPr>
            </w:pPr>
          </w:p>
        </w:tc>
        <w:tc>
          <w:tcPr>
            <w:tcW w:w="1418" w:type="dxa"/>
            <w:tcBorders>
              <w:top w:val="nil"/>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sidRPr="00775B11">
              <w:rPr>
                <w:rFonts w:ascii="Arial" w:hAnsi="Arial" w:cs="Simplified Arabic"/>
                <w:sz w:val="18"/>
                <w:szCs w:val="18"/>
                <w:rtl/>
              </w:rPr>
              <w:t xml:space="preserve">مؤشر يقيس مدى انتشار الأسر التي يتوفر لديها لاقط محطات </w:t>
            </w:r>
          </w:p>
        </w:tc>
        <w:tc>
          <w:tcPr>
            <w:tcW w:w="1849" w:type="dxa"/>
            <w:tcBorders>
              <w:top w:val="nil"/>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Pr>
                <w:rFonts w:ascii="Arial" w:hAnsi="Arial" w:cs="Simplified Arabic" w:hint="cs"/>
                <w:sz w:val="18"/>
                <w:szCs w:val="18"/>
                <w:rtl/>
              </w:rPr>
              <w:t>يحسب ب</w:t>
            </w:r>
            <w:r w:rsidRPr="00775B11">
              <w:rPr>
                <w:rFonts w:ascii="Arial" w:hAnsi="Arial" w:cs="Simplified Arabic"/>
                <w:sz w:val="18"/>
                <w:szCs w:val="18"/>
                <w:rtl/>
              </w:rPr>
              <w:t xml:space="preserve">قسمة عدد الأسر التي يتوفر لديها لاقط محطات على العدد الكلي للأسر مضروبا بمائة </w:t>
            </w:r>
          </w:p>
        </w:tc>
        <w:tc>
          <w:tcPr>
            <w:tcW w:w="1659" w:type="dxa"/>
            <w:tcBorders>
              <w:top w:val="nil"/>
              <w:left w:val="single" w:sz="4" w:space="0" w:color="auto"/>
              <w:bottom w:val="single" w:sz="4" w:space="0" w:color="auto"/>
              <w:right w:val="single" w:sz="4" w:space="0" w:color="auto"/>
            </w:tcBorders>
          </w:tcPr>
          <w:p w:rsidR="000411C0" w:rsidRPr="00775B11" w:rsidRDefault="000411C0" w:rsidP="0003165D">
            <w:pPr>
              <w:jc w:val="both"/>
              <w:rPr>
                <w:rFonts w:ascii="Arial" w:hAnsi="Arial" w:cs="Simplified Arabic"/>
                <w:sz w:val="18"/>
                <w:szCs w:val="18"/>
              </w:rPr>
            </w:pPr>
            <w:r w:rsidRPr="00775B11">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FA6ED2">
              <w:rPr>
                <w:rFonts w:ascii="Arial" w:hAnsi="Arial" w:cs="Simplified Arabic"/>
                <w:sz w:val="18"/>
                <w:szCs w:val="18"/>
                <w:rtl/>
              </w:rPr>
              <w:t xml:space="preserve">، المنطقة، المحافظة </w:t>
            </w:r>
          </w:p>
        </w:tc>
        <w:tc>
          <w:tcPr>
            <w:tcW w:w="2337" w:type="dxa"/>
            <w:tcBorders>
              <w:top w:val="nil"/>
              <w:left w:val="single" w:sz="4" w:space="0" w:color="auto"/>
              <w:bottom w:val="single" w:sz="4" w:space="0" w:color="auto"/>
              <w:right w:val="single" w:sz="4" w:space="0" w:color="auto"/>
            </w:tcBorders>
          </w:tcPr>
          <w:p w:rsidR="000411C0" w:rsidRPr="00775B11" w:rsidRDefault="000411C0" w:rsidP="0003165D">
            <w:pPr>
              <w:jc w:val="both"/>
              <w:rPr>
                <w:rFonts w:ascii="Arial" w:hAnsi="Arial" w:cs="Simplified Arabic"/>
                <w:sz w:val="18"/>
                <w:szCs w:val="18"/>
              </w:rPr>
            </w:pPr>
            <w:r w:rsidRPr="00775B11">
              <w:rPr>
                <w:rFonts w:ascii="Arial" w:hAnsi="Arial" w:cs="Simplified Arabic"/>
                <w:sz w:val="18"/>
                <w:szCs w:val="18"/>
                <w:rtl/>
              </w:rPr>
              <w:t> </w:t>
            </w:r>
            <w:r w:rsidRPr="004E7567">
              <w:rPr>
                <w:rFonts w:ascii="Arial" w:hAnsi="Arial" w:cs="Simplified Arabic"/>
                <w:sz w:val="18"/>
                <w:szCs w:val="18"/>
                <w:rtl/>
              </w:rPr>
              <w:t>نوع التجمع</w:t>
            </w:r>
          </w:p>
        </w:tc>
        <w:tc>
          <w:tcPr>
            <w:tcW w:w="1195" w:type="dxa"/>
            <w:tcBorders>
              <w:top w:val="nil"/>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p>
        </w:tc>
      </w:tr>
      <w:tr w:rsidR="000411C0" w:rsidRPr="009438EF" w:rsidTr="00530114">
        <w:trPr>
          <w:trHeight w:val="1380"/>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Default="000411C0" w:rsidP="0003165D">
            <w:pPr>
              <w:jc w:val="center"/>
              <w:rPr>
                <w:sz w:val="20"/>
                <w:szCs w:val="20"/>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2520022</w:t>
            </w:r>
          </w:p>
        </w:tc>
        <w:tc>
          <w:tcPr>
            <w:tcW w:w="1035" w:type="dxa"/>
            <w:tcBorders>
              <w:top w:val="nil"/>
              <w:left w:val="single" w:sz="4" w:space="0" w:color="auto"/>
              <w:bottom w:val="single" w:sz="4" w:space="0" w:color="auto"/>
              <w:right w:val="single" w:sz="4" w:space="0" w:color="auto"/>
            </w:tcBorders>
          </w:tcPr>
          <w:p w:rsidR="000411C0" w:rsidRDefault="000411C0">
            <w:r w:rsidRPr="00CA7C8E">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نسبة الأسر التي لديها نفاذ إلى الانترنت من المنزل</w:t>
            </w:r>
          </w:p>
        </w:tc>
        <w:tc>
          <w:tcPr>
            <w:tcW w:w="141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مؤشر يقيس مدى انتشار ظاهرة النفاذ للانترنت من المنزل بين الأسر</w:t>
            </w:r>
          </w:p>
        </w:tc>
        <w:tc>
          <w:tcPr>
            <w:tcW w:w="1849"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sidRPr="00B04252">
              <w:rPr>
                <w:rFonts w:ascii="Arial" w:hAnsi="Arial" w:cs="Simplified Arabic"/>
                <w:sz w:val="18"/>
                <w:szCs w:val="18"/>
                <w:rtl/>
              </w:rPr>
              <w:t xml:space="preserve">عدد </w:t>
            </w:r>
            <w:r>
              <w:rPr>
                <w:rFonts w:ascii="Arial" w:hAnsi="Arial" w:cs="Simplified Arabic"/>
                <w:sz w:val="18"/>
                <w:szCs w:val="18"/>
                <w:rtl/>
              </w:rPr>
              <w:t>ا</w:t>
            </w:r>
            <w:r w:rsidRPr="00B04252">
              <w:rPr>
                <w:rFonts w:ascii="Arial" w:hAnsi="Arial" w:cs="Simplified Arabic"/>
                <w:sz w:val="18"/>
                <w:szCs w:val="18"/>
                <w:rtl/>
              </w:rPr>
              <w:t xml:space="preserve">لأسر التي لديها نفاذ للانترنت من المنزل على </w:t>
            </w:r>
            <w:r>
              <w:rPr>
                <w:rFonts w:ascii="Arial" w:hAnsi="Arial" w:cs="Simplified Arabic" w:hint="cs"/>
                <w:sz w:val="18"/>
                <w:szCs w:val="18"/>
                <w:rtl/>
              </w:rPr>
              <w:t>ال</w:t>
            </w:r>
            <w:r>
              <w:rPr>
                <w:rFonts w:ascii="Arial" w:hAnsi="Arial" w:cs="Simplified Arabic"/>
                <w:sz w:val="18"/>
                <w:szCs w:val="18"/>
                <w:rtl/>
              </w:rPr>
              <w:t>عدد</w:t>
            </w:r>
            <w:r w:rsidRPr="00B04252">
              <w:rPr>
                <w:rFonts w:ascii="Arial" w:hAnsi="Arial" w:cs="Simplified Arabic"/>
                <w:sz w:val="18"/>
                <w:szCs w:val="18"/>
                <w:rtl/>
              </w:rPr>
              <w:t xml:space="preserve"> الكلي</w:t>
            </w:r>
            <w:r>
              <w:rPr>
                <w:rFonts w:ascii="Arial" w:hAnsi="Arial" w:cs="Simplified Arabic" w:hint="cs"/>
                <w:sz w:val="18"/>
                <w:szCs w:val="18"/>
                <w:rtl/>
              </w:rPr>
              <w:t xml:space="preserve"> للأسر</w:t>
            </w:r>
            <w:r w:rsidRPr="00B04252">
              <w:rPr>
                <w:rFonts w:ascii="Arial" w:hAnsi="Arial" w:cs="Simplified Arabic"/>
                <w:sz w:val="18"/>
                <w:szCs w:val="18"/>
                <w:rtl/>
              </w:rPr>
              <w:t xml:space="preserve"> مضروبا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722B48">
              <w:rPr>
                <w:rFonts w:ascii="Arial" w:hAnsi="Arial" w:cs="Simplified Arabic"/>
                <w:sz w:val="18"/>
                <w:szCs w:val="18"/>
                <w:rtl/>
              </w:rPr>
              <w:t xml:space="preserve">، المنطقة، 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 xml:space="preserve"> نوع التجمع</w:t>
            </w:r>
          </w:p>
        </w:tc>
        <w:tc>
          <w:tcPr>
            <w:tcW w:w="1195"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AC15B0">
        <w:trPr>
          <w:trHeight w:val="1642"/>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2520023</w:t>
            </w:r>
          </w:p>
        </w:tc>
        <w:tc>
          <w:tcPr>
            <w:tcW w:w="1035" w:type="dxa"/>
            <w:tcBorders>
              <w:top w:val="nil"/>
              <w:left w:val="single" w:sz="4" w:space="0" w:color="auto"/>
              <w:bottom w:val="single" w:sz="4" w:space="0" w:color="auto"/>
              <w:right w:val="single" w:sz="4" w:space="0" w:color="auto"/>
            </w:tcBorders>
          </w:tcPr>
          <w:p w:rsidR="00E735ED" w:rsidRDefault="000411C0">
            <w:pPr>
              <w:rPr>
                <w:rFonts w:ascii="Arial" w:hAnsi="Arial" w:cs="Simplified Arabic"/>
                <w:sz w:val="18"/>
                <w:szCs w:val="18"/>
                <w:rtl/>
              </w:rPr>
            </w:pPr>
            <w:r w:rsidRPr="00CA7C8E">
              <w:rPr>
                <w:rFonts w:ascii="Arial" w:hAnsi="Arial" w:cs="Simplified Arabic" w:hint="cs"/>
                <w:sz w:val="18"/>
                <w:szCs w:val="18"/>
                <w:rtl/>
              </w:rPr>
              <w:t>تكنولو</w:t>
            </w:r>
          </w:p>
          <w:p w:rsidR="000411C0" w:rsidRDefault="000411C0">
            <w:r w:rsidRPr="00CA7C8E">
              <w:rPr>
                <w:rFonts w:ascii="Arial" w:hAnsi="Arial" w:cs="Simplified Arabic" w:hint="cs"/>
                <w:sz w:val="18"/>
                <w:szCs w:val="18"/>
                <w:rtl/>
              </w:rPr>
              <w:t>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017974" w:rsidRDefault="000411C0" w:rsidP="001D1F81">
            <w:pPr>
              <w:rPr>
                <w:rFonts w:ascii="Arial" w:hAnsi="Arial" w:cs="Simplified Arabic"/>
                <w:sz w:val="18"/>
                <w:szCs w:val="18"/>
              </w:rPr>
            </w:pPr>
            <w:r w:rsidRPr="00017974">
              <w:rPr>
                <w:rFonts w:ascii="Arial" w:hAnsi="Arial" w:cs="Simplified Arabic"/>
                <w:sz w:val="18"/>
                <w:szCs w:val="18"/>
                <w:rtl/>
              </w:rPr>
              <w:t xml:space="preserve">نسبة الأفراد </w:t>
            </w:r>
            <w:r>
              <w:rPr>
                <w:rFonts w:ascii="Arial" w:hAnsi="Arial" w:cs="Simplified Arabic" w:hint="cs"/>
                <w:sz w:val="18"/>
                <w:szCs w:val="18"/>
                <w:rtl/>
              </w:rPr>
              <w:t xml:space="preserve">  </w:t>
            </w:r>
            <w:r>
              <w:rPr>
                <w:rFonts w:ascii="Arial" w:hAnsi="Arial" w:cs="Simplified Arabic"/>
                <w:sz w:val="18"/>
                <w:szCs w:val="18"/>
                <w:rtl/>
              </w:rPr>
              <w:t>(</w:t>
            </w:r>
            <w:r w:rsidRPr="00017974">
              <w:rPr>
                <w:rFonts w:ascii="Arial" w:hAnsi="Arial" w:cs="Simplified Arabic"/>
                <w:sz w:val="18"/>
                <w:szCs w:val="18"/>
                <w:rtl/>
              </w:rPr>
              <w:t xml:space="preserve">10 سنوات فأكثر) الذين يمتلكون هاتف </w:t>
            </w:r>
            <w:r w:rsidRPr="00E82DD8">
              <w:rPr>
                <w:rFonts w:ascii="Arial" w:hAnsi="Arial" w:cs="Simplified Arabic"/>
                <w:sz w:val="18"/>
                <w:szCs w:val="18"/>
                <w:rtl/>
              </w:rPr>
              <w:t>خلوي</w:t>
            </w:r>
            <w:r w:rsidRPr="00E82DD8">
              <w:rPr>
                <w:rFonts w:ascii="Arial" w:hAnsi="Arial" w:cs="Simplified Arabic" w:hint="cs"/>
                <w:sz w:val="18"/>
                <w:szCs w:val="18"/>
                <w:rtl/>
              </w:rPr>
              <w:t xml:space="preserve"> </w:t>
            </w:r>
          </w:p>
        </w:tc>
        <w:tc>
          <w:tcPr>
            <w:tcW w:w="1418"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مؤشر يقيس مدى انتشار الهاتف الخلوي بين الأفراد (10 سنوات فأكثر)</w:t>
            </w:r>
          </w:p>
        </w:tc>
        <w:tc>
          <w:tcPr>
            <w:tcW w:w="1849" w:type="dxa"/>
            <w:tcBorders>
              <w:top w:val="nil"/>
              <w:left w:val="single" w:sz="4" w:space="0" w:color="auto"/>
              <w:bottom w:val="single" w:sz="4" w:space="0" w:color="auto"/>
              <w:right w:val="single" w:sz="4" w:space="0" w:color="auto"/>
            </w:tcBorders>
          </w:tcPr>
          <w:p w:rsidR="000411C0" w:rsidRPr="003B5DDD" w:rsidRDefault="000411C0" w:rsidP="0003165D">
            <w:pPr>
              <w:rPr>
                <w:rFonts w:ascii="Arial" w:hAnsi="Arial" w:cs="Simplified Arabic"/>
                <w:color w:val="FF0000"/>
                <w:sz w:val="18"/>
                <w:szCs w:val="18"/>
              </w:rPr>
            </w:pPr>
            <w:r>
              <w:rPr>
                <w:rFonts w:ascii="Arial" w:hAnsi="Arial" w:cs="Simplified Arabic" w:hint="cs"/>
                <w:sz w:val="18"/>
                <w:szCs w:val="18"/>
                <w:rtl/>
              </w:rPr>
              <w:t>يحسب ب</w:t>
            </w:r>
            <w:r w:rsidRPr="00017974">
              <w:rPr>
                <w:rFonts w:ascii="Arial" w:hAnsi="Arial" w:cs="Simplified Arabic"/>
                <w:sz w:val="18"/>
                <w:szCs w:val="18"/>
                <w:rtl/>
              </w:rPr>
              <w:t>قسمة عدد الأفراد</w:t>
            </w:r>
            <w:r>
              <w:rPr>
                <w:rFonts w:ascii="Arial" w:hAnsi="Arial" w:cs="Simplified Arabic" w:hint="cs"/>
                <w:sz w:val="18"/>
                <w:szCs w:val="18"/>
                <w:rtl/>
              </w:rPr>
              <w:t xml:space="preserve"> </w:t>
            </w:r>
            <w:r w:rsidRPr="00775B11">
              <w:rPr>
                <w:rFonts w:ascii="Arial" w:hAnsi="Arial" w:cs="Simplified Arabic"/>
                <w:sz w:val="18"/>
                <w:szCs w:val="18"/>
                <w:rtl/>
              </w:rPr>
              <w:t>(10 سنوات فأكثر)</w:t>
            </w:r>
            <w:r w:rsidRPr="00017974">
              <w:rPr>
                <w:rFonts w:ascii="Arial" w:hAnsi="Arial" w:cs="Simplified Arabic"/>
                <w:sz w:val="18"/>
                <w:szCs w:val="18"/>
                <w:rtl/>
              </w:rPr>
              <w:t xml:space="preserve"> الذين يمتلكون هاتف خلوي على العدد الكلّي للأفراد </w:t>
            </w:r>
            <w:r>
              <w:rPr>
                <w:rFonts w:ascii="Arial" w:hAnsi="Arial" w:cs="Simplified Arabic" w:hint="cs"/>
                <w:sz w:val="18"/>
                <w:szCs w:val="18"/>
                <w:rtl/>
              </w:rPr>
              <w:t>في نفس الفئة العمرية</w:t>
            </w:r>
            <w:r w:rsidRPr="00017974">
              <w:rPr>
                <w:rFonts w:ascii="Arial" w:hAnsi="Arial" w:cs="Simplified Arabic"/>
                <w:sz w:val="18"/>
                <w:szCs w:val="18"/>
                <w:rtl/>
              </w:rPr>
              <w:t xml:space="preserve"> مضروبا بمائة </w:t>
            </w:r>
          </w:p>
        </w:tc>
        <w:tc>
          <w:tcPr>
            <w:tcW w:w="1659" w:type="dxa"/>
            <w:tcBorders>
              <w:top w:val="nil"/>
              <w:left w:val="single" w:sz="4" w:space="0" w:color="auto"/>
              <w:bottom w:val="single" w:sz="4" w:space="0" w:color="auto"/>
              <w:right w:val="single" w:sz="4" w:space="0" w:color="auto"/>
            </w:tcBorders>
          </w:tcPr>
          <w:p w:rsidR="000411C0"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p w:rsidR="000411C0" w:rsidRPr="00B24B74" w:rsidRDefault="000411C0" w:rsidP="00B24B74">
            <w:pPr>
              <w:rPr>
                <w:rFonts w:ascii="Arial" w:hAnsi="Arial" w:cs="Simplified Arabic"/>
                <w:sz w:val="18"/>
                <w:szCs w:val="18"/>
              </w:rPr>
            </w:pPr>
          </w:p>
          <w:p w:rsidR="000411C0" w:rsidRPr="00B24B74" w:rsidRDefault="000411C0" w:rsidP="00B24B74">
            <w:pPr>
              <w:rPr>
                <w:rFonts w:ascii="Arial" w:hAnsi="Arial" w:cs="Simplified Arabic"/>
                <w:sz w:val="18"/>
                <w:szCs w:val="18"/>
              </w:rPr>
            </w:pPr>
          </w:p>
          <w:p w:rsidR="000411C0" w:rsidRPr="00B24B74" w:rsidRDefault="000411C0" w:rsidP="00B24B74">
            <w:pPr>
              <w:rPr>
                <w:rFonts w:ascii="Arial" w:hAnsi="Arial" w:cs="Simplified Arabic"/>
                <w:sz w:val="18"/>
                <w:szCs w:val="18"/>
              </w:rPr>
            </w:pPr>
          </w:p>
          <w:p w:rsidR="000411C0" w:rsidRPr="00B24B74" w:rsidRDefault="000411C0" w:rsidP="00B24B74">
            <w:pPr>
              <w:rPr>
                <w:rFonts w:ascii="Arial" w:hAnsi="Arial" w:cs="Simplified Arabic"/>
                <w:sz w:val="18"/>
                <w:szCs w:val="18"/>
              </w:rPr>
            </w:pPr>
          </w:p>
          <w:p w:rsidR="000411C0" w:rsidRPr="00B24B74" w:rsidRDefault="000411C0" w:rsidP="00B24B74">
            <w:pPr>
              <w:rPr>
                <w:rFonts w:ascii="Arial" w:hAnsi="Arial" w:cs="Simplified Arabic"/>
                <w:sz w:val="18"/>
                <w:szCs w:val="18"/>
              </w:rPr>
            </w:pPr>
          </w:p>
          <w:p w:rsidR="000411C0" w:rsidRPr="00B24B74" w:rsidRDefault="000411C0" w:rsidP="00B24B74">
            <w:pPr>
              <w:rPr>
                <w:rFonts w:ascii="Arial" w:hAnsi="Arial" w:cs="Simplified Arabic"/>
                <w:sz w:val="18"/>
                <w:szCs w:val="18"/>
              </w:rPr>
            </w:pP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3D7371">
              <w:rPr>
                <w:rFonts w:ascii="Arial" w:hAnsi="Arial" w:cs="Simplified Arabic"/>
                <w:sz w:val="18"/>
                <w:szCs w:val="18"/>
                <w:rtl/>
              </w:rPr>
              <w:t xml:space="preserve">، المنطقة، 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 xml:space="preserve">الجنس، </w:t>
            </w:r>
            <w:r>
              <w:rPr>
                <w:rFonts w:ascii="Arial" w:hAnsi="Arial" w:cs="Simplified Arabic" w:hint="cs"/>
                <w:sz w:val="18"/>
                <w:szCs w:val="18"/>
                <w:rtl/>
              </w:rPr>
              <w:t xml:space="preserve">فئات </w:t>
            </w:r>
            <w:r>
              <w:rPr>
                <w:rFonts w:ascii="Arial" w:hAnsi="Arial" w:cs="Simplified Arabic"/>
                <w:sz w:val="18"/>
                <w:szCs w:val="18"/>
                <w:rtl/>
              </w:rPr>
              <w:t>العمر، نوع التجمع</w:t>
            </w:r>
          </w:p>
        </w:tc>
        <w:tc>
          <w:tcPr>
            <w:tcW w:w="1195"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530114">
        <w:trPr>
          <w:trHeight w:val="1695"/>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tl/>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2520024</w:t>
            </w:r>
          </w:p>
        </w:tc>
        <w:tc>
          <w:tcPr>
            <w:tcW w:w="1035" w:type="dxa"/>
            <w:tcBorders>
              <w:top w:val="nil"/>
              <w:left w:val="single" w:sz="4" w:space="0" w:color="auto"/>
              <w:bottom w:val="single" w:sz="4" w:space="0" w:color="auto"/>
              <w:right w:val="single" w:sz="4" w:space="0" w:color="auto"/>
            </w:tcBorders>
          </w:tcPr>
          <w:p w:rsidR="000411C0" w:rsidRDefault="000411C0">
            <w:r w:rsidRPr="00CA7C8E">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نسبة الأ</w:t>
            </w:r>
            <w:r>
              <w:rPr>
                <w:rFonts w:ascii="Arial" w:hAnsi="Arial" w:cs="Simplified Arabic"/>
                <w:sz w:val="18"/>
                <w:szCs w:val="18"/>
                <w:rtl/>
              </w:rPr>
              <w:t>فراد (</w:t>
            </w:r>
            <w:r w:rsidRPr="00017974">
              <w:rPr>
                <w:rFonts w:ascii="Arial" w:hAnsi="Arial" w:cs="Simplified Arabic"/>
                <w:sz w:val="18"/>
                <w:szCs w:val="18"/>
                <w:rtl/>
              </w:rPr>
              <w:t>10 سنوات فأكثر) الذين لديهم بريد الكتروني</w:t>
            </w:r>
          </w:p>
        </w:tc>
        <w:tc>
          <w:tcPr>
            <w:tcW w:w="1418"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مؤشر يقيس مدى انتشار استخدام البريد الإلكتروني بين الأفراد (10 سنوات فأكثر)</w:t>
            </w:r>
          </w:p>
        </w:tc>
        <w:tc>
          <w:tcPr>
            <w:tcW w:w="1849"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Pr>
                <w:rFonts w:ascii="Arial" w:hAnsi="Arial" w:cs="Simplified Arabic" w:hint="cs"/>
                <w:sz w:val="18"/>
                <w:szCs w:val="18"/>
                <w:rtl/>
              </w:rPr>
              <w:t>يحسب ب</w:t>
            </w:r>
            <w:r w:rsidRPr="00017974">
              <w:rPr>
                <w:rFonts w:ascii="Arial" w:hAnsi="Arial" w:cs="Simplified Arabic"/>
                <w:sz w:val="18"/>
                <w:szCs w:val="18"/>
                <w:rtl/>
              </w:rPr>
              <w:t xml:space="preserve">قسمة عدد الأفراد (10 سنوات فأكثر) الذين لديهم بريد إلكتروني على العدد الكلّي للأفراد في نفس الفئة العمرية مضروبا بمائة </w:t>
            </w:r>
          </w:p>
        </w:tc>
        <w:tc>
          <w:tcPr>
            <w:tcW w:w="165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5E5F7A">
              <w:rPr>
                <w:rFonts w:ascii="Arial" w:hAnsi="Arial" w:cs="Simplified Arabic"/>
                <w:sz w:val="18"/>
                <w:szCs w:val="18"/>
                <w:rtl/>
              </w:rPr>
              <w:t xml:space="preserve">، المنطقة، 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 xml:space="preserve">الجنس، </w:t>
            </w:r>
            <w:r>
              <w:rPr>
                <w:rFonts w:ascii="Arial" w:hAnsi="Arial" w:cs="Simplified Arabic" w:hint="cs"/>
                <w:sz w:val="18"/>
                <w:szCs w:val="18"/>
                <w:rtl/>
              </w:rPr>
              <w:t xml:space="preserve">فئات </w:t>
            </w:r>
            <w:r>
              <w:rPr>
                <w:rFonts w:ascii="Arial" w:hAnsi="Arial" w:cs="Simplified Arabic"/>
                <w:sz w:val="18"/>
                <w:szCs w:val="18"/>
                <w:rtl/>
              </w:rPr>
              <w:t>العمر، نوع التجمع</w:t>
            </w:r>
          </w:p>
        </w:tc>
        <w:tc>
          <w:tcPr>
            <w:tcW w:w="1195"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530114">
        <w:trPr>
          <w:trHeight w:val="1692"/>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18"/>
                <w:szCs w:val="18"/>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2520025</w:t>
            </w:r>
          </w:p>
        </w:tc>
        <w:tc>
          <w:tcPr>
            <w:tcW w:w="1035" w:type="dxa"/>
            <w:tcBorders>
              <w:top w:val="nil"/>
              <w:left w:val="single" w:sz="4" w:space="0" w:color="auto"/>
              <w:bottom w:val="single" w:sz="4" w:space="0" w:color="auto"/>
              <w:right w:val="single" w:sz="4" w:space="0" w:color="auto"/>
            </w:tcBorders>
          </w:tcPr>
          <w:p w:rsidR="000411C0" w:rsidRDefault="000411C0">
            <w:r w:rsidRPr="00CA7C8E">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017974" w:rsidRDefault="000411C0" w:rsidP="001D1F81">
            <w:pPr>
              <w:rPr>
                <w:rFonts w:ascii="Arial" w:hAnsi="Arial" w:cs="Simplified Arabic"/>
                <w:sz w:val="18"/>
                <w:szCs w:val="18"/>
              </w:rPr>
            </w:pPr>
            <w:r w:rsidRPr="00017974">
              <w:rPr>
                <w:rFonts w:ascii="Arial" w:hAnsi="Arial" w:cs="Simplified Arabic"/>
                <w:sz w:val="18"/>
                <w:szCs w:val="18"/>
                <w:rtl/>
              </w:rPr>
              <w:t>نسبة الأفراد (10 سنوات فأكثر) الذين يستخدمون الإنترنت</w:t>
            </w:r>
            <w:r>
              <w:rPr>
                <w:rFonts w:ascii="Arial" w:hAnsi="Arial" w:cs="Simplified Arabic" w:hint="cs"/>
                <w:sz w:val="18"/>
                <w:szCs w:val="18"/>
                <w:rtl/>
              </w:rPr>
              <w:t xml:space="preserve"> </w:t>
            </w:r>
          </w:p>
        </w:tc>
        <w:tc>
          <w:tcPr>
            <w:tcW w:w="1418"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sidRPr="00017974">
              <w:rPr>
                <w:rFonts w:ascii="Arial" w:hAnsi="Arial" w:cs="Simplified Arabic"/>
                <w:sz w:val="18"/>
                <w:szCs w:val="18"/>
                <w:rtl/>
              </w:rPr>
              <w:t>مؤشر يقيس مدى انتشار استخدام الانترنت بين الأفراد (10 سنوات فأكثر)</w:t>
            </w:r>
          </w:p>
        </w:tc>
        <w:tc>
          <w:tcPr>
            <w:tcW w:w="1849" w:type="dxa"/>
            <w:tcBorders>
              <w:top w:val="nil"/>
              <w:left w:val="single" w:sz="4" w:space="0" w:color="auto"/>
              <w:bottom w:val="single" w:sz="4" w:space="0" w:color="auto"/>
              <w:right w:val="single" w:sz="4" w:space="0" w:color="auto"/>
            </w:tcBorders>
          </w:tcPr>
          <w:p w:rsidR="000411C0" w:rsidRPr="00017974" w:rsidRDefault="000411C0" w:rsidP="0003165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 الأفراد</w:t>
            </w:r>
            <w:r w:rsidRPr="00017974">
              <w:rPr>
                <w:rFonts w:ascii="Arial" w:hAnsi="Arial" w:cs="Simplified Arabic"/>
                <w:sz w:val="18"/>
                <w:szCs w:val="18"/>
                <w:rtl/>
              </w:rPr>
              <w:t xml:space="preserve"> </w:t>
            </w:r>
            <w:r w:rsidRPr="00775B11">
              <w:rPr>
                <w:rFonts w:ascii="Arial" w:hAnsi="Arial" w:cs="Simplified Arabic"/>
                <w:sz w:val="18"/>
                <w:szCs w:val="18"/>
                <w:rtl/>
              </w:rPr>
              <w:t>(10 سنوات فأكثر)</w:t>
            </w:r>
            <w:r>
              <w:rPr>
                <w:rFonts w:ascii="Arial" w:hAnsi="Arial" w:cs="Simplified Arabic" w:hint="cs"/>
                <w:sz w:val="18"/>
                <w:szCs w:val="18"/>
                <w:rtl/>
              </w:rPr>
              <w:t xml:space="preserve"> </w:t>
            </w:r>
            <w:r w:rsidRPr="00017974">
              <w:rPr>
                <w:rFonts w:ascii="Arial" w:hAnsi="Arial" w:cs="Simplified Arabic"/>
                <w:sz w:val="18"/>
                <w:szCs w:val="18"/>
                <w:rtl/>
              </w:rPr>
              <w:t xml:space="preserve">الذين </w:t>
            </w:r>
            <w:r>
              <w:rPr>
                <w:rFonts w:ascii="Arial" w:hAnsi="Arial" w:cs="Simplified Arabic" w:hint="cs"/>
                <w:sz w:val="18"/>
                <w:szCs w:val="18"/>
                <w:rtl/>
              </w:rPr>
              <w:t>استخدموا</w:t>
            </w:r>
            <w:r w:rsidRPr="00017974">
              <w:rPr>
                <w:rFonts w:ascii="Arial" w:hAnsi="Arial" w:cs="Simplified Arabic"/>
                <w:sz w:val="18"/>
                <w:szCs w:val="18"/>
                <w:rtl/>
              </w:rPr>
              <w:t xml:space="preserve"> الانترنت</w:t>
            </w:r>
            <w:r>
              <w:rPr>
                <w:rFonts w:ascii="Arial" w:hAnsi="Arial" w:cs="Simplified Arabic" w:hint="cs"/>
                <w:sz w:val="18"/>
                <w:szCs w:val="18"/>
                <w:rtl/>
              </w:rPr>
              <w:t xml:space="preserve"> </w:t>
            </w:r>
            <w:r>
              <w:rPr>
                <w:rFonts w:ascii="Arial" w:hAnsi="Arial" w:cs="Simplified Arabic"/>
                <w:sz w:val="18"/>
                <w:szCs w:val="18"/>
                <w:rtl/>
              </w:rPr>
              <w:t>على العدد الكلّي للأفراد</w:t>
            </w:r>
            <w:r>
              <w:rPr>
                <w:rFonts w:ascii="Arial" w:hAnsi="Arial" w:cs="Simplified Arabic" w:hint="cs"/>
                <w:sz w:val="18"/>
                <w:szCs w:val="18"/>
                <w:rtl/>
              </w:rPr>
              <w:t xml:space="preserve"> في نفس الفئة العمرية</w:t>
            </w:r>
            <w:r>
              <w:rPr>
                <w:rFonts w:ascii="Arial" w:hAnsi="Arial" w:cs="Simplified Arabic"/>
                <w:sz w:val="18"/>
                <w:szCs w:val="18"/>
                <w:rtl/>
              </w:rPr>
              <w:t xml:space="preserve"> </w:t>
            </w:r>
            <w:r w:rsidRPr="00017974">
              <w:rPr>
                <w:rFonts w:ascii="Arial" w:hAnsi="Arial" w:cs="Simplified Arabic"/>
                <w:sz w:val="18"/>
                <w:szCs w:val="18"/>
                <w:rtl/>
              </w:rPr>
              <w:t xml:space="preserve">مضروبا بمائة </w:t>
            </w:r>
          </w:p>
        </w:tc>
        <w:tc>
          <w:tcPr>
            <w:tcW w:w="165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721F3B">
              <w:rPr>
                <w:rFonts w:ascii="Arial" w:hAnsi="Arial" w:cs="Simplified Arabic"/>
                <w:sz w:val="18"/>
                <w:szCs w:val="18"/>
                <w:rtl/>
              </w:rPr>
              <w:t xml:space="preserve">، المنطقة، المحافظة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 xml:space="preserve">الجنس، </w:t>
            </w:r>
            <w:r>
              <w:rPr>
                <w:rFonts w:ascii="Arial" w:hAnsi="Arial" w:cs="Simplified Arabic" w:hint="cs"/>
                <w:sz w:val="18"/>
                <w:szCs w:val="18"/>
                <w:rtl/>
              </w:rPr>
              <w:t xml:space="preserve">فئات </w:t>
            </w:r>
            <w:r>
              <w:rPr>
                <w:rFonts w:ascii="Arial" w:hAnsi="Arial" w:cs="Simplified Arabic"/>
                <w:sz w:val="18"/>
                <w:szCs w:val="18"/>
                <w:rtl/>
              </w:rPr>
              <w:t xml:space="preserve">العمر، </w:t>
            </w:r>
            <w:r w:rsidRPr="00B04252">
              <w:rPr>
                <w:rFonts w:ascii="Arial" w:hAnsi="Arial" w:cs="Simplified Arabic"/>
                <w:sz w:val="18"/>
                <w:szCs w:val="18"/>
                <w:rtl/>
              </w:rPr>
              <w:t>الغرض</w:t>
            </w:r>
            <w:r w:rsidRPr="002260B2">
              <w:rPr>
                <w:rFonts w:ascii="Arial" w:hAnsi="Arial" w:cs="Simplified Arabic"/>
                <w:sz w:val="18"/>
                <w:szCs w:val="18"/>
                <w:rtl/>
              </w:rPr>
              <w:t xml:space="preserve">، </w:t>
            </w:r>
            <w:r>
              <w:rPr>
                <w:rFonts w:ascii="Arial" w:hAnsi="Arial" w:cs="Simplified Arabic"/>
                <w:sz w:val="18"/>
                <w:szCs w:val="18"/>
                <w:rtl/>
              </w:rPr>
              <w:t>نوع التجمع</w:t>
            </w:r>
          </w:p>
        </w:tc>
        <w:tc>
          <w:tcPr>
            <w:tcW w:w="1195"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nil"/>
              <w:left w:val="single" w:sz="4" w:space="0" w:color="auto"/>
              <w:bottom w:val="single" w:sz="4" w:space="0" w:color="auto"/>
              <w:right w:val="single" w:sz="4" w:space="0" w:color="auto"/>
            </w:tcBorders>
          </w:tcPr>
          <w:p w:rsidR="000411C0" w:rsidRPr="00B04252" w:rsidRDefault="00FE4AC0" w:rsidP="0003165D">
            <w:pPr>
              <w:rPr>
                <w:rFonts w:ascii="Arial" w:hAnsi="Arial" w:cs="Simplified Arabic"/>
                <w:sz w:val="18"/>
                <w:szCs w:val="18"/>
                <w:rtl/>
              </w:rPr>
            </w:pPr>
            <w:r>
              <w:rPr>
                <w:rFonts w:ascii="Arial" w:hAnsi="Arial" w:cs="Simplified Arabic" w:hint="cs"/>
                <w:sz w:val="18"/>
                <w:szCs w:val="18"/>
                <w:rtl/>
              </w:rPr>
              <w:t>من مؤشرات التنمية المستدامة 17.8.1</w:t>
            </w:r>
          </w:p>
        </w:tc>
      </w:tr>
      <w:tr w:rsidR="000411C0" w:rsidRPr="009438EF" w:rsidTr="00530114">
        <w:trPr>
          <w:trHeight w:val="1549"/>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B04252" w:rsidRDefault="000411C0" w:rsidP="0003165D">
            <w:pPr>
              <w:jc w:val="center"/>
              <w:rPr>
                <w:sz w:val="18"/>
                <w:szCs w:val="18"/>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CA7C8E">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sidRPr="00775B11">
              <w:rPr>
                <w:rFonts w:ascii="Arial" w:hAnsi="Arial" w:cs="Simplified Arabic"/>
                <w:sz w:val="18"/>
                <w:szCs w:val="18"/>
                <w:rtl/>
              </w:rPr>
              <w:t>نسبة الأفراد (10 سنوات فأكثر) الذين يستخدمون الحاسوب</w:t>
            </w:r>
          </w:p>
        </w:tc>
        <w:tc>
          <w:tcPr>
            <w:tcW w:w="1418" w:type="dxa"/>
            <w:tcBorders>
              <w:top w:val="single" w:sz="4" w:space="0" w:color="auto"/>
              <w:left w:val="single" w:sz="4" w:space="0" w:color="auto"/>
              <w:bottom w:val="single" w:sz="4" w:space="0" w:color="auto"/>
              <w:right w:val="single" w:sz="4" w:space="0" w:color="auto"/>
            </w:tcBorders>
          </w:tcPr>
          <w:p w:rsidR="000411C0" w:rsidRPr="00775B11" w:rsidRDefault="000411C0" w:rsidP="0003165D">
            <w:pPr>
              <w:rPr>
                <w:rFonts w:ascii="Arial" w:hAnsi="Arial" w:cs="Simplified Arabic"/>
                <w:sz w:val="18"/>
                <w:szCs w:val="18"/>
              </w:rPr>
            </w:pPr>
            <w:r w:rsidRPr="00775B11">
              <w:rPr>
                <w:rFonts w:ascii="Arial" w:hAnsi="Arial" w:cs="Simplified Arabic"/>
                <w:sz w:val="18"/>
                <w:szCs w:val="18"/>
                <w:rtl/>
              </w:rPr>
              <w:t>مؤشر يقيس مدى انتشار استخدام الحاسوب بين الأفراد (10 سنوات فأكثر)</w:t>
            </w:r>
          </w:p>
        </w:tc>
        <w:tc>
          <w:tcPr>
            <w:tcW w:w="1849" w:type="dxa"/>
            <w:tcBorders>
              <w:top w:val="single" w:sz="4" w:space="0" w:color="auto"/>
              <w:left w:val="single" w:sz="4" w:space="0" w:color="auto"/>
              <w:bottom w:val="single" w:sz="4" w:space="0" w:color="auto"/>
              <w:right w:val="single" w:sz="4" w:space="0" w:color="auto"/>
            </w:tcBorders>
          </w:tcPr>
          <w:p w:rsidR="000411C0" w:rsidRDefault="000411C0" w:rsidP="0003165D">
            <w:pPr>
              <w:rPr>
                <w:rFonts w:ascii="Arial" w:hAnsi="Arial" w:cs="Simplified Arabic"/>
                <w:sz w:val="18"/>
                <w:szCs w:val="18"/>
                <w:rtl/>
              </w:rPr>
            </w:pPr>
            <w:r>
              <w:rPr>
                <w:rFonts w:ascii="Arial" w:hAnsi="Arial" w:cs="Simplified Arabic" w:hint="cs"/>
                <w:sz w:val="18"/>
                <w:szCs w:val="18"/>
                <w:rtl/>
              </w:rPr>
              <w:t>يحسب ب</w:t>
            </w:r>
            <w:r>
              <w:rPr>
                <w:rFonts w:ascii="Arial" w:hAnsi="Arial" w:cs="Simplified Arabic"/>
                <w:sz w:val="18"/>
                <w:szCs w:val="18"/>
                <w:rtl/>
              </w:rPr>
              <w:t>قسمة عدد الأفراد</w:t>
            </w:r>
            <w:r>
              <w:rPr>
                <w:rFonts w:ascii="Arial" w:hAnsi="Arial" w:cs="Simplified Arabic" w:hint="cs"/>
                <w:sz w:val="18"/>
                <w:szCs w:val="18"/>
                <w:rtl/>
              </w:rPr>
              <w:t xml:space="preserve"> </w:t>
            </w:r>
            <w:r w:rsidRPr="00775B11">
              <w:rPr>
                <w:rFonts w:ascii="Arial" w:hAnsi="Arial" w:cs="Simplified Arabic"/>
                <w:sz w:val="18"/>
                <w:szCs w:val="18"/>
                <w:rtl/>
              </w:rPr>
              <w:t>(10 سنوات فأكثر)</w:t>
            </w:r>
            <w:r>
              <w:rPr>
                <w:rFonts w:ascii="Arial" w:hAnsi="Arial" w:cs="Simplified Arabic" w:hint="cs"/>
                <w:sz w:val="18"/>
                <w:szCs w:val="18"/>
                <w:rtl/>
              </w:rPr>
              <w:t xml:space="preserve"> </w:t>
            </w:r>
            <w:r w:rsidRPr="00775B11">
              <w:rPr>
                <w:rFonts w:ascii="Arial" w:hAnsi="Arial" w:cs="Simplified Arabic"/>
                <w:sz w:val="18"/>
                <w:szCs w:val="18"/>
                <w:rtl/>
              </w:rPr>
              <w:t xml:space="preserve">الذين </w:t>
            </w:r>
            <w:r w:rsidR="00284EE4">
              <w:rPr>
                <w:rFonts w:ascii="Arial" w:hAnsi="Arial" w:cs="Simplified Arabic" w:hint="cs"/>
                <w:sz w:val="18"/>
                <w:szCs w:val="18"/>
                <w:rtl/>
              </w:rPr>
              <w:t>استخدموا</w:t>
            </w:r>
            <w:r>
              <w:rPr>
                <w:rFonts w:ascii="Arial" w:hAnsi="Arial" w:cs="Simplified Arabic"/>
                <w:sz w:val="18"/>
                <w:szCs w:val="18"/>
                <w:rtl/>
              </w:rPr>
              <w:t xml:space="preserve"> الحاسوب على العدد الكلّ</w:t>
            </w:r>
            <w:r w:rsidRPr="00775B11">
              <w:rPr>
                <w:rFonts w:ascii="Arial" w:hAnsi="Arial" w:cs="Simplified Arabic"/>
                <w:sz w:val="18"/>
                <w:szCs w:val="18"/>
                <w:rtl/>
              </w:rPr>
              <w:t>ي للأفراد</w:t>
            </w:r>
            <w:r>
              <w:rPr>
                <w:rFonts w:ascii="Arial" w:hAnsi="Arial" w:cs="Simplified Arabic" w:hint="cs"/>
                <w:sz w:val="18"/>
                <w:szCs w:val="18"/>
                <w:rtl/>
              </w:rPr>
              <w:t xml:space="preserve"> في نفس الفئة العمرية</w:t>
            </w:r>
            <w:r w:rsidRPr="00775B11">
              <w:rPr>
                <w:rFonts w:ascii="Arial" w:hAnsi="Arial" w:cs="Simplified Arabic"/>
                <w:sz w:val="18"/>
                <w:szCs w:val="18"/>
                <w:rtl/>
              </w:rPr>
              <w:t xml:space="preserve"> مضروبا بمائة </w:t>
            </w:r>
          </w:p>
          <w:p w:rsidR="000411C0" w:rsidRPr="00775B11" w:rsidRDefault="000411C0" w:rsidP="0003165D">
            <w:pPr>
              <w:rPr>
                <w:rFonts w:ascii="Arial" w:hAnsi="Arial" w:cs="Simplified Arabic"/>
                <w:sz w:val="18"/>
                <w:szCs w:val="18"/>
              </w:rPr>
            </w:pP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3D7371">
              <w:rPr>
                <w:rFonts w:ascii="Arial" w:hAnsi="Arial" w:cs="Simplified Arabic"/>
                <w:sz w:val="18"/>
                <w:szCs w:val="18"/>
                <w:rtl/>
              </w:rPr>
              <w:t xml:space="preserve">،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الجنس</w:t>
            </w:r>
            <w:r w:rsidRPr="00B04252">
              <w:rPr>
                <w:rFonts w:ascii="Arial" w:hAnsi="Arial" w:cs="Simplified Arabic"/>
                <w:sz w:val="18"/>
                <w:szCs w:val="18"/>
                <w:rtl/>
              </w:rPr>
              <w:t xml:space="preserve">، </w:t>
            </w:r>
            <w:r>
              <w:rPr>
                <w:rFonts w:ascii="Arial" w:hAnsi="Arial" w:cs="Simplified Arabic" w:hint="cs"/>
                <w:sz w:val="18"/>
                <w:szCs w:val="18"/>
                <w:rtl/>
              </w:rPr>
              <w:t xml:space="preserve">فئات </w:t>
            </w:r>
            <w:r w:rsidRPr="00B04252">
              <w:rPr>
                <w:rFonts w:ascii="Arial" w:hAnsi="Arial" w:cs="Simplified Arabic"/>
                <w:sz w:val="18"/>
                <w:szCs w:val="18"/>
                <w:rtl/>
              </w:rPr>
              <w:t>العمر</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E330DD">
        <w:trPr>
          <w:trHeight w:val="1467"/>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Default="000411C0" w:rsidP="0003165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3C6340">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نسبة البحوث </w:t>
            </w:r>
          </w:p>
        </w:tc>
        <w:tc>
          <w:tcPr>
            <w:tcW w:w="1418" w:type="dxa"/>
            <w:tcBorders>
              <w:top w:val="single" w:sz="4" w:space="0" w:color="auto"/>
              <w:left w:val="single" w:sz="4" w:space="0" w:color="auto"/>
              <w:bottom w:val="single" w:sz="4" w:space="0" w:color="auto"/>
              <w:right w:val="single" w:sz="4" w:space="0" w:color="auto"/>
            </w:tcBorders>
          </w:tcPr>
          <w:p w:rsidR="000411C0" w:rsidRPr="004E7567" w:rsidRDefault="000411C0" w:rsidP="0003165D">
            <w:pPr>
              <w:rPr>
                <w:rFonts w:ascii="Arial" w:hAnsi="Arial" w:cs="Simplified Arabic"/>
                <w:sz w:val="18"/>
                <w:szCs w:val="18"/>
              </w:rPr>
            </w:pPr>
            <w:r w:rsidRPr="004E7567">
              <w:rPr>
                <w:rFonts w:ascii="Arial" w:hAnsi="Arial" w:cs="Simplified Arabic"/>
                <w:sz w:val="18"/>
                <w:szCs w:val="18"/>
                <w:rtl/>
              </w:rPr>
              <w:t xml:space="preserve">مؤشر يرصد أنواع </w:t>
            </w:r>
            <w:r>
              <w:rPr>
                <w:rFonts w:ascii="Arial" w:hAnsi="Arial" w:cs="Simplified Arabic"/>
                <w:sz w:val="18"/>
                <w:szCs w:val="18"/>
                <w:rtl/>
              </w:rPr>
              <w:t>البحوث ونسبتها من إجمالي البحوث</w:t>
            </w:r>
            <w:r w:rsidRPr="004E7567">
              <w:rPr>
                <w:rFonts w:ascii="Arial" w:hAnsi="Arial" w:cs="Simplified Arabic"/>
                <w:sz w:val="18"/>
                <w:szCs w:val="18"/>
                <w:rtl/>
              </w:rPr>
              <w:t xml:space="preserve">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E330DD">
            <w:pPr>
              <w:rPr>
                <w:rFonts w:ascii="Arial" w:hAnsi="Arial" w:cs="Simplified Arabic"/>
                <w:sz w:val="18"/>
                <w:szCs w:val="18"/>
              </w:rPr>
            </w:pPr>
            <w:r w:rsidRPr="00B04252">
              <w:rPr>
                <w:rFonts w:ascii="Arial" w:hAnsi="Arial" w:cs="Simplified Arabic"/>
                <w:sz w:val="18"/>
                <w:szCs w:val="18"/>
                <w:rtl/>
              </w:rPr>
              <w:t xml:space="preserve">يحسب بقسمة عدد البحوث حسب النوع على العدد الكلي للبحوث المنفذة في فترة زمنية ومكان محددين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3C4550">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Pr>
                <w:rFonts w:ascii="Arial" w:hAnsi="Arial" w:cs="Simplified Arabic"/>
                <w:sz w:val="18"/>
                <w:szCs w:val="18"/>
                <w:rtl/>
              </w:rPr>
              <w:t>نوع البحث:</w:t>
            </w:r>
            <w:r>
              <w:rPr>
                <w:rFonts w:ascii="Arial" w:hAnsi="Arial" w:cs="Simplified Arabic" w:hint="cs"/>
                <w:sz w:val="18"/>
                <w:szCs w:val="18"/>
                <w:rtl/>
              </w:rPr>
              <w:t xml:space="preserve"> </w:t>
            </w:r>
            <w:r>
              <w:rPr>
                <w:rFonts w:ascii="Arial" w:hAnsi="Arial" w:cs="Simplified Arabic"/>
                <w:sz w:val="18"/>
                <w:szCs w:val="18"/>
                <w:rtl/>
              </w:rPr>
              <w:t>(البحتة، الموجهة</w:t>
            </w:r>
            <w:r w:rsidRPr="002260B2">
              <w:rPr>
                <w:rFonts w:ascii="Arial" w:hAnsi="Arial" w:cs="Simplified Arabic"/>
                <w:sz w:val="18"/>
                <w:szCs w:val="18"/>
                <w:rtl/>
              </w:rPr>
              <w:t>، التطبيق</w:t>
            </w:r>
            <w:r>
              <w:rPr>
                <w:rFonts w:ascii="Arial" w:hAnsi="Arial" w:cs="Simplified Arabic"/>
                <w:sz w:val="18"/>
                <w:szCs w:val="18"/>
                <w:rtl/>
              </w:rPr>
              <w:t>ية، التجريبية</w:t>
            </w:r>
            <w:r w:rsidRPr="002260B2">
              <w:rPr>
                <w:rFonts w:ascii="Arial" w:hAnsi="Arial" w:cs="Simplified Arabic"/>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E330DD">
        <w:trPr>
          <w:trHeight w:val="1477"/>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3C6340">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0411C0" w:rsidRPr="0099003C" w:rsidRDefault="000411C0" w:rsidP="0003165D">
            <w:pPr>
              <w:rPr>
                <w:rFonts w:ascii="Arial" w:hAnsi="Arial" w:cs="Simplified Arabic"/>
                <w:sz w:val="18"/>
                <w:szCs w:val="18"/>
              </w:rPr>
            </w:pPr>
            <w:r w:rsidRPr="0099003C">
              <w:rPr>
                <w:rFonts w:ascii="Arial" w:hAnsi="Arial" w:cs="Simplified Arabic"/>
                <w:sz w:val="18"/>
                <w:szCs w:val="18"/>
                <w:rtl/>
              </w:rPr>
              <w:t>نسبة التمويل المباشر من الخارج على البحث والتطوير</w:t>
            </w:r>
          </w:p>
        </w:tc>
        <w:tc>
          <w:tcPr>
            <w:tcW w:w="1418" w:type="dxa"/>
            <w:tcBorders>
              <w:top w:val="single" w:sz="4" w:space="0" w:color="auto"/>
              <w:left w:val="single" w:sz="4" w:space="0" w:color="auto"/>
              <w:bottom w:val="single" w:sz="4" w:space="0" w:color="auto"/>
              <w:right w:val="single" w:sz="4" w:space="0" w:color="auto"/>
            </w:tcBorders>
          </w:tcPr>
          <w:p w:rsidR="000411C0" w:rsidRPr="0099003C" w:rsidRDefault="000411C0" w:rsidP="0003165D">
            <w:pPr>
              <w:rPr>
                <w:rFonts w:ascii="Arial" w:hAnsi="Arial" w:cs="Simplified Arabic"/>
                <w:sz w:val="18"/>
                <w:szCs w:val="18"/>
              </w:rPr>
            </w:pPr>
            <w:r>
              <w:rPr>
                <w:rFonts w:ascii="Arial" w:hAnsi="Arial" w:cs="Simplified Arabic"/>
                <w:sz w:val="18"/>
                <w:szCs w:val="18"/>
                <w:rtl/>
              </w:rPr>
              <w:t xml:space="preserve">مؤشر يقيس </w:t>
            </w:r>
            <w:r w:rsidRPr="0099003C">
              <w:rPr>
                <w:rFonts w:ascii="Arial" w:hAnsi="Arial" w:cs="Simplified Arabic"/>
                <w:sz w:val="18"/>
                <w:szCs w:val="18"/>
                <w:rtl/>
              </w:rPr>
              <w:t>نسبة التمويل المباشر من الخارج على البحث والتطوير</w:t>
            </w:r>
          </w:p>
        </w:tc>
        <w:tc>
          <w:tcPr>
            <w:tcW w:w="1849" w:type="dxa"/>
            <w:tcBorders>
              <w:top w:val="single" w:sz="4" w:space="0" w:color="auto"/>
              <w:left w:val="single" w:sz="4" w:space="0" w:color="auto"/>
              <w:bottom w:val="single" w:sz="4" w:space="0" w:color="auto"/>
              <w:right w:val="single" w:sz="4" w:space="0" w:color="auto"/>
            </w:tcBorders>
          </w:tcPr>
          <w:p w:rsidR="000411C0" w:rsidRPr="0099003C" w:rsidRDefault="000411C0" w:rsidP="00E330DD">
            <w:pPr>
              <w:rPr>
                <w:rFonts w:ascii="Arial" w:hAnsi="Arial" w:cs="Simplified Arabic"/>
                <w:sz w:val="18"/>
                <w:szCs w:val="18"/>
              </w:rPr>
            </w:pPr>
            <w:r>
              <w:rPr>
                <w:rFonts w:ascii="Arial" w:hAnsi="Arial" w:cs="Simplified Arabic" w:hint="cs"/>
                <w:sz w:val="18"/>
                <w:szCs w:val="18"/>
                <w:rtl/>
              </w:rPr>
              <w:t>يحسب ب</w:t>
            </w:r>
            <w:r w:rsidRPr="0099003C">
              <w:rPr>
                <w:rFonts w:ascii="Arial" w:hAnsi="Arial" w:cs="Simplified Arabic"/>
                <w:sz w:val="18"/>
                <w:szCs w:val="18"/>
                <w:rtl/>
              </w:rPr>
              <w:t xml:space="preserve">قسمة قيمة التمويل المباشر من خارج </w:t>
            </w:r>
            <w:r>
              <w:rPr>
                <w:rFonts w:ascii="Arial" w:hAnsi="Arial" w:cs="Simplified Arabic" w:hint="cs"/>
                <w:sz w:val="18"/>
                <w:szCs w:val="18"/>
                <w:rtl/>
              </w:rPr>
              <w:t>فلسطين</w:t>
            </w:r>
            <w:r w:rsidRPr="0099003C">
              <w:rPr>
                <w:rFonts w:ascii="Arial" w:hAnsi="Arial" w:cs="Simplified Arabic"/>
                <w:sz w:val="18"/>
                <w:szCs w:val="18"/>
                <w:rtl/>
              </w:rPr>
              <w:t xml:space="preserve"> على مجموع التمويل المقدم للبحث والتطوير</w:t>
            </w:r>
            <w:r>
              <w:rPr>
                <w:rFonts w:ascii="Arial" w:hAnsi="Arial" w:cs="Simplified Arabic" w:hint="cs"/>
                <w:sz w:val="18"/>
                <w:szCs w:val="18"/>
                <w:rtl/>
              </w:rPr>
              <w:t xml:space="preserve"> </w:t>
            </w:r>
            <w:r w:rsidRPr="0017309D">
              <w:rPr>
                <w:rFonts w:ascii="Arial" w:hAnsi="Arial" w:cs="Simplified Arabic" w:hint="cs"/>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99003C" w:rsidRDefault="000411C0" w:rsidP="0003165D">
            <w:pPr>
              <w:jc w:val="both"/>
              <w:rPr>
                <w:rFonts w:ascii="Arial" w:hAnsi="Arial" w:cs="Simplified Arabic"/>
                <w:sz w:val="18"/>
                <w:szCs w:val="18"/>
              </w:rPr>
            </w:pPr>
            <w:r w:rsidRPr="0099003C">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A319D3">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99003C" w:rsidRDefault="000411C0" w:rsidP="0003165D">
            <w:pPr>
              <w:jc w:val="both"/>
              <w:rPr>
                <w:rFonts w:ascii="Arial" w:hAnsi="Arial" w:cs="Simplified Arabic"/>
                <w:sz w:val="18"/>
                <w:szCs w:val="18"/>
              </w:rPr>
            </w:pPr>
            <w:r w:rsidRPr="0099003C">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99003C" w:rsidRDefault="000411C0" w:rsidP="0003165D">
            <w:pPr>
              <w:jc w:val="both"/>
              <w:rPr>
                <w:rFonts w:ascii="Arial" w:hAnsi="Arial" w:cs="Simplified Arabic"/>
                <w:sz w:val="18"/>
                <w:szCs w:val="18"/>
              </w:rPr>
            </w:pPr>
            <w:r w:rsidRPr="0099003C">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99003C" w:rsidRDefault="000411C0" w:rsidP="0003165D">
            <w:pPr>
              <w:jc w:val="both"/>
              <w:rPr>
                <w:rFonts w:ascii="Arial" w:hAnsi="Arial" w:cs="Simplified Arabic"/>
                <w:sz w:val="18"/>
                <w:szCs w:val="18"/>
                <w:rtl/>
              </w:rPr>
            </w:pPr>
          </w:p>
        </w:tc>
      </w:tr>
      <w:tr w:rsidR="000411C0" w:rsidRPr="009438EF" w:rsidTr="00E330DD">
        <w:trPr>
          <w:trHeight w:val="1594"/>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2520029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3C6340">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نسبة </w:t>
            </w:r>
            <w:r w:rsidRPr="00184F40">
              <w:rPr>
                <w:rFonts w:ascii="Arial" w:hAnsi="Arial" w:cs="Simplified Arabic"/>
                <w:sz w:val="18"/>
                <w:szCs w:val="18"/>
                <w:rtl/>
              </w:rPr>
              <w:t>العاملين</w:t>
            </w:r>
            <w:r>
              <w:rPr>
                <w:rFonts w:ascii="Arial" w:hAnsi="Arial" w:cs="Simplified Arabic"/>
                <w:sz w:val="18"/>
                <w:szCs w:val="18"/>
                <w:rtl/>
              </w:rPr>
              <w:t xml:space="preserve"> </w:t>
            </w:r>
            <w:r w:rsidRPr="00B04252">
              <w:rPr>
                <w:rFonts w:ascii="Arial" w:hAnsi="Arial" w:cs="Simplified Arabic"/>
                <w:sz w:val="18"/>
                <w:szCs w:val="18"/>
                <w:rtl/>
              </w:rPr>
              <w:t xml:space="preserve">الذين يستخدمون الانترنت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E330DD">
            <w:pPr>
              <w:rPr>
                <w:rFonts w:ascii="Arial" w:hAnsi="Arial" w:cs="Simplified Arabic"/>
                <w:sz w:val="18"/>
                <w:szCs w:val="18"/>
              </w:rPr>
            </w:pPr>
            <w:r w:rsidRPr="00B04252">
              <w:rPr>
                <w:rFonts w:ascii="Arial" w:hAnsi="Arial" w:cs="Simplified Arabic"/>
                <w:sz w:val="18"/>
                <w:szCs w:val="18"/>
                <w:rtl/>
              </w:rPr>
              <w:t xml:space="preserve">مؤشر يقيس مدى انتشار ظاهرة استخدام </w:t>
            </w:r>
            <w:r w:rsidRPr="00184F40">
              <w:rPr>
                <w:rFonts w:ascii="Arial" w:hAnsi="Arial" w:cs="Simplified Arabic"/>
                <w:sz w:val="18"/>
                <w:szCs w:val="18"/>
                <w:rtl/>
              </w:rPr>
              <w:t>العاملين</w:t>
            </w:r>
            <w:r w:rsidRPr="00B04252">
              <w:rPr>
                <w:rFonts w:ascii="Arial" w:hAnsi="Arial" w:cs="Simplified Arabic"/>
                <w:sz w:val="18"/>
                <w:szCs w:val="18"/>
                <w:rtl/>
              </w:rPr>
              <w:t xml:space="preserve"> للانترنت ضمن عملهم</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يحسب بقسمة عدد </w:t>
            </w:r>
            <w:r w:rsidRPr="00184F40">
              <w:rPr>
                <w:rFonts w:ascii="Arial" w:hAnsi="Arial" w:cs="Simplified Arabic"/>
                <w:sz w:val="18"/>
                <w:szCs w:val="18"/>
                <w:rtl/>
              </w:rPr>
              <w:t>العاملين</w:t>
            </w:r>
            <w:r w:rsidRPr="00B04252">
              <w:rPr>
                <w:rFonts w:ascii="Arial" w:hAnsi="Arial" w:cs="Simplified Arabic"/>
                <w:sz w:val="18"/>
                <w:szCs w:val="18"/>
                <w:rtl/>
              </w:rPr>
              <w:t xml:space="preserve"> الذين يستخدمون الانترنت في عملهم على العدد الكلي لل</w:t>
            </w:r>
            <w:r>
              <w:rPr>
                <w:rFonts w:ascii="Arial" w:hAnsi="Arial" w:cs="Simplified Arabic"/>
                <w:sz w:val="18"/>
                <w:szCs w:val="18"/>
                <w:rtl/>
              </w:rPr>
              <w:t>عاملين</w:t>
            </w:r>
            <w:r w:rsidRPr="00B04252">
              <w:rPr>
                <w:rFonts w:ascii="Arial" w:hAnsi="Arial" w:cs="Simplified Arabic"/>
                <w:sz w:val="18"/>
                <w:szCs w:val="18"/>
                <w:rtl/>
              </w:rPr>
              <w:t xml:space="preserve"> </w:t>
            </w:r>
            <w:r>
              <w:rPr>
                <w:rFonts w:ascii="Arial" w:hAnsi="Arial" w:cs="Simplified Arabic" w:hint="cs"/>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68013D">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530114">
        <w:trPr>
          <w:trHeight w:val="1531"/>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2520030</w:t>
            </w:r>
          </w:p>
        </w:tc>
        <w:tc>
          <w:tcPr>
            <w:tcW w:w="1035" w:type="dxa"/>
            <w:tcBorders>
              <w:top w:val="nil"/>
              <w:left w:val="single" w:sz="4" w:space="0" w:color="auto"/>
              <w:bottom w:val="single" w:sz="4" w:space="0" w:color="auto"/>
              <w:right w:val="single" w:sz="4" w:space="0" w:color="auto"/>
            </w:tcBorders>
          </w:tcPr>
          <w:p w:rsidR="000411C0" w:rsidRDefault="000411C0">
            <w:r w:rsidRPr="003C6340">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نسبة </w:t>
            </w:r>
            <w:r w:rsidRPr="00184F40">
              <w:rPr>
                <w:rFonts w:ascii="Arial" w:hAnsi="Arial" w:cs="Simplified Arabic"/>
                <w:sz w:val="18"/>
                <w:szCs w:val="18"/>
                <w:rtl/>
              </w:rPr>
              <w:t>العاملين</w:t>
            </w:r>
            <w:r w:rsidRPr="00B04252">
              <w:rPr>
                <w:rFonts w:ascii="Arial" w:hAnsi="Arial" w:cs="Simplified Arabic"/>
                <w:sz w:val="18"/>
                <w:szCs w:val="18"/>
                <w:rtl/>
              </w:rPr>
              <w:t xml:space="preserve"> الذين يستخدمون الحاسوب </w:t>
            </w:r>
          </w:p>
        </w:tc>
        <w:tc>
          <w:tcPr>
            <w:tcW w:w="1418" w:type="dxa"/>
            <w:tcBorders>
              <w:top w:val="nil"/>
              <w:left w:val="single" w:sz="4" w:space="0" w:color="auto"/>
              <w:bottom w:val="single" w:sz="4" w:space="0" w:color="auto"/>
              <w:right w:val="single" w:sz="4" w:space="0" w:color="auto"/>
            </w:tcBorders>
          </w:tcPr>
          <w:p w:rsidR="000411C0" w:rsidRPr="00B04252" w:rsidRDefault="000411C0" w:rsidP="00E330DD">
            <w:pPr>
              <w:rPr>
                <w:rFonts w:ascii="Arial" w:hAnsi="Arial" w:cs="Simplified Arabic"/>
                <w:sz w:val="18"/>
                <w:szCs w:val="18"/>
              </w:rPr>
            </w:pPr>
            <w:r w:rsidRPr="00B04252">
              <w:rPr>
                <w:rFonts w:ascii="Arial" w:hAnsi="Arial" w:cs="Simplified Arabic"/>
                <w:sz w:val="18"/>
                <w:szCs w:val="18"/>
                <w:rtl/>
              </w:rPr>
              <w:t xml:space="preserve">مؤشر يقيس مدى انتشار ظاهرة استخدام </w:t>
            </w:r>
            <w:r w:rsidRPr="00184F40">
              <w:rPr>
                <w:rFonts w:ascii="Arial" w:hAnsi="Arial" w:cs="Simplified Arabic"/>
                <w:sz w:val="18"/>
                <w:szCs w:val="18"/>
                <w:rtl/>
              </w:rPr>
              <w:t>العاملين</w:t>
            </w:r>
            <w:r w:rsidRPr="00B04252">
              <w:rPr>
                <w:rFonts w:ascii="Arial" w:hAnsi="Arial" w:cs="Simplified Arabic"/>
                <w:sz w:val="18"/>
                <w:szCs w:val="18"/>
                <w:rtl/>
              </w:rPr>
              <w:t xml:space="preserve"> للحواسيب ضمن عملهم</w:t>
            </w:r>
          </w:p>
        </w:tc>
        <w:tc>
          <w:tcPr>
            <w:tcW w:w="1849"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يحسب بقسمة عدد </w:t>
            </w:r>
            <w:r w:rsidRPr="00184F40">
              <w:rPr>
                <w:rFonts w:ascii="Arial" w:hAnsi="Arial" w:cs="Simplified Arabic"/>
                <w:sz w:val="18"/>
                <w:szCs w:val="18"/>
                <w:rtl/>
              </w:rPr>
              <w:t>العاملين</w:t>
            </w:r>
            <w:r w:rsidRPr="00B04252">
              <w:rPr>
                <w:rFonts w:ascii="Arial" w:hAnsi="Arial" w:cs="Simplified Arabic"/>
                <w:sz w:val="18"/>
                <w:szCs w:val="18"/>
                <w:rtl/>
              </w:rPr>
              <w:t xml:space="preserve"> الذين يستخدمون الحاسوب في عملهم على العدد الكلي لل</w:t>
            </w:r>
            <w:r>
              <w:rPr>
                <w:rFonts w:ascii="Arial" w:hAnsi="Arial" w:cs="Simplified Arabic"/>
                <w:sz w:val="18"/>
                <w:szCs w:val="18"/>
                <w:rtl/>
              </w:rPr>
              <w:t>عاملين</w:t>
            </w:r>
            <w:r w:rsidRPr="00B04252">
              <w:rPr>
                <w:rFonts w:ascii="Arial" w:hAnsi="Arial" w:cs="Simplified Arabic"/>
                <w:sz w:val="18"/>
                <w:szCs w:val="18"/>
                <w:rtl/>
              </w:rPr>
              <w:t xml:space="preserve"> </w:t>
            </w:r>
            <w:r>
              <w:rPr>
                <w:rFonts w:ascii="Arial" w:hAnsi="Arial" w:cs="Simplified Arabic" w:hint="cs"/>
                <w:sz w:val="18"/>
                <w:szCs w:val="18"/>
                <w:rtl/>
              </w:rPr>
              <w:t>مضروبا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sidRPr="00722B48">
              <w:rPr>
                <w:rFonts w:ascii="Arial" w:hAnsi="Arial" w:cs="Simplified Arabic"/>
                <w:sz w:val="18"/>
                <w:szCs w:val="18"/>
                <w:rtl/>
              </w:rPr>
              <w:t>، المنطقة</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الجنس</w:t>
            </w:r>
          </w:p>
        </w:tc>
        <w:tc>
          <w:tcPr>
            <w:tcW w:w="1195"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tl/>
              </w:rPr>
            </w:pPr>
          </w:p>
        </w:tc>
      </w:tr>
      <w:tr w:rsidR="000411C0" w:rsidRPr="009438EF" w:rsidTr="00530114">
        <w:trPr>
          <w:trHeight w:val="2119"/>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03165D">
            <w:pPr>
              <w:jc w:val="center"/>
              <w:rPr>
                <w:sz w:val="20"/>
                <w:szCs w:val="20"/>
                <w:rtl/>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2520031</w:t>
            </w:r>
          </w:p>
        </w:tc>
        <w:tc>
          <w:tcPr>
            <w:tcW w:w="1035" w:type="dxa"/>
            <w:tcBorders>
              <w:top w:val="nil"/>
              <w:left w:val="single" w:sz="4" w:space="0" w:color="auto"/>
              <w:bottom w:val="single" w:sz="4" w:space="0" w:color="auto"/>
              <w:right w:val="single" w:sz="4" w:space="0" w:color="auto"/>
            </w:tcBorders>
          </w:tcPr>
          <w:p w:rsidR="000411C0" w:rsidRDefault="000411C0">
            <w:r w:rsidRPr="003C6340">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F20131">
            <w:pPr>
              <w:rPr>
                <w:rFonts w:ascii="Arial" w:hAnsi="Arial" w:cs="Simplified Arabic"/>
                <w:sz w:val="18"/>
                <w:szCs w:val="18"/>
              </w:rPr>
            </w:pPr>
            <w:r w:rsidRPr="00B04252">
              <w:rPr>
                <w:rFonts w:ascii="Arial" w:hAnsi="Arial" w:cs="Simplified Arabic"/>
                <w:sz w:val="18"/>
                <w:szCs w:val="18"/>
                <w:rtl/>
              </w:rPr>
              <w:t xml:space="preserve">نسبة العاملين في </w:t>
            </w:r>
            <w:r>
              <w:rPr>
                <w:rFonts w:ascii="Arial" w:hAnsi="Arial" w:cs="Simplified Arabic" w:hint="cs"/>
                <w:sz w:val="18"/>
                <w:szCs w:val="18"/>
                <w:rtl/>
              </w:rPr>
              <w:t xml:space="preserve">نشاط </w:t>
            </w:r>
            <w:r w:rsidRPr="00B04252">
              <w:rPr>
                <w:rFonts w:ascii="Arial" w:hAnsi="Arial" w:cs="Simplified Arabic"/>
                <w:sz w:val="18"/>
                <w:szCs w:val="18"/>
                <w:rtl/>
              </w:rPr>
              <w:t xml:space="preserve">تكنولوجيا المعلومات والاتصالات من إجمالي </w:t>
            </w:r>
            <w:r>
              <w:rPr>
                <w:rFonts w:ascii="Arial" w:hAnsi="Arial" w:cs="Simplified Arabic" w:hint="cs"/>
                <w:sz w:val="18"/>
                <w:szCs w:val="18"/>
                <w:rtl/>
              </w:rPr>
              <w:t>القوى العاملة</w:t>
            </w:r>
            <w:r w:rsidRPr="00B04252">
              <w:rPr>
                <w:rFonts w:ascii="Arial" w:hAnsi="Arial" w:cs="Simplified Arabic"/>
                <w:sz w:val="18"/>
                <w:szCs w:val="18"/>
                <w:rtl/>
              </w:rPr>
              <w:t xml:space="preserve"> </w:t>
            </w:r>
          </w:p>
        </w:tc>
        <w:tc>
          <w:tcPr>
            <w:tcW w:w="1418"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مؤشر يقيس نسبة العاملين في قطاع تكنولوجيا المعلومات والاتصالات من إجمالي </w:t>
            </w:r>
            <w:r>
              <w:rPr>
                <w:rFonts w:ascii="Arial" w:hAnsi="Arial" w:cs="Simplified Arabic" w:hint="cs"/>
                <w:sz w:val="18"/>
                <w:szCs w:val="18"/>
                <w:rtl/>
              </w:rPr>
              <w:t>القوى العاملة</w:t>
            </w:r>
          </w:p>
        </w:tc>
        <w:tc>
          <w:tcPr>
            <w:tcW w:w="1849" w:type="dxa"/>
            <w:tcBorders>
              <w:top w:val="nil"/>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يحسب بقسمة عدد العاملين في قطاع تكنولوجيا المعلومات والاتصالات في قطاع مؤسسات الأعمال على العدد الكلي للعاملين </w:t>
            </w:r>
            <w:r>
              <w:rPr>
                <w:rFonts w:ascii="Arial" w:hAnsi="Arial" w:cs="Simplified Arabic" w:hint="cs"/>
                <w:sz w:val="18"/>
                <w:szCs w:val="18"/>
                <w:rtl/>
              </w:rPr>
              <w:t>مضروبا بمائة</w:t>
            </w:r>
          </w:p>
        </w:tc>
        <w:tc>
          <w:tcPr>
            <w:tcW w:w="1659"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hint="cs"/>
                <w:sz w:val="18"/>
                <w:szCs w:val="18"/>
                <w:rtl/>
              </w:rPr>
              <w:t>الدولة</w:t>
            </w:r>
            <w:r w:rsidRPr="0034257D">
              <w:rPr>
                <w:rFonts w:ascii="Arial" w:hAnsi="Arial" w:cs="Simplified Arabic"/>
                <w:sz w:val="18"/>
                <w:szCs w:val="18"/>
                <w:rtl/>
              </w:rPr>
              <w:t xml:space="preserve">، المنطقة </w:t>
            </w:r>
          </w:p>
        </w:tc>
        <w:tc>
          <w:tcPr>
            <w:tcW w:w="2337"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r>
              <w:rPr>
                <w:rFonts w:ascii="Arial" w:hAnsi="Arial" w:cs="Simplified Arabic" w:hint="cs"/>
                <w:sz w:val="18"/>
                <w:szCs w:val="18"/>
                <w:rtl/>
              </w:rPr>
              <w:t>الجنس</w:t>
            </w:r>
          </w:p>
        </w:tc>
        <w:tc>
          <w:tcPr>
            <w:tcW w:w="1195" w:type="dxa"/>
            <w:tcBorders>
              <w:top w:val="nil"/>
              <w:left w:val="single" w:sz="4" w:space="0" w:color="auto"/>
              <w:bottom w:val="single" w:sz="4" w:space="0" w:color="auto"/>
              <w:right w:val="single" w:sz="4" w:space="0" w:color="auto"/>
            </w:tcBorders>
          </w:tcPr>
          <w:p w:rsidR="000411C0" w:rsidRDefault="000411C0" w:rsidP="0003165D">
            <w:r>
              <w:rPr>
                <w:rFonts w:ascii="Arial" w:hAnsi="Arial" w:cs="Simplified Arabic"/>
                <w:sz w:val="18"/>
                <w:szCs w:val="18"/>
                <w:rtl/>
              </w:rPr>
              <w:t>مسح</w:t>
            </w:r>
          </w:p>
        </w:tc>
        <w:tc>
          <w:tcPr>
            <w:tcW w:w="80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nil"/>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AC4028">
        <w:trPr>
          <w:trHeight w:val="1467"/>
          <w:jc w:val="center"/>
        </w:trPr>
        <w:tc>
          <w:tcPr>
            <w:tcW w:w="624" w:type="dxa"/>
            <w:tcBorders>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722F52" w:rsidRDefault="000411C0" w:rsidP="0003165D">
            <w:pPr>
              <w:bidi w:val="0"/>
              <w:jc w:val="center"/>
              <w:rPr>
                <w:color w:val="000000"/>
                <w:sz w:val="20"/>
                <w:szCs w:val="20"/>
              </w:rPr>
            </w:pPr>
          </w:p>
        </w:tc>
        <w:tc>
          <w:tcPr>
            <w:tcW w:w="991" w:type="dxa"/>
            <w:tcBorders>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2520032</w:t>
            </w:r>
          </w:p>
        </w:tc>
        <w:tc>
          <w:tcPr>
            <w:tcW w:w="1035" w:type="dxa"/>
            <w:tcBorders>
              <w:left w:val="single" w:sz="4" w:space="0" w:color="auto"/>
              <w:bottom w:val="single" w:sz="4" w:space="0" w:color="auto"/>
              <w:right w:val="single" w:sz="4" w:space="0" w:color="auto"/>
            </w:tcBorders>
          </w:tcPr>
          <w:p w:rsidR="000411C0" w:rsidRPr="00AC4028" w:rsidRDefault="000411C0" w:rsidP="00AC4028">
            <w:r w:rsidRPr="00BA4860">
              <w:rPr>
                <w:rFonts w:ascii="Arial" w:hAnsi="Arial" w:cs="Simplified Arabic" w:hint="cs"/>
                <w:sz w:val="18"/>
                <w:szCs w:val="18"/>
                <w:rtl/>
              </w:rPr>
              <w:t>تكنولوجيا المعلومات والاتصالات</w:t>
            </w:r>
          </w:p>
        </w:tc>
        <w:tc>
          <w:tcPr>
            <w:tcW w:w="1092" w:type="dxa"/>
            <w:tcBorders>
              <w:left w:val="single" w:sz="4" w:space="0" w:color="auto"/>
              <w:bottom w:val="single" w:sz="4" w:space="0" w:color="auto"/>
              <w:right w:val="single" w:sz="4" w:space="0" w:color="auto"/>
            </w:tcBorders>
          </w:tcPr>
          <w:p w:rsidR="000411C0" w:rsidRPr="00B04252" w:rsidRDefault="000411C0" w:rsidP="00AC4028">
            <w:pPr>
              <w:rPr>
                <w:rFonts w:ascii="Arial" w:hAnsi="Arial" w:cs="Simplified Arabic"/>
                <w:sz w:val="18"/>
                <w:szCs w:val="18"/>
              </w:rPr>
            </w:pPr>
            <w:r w:rsidRPr="00B04252">
              <w:rPr>
                <w:rFonts w:ascii="Arial" w:hAnsi="Arial" w:cs="Simplified Arabic"/>
                <w:sz w:val="18"/>
                <w:szCs w:val="18"/>
                <w:rtl/>
              </w:rPr>
              <w:t>نسبة المدارس التي لديها تلفاز يستخدم للأغراض التعليمية</w:t>
            </w:r>
          </w:p>
        </w:tc>
        <w:tc>
          <w:tcPr>
            <w:tcW w:w="1418" w:type="dxa"/>
            <w:tcBorders>
              <w:left w:val="single" w:sz="4" w:space="0" w:color="auto"/>
              <w:bottom w:val="single" w:sz="4" w:space="0" w:color="auto"/>
              <w:right w:val="single" w:sz="4" w:space="0" w:color="auto"/>
            </w:tcBorders>
          </w:tcPr>
          <w:p w:rsidR="000411C0" w:rsidRPr="00AC4028" w:rsidRDefault="000411C0" w:rsidP="00AC4028">
            <w:pPr>
              <w:rPr>
                <w:rFonts w:ascii="Arial" w:hAnsi="Arial" w:cs="Simplified Arabic"/>
                <w:sz w:val="18"/>
                <w:szCs w:val="18"/>
              </w:rPr>
            </w:pPr>
            <w:r w:rsidRPr="00B04252">
              <w:rPr>
                <w:rFonts w:ascii="Arial" w:hAnsi="Arial" w:cs="Simplified Arabic"/>
                <w:sz w:val="18"/>
                <w:szCs w:val="18"/>
                <w:rtl/>
              </w:rPr>
              <w:t>مؤشر يقيس مدى توفير تلفاز يستخدم للأغراض التعليمية في المدارس</w:t>
            </w:r>
          </w:p>
        </w:tc>
        <w:tc>
          <w:tcPr>
            <w:tcW w:w="1849"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sidRPr="00B04252">
              <w:rPr>
                <w:rFonts w:ascii="Arial" w:hAnsi="Arial" w:cs="Simplified Arabic"/>
                <w:sz w:val="18"/>
                <w:szCs w:val="18"/>
                <w:rtl/>
              </w:rPr>
              <w:t xml:space="preserve">يحسب بقسمة عدد المدارس التي لديها تلفاز يستخدم للأغراض التعليمية على العدد الكلي للمدارس في سنة دراسية محددة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Pr="00B04252" w:rsidRDefault="000411C0" w:rsidP="0003165D">
            <w:pPr>
              <w:rPr>
                <w:rFonts w:ascii="Arial" w:hAnsi="Arial" w:cs="Simplified Arabic"/>
                <w:sz w:val="18"/>
                <w:szCs w:val="18"/>
              </w:rPr>
            </w:pPr>
            <w:r>
              <w:rPr>
                <w:rFonts w:ascii="Arial" w:hAnsi="Arial" w:cs="Simplified Arabic" w:hint="cs"/>
                <w:sz w:val="18"/>
                <w:szCs w:val="18"/>
                <w:rtl/>
              </w:rPr>
              <w:t>الدولة</w:t>
            </w:r>
            <w:r w:rsidRPr="00722B48">
              <w:rPr>
                <w:rFonts w:ascii="Arial" w:hAnsi="Arial" w:cs="Simplified Arabic"/>
                <w:sz w:val="18"/>
                <w:szCs w:val="18"/>
                <w:rtl/>
              </w:rPr>
              <w:t>، المنطقة</w:t>
            </w:r>
          </w:p>
        </w:tc>
        <w:tc>
          <w:tcPr>
            <w:tcW w:w="2337"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left w:val="single" w:sz="4" w:space="0" w:color="auto"/>
              <w:bottom w:val="single" w:sz="4" w:space="0" w:color="auto"/>
              <w:right w:val="single" w:sz="4" w:space="0" w:color="auto"/>
            </w:tcBorders>
          </w:tcPr>
          <w:p w:rsidR="000411C0" w:rsidRDefault="000411C0" w:rsidP="0003165D">
            <w:r w:rsidRPr="00C25FAF">
              <w:rPr>
                <w:rFonts w:ascii="Arial" w:hAnsi="Arial" w:cs="Simplified Arabic"/>
                <w:sz w:val="18"/>
                <w:szCs w:val="18"/>
                <w:rtl/>
              </w:rPr>
              <w:t>سجلات</w:t>
            </w:r>
            <w:r w:rsidRPr="00C25FAF">
              <w:rPr>
                <w:rFonts w:ascii="Arial" w:hAnsi="Arial" w:cs="Simplified Arabic" w:hint="cs"/>
                <w:sz w:val="18"/>
                <w:szCs w:val="18"/>
                <w:rtl/>
              </w:rPr>
              <w:t xml:space="preserve"> ادارية</w:t>
            </w:r>
          </w:p>
        </w:tc>
        <w:tc>
          <w:tcPr>
            <w:tcW w:w="80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04252" w:rsidRDefault="000411C0" w:rsidP="0003165D">
            <w:pPr>
              <w:jc w:val="both"/>
              <w:rPr>
                <w:rFonts w:ascii="Arial" w:hAnsi="Arial" w:cs="Simplified Arabic"/>
                <w:sz w:val="18"/>
                <w:szCs w:val="18"/>
                <w:rtl/>
              </w:rPr>
            </w:pPr>
          </w:p>
        </w:tc>
      </w:tr>
      <w:tr w:rsidR="000411C0" w:rsidRPr="009438EF" w:rsidTr="00AC4028">
        <w:trPr>
          <w:trHeight w:val="1672"/>
          <w:jc w:val="center"/>
        </w:trPr>
        <w:tc>
          <w:tcPr>
            <w:tcW w:w="624" w:type="dxa"/>
            <w:tcBorders>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5C3D6D">
            <w:pPr>
              <w:jc w:val="center"/>
              <w:rPr>
                <w:sz w:val="20"/>
                <w:szCs w:val="20"/>
              </w:rPr>
            </w:pPr>
          </w:p>
        </w:tc>
        <w:tc>
          <w:tcPr>
            <w:tcW w:w="991" w:type="dxa"/>
            <w:tcBorders>
              <w:left w:val="single" w:sz="4" w:space="0" w:color="auto"/>
              <w:bottom w:val="single" w:sz="4" w:space="0" w:color="auto"/>
              <w:right w:val="single" w:sz="4" w:space="0" w:color="auto"/>
            </w:tcBorders>
          </w:tcPr>
          <w:p w:rsidR="000411C0" w:rsidRDefault="000411C0" w:rsidP="00403DAE">
            <w:pPr>
              <w:jc w:val="center"/>
              <w:rPr>
                <w:sz w:val="18"/>
                <w:szCs w:val="18"/>
              </w:rPr>
            </w:pPr>
            <w:r>
              <w:rPr>
                <w:sz w:val="18"/>
                <w:szCs w:val="18"/>
              </w:rPr>
              <w:t>2520033</w:t>
            </w:r>
          </w:p>
          <w:p w:rsidR="000411C0" w:rsidRPr="00B04252" w:rsidRDefault="000411C0" w:rsidP="00403DAE">
            <w:pPr>
              <w:jc w:val="center"/>
              <w:rPr>
                <w:sz w:val="18"/>
                <w:szCs w:val="18"/>
              </w:rPr>
            </w:pPr>
          </w:p>
        </w:tc>
        <w:tc>
          <w:tcPr>
            <w:tcW w:w="1035" w:type="dxa"/>
            <w:tcBorders>
              <w:left w:val="single" w:sz="4" w:space="0" w:color="auto"/>
              <w:bottom w:val="single" w:sz="4" w:space="0" w:color="auto"/>
              <w:right w:val="single" w:sz="4" w:space="0" w:color="auto"/>
            </w:tcBorders>
          </w:tcPr>
          <w:p w:rsidR="000411C0" w:rsidRDefault="000411C0">
            <w:r w:rsidRPr="00BA4860">
              <w:rPr>
                <w:rFonts w:ascii="Arial" w:hAnsi="Arial" w:cs="Simplified Arabic" w:hint="cs"/>
                <w:sz w:val="18"/>
                <w:szCs w:val="18"/>
                <w:rtl/>
              </w:rPr>
              <w:t>تكنولوجيا المعلومات والاتصالات</w:t>
            </w:r>
          </w:p>
        </w:tc>
        <w:tc>
          <w:tcPr>
            <w:tcW w:w="1092" w:type="dxa"/>
            <w:tcBorders>
              <w:left w:val="single" w:sz="4" w:space="0" w:color="auto"/>
              <w:bottom w:val="single" w:sz="4" w:space="0" w:color="auto"/>
              <w:right w:val="single" w:sz="4" w:space="0" w:color="auto"/>
            </w:tcBorders>
          </w:tcPr>
          <w:p w:rsidR="000411C0" w:rsidRPr="00B04252" w:rsidRDefault="000411C0" w:rsidP="00AC4028">
            <w:pPr>
              <w:rPr>
                <w:rFonts w:ascii="Arial" w:hAnsi="Arial" w:cs="Simplified Arabic"/>
                <w:sz w:val="18"/>
                <w:szCs w:val="18"/>
              </w:rPr>
            </w:pPr>
            <w:r w:rsidRPr="00B04252">
              <w:rPr>
                <w:rFonts w:ascii="Arial" w:hAnsi="Arial" w:cs="Simplified Arabic"/>
                <w:sz w:val="18"/>
                <w:szCs w:val="18"/>
                <w:rtl/>
              </w:rPr>
              <w:t>نسبة المدارس التي لديها كمبيوتر يستخدم للأغراض التعليمية</w:t>
            </w:r>
          </w:p>
        </w:tc>
        <w:tc>
          <w:tcPr>
            <w:tcW w:w="1418" w:type="dxa"/>
            <w:tcBorders>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توفير كمبيوترات تستخدم للأغراض التعليمية في المدارس</w:t>
            </w:r>
          </w:p>
        </w:tc>
        <w:tc>
          <w:tcPr>
            <w:tcW w:w="1849" w:type="dxa"/>
            <w:tcBorders>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المدارس التي لديها كمبيوتر يستخدم للأغراض التعليمية على العدد الكلي للمدارس في سنة دراسية محددة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3C4550">
              <w:rPr>
                <w:rFonts w:ascii="Arial" w:hAnsi="Arial" w:cs="Simplified Arabic"/>
                <w:sz w:val="18"/>
                <w:szCs w:val="18"/>
                <w:rtl/>
              </w:rPr>
              <w:t xml:space="preserve">، المنطقة </w:t>
            </w:r>
          </w:p>
        </w:tc>
        <w:tc>
          <w:tcPr>
            <w:tcW w:w="2337" w:type="dxa"/>
            <w:tcBorders>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left w:val="single" w:sz="4" w:space="0" w:color="auto"/>
              <w:bottom w:val="single" w:sz="4" w:space="0" w:color="auto"/>
              <w:right w:val="single" w:sz="4" w:space="0" w:color="auto"/>
            </w:tcBorders>
          </w:tcPr>
          <w:p w:rsidR="000411C0" w:rsidRDefault="000411C0" w:rsidP="005C3D6D">
            <w:r w:rsidRPr="00A1132E">
              <w:rPr>
                <w:rFonts w:ascii="Arial" w:hAnsi="Arial" w:cs="Simplified Arabic"/>
                <w:sz w:val="18"/>
                <w:szCs w:val="18"/>
                <w:rtl/>
              </w:rPr>
              <w:t>سجلات</w:t>
            </w:r>
            <w:r w:rsidRPr="00A1132E">
              <w:rPr>
                <w:rFonts w:ascii="Arial" w:hAnsi="Arial" w:cs="Simplified Arabic" w:hint="cs"/>
                <w:sz w:val="18"/>
                <w:szCs w:val="18"/>
                <w:rtl/>
              </w:rPr>
              <w:t xml:space="preserve"> ادارية</w:t>
            </w:r>
          </w:p>
        </w:tc>
        <w:tc>
          <w:tcPr>
            <w:tcW w:w="808" w:type="dxa"/>
            <w:tcBorders>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530114">
        <w:trPr>
          <w:trHeight w:val="1415"/>
          <w:jc w:val="center"/>
        </w:trPr>
        <w:tc>
          <w:tcPr>
            <w:tcW w:w="624" w:type="dxa"/>
            <w:tcBorders>
              <w:top w:val="nil"/>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color w:val="000000"/>
                <w:sz w:val="20"/>
                <w:szCs w:val="20"/>
              </w:rPr>
            </w:pPr>
          </w:p>
        </w:tc>
        <w:tc>
          <w:tcPr>
            <w:tcW w:w="991" w:type="dxa"/>
            <w:tcBorders>
              <w:top w:val="nil"/>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2520034</w:t>
            </w:r>
          </w:p>
        </w:tc>
        <w:tc>
          <w:tcPr>
            <w:tcW w:w="1035" w:type="dxa"/>
            <w:tcBorders>
              <w:top w:val="nil"/>
              <w:left w:val="single" w:sz="4" w:space="0" w:color="auto"/>
              <w:bottom w:val="single" w:sz="4" w:space="0" w:color="auto"/>
              <w:right w:val="single" w:sz="4" w:space="0" w:color="auto"/>
            </w:tcBorders>
          </w:tcPr>
          <w:p w:rsidR="000411C0" w:rsidRDefault="000411C0">
            <w:r w:rsidRPr="00BA4860">
              <w:rPr>
                <w:rFonts w:ascii="Arial" w:hAnsi="Arial" w:cs="Simplified Arabic" w:hint="cs"/>
                <w:sz w:val="18"/>
                <w:szCs w:val="18"/>
                <w:rtl/>
              </w:rPr>
              <w:t>تكنولوجيا المعلومات والاتصالات</w:t>
            </w:r>
          </w:p>
        </w:tc>
        <w:tc>
          <w:tcPr>
            <w:tcW w:w="1092" w:type="dxa"/>
            <w:tcBorders>
              <w:top w:val="nil"/>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المدارس التي لديها نفاذ إلى الانترنت  </w:t>
            </w:r>
          </w:p>
        </w:tc>
        <w:tc>
          <w:tcPr>
            <w:tcW w:w="1418" w:type="dxa"/>
            <w:tcBorders>
              <w:top w:val="nil"/>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توفر خدمة النفاذ للانترنت في المدارس</w:t>
            </w:r>
          </w:p>
        </w:tc>
        <w:tc>
          <w:tcPr>
            <w:tcW w:w="1849" w:type="dxa"/>
            <w:tcBorders>
              <w:top w:val="nil"/>
              <w:left w:val="single" w:sz="4" w:space="0" w:color="auto"/>
              <w:bottom w:val="single" w:sz="4" w:space="0" w:color="auto"/>
              <w:right w:val="single" w:sz="4" w:space="0" w:color="auto"/>
            </w:tcBorders>
          </w:tcPr>
          <w:p w:rsidR="000411C0" w:rsidRPr="00B04252" w:rsidRDefault="000411C0" w:rsidP="00AC4028">
            <w:pPr>
              <w:rPr>
                <w:rFonts w:ascii="Arial" w:hAnsi="Arial" w:cs="Simplified Arabic"/>
                <w:sz w:val="18"/>
                <w:szCs w:val="18"/>
              </w:rPr>
            </w:pPr>
            <w:r w:rsidRPr="00B04252">
              <w:rPr>
                <w:rFonts w:ascii="Arial" w:hAnsi="Arial" w:cs="Simplified Arabic"/>
                <w:sz w:val="18"/>
                <w:szCs w:val="18"/>
                <w:rtl/>
              </w:rPr>
              <w:t xml:space="preserve">يحسب بقسمة عدد المدارس التي لديها نفاذ إلى الانترنت على العدد الكلي للمدارس في سنة دراسية محددة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659" w:type="dxa"/>
            <w:tcBorders>
              <w:top w:val="nil"/>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nil"/>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92EB6">
              <w:rPr>
                <w:rFonts w:ascii="Arial" w:hAnsi="Arial" w:cs="Simplified Arabic"/>
                <w:sz w:val="18"/>
                <w:szCs w:val="18"/>
                <w:rtl/>
              </w:rPr>
              <w:t>، المنطقة، المحافظة</w:t>
            </w:r>
          </w:p>
        </w:tc>
        <w:tc>
          <w:tcPr>
            <w:tcW w:w="2337" w:type="dxa"/>
            <w:tcBorders>
              <w:top w:val="nil"/>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nil"/>
              <w:left w:val="single" w:sz="4" w:space="0" w:color="auto"/>
              <w:bottom w:val="single" w:sz="4" w:space="0" w:color="auto"/>
              <w:right w:val="single" w:sz="4" w:space="0" w:color="auto"/>
            </w:tcBorders>
          </w:tcPr>
          <w:p w:rsidR="000411C0" w:rsidRDefault="000411C0" w:rsidP="005C3D6D">
            <w:r w:rsidRPr="00C25FAF">
              <w:rPr>
                <w:rFonts w:ascii="Arial" w:hAnsi="Arial" w:cs="Simplified Arabic"/>
                <w:sz w:val="18"/>
                <w:szCs w:val="18"/>
                <w:rtl/>
              </w:rPr>
              <w:t>سجلات</w:t>
            </w:r>
            <w:r w:rsidRPr="00C25FAF">
              <w:rPr>
                <w:rFonts w:ascii="Arial" w:hAnsi="Arial" w:cs="Simplified Arabic" w:hint="cs"/>
                <w:sz w:val="18"/>
                <w:szCs w:val="18"/>
                <w:rtl/>
              </w:rPr>
              <w:t xml:space="preserve"> ادارية</w:t>
            </w:r>
          </w:p>
        </w:tc>
        <w:tc>
          <w:tcPr>
            <w:tcW w:w="808" w:type="dxa"/>
            <w:tcBorders>
              <w:top w:val="nil"/>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nil"/>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530114">
        <w:trPr>
          <w:trHeight w:val="1181"/>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BA4860">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المدارس التي لديها </w:t>
            </w:r>
            <w:r w:rsidRPr="004E7567">
              <w:rPr>
                <w:rFonts w:ascii="Arial" w:hAnsi="Arial" w:cs="Simplified Arabic"/>
                <w:sz w:val="18"/>
                <w:szCs w:val="18"/>
                <w:rtl/>
              </w:rPr>
              <w:t>هاتف ثابت</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w:t>
            </w:r>
            <w:r w:rsidRPr="004E7567">
              <w:rPr>
                <w:rFonts w:ascii="Arial" w:hAnsi="Arial" w:cs="Simplified Arabic"/>
                <w:sz w:val="18"/>
                <w:szCs w:val="18"/>
                <w:rtl/>
              </w:rPr>
              <w:t>توفر هاتف ثابت</w:t>
            </w:r>
            <w:r w:rsidRPr="00B04252">
              <w:rPr>
                <w:rFonts w:ascii="Arial" w:hAnsi="Arial" w:cs="Simplified Arabic"/>
                <w:sz w:val="18"/>
                <w:szCs w:val="18"/>
                <w:rtl/>
              </w:rPr>
              <w:t xml:space="preserve"> في المدارس</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AC4028">
            <w:pPr>
              <w:rPr>
                <w:rFonts w:ascii="Arial" w:hAnsi="Arial" w:cs="Simplified Arabic"/>
                <w:sz w:val="18"/>
                <w:szCs w:val="18"/>
              </w:rPr>
            </w:pPr>
            <w:r w:rsidRPr="00B04252">
              <w:rPr>
                <w:rFonts w:ascii="Arial" w:hAnsi="Arial" w:cs="Simplified Arabic"/>
                <w:sz w:val="18"/>
                <w:szCs w:val="18"/>
                <w:rtl/>
              </w:rPr>
              <w:t xml:space="preserve">يحسب بقسمة عدد المدارس التي لديها </w:t>
            </w:r>
            <w:r w:rsidRPr="004E7567">
              <w:rPr>
                <w:rFonts w:ascii="Arial" w:hAnsi="Arial" w:cs="Simplified Arabic"/>
                <w:sz w:val="18"/>
                <w:szCs w:val="18"/>
                <w:rtl/>
              </w:rPr>
              <w:t>هاتف ثابت</w:t>
            </w:r>
            <w:r w:rsidRPr="00B04252">
              <w:rPr>
                <w:rFonts w:ascii="Arial" w:hAnsi="Arial" w:cs="Simplified Arabic"/>
                <w:sz w:val="18"/>
                <w:szCs w:val="18"/>
                <w:rtl/>
              </w:rPr>
              <w:t xml:space="preserve"> على العدد الكلي للمدارس في سنة دراسية محددة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sidRPr="00C25FAF">
              <w:rPr>
                <w:rFonts w:ascii="Arial" w:hAnsi="Arial" w:cs="Simplified Arabic"/>
                <w:sz w:val="18"/>
                <w:szCs w:val="18"/>
                <w:rtl/>
              </w:rPr>
              <w:t>سجلات</w:t>
            </w:r>
            <w:r w:rsidRPr="00C25FAF">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530114">
        <w:trPr>
          <w:trHeight w:val="2105"/>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5C3D6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BA4860">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AC4028">
            <w:pPr>
              <w:rPr>
                <w:rFonts w:ascii="Arial" w:hAnsi="Arial" w:cs="Simplified Arabic"/>
                <w:sz w:val="18"/>
                <w:szCs w:val="18"/>
              </w:rPr>
            </w:pPr>
            <w:r>
              <w:rPr>
                <w:rFonts w:ascii="Arial" w:hAnsi="Arial" w:cs="Simplified Arabic"/>
                <w:sz w:val="18"/>
                <w:szCs w:val="18"/>
                <w:rtl/>
              </w:rPr>
              <w:t>نسبة</w:t>
            </w:r>
            <w:r w:rsidRPr="00B04252">
              <w:rPr>
                <w:rFonts w:ascii="Arial" w:hAnsi="Arial" w:cs="Simplified Arabic"/>
                <w:sz w:val="18"/>
                <w:szCs w:val="18"/>
                <w:rtl/>
              </w:rPr>
              <w:t xml:space="preserve"> صادرات تكنولوجيا المعلومات والاتصالات كنسبة مئوية من مجموع الصادرات</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حجم صادرات تكنولوجيا المعلومات والاتصالات من مجموع الصادرات</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قيمة صادرات قطاع تكنولوجيا المعلومات والاتصالات على إجمالي قيمة الصادرات </w:t>
            </w:r>
            <w:r>
              <w:rPr>
                <w:rFonts w:ascii="Arial" w:hAnsi="Arial" w:cs="Simplified Arabic" w:hint="cs"/>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AC4028">
        <w:trPr>
          <w:trHeight w:val="1325"/>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Default="000411C0" w:rsidP="005C3D6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AD00A9" w:rsidRDefault="000411C0" w:rsidP="00403DAE">
            <w:pPr>
              <w:jc w:val="center"/>
              <w:rPr>
                <w:sz w:val="18"/>
                <w:szCs w:val="18"/>
              </w:rPr>
            </w:pPr>
            <w:r>
              <w:rPr>
                <w:sz w:val="18"/>
                <w:szCs w:val="18"/>
              </w:rPr>
              <w:t>2520037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D5632E">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مؤسسات الأعمال التي تبيع</w:t>
            </w:r>
            <w:r>
              <w:rPr>
                <w:rFonts w:ascii="Arial" w:hAnsi="Arial" w:cs="Simplified Arabic"/>
                <w:sz w:val="18"/>
                <w:szCs w:val="18"/>
                <w:rtl/>
              </w:rPr>
              <w:t xml:space="preserve"> أو </w:t>
            </w:r>
            <w:r w:rsidRPr="00B04252">
              <w:rPr>
                <w:rFonts w:ascii="Arial" w:hAnsi="Arial" w:cs="Simplified Arabic"/>
                <w:sz w:val="18"/>
                <w:szCs w:val="18"/>
                <w:rtl/>
              </w:rPr>
              <w:t>تشتري بطرق الكترونية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انتشار المؤسسات التي تبيع</w:t>
            </w:r>
            <w:r>
              <w:rPr>
                <w:rFonts w:ascii="Arial" w:hAnsi="Arial" w:cs="Simplified Arabic"/>
                <w:sz w:val="18"/>
                <w:szCs w:val="18"/>
                <w:rtl/>
              </w:rPr>
              <w:t xml:space="preserve"> أو </w:t>
            </w:r>
            <w:r w:rsidRPr="00B04252">
              <w:rPr>
                <w:rFonts w:ascii="Arial" w:hAnsi="Arial" w:cs="Simplified Arabic"/>
                <w:sz w:val="18"/>
                <w:szCs w:val="18"/>
                <w:rtl/>
              </w:rPr>
              <w:t>تشتري بطرق الكترونية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AC4028">
            <w:pPr>
              <w:rPr>
                <w:rFonts w:ascii="Arial" w:hAnsi="Arial" w:cs="Simplified Arabic"/>
                <w:sz w:val="18"/>
                <w:szCs w:val="18"/>
              </w:rPr>
            </w:pPr>
            <w:r w:rsidRPr="00B04252">
              <w:rPr>
                <w:rFonts w:ascii="Arial" w:hAnsi="Arial" w:cs="Simplified Arabic"/>
                <w:sz w:val="18"/>
                <w:szCs w:val="18"/>
                <w:rtl/>
              </w:rPr>
              <w:t>يحسب بقسمة عدد المؤسسات التي تبيع</w:t>
            </w:r>
            <w:r>
              <w:rPr>
                <w:rFonts w:ascii="Arial" w:hAnsi="Arial" w:cs="Simplified Arabic"/>
                <w:sz w:val="18"/>
                <w:szCs w:val="18"/>
                <w:rtl/>
              </w:rPr>
              <w:t xml:space="preserve"> أو </w:t>
            </w:r>
            <w:r w:rsidRPr="00B04252">
              <w:rPr>
                <w:rFonts w:ascii="Arial" w:hAnsi="Arial" w:cs="Simplified Arabic"/>
                <w:sz w:val="18"/>
                <w:szCs w:val="18"/>
                <w:rtl/>
              </w:rPr>
              <w:t xml:space="preserve">تشتري بطرق الكترونية على العدد الكلي للمؤسسات </w:t>
            </w:r>
            <w:r>
              <w:rPr>
                <w:rFonts w:ascii="Arial" w:hAnsi="Arial" w:cs="Simplified Arabic" w:hint="cs"/>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34257D">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AC4028">
        <w:trPr>
          <w:trHeight w:val="1388"/>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5C3D6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D5632E">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مؤسسات الأعمال التي تستخدم الانترنت</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انتشار ظاهرة استخدام مؤسسات الأعمال للانترنت</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المؤسسات التي تستخدم الانترنت في عملها على العدد الكلي للمؤسسات </w:t>
            </w:r>
            <w:r>
              <w:rPr>
                <w:rFonts w:ascii="Arial" w:hAnsi="Arial" w:cs="Simplified Arabic" w:hint="cs"/>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68013D">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950EC9">
            <w:pPr>
              <w:jc w:val="both"/>
              <w:rPr>
                <w:rFonts w:ascii="Arial" w:hAnsi="Arial" w:cs="Simplified Arabic"/>
                <w:sz w:val="18"/>
                <w:szCs w:val="18"/>
              </w:rPr>
            </w:pPr>
            <w:r>
              <w:rPr>
                <w:rFonts w:ascii="Arial" w:hAnsi="Arial" w:cs="Simplified Arabic"/>
                <w:sz w:val="18"/>
                <w:szCs w:val="18"/>
                <w:rtl/>
              </w:rPr>
              <w:t>حجم العمالة</w:t>
            </w:r>
            <w:r w:rsidRPr="00B04252">
              <w:rPr>
                <w:rFonts w:ascii="Arial" w:hAnsi="Arial" w:cs="Simplified Arabic"/>
                <w:sz w:val="18"/>
                <w:szCs w:val="18"/>
                <w:rtl/>
              </w:rPr>
              <w:t xml:space="preserve">، النشاط </w:t>
            </w:r>
            <w:r w:rsidRPr="00950EC9">
              <w:rPr>
                <w:rFonts w:ascii="Arial" w:hAnsi="Arial" w:cs="Simplified Arabic"/>
                <w:sz w:val="18"/>
                <w:szCs w:val="18"/>
                <w:rtl/>
              </w:rPr>
              <w:t>الاقتصادي</w:t>
            </w:r>
            <w:r w:rsidRPr="00950EC9">
              <w:rPr>
                <w:rFonts w:ascii="Arial" w:hAnsi="Arial" w:cs="Simplified Arabic" w:hint="cs"/>
                <w:sz w:val="18"/>
                <w:szCs w:val="18"/>
                <w:rtl/>
              </w:rPr>
              <w:t xml:space="preserve"> على الحد الرابع</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AC4028">
        <w:trPr>
          <w:trHeight w:val="1311"/>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5C3D6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2520039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D5632E">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مؤسسات الأعمال التي تستخدم الحاسوب</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انتشار ظاهرة استخدام مؤسسات الأعمال للحاسوب</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المؤسسات التي تستخدم الحواسيب في عملها على العدد الكلي للمؤسسات </w:t>
            </w:r>
            <w:r>
              <w:rPr>
                <w:rFonts w:ascii="Arial" w:hAnsi="Arial" w:cs="Simplified Arabic" w:hint="cs"/>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722B48">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sz w:val="18"/>
                <w:szCs w:val="18"/>
                <w:rtl/>
              </w:rPr>
              <w:t>حجم العمالة</w:t>
            </w:r>
            <w:r w:rsidRPr="00B04252">
              <w:rPr>
                <w:rFonts w:ascii="Arial" w:hAnsi="Arial" w:cs="Simplified Arabic"/>
                <w:sz w:val="18"/>
                <w:szCs w:val="18"/>
                <w:rtl/>
              </w:rPr>
              <w:t>، النشاط الاقتصادي</w:t>
            </w:r>
            <w:r>
              <w:rPr>
                <w:rFonts w:ascii="Arial" w:hAnsi="Arial" w:cs="Simplified Arabic" w:hint="cs"/>
                <w:sz w:val="18"/>
                <w:szCs w:val="18"/>
                <w:rtl/>
              </w:rPr>
              <w:t xml:space="preserve"> على الحد الرابع</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tl/>
              </w:rPr>
            </w:pPr>
          </w:p>
        </w:tc>
      </w:tr>
      <w:tr w:rsidR="000411C0" w:rsidRPr="009438EF" w:rsidTr="00AC4028">
        <w:trPr>
          <w:trHeight w:val="2495"/>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AD00A9" w:rsidRDefault="000411C0" w:rsidP="005C3D6D">
            <w:pPr>
              <w:jc w:val="center"/>
              <w:rPr>
                <w:sz w:val="20"/>
                <w:szCs w:val="20"/>
                <w:rtl/>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2520040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D5632E">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0411C0" w:rsidRPr="00AD00A9" w:rsidRDefault="000411C0" w:rsidP="005C3D6D">
            <w:pPr>
              <w:rPr>
                <w:rFonts w:ascii="Arial" w:hAnsi="Arial" w:cs="Simplified Arabic"/>
                <w:sz w:val="18"/>
                <w:szCs w:val="18"/>
              </w:rPr>
            </w:pPr>
            <w:r w:rsidRPr="00AD00A9">
              <w:rPr>
                <w:rFonts w:ascii="Arial" w:hAnsi="Arial" w:cs="Simplified Arabic"/>
                <w:sz w:val="18"/>
                <w:szCs w:val="18"/>
                <w:rtl/>
              </w:rPr>
              <w:t xml:space="preserve">نسبة مؤسسات الأعمال التي لديها شبكة محلية </w:t>
            </w:r>
            <w:r w:rsidRPr="00AD00A9">
              <w:rPr>
                <w:rFonts w:ascii="Arial" w:hAnsi="Arial" w:cs="Arial"/>
                <w:sz w:val="18"/>
                <w:szCs w:val="18"/>
                <w:rtl/>
              </w:rPr>
              <w:t xml:space="preserve">( </w:t>
            </w:r>
            <w:r w:rsidRPr="00AD00A9">
              <w:rPr>
                <w:rFonts w:ascii="Arial" w:hAnsi="Arial" w:cs="Arial"/>
                <w:sz w:val="18"/>
                <w:szCs w:val="18"/>
              </w:rPr>
              <w:t>LAN</w:t>
            </w:r>
            <w:r w:rsidRPr="00AD00A9">
              <w:rPr>
                <w:rFonts w:ascii="Arial" w:hAnsi="Arial" w:cs="Arial"/>
                <w:sz w:val="18"/>
                <w:szCs w:val="18"/>
                <w:rtl/>
              </w:rPr>
              <w:t>)</w:t>
            </w:r>
            <w:r w:rsidRPr="00AD00A9">
              <w:rPr>
                <w:rFonts w:ascii="Arial" w:hAnsi="Arial" w:cs="Simplified Arabic"/>
                <w:sz w:val="18"/>
                <w:szCs w:val="18"/>
                <w:rtl/>
              </w:rPr>
              <w:t xml:space="preserve"> او داخلية (</w:t>
            </w:r>
            <w:r w:rsidRPr="00AD00A9">
              <w:rPr>
                <w:rFonts w:ascii="Arial" w:hAnsi="Arial" w:cs="Arial"/>
                <w:sz w:val="18"/>
                <w:szCs w:val="18"/>
              </w:rPr>
              <w:t>Intranet</w:t>
            </w:r>
            <w:r w:rsidRPr="00AD00A9">
              <w:rPr>
                <w:rFonts w:ascii="Arial" w:hAnsi="Arial" w:cs="Simplified Arabic"/>
                <w:sz w:val="18"/>
                <w:szCs w:val="18"/>
                <w:rtl/>
              </w:rPr>
              <w:t xml:space="preserve">) </w:t>
            </w:r>
            <w:r w:rsidRPr="00AD00A9">
              <w:rPr>
                <w:rFonts w:ascii="Arial" w:hAnsi="Arial" w:cs="Simplified Arabic" w:hint="cs"/>
                <w:sz w:val="18"/>
                <w:szCs w:val="18"/>
                <w:rtl/>
              </w:rPr>
              <w:t xml:space="preserve">او </w:t>
            </w:r>
            <w:r w:rsidRPr="00AD00A9">
              <w:rPr>
                <w:rFonts w:ascii="Arial" w:hAnsi="Arial" w:cs="Simplified Arabic"/>
                <w:sz w:val="18"/>
                <w:szCs w:val="18"/>
                <w:rtl/>
              </w:rPr>
              <w:t xml:space="preserve">خارجية  </w:t>
            </w:r>
            <w:r w:rsidRPr="00AD00A9">
              <w:rPr>
                <w:rFonts w:ascii="Arial" w:hAnsi="Arial" w:cs="Arial"/>
                <w:sz w:val="18"/>
                <w:szCs w:val="18"/>
                <w:rtl/>
              </w:rPr>
              <w:t>(</w:t>
            </w:r>
            <w:r w:rsidRPr="00AD00A9">
              <w:rPr>
                <w:rFonts w:ascii="Arial" w:hAnsi="Arial" w:cs="Arial"/>
                <w:sz w:val="18"/>
                <w:szCs w:val="18"/>
              </w:rPr>
              <w:t>Extranet</w:t>
            </w:r>
            <w:r w:rsidRPr="00AD00A9">
              <w:rPr>
                <w:rFonts w:ascii="Arial" w:hAnsi="Arial" w:cs="Arial"/>
                <w:sz w:val="18"/>
                <w:szCs w:val="18"/>
                <w:rtl/>
              </w:rPr>
              <w:t>)</w:t>
            </w:r>
          </w:p>
        </w:tc>
        <w:tc>
          <w:tcPr>
            <w:tcW w:w="1418" w:type="dxa"/>
            <w:tcBorders>
              <w:top w:val="single" w:sz="4" w:space="0" w:color="auto"/>
              <w:left w:val="single" w:sz="4" w:space="0" w:color="auto"/>
              <w:bottom w:val="single" w:sz="4" w:space="0" w:color="auto"/>
              <w:right w:val="single" w:sz="4" w:space="0" w:color="auto"/>
            </w:tcBorders>
          </w:tcPr>
          <w:p w:rsidR="000411C0" w:rsidRPr="00AD00A9" w:rsidRDefault="000411C0" w:rsidP="005C3D6D">
            <w:pPr>
              <w:rPr>
                <w:rFonts w:ascii="Arial" w:hAnsi="Arial" w:cs="Simplified Arabic"/>
                <w:sz w:val="18"/>
                <w:szCs w:val="18"/>
              </w:rPr>
            </w:pPr>
            <w:r w:rsidRPr="00AD00A9">
              <w:rPr>
                <w:rFonts w:ascii="Arial" w:hAnsi="Arial" w:cs="Simplified Arabic"/>
                <w:sz w:val="18"/>
                <w:szCs w:val="18"/>
                <w:rtl/>
              </w:rPr>
              <w:t xml:space="preserve">مؤشر يقيس مدى انتشار ظاهرة امتلاك مؤسسات الأعمال لشبكة محلية </w:t>
            </w:r>
            <w:r w:rsidRPr="00AD00A9">
              <w:rPr>
                <w:rFonts w:ascii="Arial" w:hAnsi="Arial" w:cs="Arial"/>
                <w:sz w:val="18"/>
                <w:szCs w:val="18"/>
                <w:rtl/>
              </w:rPr>
              <w:t xml:space="preserve">( </w:t>
            </w:r>
            <w:r w:rsidRPr="00AD00A9">
              <w:rPr>
                <w:rFonts w:ascii="Arial" w:hAnsi="Arial" w:cs="Arial"/>
                <w:sz w:val="18"/>
                <w:szCs w:val="18"/>
              </w:rPr>
              <w:t>LAN</w:t>
            </w:r>
            <w:r w:rsidRPr="00AD00A9">
              <w:rPr>
                <w:rFonts w:ascii="Arial" w:hAnsi="Arial" w:cs="Arial"/>
                <w:sz w:val="18"/>
                <w:szCs w:val="18"/>
                <w:rtl/>
              </w:rPr>
              <w:t>)</w:t>
            </w:r>
            <w:r w:rsidRPr="00AD00A9">
              <w:rPr>
                <w:rFonts w:ascii="Arial" w:hAnsi="Arial" w:cs="Simplified Arabic"/>
                <w:sz w:val="18"/>
                <w:szCs w:val="18"/>
                <w:rtl/>
              </w:rPr>
              <w:t xml:space="preserve"> او داخلية (</w:t>
            </w:r>
            <w:r w:rsidRPr="00AD00A9">
              <w:rPr>
                <w:rFonts w:ascii="Arial" w:hAnsi="Arial" w:cs="Arial"/>
                <w:sz w:val="18"/>
                <w:szCs w:val="18"/>
              </w:rPr>
              <w:t>Intranet</w:t>
            </w:r>
            <w:r w:rsidRPr="00AD00A9">
              <w:rPr>
                <w:rFonts w:ascii="Arial" w:hAnsi="Arial" w:cs="Simplified Arabic"/>
                <w:sz w:val="18"/>
                <w:szCs w:val="18"/>
                <w:rtl/>
              </w:rPr>
              <w:t xml:space="preserve">) </w:t>
            </w:r>
            <w:r w:rsidRPr="00AD00A9">
              <w:rPr>
                <w:rFonts w:ascii="Arial" w:hAnsi="Arial" w:cs="Simplified Arabic" w:hint="cs"/>
                <w:sz w:val="18"/>
                <w:szCs w:val="18"/>
                <w:rtl/>
              </w:rPr>
              <w:t xml:space="preserve">او </w:t>
            </w:r>
            <w:r w:rsidRPr="00AD00A9">
              <w:rPr>
                <w:rFonts w:ascii="Arial" w:hAnsi="Arial" w:cs="Simplified Arabic"/>
                <w:sz w:val="18"/>
                <w:szCs w:val="18"/>
                <w:rtl/>
              </w:rPr>
              <w:t xml:space="preserve">خارجية  </w:t>
            </w:r>
            <w:r w:rsidRPr="00AD00A9">
              <w:rPr>
                <w:rFonts w:ascii="Arial" w:hAnsi="Arial" w:cs="Arial"/>
                <w:sz w:val="18"/>
                <w:szCs w:val="18"/>
                <w:rtl/>
              </w:rPr>
              <w:t>(</w:t>
            </w:r>
            <w:r w:rsidRPr="00AD00A9">
              <w:rPr>
                <w:rFonts w:ascii="Arial" w:hAnsi="Arial" w:cs="Arial"/>
                <w:sz w:val="18"/>
                <w:szCs w:val="18"/>
              </w:rPr>
              <w:t>Extranet</w:t>
            </w:r>
            <w:r w:rsidRPr="00AD00A9">
              <w:rPr>
                <w:rFonts w:ascii="Arial" w:hAnsi="Arial" w:cs="Arial"/>
                <w:sz w:val="18"/>
                <w:szCs w:val="18"/>
                <w:rtl/>
              </w:rPr>
              <w:t>)</w:t>
            </w:r>
          </w:p>
        </w:tc>
        <w:tc>
          <w:tcPr>
            <w:tcW w:w="1849" w:type="dxa"/>
            <w:tcBorders>
              <w:top w:val="single" w:sz="4" w:space="0" w:color="auto"/>
              <w:left w:val="single" w:sz="4" w:space="0" w:color="auto"/>
              <w:bottom w:val="single" w:sz="4" w:space="0" w:color="auto"/>
              <w:right w:val="single" w:sz="4" w:space="0" w:color="auto"/>
            </w:tcBorders>
          </w:tcPr>
          <w:p w:rsidR="000411C0" w:rsidRPr="00AD00A9" w:rsidRDefault="000411C0" w:rsidP="005C3D6D">
            <w:pPr>
              <w:rPr>
                <w:rFonts w:ascii="Arial" w:hAnsi="Arial" w:cs="Simplified Arabic"/>
                <w:sz w:val="18"/>
                <w:szCs w:val="18"/>
              </w:rPr>
            </w:pPr>
            <w:r w:rsidRPr="00AD00A9">
              <w:rPr>
                <w:rFonts w:ascii="Arial" w:hAnsi="Arial" w:cs="Simplified Arabic"/>
                <w:sz w:val="18"/>
                <w:szCs w:val="18"/>
                <w:rtl/>
              </w:rPr>
              <w:t xml:space="preserve">يحسب بقسمة عدد المؤسسات التي لديها شبكة محلية </w:t>
            </w:r>
            <w:r w:rsidRPr="00AD00A9">
              <w:rPr>
                <w:rFonts w:ascii="Arial" w:hAnsi="Arial" w:cs="Arial"/>
                <w:sz w:val="18"/>
                <w:szCs w:val="18"/>
                <w:rtl/>
              </w:rPr>
              <w:t xml:space="preserve">( </w:t>
            </w:r>
            <w:r w:rsidRPr="00AD00A9">
              <w:rPr>
                <w:rFonts w:ascii="Arial" w:hAnsi="Arial" w:cs="Arial"/>
                <w:sz w:val="18"/>
                <w:szCs w:val="18"/>
              </w:rPr>
              <w:t>LAN</w:t>
            </w:r>
            <w:r w:rsidRPr="00AD00A9">
              <w:rPr>
                <w:rFonts w:ascii="Arial" w:hAnsi="Arial" w:cs="Arial"/>
                <w:sz w:val="18"/>
                <w:szCs w:val="18"/>
                <w:rtl/>
              </w:rPr>
              <w:t>)</w:t>
            </w:r>
            <w:r w:rsidRPr="00AD00A9">
              <w:rPr>
                <w:rFonts w:ascii="Arial" w:hAnsi="Arial" w:cs="Simplified Arabic"/>
                <w:sz w:val="18"/>
                <w:szCs w:val="18"/>
                <w:rtl/>
              </w:rPr>
              <w:t xml:space="preserve"> او داخلية (</w:t>
            </w:r>
            <w:r w:rsidRPr="00AD00A9">
              <w:rPr>
                <w:rFonts w:ascii="Arial" w:hAnsi="Arial" w:cs="Arial"/>
                <w:sz w:val="18"/>
                <w:szCs w:val="18"/>
              </w:rPr>
              <w:t>Intranet</w:t>
            </w:r>
            <w:r w:rsidRPr="00AD00A9">
              <w:rPr>
                <w:rFonts w:ascii="Arial" w:hAnsi="Arial" w:cs="Simplified Arabic"/>
                <w:sz w:val="18"/>
                <w:szCs w:val="18"/>
                <w:rtl/>
              </w:rPr>
              <w:t>)</w:t>
            </w:r>
            <w:r w:rsidRPr="00AD00A9">
              <w:rPr>
                <w:rFonts w:ascii="Arial" w:hAnsi="Arial" w:cs="Simplified Arabic" w:hint="cs"/>
                <w:sz w:val="18"/>
                <w:szCs w:val="18"/>
                <w:rtl/>
              </w:rPr>
              <w:t xml:space="preserve"> او </w:t>
            </w:r>
            <w:r w:rsidRPr="00AD00A9">
              <w:rPr>
                <w:rFonts w:ascii="Arial" w:hAnsi="Arial" w:cs="Simplified Arabic"/>
                <w:sz w:val="18"/>
                <w:szCs w:val="18"/>
                <w:rtl/>
              </w:rPr>
              <w:t xml:space="preserve">خارجية  </w:t>
            </w:r>
            <w:r w:rsidRPr="00AD00A9">
              <w:rPr>
                <w:rFonts w:ascii="Arial" w:hAnsi="Arial" w:cs="Arial"/>
                <w:sz w:val="18"/>
                <w:szCs w:val="18"/>
                <w:rtl/>
              </w:rPr>
              <w:t>(</w:t>
            </w:r>
            <w:r w:rsidRPr="00AD00A9">
              <w:rPr>
                <w:rFonts w:ascii="Arial" w:hAnsi="Arial" w:cs="Arial"/>
                <w:sz w:val="18"/>
                <w:szCs w:val="18"/>
              </w:rPr>
              <w:t>Extranet</w:t>
            </w:r>
            <w:r w:rsidRPr="00AD00A9">
              <w:rPr>
                <w:rFonts w:ascii="Arial" w:hAnsi="Arial" w:cs="Arial"/>
                <w:sz w:val="18"/>
                <w:szCs w:val="18"/>
                <w:rtl/>
              </w:rPr>
              <w:t>)</w:t>
            </w:r>
            <w:r w:rsidRPr="00AD00A9">
              <w:rPr>
                <w:rFonts w:ascii="Arial" w:hAnsi="Arial" w:cs="Simplified Arabic"/>
                <w:sz w:val="18"/>
                <w:szCs w:val="18"/>
                <w:rtl/>
              </w:rPr>
              <w:t xml:space="preserve"> على العدد الكلي للمؤسسات </w:t>
            </w:r>
            <w:r w:rsidRPr="00AD00A9">
              <w:rPr>
                <w:rFonts w:ascii="Arial" w:hAnsi="Arial" w:cs="Simplified Arabic" w:hint="cs"/>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AD00A9" w:rsidRDefault="000411C0" w:rsidP="005C3D6D">
            <w:pPr>
              <w:jc w:val="both"/>
              <w:rPr>
                <w:rFonts w:ascii="Arial" w:hAnsi="Arial" w:cs="Simplified Arabic"/>
                <w:sz w:val="18"/>
                <w:szCs w:val="18"/>
              </w:rPr>
            </w:pPr>
            <w:r w:rsidRPr="00AD00A9">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AD00A9" w:rsidRDefault="000411C0" w:rsidP="005C3D6D">
            <w:r w:rsidRPr="00AD00A9">
              <w:rPr>
                <w:rFonts w:ascii="Arial" w:hAnsi="Arial" w:cs="Simplified Arabic" w:hint="cs"/>
                <w:sz w:val="18"/>
                <w:szCs w:val="18"/>
                <w:rtl/>
              </w:rPr>
              <w:t>الدولة</w:t>
            </w:r>
            <w:r w:rsidRPr="00AD00A9">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AD00A9" w:rsidRDefault="000411C0" w:rsidP="005C3D6D">
            <w:pPr>
              <w:rPr>
                <w:rFonts w:ascii="Arial" w:hAnsi="Arial" w:cs="Simplified Arabic"/>
                <w:sz w:val="18"/>
                <w:szCs w:val="18"/>
              </w:rPr>
            </w:pPr>
            <w:r w:rsidRPr="00AD00A9">
              <w:rPr>
                <w:rFonts w:ascii="Arial" w:hAnsi="Arial" w:cs="Simplified Arabic"/>
                <w:sz w:val="18"/>
                <w:szCs w:val="18"/>
                <w:rtl/>
              </w:rPr>
              <w:t>نوع الشبكة:</w:t>
            </w:r>
            <w:r w:rsidRPr="00AD00A9">
              <w:rPr>
                <w:rFonts w:ascii="Arial" w:hAnsi="Arial" w:cs="Simplified Arabic" w:hint="cs"/>
                <w:sz w:val="18"/>
                <w:szCs w:val="18"/>
                <w:rtl/>
              </w:rPr>
              <w:t xml:space="preserve"> </w:t>
            </w:r>
            <w:r w:rsidRPr="00AD00A9">
              <w:rPr>
                <w:rFonts w:ascii="Arial" w:hAnsi="Arial" w:cs="Simplified Arabic"/>
                <w:sz w:val="18"/>
                <w:szCs w:val="18"/>
                <w:rtl/>
              </w:rPr>
              <w:t>(محلية (</w:t>
            </w:r>
            <w:r w:rsidRPr="00AD00A9">
              <w:rPr>
                <w:rFonts w:ascii="Arial" w:hAnsi="Arial" w:cs="Simplified Arabic"/>
                <w:sz w:val="18"/>
                <w:szCs w:val="18"/>
              </w:rPr>
              <w:t>LAN</w:t>
            </w:r>
            <w:r w:rsidRPr="00AD00A9">
              <w:rPr>
                <w:rFonts w:ascii="Arial" w:hAnsi="Arial" w:cs="Simplified Arabic"/>
                <w:sz w:val="18"/>
                <w:szCs w:val="18"/>
                <w:rtl/>
              </w:rPr>
              <w:t>)</w:t>
            </w:r>
            <w:r w:rsidRPr="00AD00A9">
              <w:rPr>
                <w:rFonts w:ascii="Arial" w:hAnsi="Arial" w:cs="Simplified Arabic" w:hint="cs"/>
                <w:sz w:val="18"/>
                <w:szCs w:val="18"/>
                <w:rtl/>
              </w:rPr>
              <w:t>،</w:t>
            </w:r>
            <w:r w:rsidRPr="00AD00A9">
              <w:rPr>
                <w:rFonts w:ascii="Arial" w:hAnsi="Arial" w:cs="Simplified Arabic"/>
                <w:sz w:val="18"/>
                <w:szCs w:val="18"/>
                <w:rtl/>
              </w:rPr>
              <w:t xml:space="preserve"> داخلية (</w:t>
            </w:r>
            <w:r w:rsidRPr="00AD00A9">
              <w:rPr>
                <w:rFonts w:ascii="Arial" w:hAnsi="Arial" w:cs="Arial"/>
                <w:sz w:val="18"/>
                <w:szCs w:val="18"/>
              </w:rPr>
              <w:t>Intranet</w:t>
            </w:r>
            <w:r w:rsidRPr="00AD00A9">
              <w:rPr>
                <w:rFonts w:ascii="Arial" w:hAnsi="Arial" w:cs="Simplified Arabic"/>
                <w:sz w:val="18"/>
                <w:szCs w:val="18"/>
                <w:rtl/>
              </w:rPr>
              <w:t>)</w:t>
            </w:r>
            <w:r w:rsidRPr="00AD00A9">
              <w:rPr>
                <w:rFonts w:ascii="Arial" w:hAnsi="Arial" w:cs="Simplified Arabic" w:hint="cs"/>
                <w:sz w:val="18"/>
                <w:szCs w:val="18"/>
                <w:rtl/>
              </w:rPr>
              <w:t xml:space="preserve">، </w:t>
            </w:r>
            <w:r w:rsidRPr="00AD00A9">
              <w:rPr>
                <w:rFonts w:ascii="Arial" w:hAnsi="Arial" w:cs="Simplified Arabic"/>
                <w:sz w:val="18"/>
                <w:szCs w:val="18"/>
                <w:rtl/>
              </w:rPr>
              <w:t>خارجية (</w:t>
            </w:r>
            <w:r w:rsidRPr="00AD00A9">
              <w:rPr>
                <w:rFonts w:ascii="Arial" w:hAnsi="Arial" w:cs="Simplified Arabic"/>
                <w:sz w:val="18"/>
                <w:szCs w:val="18"/>
              </w:rPr>
              <w:t>Extranet</w:t>
            </w:r>
            <w:r w:rsidRPr="00AD00A9">
              <w:rPr>
                <w:rFonts w:ascii="Arial" w:hAnsi="Arial" w:cs="Simplified Arabic"/>
                <w:sz w:val="18"/>
                <w:szCs w:val="18"/>
                <w:rtl/>
              </w:rPr>
              <w:t>))</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AC4028">
        <w:trPr>
          <w:trHeight w:val="1467"/>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Default="000411C0" w:rsidP="005C3D6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center"/>
              <w:rPr>
                <w:sz w:val="18"/>
                <w:szCs w:val="18"/>
              </w:rPr>
            </w:pPr>
            <w:r>
              <w:rPr>
                <w:sz w:val="18"/>
                <w:szCs w:val="18"/>
              </w:rPr>
              <w:t>2520041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6D5100">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مؤسسات الأعمال التي لديها موقع الكتروني</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ظاهرة تواجد مؤسسات الأعمال </w:t>
            </w:r>
            <w:r>
              <w:rPr>
                <w:rFonts w:ascii="Arial" w:hAnsi="Arial" w:cs="Simplified Arabic"/>
                <w:sz w:val="18"/>
                <w:szCs w:val="18"/>
                <w:rtl/>
              </w:rPr>
              <w:t>على المواقع الالكترونية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المؤسسات التي لديها تواجد على </w:t>
            </w:r>
            <w:r>
              <w:rPr>
                <w:rFonts w:ascii="Arial" w:hAnsi="Arial" w:cs="Simplified Arabic"/>
                <w:sz w:val="18"/>
                <w:szCs w:val="18"/>
                <w:rtl/>
              </w:rPr>
              <w:t>المواقع الالكترونية</w:t>
            </w:r>
            <w:r w:rsidRPr="00B04252">
              <w:rPr>
                <w:rFonts w:ascii="Arial" w:hAnsi="Arial" w:cs="Simplified Arabic"/>
                <w:sz w:val="18"/>
                <w:szCs w:val="18"/>
                <w:rtl/>
              </w:rPr>
              <w:t xml:space="preserve"> على العدد الكلي للمؤسسات </w:t>
            </w:r>
            <w:r>
              <w:rPr>
                <w:rFonts w:ascii="Arial" w:hAnsi="Arial" w:cs="Simplified Arabic" w:hint="cs"/>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68013D">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كل سنتين</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AC4028">
        <w:trPr>
          <w:trHeight w:val="1955"/>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Default="000411C0" w:rsidP="005C3D6D">
            <w:pPr>
              <w:jc w:val="center"/>
              <w:rPr>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90787B">
            <w:pPr>
              <w:jc w:val="center"/>
              <w:rPr>
                <w:sz w:val="18"/>
                <w:szCs w:val="18"/>
              </w:rPr>
            </w:pPr>
            <w:r>
              <w:rPr>
                <w:rFonts w:hint="cs"/>
                <w:sz w:val="18"/>
                <w:szCs w:val="18"/>
                <w:rtl/>
              </w:rPr>
              <w:t>2</w:t>
            </w:r>
            <w:r>
              <w:rPr>
                <w:sz w:val="18"/>
                <w:szCs w:val="18"/>
              </w:rPr>
              <w:t>252004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6D5100">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نسبة</w:t>
            </w:r>
            <w:r w:rsidRPr="00B04252">
              <w:rPr>
                <w:rFonts w:ascii="Arial" w:hAnsi="Arial" w:cs="Simplified Arabic"/>
                <w:sz w:val="18"/>
                <w:szCs w:val="18"/>
                <w:rtl/>
              </w:rPr>
              <w:t xml:space="preserve"> واردات تكنولوجيا المعلومات والاتصالات كنسبة مئوية من مجموع الواردات</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حجم واردات تكنولوجيا المعلومات والاتصالات من مجموع الواردات</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قيمة واردات تكنولوجيا المعلومات والاتصالات على إجمالي قيمة الواردات </w:t>
            </w:r>
            <w:r>
              <w:rPr>
                <w:rFonts w:ascii="Arial" w:hAnsi="Arial" w:cs="Simplified Arabic" w:hint="cs"/>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AC4028">
        <w:trPr>
          <w:trHeight w:val="2694"/>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123102">
            <w:pPr>
              <w:jc w:val="center"/>
              <w:rPr>
                <w:sz w:val="18"/>
                <w:szCs w:val="18"/>
                <w:rtl/>
              </w:rPr>
            </w:pPr>
            <w:r>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123102">
            <w:pPr>
              <w:jc w:val="center"/>
              <w:rPr>
                <w:sz w:val="18"/>
                <w:szCs w:val="18"/>
              </w:rPr>
            </w:pPr>
            <w:r>
              <w:rPr>
                <w:rFonts w:hint="cs"/>
                <w:sz w:val="18"/>
                <w:szCs w:val="18"/>
                <w:rtl/>
              </w:rPr>
              <w:t>2520043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6D5100">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0411C0" w:rsidRPr="00B133D2" w:rsidRDefault="000411C0" w:rsidP="00123102">
            <w:pPr>
              <w:rPr>
                <w:rFonts w:ascii="Simplified Arabic" w:hAnsi="Simplified Arabic" w:cs="Simplified Arabic"/>
                <w:sz w:val="18"/>
                <w:szCs w:val="18"/>
                <w:rtl/>
              </w:rPr>
            </w:pPr>
            <w:r w:rsidRPr="00B133D2">
              <w:rPr>
                <w:rFonts w:ascii="Simplified Arabic" w:hAnsi="Simplified Arabic" w:cs="Simplified Arabic"/>
                <w:sz w:val="18"/>
                <w:szCs w:val="18"/>
                <w:rtl/>
              </w:rPr>
              <w:t>نسبة الأفراد</w:t>
            </w:r>
            <w:r>
              <w:rPr>
                <w:rFonts w:ascii="Simplified Arabic" w:hAnsi="Simplified Arabic" w:cs="Simplified Arabic" w:hint="cs"/>
                <w:sz w:val="18"/>
                <w:szCs w:val="18"/>
                <w:rtl/>
              </w:rPr>
              <w:t xml:space="preserve"> (10</w:t>
            </w:r>
            <w:r w:rsidRPr="00B133D2">
              <w:rPr>
                <w:rFonts w:ascii="Simplified Arabic" w:hAnsi="Simplified Arabic" w:cs="Simplified Arabic"/>
                <w:sz w:val="18"/>
                <w:szCs w:val="18"/>
                <w:rtl/>
              </w:rPr>
              <w:t xml:space="preserve"> سنوات فأكثر</w:t>
            </w:r>
            <w:r>
              <w:rPr>
                <w:rFonts w:ascii="Simplified Arabic" w:hAnsi="Simplified Arabic" w:cs="Simplified Arabic" w:hint="cs"/>
                <w:sz w:val="18"/>
                <w:szCs w:val="18"/>
                <w:rtl/>
              </w:rPr>
              <w:t>)</w:t>
            </w:r>
            <w:r w:rsidRPr="00B133D2">
              <w:rPr>
                <w:rFonts w:ascii="Simplified Arabic" w:hAnsi="Simplified Arabic" w:cs="Simplified Arabic"/>
                <w:sz w:val="18"/>
                <w:szCs w:val="18"/>
                <w:rtl/>
              </w:rPr>
              <w:t xml:space="preserve"> الذين يستخدمون الانترنت وتعرضوا لتهديدات معلوماتية على مواقع الانترنت</w:t>
            </w:r>
          </w:p>
        </w:tc>
        <w:tc>
          <w:tcPr>
            <w:tcW w:w="1418" w:type="dxa"/>
            <w:tcBorders>
              <w:top w:val="single" w:sz="4" w:space="0" w:color="auto"/>
              <w:left w:val="single" w:sz="4" w:space="0" w:color="auto"/>
              <w:bottom w:val="single" w:sz="4" w:space="0" w:color="auto"/>
              <w:right w:val="single" w:sz="4" w:space="0" w:color="auto"/>
            </w:tcBorders>
          </w:tcPr>
          <w:p w:rsidR="000411C0" w:rsidRPr="00B133D2" w:rsidRDefault="000411C0" w:rsidP="00123102">
            <w:pPr>
              <w:autoSpaceDE w:val="0"/>
              <w:autoSpaceDN w:val="0"/>
              <w:adjustRightInd w:val="0"/>
              <w:rPr>
                <w:rFonts w:ascii="Simplified Arabic" w:eastAsia="Calibri" w:hAnsi="Simplified Arabic" w:cs="Simplified Arabic"/>
                <w:sz w:val="18"/>
                <w:szCs w:val="18"/>
              </w:rPr>
            </w:pPr>
            <w:r w:rsidRPr="00B133D2">
              <w:rPr>
                <w:rFonts w:ascii="Simplified Arabic" w:eastAsia="Calibri" w:hAnsi="Simplified Arabic" w:cs="Simplified Arabic"/>
                <w:sz w:val="18"/>
                <w:szCs w:val="18"/>
                <w:rtl/>
              </w:rPr>
              <w:t>مؤشر</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يقيس</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النسبة المئوية</w:t>
            </w:r>
          </w:p>
          <w:p w:rsidR="000411C0" w:rsidRPr="00B133D2" w:rsidRDefault="000411C0" w:rsidP="00123102">
            <w:pPr>
              <w:autoSpaceDE w:val="0"/>
              <w:autoSpaceDN w:val="0"/>
              <w:adjustRightInd w:val="0"/>
              <w:rPr>
                <w:rFonts w:ascii="Simplified Arabic" w:eastAsia="Calibri" w:hAnsi="Simplified Arabic" w:cs="Simplified Arabic"/>
                <w:sz w:val="18"/>
                <w:szCs w:val="18"/>
              </w:rPr>
            </w:pPr>
            <w:r w:rsidRPr="00B133D2">
              <w:rPr>
                <w:rFonts w:ascii="Simplified Arabic" w:eastAsia="Calibri" w:hAnsi="Simplified Arabic" w:cs="Simplified Arabic"/>
                <w:sz w:val="18"/>
                <w:szCs w:val="18"/>
                <w:rtl/>
              </w:rPr>
              <w:t>للأفراد</w:t>
            </w:r>
            <w:r>
              <w:rPr>
                <w:rFonts w:ascii="Simplified Arabic" w:eastAsia="Calibri" w:hAnsi="Simplified Arabic" w:cs="Simplified Arabic" w:hint="cs"/>
                <w:sz w:val="18"/>
                <w:szCs w:val="18"/>
                <w:rtl/>
              </w:rPr>
              <w:t xml:space="preserve"> (</w:t>
            </w:r>
            <w:r w:rsidRPr="00B133D2">
              <w:rPr>
                <w:rFonts w:ascii="Simplified Arabic" w:eastAsia="Calibri" w:hAnsi="Simplified Arabic" w:cs="Simplified Arabic"/>
                <w:sz w:val="18"/>
                <w:szCs w:val="18"/>
                <w:rtl/>
              </w:rPr>
              <w:t>10 سنوات فأكثر</w:t>
            </w:r>
            <w:r>
              <w:rPr>
                <w:rFonts w:ascii="Simplified Arabic" w:eastAsia="Calibri" w:hAnsi="Simplified Arabic" w:cs="Simplified Arabic" w:hint="cs"/>
                <w:sz w:val="18"/>
                <w:szCs w:val="18"/>
                <w:rtl/>
              </w:rPr>
              <w:t>)</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الذين</w:t>
            </w:r>
          </w:p>
          <w:p w:rsidR="000411C0" w:rsidRPr="00B133D2" w:rsidRDefault="000411C0" w:rsidP="00123102">
            <w:pPr>
              <w:framePr w:hSpace="180" w:wrap="around" w:vAnchor="text" w:hAnchor="text" w:xAlign="center" w:y="1"/>
              <w:suppressOverlap/>
              <w:rPr>
                <w:rFonts w:ascii="Simplified Arabic" w:hAnsi="Simplified Arabic" w:cs="Simplified Arabic"/>
                <w:sz w:val="18"/>
                <w:szCs w:val="18"/>
                <w:rtl/>
              </w:rPr>
            </w:pPr>
            <w:r w:rsidRPr="00B133D2">
              <w:rPr>
                <w:rFonts w:ascii="Simplified Arabic" w:eastAsia="Calibri" w:hAnsi="Simplified Arabic" w:cs="Simplified Arabic"/>
                <w:sz w:val="18"/>
                <w:szCs w:val="18"/>
                <w:rtl/>
              </w:rPr>
              <w:t>تعرضوا لتهديدات معلوماتية على مواقع الانترنت</w:t>
            </w:r>
          </w:p>
          <w:p w:rsidR="000411C0" w:rsidRPr="00B133D2" w:rsidRDefault="000411C0" w:rsidP="00123102">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0411C0" w:rsidRPr="00B133D2" w:rsidRDefault="000411C0" w:rsidP="00123102">
            <w:pPr>
              <w:autoSpaceDE w:val="0"/>
              <w:autoSpaceDN w:val="0"/>
              <w:adjustRightInd w:val="0"/>
              <w:rPr>
                <w:rFonts w:ascii="Simplified Arabic" w:eastAsia="Calibri" w:hAnsi="Simplified Arabic" w:cs="Simplified Arabic"/>
                <w:sz w:val="18"/>
                <w:szCs w:val="18"/>
              </w:rPr>
            </w:pPr>
            <w:r w:rsidRPr="00B133D2">
              <w:rPr>
                <w:rFonts w:ascii="Simplified Arabic" w:eastAsia="Calibri" w:hAnsi="Simplified Arabic" w:cs="Simplified Arabic"/>
                <w:sz w:val="18"/>
                <w:szCs w:val="18"/>
                <w:rtl/>
              </w:rPr>
              <w:t>يحسب</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بقسمة</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عدد الأفراد ( 10</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سنوات</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فأكثر) الذين يستخدمون الانترنت</w:t>
            </w:r>
          </w:p>
          <w:p w:rsidR="000411C0" w:rsidRPr="00B133D2" w:rsidRDefault="000411C0" w:rsidP="00123102">
            <w:pPr>
              <w:autoSpaceDE w:val="0"/>
              <w:autoSpaceDN w:val="0"/>
              <w:adjustRightInd w:val="0"/>
              <w:rPr>
                <w:rFonts w:ascii="Simplified Arabic" w:eastAsia="Calibri" w:hAnsi="Simplified Arabic" w:cs="Simplified Arabic"/>
                <w:sz w:val="18"/>
                <w:szCs w:val="18"/>
              </w:rPr>
            </w:pPr>
            <w:r w:rsidRPr="00B133D2">
              <w:rPr>
                <w:rFonts w:ascii="Simplified Arabic" w:eastAsia="Calibri" w:hAnsi="Simplified Arabic" w:cs="Simplified Arabic"/>
                <w:sz w:val="18"/>
                <w:szCs w:val="18"/>
                <w:rtl/>
              </w:rPr>
              <w:t xml:space="preserve">وتعرضوا لتهديدات معلوماتية على مواقع الانترنت </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على</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العدد</w:t>
            </w:r>
            <w:r>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الكلّي</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للأفراد</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في</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نفس</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الفئة العمرية</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مضروبا</w:t>
            </w:r>
            <w:r w:rsidRPr="00B133D2">
              <w:rPr>
                <w:rFonts w:ascii="Simplified Arabic" w:eastAsia="Calibri" w:hAnsi="Simplified Arabic" w:cs="Simplified Arabic"/>
                <w:sz w:val="18"/>
                <w:szCs w:val="18"/>
              </w:rPr>
              <w:t xml:space="preserve"> </w:t>
            </w:r>
            <w:r w:rsidRPr="00B133D2">
              <w:rPr>
                <w:rFonts w:ascii="Simplified Arabic" w:eastAsia="Calibri" w:hAnsi="Simplified Arabic" w:cs="Simplified Arabic"/>
                <w:sz w:val="18"/>
                <w:szCs w:val="18"/>
                <w:rtl/>
              </w:rPr>
              <w:t>بمائة</w:t>
            </w:r>
          </w:p>
          <w:p w:rsidR="000411C0" w:rsidRPr="00B133D2" w:rsidRDefault="000411C0" w:rsidP="00123102">
            <w:pPr>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123102">
            <w:r>
              <w:rPr>
                <w:rFonts w:ascii="Arial" w:hAnsi="Arial" w:cs="Simplified Arabic" w:hint="cs"/>
                <w:sz w:val="18"/>
                <w:szCs w:val="18"/>
                <w:rtl/>
              </w:rPr>
              <w:t>الدولة</w:t>
            </w:r>
            <w:r w:rsidRPr="003C4550">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Default="000411C0" w:rsidP="00123102">
            <w:pPr>
              <w:rPr>
                <w:rFonts w:ascii="Simplified Arabic" w:hAnsi="Simplified Arabic" w:cs="Simplified Arabic"/>
                <w:sz w:val="18"/>
                <w:szCs w:val="18"/>
              </w:rPr>
            </w:pPr>
            <w:r w:rsidRPr="00B133D2">
              <w:rPr>
                <w:rFonts w:ascii="Simplified Arabic" w:hAnsi="Simplified Arabic" w:cs="Simplified Arabic"/>
                <w:sz w:val="18"/>
                <w:szCs w:val="18"/>
                <w:rtl/>
              </w:rPr>
              <w:t xml:space="preserve">نوع التهديدات المعلوماتية: </w:t>
            </w:r>
            <w:r>
              <w:rPr>
                <w:rFonts w:ascii="Simplified Arabic" w:hAnsi="Simplified Arabic" w:cs="Simplified Arabic" w:hint="cs"/>
                <w:sz w:val="18"/>
                <w:szCs w:val="18"/>
                <w:rtl/>
              </w:rPr>
              <w:t>(</w:t>
            </w:r>
            <w:r w:rsidRPr="00B133D2">
              <w:rPr>
                <w:rFonts w:ascii="Simplified Arabic" w:hAnsi="Simplified Arabic" w:cs="Simplified Arabic"/>
                <w:sz w:val="18"/>
                <w:szCs w:val="18"/>
                <w:rtl/>
              </w:rPr>
              <w:t>دخول فيروسات</w:t>
            </w:r>
            <w:r>
              <w:rPr>
                <w:rFonts w:ascii="Simplified Arabic" w:hAnsi="Simplified Arabic" w:cs="Simplified Arabic" w:hint="cs"/>
                <w:sz w:val="18"/>
                <w:szCs w:val="18"/>
                <w:rtl/>
              </w:rPr>
              <w:t xml:space="preserve">، </w:t>
            </w:r>
            <w:r w:rsidRPr="00B133D2">
              <w:rPr>
                <w:rFonts w:ascii="Simplified Arabic" w:hAnsi="Simplified Arabic" w:cs="Simplified Arabic"/>
                <w:sz w:val="18"/>
                <w:szCs w:val="18"/>
                <w:rtl/>
              </w:rPr>
              <w:t>تخريب المعلومات او العبث فيها</w:t>
            </w:r>
            <w:r>
              <w:rPr>
                <w:rFonts w:ascii="Simplified Arabic" w:hAnsi="Simplified Arabic" w:cs="Simplified Arabic" w:hint="cs"/>
                <w:sz w:val="18"/>
                <w:szCs w:val="18"/>
                <w:rtl/>
              </w:rPr>
              <w:t xml:space="preserve">، </w:t>
            </w:r>
            <w:r w:rsidRPr="00B133D2">
              <w:rPr>
                <w:rFonts w:ascii="Simplified Arabic" w:hAnsi="Simplified Arabic" w:cs="Simplified Arabic"/>
                <w:sz w:val="18"/>
                <w:szCs w:val="18"/>
                <w:rtl/>
              </w:rPr>
              <w:t>نشر محتوى غير لائق</w:t>
            </w:r>
          </w:p>
          <w:p w:rsidR="000411C0" w:rsidRPr="00B133D2" w:rsidRDefault="000411C0" w:rsidP="00123102">
            <w:pPr>
              <w:rPr>
                <w:rFonts w:ascii="Simplified Arabic" w:hAnsi="Simplified Arabic" w:cs="Simplified Arabic"/>
                <w:sz w:val="18"/>
                <w:szCs w:val="18"/>
              </w:rPr>
            </w:pPr>
            <w:r w:rsidRPr="00B133D2">
              <w:rPr>
                <w:rFonts w:ascii="Simplified Arabic" w:hAnsi="Simplified Arabic" w:cs="Simplified Arabic"/>
                <w:sz w:val="18"/>
                <w:szCs w:val="18"/>
                <w:rtl/>
              </w:rPr>
              <w:t>سرقة البيانات الشخصية</w:t>
            </w:r>
            <w:r>
              <w:rPr>
                <w:rFonts w:ascii="Simplified Arabic" w:hAnsi="Simplified Arabic" w:cs="Simplified Arabic" w:hint="cs"/>
                <w:sz w:val="18"/>
                <w:szCs w:val="18"/>
                <w:rtl/>
              </w:rPr>
              <w:t xml:space="preserve">، </w:t>
            </w:r>
            <w:r w:rsidRPr="00B133D2">
              <w:rPr>
                <w:rFonts w:ascii="Simplified Arabic" w:hAnsi="Simplified Arabic" w:cs="Simplified Arabic"/>
                <w:sz w:val="18"/>
                <w:szCs w:val="18"/>
                <w:rtl/>
              </w:rPr>
              <w:t>سرقة أرقام بطاقات الائتمان</w:t>
            </w:r>
            <w:r>
              <w:rPr>
                <w:rFonts w:ascii="Simplified Arabic" w:hAnsi="Simplified Arabic" w:cs="Simplified Arabic" w:hint="cs"/>
                <w:sz w:val="18"/>
                <w:szCs w:val="18"/>
                <w:rtl/>
              </w:rPr>
              <w:t xml:space="preserve">، </w:t>
            </w:r>
            <w:r w:rsidRPr="00B133D2">
              <w:rPr>
                <w:rFonts w:ascii="Simplified Arabic" w:hAnsi="Simplified Arabic" w:cs="Simplified Arabic"/>
                <w:sz w:val="18"/>
                <w:szCs w:val="18"/>
                <w:rtl/>
              </w:rPr>
              <w:t>أخرى</w:t>
            </w:r>
            <w:r>
              <w:rPr>
                <w:rFonts w:ascii="Simplified Arabic" w:hAnsi="Simplified Arabic" w:cs="Simplified Arabic" w:hint="cs"/>
                <w:sz w:val="18"/>
                <w:szCs w:val="18"/>
                <w:rtl/>
              </w:rPr>
              <w:t>)</w:t>
            </w:r>
          </w:p>
          <w:p w:rsidR="000411C0" w:rsidRDefault="000411C0" w:rsidP="00123102">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123102">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p>
        </w:tc>
      </w:tr>
      <w:tr w:rsidR="000411C0" w:rsidRPr="009438EF" w:rsidTr="00AC4028">
        <w:trPr>
          <w:trHeight w:val="5011"/>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627CD7">
            <w:pPr>
              <w:jc w:val="center"/>
              <w:rPr>
                <w:sz w:val="18"/>
                <w:szCs w:val="18"/>
                <w:rtl/>
              </w:rPr>
            </w:pPr>
            <w:r>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F430E8">
            <w:pPr>
              <w:jc w:val="center"/>
              <w:rPr>
                <w:sz w:val="18"/>
                <w:szCs w:val="18"/>
              </w:rPr>
            </w:pPr>
            <w:r>
              <w:rPr>
                <w:rFonts w:hint="cs"/>
                <w:sz w:val="18"/>
                <w:szCs w:val="18"/>
                <w:rtl/>
              </w:rPr>
              <w:t>2520044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627CD7">
            <w:r w:rsidRPr="006D5100">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0411C0" w:rsidRPr="00A57232" w:rsidRDefault="000411C0" w:rsidP="00A57232">
            <w:pPr>
              <w:rPr>
                <w:rFonts w:ascii="Simplified Arabic" w:hAnsi="Simplified Arabic" w:cs="Simplified Arabic"/>
                <w:sz w:val="18"/>
                <w:szCs w:val="18"/>
                <w:rtl/>
              </w:rPr>
            </w:pPr>
            <w:r w:rsidRPr="00A57232">
              <w:rPr>
                <w:rFonts w:ascii="Simplified Arabic" w:hAnsi="Simplified Arabic" w:cs="Simplified Arabic"/>
                <w:sz w:val="18"/>
                <w:szCs w:val="18"/>
                <w:rtl/>
              </w:rPr>
              <w:t>نسبة الشباب والبالغين الذين تتوافر لديهم مهارات</w:t>
            </w:r>
            <w:r>
              <w:rPr>
                <w:rFonts w:ascii="Simplified Arabic" w:hAnsi="Simplified Arabic" w:cs="Simplified Arabic"/>
                <w:sz w:val="18"/>
                <w:szCs w:val="18"/>
                <w:rtl/>
              </w:rPr>
              <w:t xml:space="preserve"> تكنولوجيا المعلومات والاتصالات</w:t>
            </w:r>
            <w:r>
              <w:rPr>
                <w:rFonts w:ascii="Simplified Arabic" w:hAnsi="Simplified Arabic" w:cs="Simplified Arabic" w:hint="cs"/>
                <w:sz w:val="18"/>
                <w:szCs w:val="18"/>
                <w:rtl/>
              </w:rPr>
              <w:t>.</w:t>
            </w:r>
            <w:r w:rsidRPr="00A57232">
              <w:rPr>
                <w:rFonts w:ascii="Simplified Arabic" w:hAnsi="Simplified Arabic" w:cs="Simplified Arabic"/>
                <w:sz w:val="18"/>
                <w:szCs w:val="18"/>
                <w:rtl/>
              </w:rPr>
              <w:t xml:space="preserve"> </w:t>
            </w:r>
          </w:p>
          <w:p w:rsidR="000411C0" w:rsidRPr="00A57232" w:rsidRDefault="000411C0" w:rsidP="00123102">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A57232" w:rsidRDefault="000411C0" w:rsidP="00123102">
            <w:pPr>
              <w:autoSpaceDE w:val="0"/>
              <w:autoSpaceDN w:val="0"/>
              <w:adjustRightInd w:val="0"/>
              <w:rPr>
                <w:rFonts w:ascii="Simplified Arabic" w:eastAsia="Calibri" w:hAnsi="Simplified Arabic" w:cs="Simplified Arabic"/>
                <w:sz w:val="18"/>
                <w:szCs w:val="18"/>
                <w:rtl/>
              </w:rPr>
            </w:pPr>
            <w:r w:rsidRPr="00A57232">
              <w:rPr>
                <w:rFonts w:ascii="Simplified Arabic" w:hAnsi="Simplified Arabic" w:cs="Simplified Arabic"/>
                <w:color w:val="000000"/>
                <w:sz w:val="18"/>
                <w:szCs w:val="18"/>
                <w:rtl/>
                <w:lang w:eastAsia="en-GB"/>
              </w:rPr>
              <w:t>نسبة الشباب والبالغين ذوي مهارات تكنولوجيا المعلومات والاتصالات حسب نوع المهارة، كنسبة الشباب الذين تتراوح اعمارهم بين 15-24 سنة والبالغين الذين تتراوح اعمارهم بين 15 سنة فأكثر والذين قاموا ببعض الأنشطة المتعلقة بالكمبيوتر في فترة زمنية معينة (على سبيل المثال، الأشهر الثلاثة الأخيرة</w:t>
            </w:r>
          </w:p>
        </w:tc>
        <w:tc>
          <w:tcPr>
            <w:tcW w:w="1849" w:type="dxa"/>
            <w:tcBorders>
              <w:top w:val="single" w:sz="4" w:space="0" w:color="auto"/>
              <w:left w:val="single" w:sz="4" w:space="0" w:color="auto"/>
              <w:bottom w:val="single" w:sz="4" w:space="0" w:color="auto"/>
              <w:right w:val="single" w:sz="4" w:space="0" w:color="auto"/>
            </w:tcBorders>
          </w:tcPr>
          <w:p w:rsidR="000411C0" w:rsidRPr="00A57232" w:rsidRDefault="00150686" w:rsidP="00F430E8">
            <w:pPr>
              <w:jc w:val="both"/>
              <w:rPr>
                <w:rFonts w:ascii="Simplified Arabic" w:hAnsi="Simplified Arabic" w:cs="Simplified Arabic"/>
                <w:color w:val="000000"/>
                <w:sz w:val="18"/>
                <w:szCs w:val="18"/>
                <w:rtl/>
                <w:lang w:eastAsia="en-GB"/>
              </w:rPr>
            </w:pPr>
            <w:r>
              <w:rPr>
                <w:rFonts w:ascii="Simplified Arabic" w:hAnsi="Simplified Arabic" w:cs="Simplified Arabic"/>
                <w:color w:val="000000"/>
                <w:sz w:val="18"/>
                <w:szCs w:val="18"/>
                <w:rtl/>
                <w:lang w:eastAsia="en-GB"/>
              </w:rPr>
              <w:t>يحسب عل</w:t>
            </w:r>
            <w:r>
              <w:rPr>
                <w:rFonts w:ascii="Simplified Arabic" w:hAnsi="Simplified Arabic" w:cs="Simplified Arabic" w:hint="cs"/>
                <w:color w:val="000000"/>
                <w:sz w:val="18"/>
                <w:szCs w:val="18"/>
                <w:rtl/>
                <w:lang w:eastAsia="en-GB"/>
              </w:rPr>
              <w:t>ى</w:t>
            </w:r>
            <w:r w:rsidR="000411C0" w:rsidRPr="00A57232">
              <w:rPr>
                <w:rFonts w:ascii="Simplified Arabic" w:hAnsi="Simplified Arabic" w:cs="Simplified Arabic"/>
                <w:color w:val="000000"/>
                <w:sz w:val="18"/>
                <w:szCs w:val="18"/>
                <w:rtl/>
                <w:lang w:eastAsia="en-GB"/>
              </w:rPr>
              <w:t xml:space="preserve"> انه النسبة المئوية للأفراد  في فئة معينه من السكان الذين أجابوا "نعم" لعدد مختار من المتغيرات.</w:t>
            </w:r>
          </w:p>
          <w:p w:rsidR="000411C0" w:rsidRPr="00A57232" w:rsidRDefault="000411C0" w:rsidP="00123102">
            <w:pPr>
              <w:autoSpaceDE w:val="0"/>
              <w:autoSpaceDN w:val="0"/>
              <w:adjustRightInd w:val="0"/>
              <w:rPr>
                <w:rFonts w:ascii="Simplified Arabic" w:eastAsia="Calibri"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627CD7">
            <w:r>
              <w:rPr>
                <w:rFonts w:ascii="Arial" w:hAnsi="Arial" w:cs="Simplified Arabic" w:hint="cs"/>
                <w:sz w:val="18"/>
                <w:szCs w:val="18"/>
                <w:rtl/>
              </w:rPr>
              <w:t>الدولة</w:t>
            </w:r>
            <w:r w:rsidRPr="00A92EB6">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133D2" w:rsidRDefault="000411C0" w:rsidP="00123102">
            <w:pPr>
              <w:rPr>
                <w:rFonts w:ascii="Simplified Arabic" w:hAnsi="Simplified Arabic" w:cs="Simplified Arabic"/>
                <w:sz w:val="18"/>
                <w:szCs w:val="18"/>
                <w:rtl/>
              </w:rPr>
            </w:pPr>
            <w:r w:rsidRPr="00A57232">
              <w:rPr>
                <w:rFonts w:ascii="Simplified Arabic" w:hAnsi="Simplified Arabic" w:cs="Simplified Arabic"/>
                <w:sz w:val="18"/>
                <w:szCs w:val="18"/>
                <w:rtl/>
              </w:rPr>
              <w:t>نوع المهارة</w:t>
            </w:r>
            <w:r>
              <w:rPr>
                <w:rFonts w:ascii="Simplified Arabic" w:hAnsi="Simplified Arabic" w:cs="Simplified Arabic" w:hint="cs"/>
                <w:sz w:val="18"/>
                <w:szCs w:val="18"/>
                <w:rtl/>
              </w:rPr>
              <w:t xml:space="preserve">، </w:t>
            </w:r>
            <w:r w:rsidRPr="00A57232">
              <w:rPr>
                <w:rFonts w:ascii="Simplified Arabic" w:hAnsi="Simplified Arabic" w:cs="Simplified Arabic"/>
                <w:sz w:val="18"/>
                <w:szCs w:val="18"/>
                <w:rtl/>
              </w:rPr>
              <w:t>الجنس، فئات العمر، نوع التجمع</w:t>
            </w:r>
          </w:p>
        </w:tc>
        <w:tc>
          <w:tcPr>
            <w:tcW w:w="1195" w:type="dxa"/>
            <w:tcBorders>
              <w:top w:val="single" w:sz="4" w:space="0" w:color="auto"/>
              <w:left w:val="single" w:sz="4" w:space="0" w:color="auto"/>
              <w:bottom w:val="single" w:sz="4" w:space="0" w:color="auto"/>
              <w:right w:val="single" w:sz="4" w:space="0" w:color="auto"/>
            </w:tcBorders>
          </w:tcPr>
          <w:p w:rsidR="000411C0" w:rsidRPr="00A57232" w:rsidRDefault="000411C0" w:rsidP="00A57232">
            <w:pPr>
              <w:rPr>
                <w:rFonts w:ascii="Simplified Arabic" w:hAnsi="Simplified Arabic" w:cs="Simplified Arabic"/>
                <w:sz w:val="18"/>
                <w:szCs w:val="18"/>
                <w:rtl/>
              </w:rPr>
            </w:pPr>
            <w:r w:rsidRPr="00A57232">
              <w:rPr>
                <w:rFonts w:ascii="Simplified Arabic" w:hAnsi="Simplified Arabic" w:cs="Simplified Arabic"/>
                <w:sz w:val="18"/>
                <w:szCs w:val="18"/>
                <w:rtl/>
              </w:rPr>
              <w:t xml:space="preserve">مسح </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r w:rsidRPr="00A57232">
              <w:rPr>
                <w:rFonts w:ascii="Simplified Arabic" w:hAnsi="Simplified Arabic" w:cs="Simplified Arabic"/>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1D1F81">
              <w:rPr>
                <w:rFonts w:asciiTheme="majorBidi" w:hAnsiTheme="majorBidi" w:cstheme="majorBidi"/>
                <w:sz w:val="18"/>
                <w:szCs w:val="18"/>
                <w:rtl/>
              </w:rPr>
              <w:t>4.4.1</w:t>
            </w:r>
          </w:p>
        </w:tc>
      </w:tr>
      <w:tr w:rsidR="000411C0" w:rsidRPr="009438EF" w:rsidTr="00AC4028">
        <w:trPr>
          <w:trHeight w:val="3593"/>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627CD7">
            <w:pPr>
              <w:jc w:val="center"/>
              <w:rPr>
                <w:sz w:val="18"/>
                <w:szCs w:val="18"/>
                <w:rtl/>
              </w:rPr>
            </w:pPr>
            <w:r>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F430E8">
            <w:pPr>
              <w:jc w:val="center"/>
              <w:rPr>
                <w:sz w:val="18"/>
                <w:szCs w:val="18"/>
              </w:rPr>
            </w:pPr>
            <w:r>
              <w:rPr>
                <w:rFonts w:hint="cs"/>
                <w:sz w:val="18"/>
                <w:szCs w:val="18"/>
                <w:rtl/>
              </w:rPr>
              <w:t>2520045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627CD7">
            <w:r w:rsidRPr="006D5100">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0411C0" w:rsidRPr="00F430E8" w:rsidRDefault="000411C0" w:rsidP="00F430E8">
            <w:pPr>
              <w:rPr>
                <w:rFonts w:ascii="Simplified Arabic" w:hAnsi="Simplified Arabic" w:cs="Simplified Arabic"/>
                <w:sz w:val="18"/>
                <w:szCs w:val="18"/>
              </w:rPr>
            </w:pPr>
            <w:r w:rsidRPr="00F430E8">
              <w:rPr>
                <w:rFonts w:ascii="Simplified Arabic" w:hAnsi="Simplified Arabic" w:cs="Simplified Arabic"/>
                <w:sz w:val="18"/>
                <w:szCs w:val="18"/>
                <w:rtl/>
              </w:rPr>
              <w:t>الإنفاق على البحث والتطوير كنسبة من الناتج المحلي الإجمالي</w:t>
            </w:r>
          </w:p>
          <w:p w:rsidR="000411C0" w:rsidRPr="00F430E8" w:rsidRDefault="000411C0" w:rsidP="00123102">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F430E8" w:rsidRDefault="000411C0" w:rsidP="00F430E8">
            <w:pPr>
              <w:rPr>
                <w:rFonts w:ascii="Simplified Arabic" w:hAnsi="Simplified Arabic" w:cs="Simplified Arabic"/>
                <w:sz w:val="18"/>
                <w:szCs w:val="18"/>
                <w:rtl/>
              </w:rPr>
            </w:pPr>
            <w:r w:rsidRPr="00F430E8">
              <w:rPr>
                <w:rFonts w:ascii="Simplified Arabic" w:hAnsi="Simplified Arabic" w:cs="Simplified Arabic"/>
                <w:sz w:val="18"/>
                <w:szCs w:val="18"/>
                <w:rtl/>
              </w:rPr>
              <w:t>مؤشر يقيس نسبة النفقات الجارية والرأسمالية (بما فيها التكاليف العامة) التي تصرف على الأنشطة الإبداعية المنتظمة والهادفة إلى زيادة مخزون المعرفة. تشمل البحوث الأساسية والتطبيقية وعمليات التطوير القائمة على إجراء التجارب التي تؤدي إلى إنتاج أدوات أو أجهزة أو عمليات تصنيع جديدة من الناتج المحلي الإجمالي</w:t>
            </w:r>
          </w:p>
          <w:p w:rsidR="000411C0" w:rsidRPr="00F430E8" w:rsidRDefault="000411C0" w:rsidP="00123102">
            <w:pPr>
              <w:autoSpaceDE w:val="0"/>
              <w:autoSpaceDN w:val="0"/>
              <w:adjustRightInd w:val="0"/>
              <w:rPr>
                <w:rFonts w:ascii="Simplified Arabic" w:eastAsia="Calibri"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0411C0" w:rsidRPr="00F430E8" w:rsidRDefault="000411C0" w:rsidP="007F5FCB">
            <w:pPr>
              <w:autoSpaceDE w:val="0"/>
              <w:autoSpaceDN w:val="0"/>
              <w:adjustRightInd w:val="0"/>
              <w:rPr>
                <w:rFonts w:ascii="Simplified Arabic" w:eastAsia="Calibri" w:hAnsi="Simplified Arabic" w:cs="Simplified Arabic"/>
                <w:sz w:val="18"/>
                <w:szCs w:val="18"/>
                <w:rtl/>
              </w:rPr>
            </w:pPr>
            <w:r>
              <w:rPr>
                <w:rFonts w:ascii="Simplified Arabic" w:hAnsi="Simplified Arabic" w:cs="Simplified Arabic" w:hint="cs"/>
                <w:sz w:val="18"/>
                <w:szCs w:val="18"/>
                <w:rtl/>
              </w:rPr>
              <w:t xml:space="preserve">يحسب بقسمة </w:t>
            </w:r>
            <w:r w:rsidRPr="00F430E8">
              <w:rPr>
                <w:rFonts w:ascii="Simplified Arabic" w:hAnsi="Simplified Arabic" w:cs="Simplified Arabic"/>
                <w:sz w:val="18"/>
                <w:szCs w:val="18"/>
                <w:rtl/>
              </w:rPr>
              <w:t>مجموع  النفقات الجارية والرأسمالية (بما فيها التكاليف العامة) التي تصرف على الأنشطة الإبداعية المنتظمة والهادفة إلى زيادة مخزون المعرفة على الناتج المحلي الإجمالي</w:t>
            </w:r>
            <w:r>
              <w:rPr>
                <w:rFonts w:ascii="Simplified Arabic" w:eastAsia="Calibri" w:hAnsi="Simplified Arabic" w:cs="Simplified Arabic" w:hint="cs"/>
                <w:sz w:val="18"/>
                <w:szCs w:val="18"/>
                <w:rtl/>
              </w:rPr>
              <w:t xml:space="preserve">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jc w:val="both"/>
              <w:rPr>
                <w:rFonts w:ascii="Arial" w:hAnsi="Arial" w:cs="Simplified Arabic"/>
                <w:sz w:val="18"/>
                <w:szCs w:val="18"/>
                <w:rtl/>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133D2" w:rsidRDefault="000411C0" w:rsidP="00123102">
            <w:pPr>
              <w:rPr>
                <w:rFonts w:ascii="Simplified Arabic" w:hAnsi="Simplified Arabic"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Pr="00F430E8" w:rsidRDefault="000411C0" w:rsidP="00F430E8">
            <w:pPr>
              <w:rPr>
                <w:rFonts w:ascii="Simplified Arabic" w:hAnsi="Simplified Arabic" w:cs="Simplified Arabic"/>
                <w:sz w:val="18"/>
                <w:szCs w:val="18"/>
                <w:rtl/>
              </w:rPr>
            </w:pPr>
            <w:r w:rsidRPr="00F430E8">
              <w:rPr>
                <w:rFonts w:ascii="Simplified Arabic" w:hAnsi="Simplified Arabic" w:cs="Simplified Arabic"/>
                <w:sz w:val="18"/>
                <w:szCs w:val="18"/>
                <w:rtl/>
              </w:rPr>
              <w:t xml:space="preserve">مسح </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r w:rsidRPr="00F430E8">
              <w:rPr>
                <w:rFonts w:ascii="Simplified Arabic" w:hAnsi="Simplified Arabic"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23102">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1D1F81">
              <w:rPr>
                <w:rFonts w:asciiTheme="majorBidi" w:hAnsiTheme="majorBidi" w:cstheme="majorBidi"/>
                <w:sz w:val="18"/>
                <w:szCs w:val="18"/>
                <w:rtl/>
              </w:rPr>
              <w:t>9.5.1</w:t>
            </w:r>
          </w:p>
        </w:tc>
      </w:tr>
      <w:tr w:rsidR="000411C0" w:rsidRPr="009438EF" w:rsidTr="00E61CC4">
        <w:trPr>
          <w:trHeight w:val="3168"/>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627CD7">
            <w:pPr>
              <w:jc w:val="center"/>
              <w:rPr>
                <w:sz w:val="18"/>
                <w:szCs w:val="18"/>
                <w:rtl/>
              </w:rPr>
            </w:pPr>
            <w:r>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F430E8">
            <w:pPr>
              <w:jc w:val="center"/>
              <w:rPr>
                <w:sz w:val="18"/>
                <w:szCs w:val="18"/>
              </w:rPr>
            </w:pPr>
            <w:r>
              <w:rPr>
                <w:rFonts w:hint="cs"/>
                <w:sz w:val="18"/>
                <w:szCs w:val="18"/>
                <w:rtl/>
              </w:rPr>
              <w:t>2520046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627CD7">
            <w:r w:rsidRPr="006D5100">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0411C0" w:rsidRPr="00F430E8" w:rsidRDefault="000411C0" w:rsidP="007F5FCB">
            <w:pPr>
              <w:rPr>
                <w:rFonts w:ascii="Simplified Arabic" w:hAnsi="Simplified Arabic" w:cs="Simplified Arabic"/>
                <w:sz w:val="18"/>
                <w:szCs w:val="18"/>
                <w:rtl/>
              </w:rPr>
            </w:pPr>
            <w:r w:rsidRPr="00F430E8">
              <w:rPr>
                <w:rFonts w:ascii="Simplified Arabic" w:hAnsi="Simplified Arabic" w:cs="Simplified Arabic"/>
                <w:sz w:val="18"/>
                <w:szCs w:val="18"/>
                <w:rtl/>
              </w:rPr>
              <w:t>نسبة السكان</w:t>
            </w:r>
            <w:r>
              <w:rPr>
                <w:rFonts w:ascii="Simplified Arabic" w:hAnsi="Simplified Arabic" w:cs="Simplified Arabic"/>
                <w:sz w:val="18"/>
                <w:szCs w:val="18"/>
                <w:rtl/>
              </w:rPr>
              <w:t xml:space="preserve"> المشمولين بشبكة الهاتف المحمول</w:t>
            </w:r>
            <w:r w:rsidRPr="00F430E8">
              <w:rPr>
                <w:rFonts w:ascii="Simplified Arabic" w:hAnsi="Simplified Arabic" w:cs="Simplified Arabic"/>
                <w:sz w:val="18"/>
                <w:szCs w:val="18"/>
                <w:rtl/>
              </w:rPr>
              <w:t xml:space="preserve"> </w:t>
            </w:r>
          </w:p>
          <w:p w:rsidR="000411C0" w:rsidRPr="00F430E8" w:rsidRDefault="000411C0" w:rsidP="00F430E8">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F430E8" w:rsidRDefault="00B97AB4" w:rsidP="00F430E8">
            <w:pPr>
              <w:rPr>
                <w:rFonts w:ascii="Simplified Arabic" w:hAnsi="Simplified Arabic" w:cs="Simplified Arabic"/>
                <w:sz w:val="18"/>
                <w:szCs w:val="18"/>
                <w:rtl/>
              </w:rPr>
            </w:pPr>
            <w:r>
              <w:rPr>
                <w:rStyle w:val="tlid-translation"/>
                <w:rFonts w:ascii="Simplified Arabic" w:hAnsi="Simplified Arabic" w:cs="Simplified Arabic" w:hint="cs"/>
                <w:color w:val="000000"/>
                <w:sz w:val="18"/>
                <w:szCs w:val="18"/>
                <w:rtl/>
              </w:rPr>
              <w:t xml:space="preserve">مؤشر يقيس </w:t>
            </w:r>
            <w:r w:rsidR="000411C0" w:rsidRPr="00F430E8">
              <w:rPr>
                <w:rStyle w:val="tlid-translation"/>
                <w:rFonts w:ascii="Simplified Arabic" w:hAnsi="Simplified Arabic" w:cs="Simplified Arabic"/>
                <w:color w:val="000000"/>
                <w:sz w:val="18"/>
                <w:szCs w:val="18"/>
                <w:rtl/>
              </w:rPr>
              <w:t>النسبة المئوية للسكان الذين يعيشون ف</w:t>
            </w:r>
            <w:r>
              <w:rPr>
                <w:rStyle w:val="tlid-translation"/>
                <w:rFonts w:ascii="Simplified Arabic" w:hAnsi="Simplified Arabic" w:cs="Simplified Arabic"/>
                <w:color w:val="000000"/>
                <w:sz w:val="18"/>
                <w:szCs w:val="18"/>
                <w:rtl/>
              </w:rPr>
              <w:t>ي نطاق الإشارة الخلوية المتنقلة</w:t>
            </w:r>
            <w:r w:rsidR="000411C0" w:rsidRPr="00F430E8">
              <w:rPr>
                <w:rStyle w:val="tlid-translation"/>
                <w:rFonts w:ascii="Simplified Arabic" w:hAnsi="Simplified Arabic" w:cs="Simplified Arabic"/>
                <w:color w:val="000000"/>
                <w:sz w:val="18"/>
                <w:szCs w:val="18"/>
                <w:rtl/>
              </w:rPr>
              <w:t>، بغض النظر عما إذا كانوا مشتركين في الهاتف المحمول أو من مستخدمي الهاتف المحمول</w:t>
            </w:r>
          </w:p>
        </w:tc>
        <w:tc>
          <w:tcPr>
            <w:tcW w:w="1849" w:type="dxa"/>
            <w:tcBorders>
              <w:top w:val="single" w:sz="4" w:space="0" w:color="auto"/>
              <w:left w:val="single" w:sz="4" w:space="0" w:color="auto"/>
              <w:bottom w:val="single" w:sz="4" w:space="0" w:color="auto"/>
              <w:right w:val="single" w:sz="4" w:space="0" w:color="auto"/>
            </w:tcBorders>
          </w:tcPr>
          <w:p w:rsidR="000411C0" w:rsidRPr="00F430E8" w:rsidRDefault="000411C0" w:rsidP="005D179F">
            <w:pPr>
              <w:rPr>
                <w:rFonts w:ascii="Simplified Arabic" w:hAnsi="Simplified Arabic" w:cs="Simplified Arabic"/>
                <w:color w:val="000000"/>
                <w:sz w:val="18"/>
                <w:szCs w:val="18"/>
                <w:rtl/>
              </w:rPr>
            </w:pPr>
            <w:r w:rsidRPr="00F430E8">
              <w:rPr>
                <w:rFonts w:ascii="Simplified Arabic" w:hAnsi="Simplified Arabic" w:cs="Simplified Arabic"/>
                <w:color w:val="000000"/>
                <w:sz w:val="18"/>
                <w:szCs w:val="18"/>
                <w:rtl/>
              </w:rPr>
              <w:t>تحسب بقسمة عدد السكان المشمولين بشبكة الهاتف المحمول، على العدد الكلي للسكان مضروب</w:t>
            </w:r>
            <w:r w:rsidR="007F74AA">
              <w:rPr>
                <w:rFonts w:ascii="Simplified Arabic" w:hAnsi="Simplified Arabic" w:cs="Simplified Arabic" w:hint="cs"/>
                <w:color w:val="000000"/>
                <w:sz w:val="18"/>
                <w:szCs w:val="18"/>
                <w:rtl/>
              </w:rPr>
              <w:t>ا</w:t>
            </w:r>
            <w:r w:rsidRPr="00F430E8">
              <w:rPr>
                <w:rFonts w:ascii="Simplified Arabic" w:hAnsi="Simplified Arabic" w:cs="Simplified Arabic"/>
                <w:color w:val="000000"/>
                <w:sz w:val="18"/>
                <w:szCs w:val="18"/>
                <w:rtl/>
              </w:rPr>
              <w:t xml:space="preserve"> </w:t>
            </w:r>
            <w:r w:rsidR="007F74AA">
              <w:rPr>
                <w:rFonts w:ascii="Simplified Arabic" w:hAnsi="Simplified Arabic" w:cs="Simplified Arabic" w:hint="cs"/>
                <w:color w:val="000000"/>
                <w:sz w:val="18"/>
                <w:szCs w:val="18"/>
                <w:rtl/>
              </w:rPr>
              <w:t>ب</w:t>
            </w:r>
            <w:r w:rsidRPr="00F430E8">
              <w:rPr>
                <w:rFonts w:ascii="Simplified Arabic" w:hAnsi="Simplified Arabic" w:cs="Simplified Arabic"/>
                <w:color w:val="000000"/>
                <w:sz w:val="18"/>
                <w:szCs w:val="18"/>
                <w:rtl/>
              </w:rPr>
              <w:t>م</w:t>
            </w:r>
            <w:r w:rsidR="007F74AA">
              <w:rPr>
                <w:rFonts w:ascii="Simplified Arabic" w:hAnsi="Simplified Arabic" w:cs="Simplified Arabic" w:hint="cs"/>
                <w:color w:val="000000"/>
                <w:sz w:val="18"/>
                <w:szCs w:val="18"/>
                <w:rtl/>
              </w:rPr>
              <w:t>ائة.</w:t>
            </w:r>
          </w:p>
          <w:p w:rsidR="000411C0" w:rsidRPr="00F430E8" w:rsidRDefault="000411C0" w:rsidP="00123102">
            <w:pPr>
              <w:autoSpaceDE w:val="0"/>
              <w:autoSpaceDN w:val="0"/>
              <w:adjustRightInd w:val="0"/>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627CD7">
            <w:pPr>
              <w:jc w:val="both"/>
              <w:rPr>
                <w:rFonts w:ascii="Arial" w:hAnsi="Arial" w:cs="Simplified Arabic"/>
                <w:sz w:val="18"/>
                <w:szCs w:val="18"/>
                <w:rtl/>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627CD7">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F56EFC" w:rsidRPr="00B133D2" w:rsidRDefault="000411C0" w:rsidP="00354F35">
            <w:pPr>
              <w:rPr>
                <w:rFonts w:ascii="Simplified Arabic" w:hAnsi="Simplified Arabic" w:cs="Simplified Arabic"/>
                <w:sz w:val="18"/>
                <w:szCs w:val="18"/>
              </w:rPr>
            </w:pPr>
            <w:r w:rsidRPr="00A94FF9">
              <w:rPr>
                <w:rFonts w:ascii="Simplified Arabic" w:hAnsi="Simplified Arabic" w:cs="Simplified Arabic"/>
                <w:sz w:val="18"/>
                <w:szCs w:val="18"/>
                <w:rtl/>
              </w:rPr>
              <w:t>التكنولوجي</w:t>
            </w:r>
            <w:r w:rsidRPr="00A94FF9">
              <w:rPr>
                <w:rFonts w:ascii="Simplified Arabic" w:hAnsi="Simplified Arabic" w:cs="Simplified Arabic" w:hint="cs"/>
                <w:sz w:val="18"/>
                <w:szCs w:val="18"/>
                <w:rtl/>
              </w:rPr>
              <w:t>ا</w:t>
            </w:r>
            <w:r w:rsidR="00284EE4" w:rsidRPr="00A94FF9">
              <w:rPr>
                <w:rFonts w:ascii="Simplified Arabic" w:hAnsi="Simplified Arabic" w:cs="Simplified Arabic" w:hint="cs"/>
                <w:sz w:val="18"/>
                <w:szCs w:val="18"/>
                <w:rtl/>
              </w:rPr>
              <w:t xml:space="preserve"> </w:t>
            </w:r>
            <w:r w:rsidR="00354F35">
              <w:rPr>
                <w:rFonts w:ascii="Simplified Arabic" w:hAnsi="Simplified Arabic" w:cs="Simplified Arabic" w:hint="cs"/>
                <w:sz w:val="18"/>
                <w:szCs w:val="18"/>
                <w:rtl/>
              </w:rPr>
              <w:t>(</w:t>
            </w:r>
            <w:r w:rsidR="00354F35">
              <w:rPr>
                <w:rFonts w:ascii="Simplified Arabic" w:hAnsi="Simplified Arabic" w:cs="Simplified Arabic"/>
                <w:sz w:val="18"/>
                <w:szCs w:val="18"/>
              </w:rPr>
              <w:t>2G, 3G</w:t>
            </w:r>
            <w:r w:rsidR="00354F35">
              <w:rPr>
                <w:rFonts w:ascii="Simplified Arabic" w:hAnsi="Simplified Arabic" w:cs="Simplified Arabic" w:hint="cs"/>
                <w:sz w:val="18"/>
                <w:szCs w:val="18"/>
                <w:rtl/>
              </w:rPr>
              <w:t>)</w:t>
            </w:r>
          </w:p>
        </w:tc>
        <w:tc>
          <w:tcPr>
            <w:tcW w:w="1195" w:type="dxa"/>
            <w:tcBorders>
              <w:top w:val="single" w:sz="4" w:space="0" w:color="auto"/>
              <w:left w:val="single" w:sz="4" w:space="0" w:color="auto"/>
              <w:bottom w:val="single" w:sz="4" w:space="0" w:color="auto"/>
              <w:right w:val="single" w:sz="4" w:space="0" w:color="auto"/>
            </w:tcBorders>
          </w:tcPr>
          <w:p w:rsidR="000411C0" w:rsidRPr="00F430E8" w:rsidRDefault="000411C0" w:rsidP="00F430E8">
            <w:pPr>
              <w:rPr>
                <w:rFonts w:ascii="Simplified Arabic" w:hAnsi="Simplified Arabic" w:cs="Simplified Arabic"/>
                <w:sz w:val="18"/>
                <w:szCs w:val="18"/>
                <w:rtl/>
              </w:rPr>
            </w:pPr>
            <w:r>
              <w:rPr>
                <w:rFonts w:ascii="Simplified Arabic" w:hAnsi="Simplified Arabic" w:cs="Simplified Arabic" w:hint="cs"/>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F430E8" w:rsidRDefault="000411C0" w:rsidP="00123102">
            <w:pPr>
              <w:rPr>
                <w:rFonts w:ascii="Simplified Arabic" w:hAnsi="Simplified Arabic" w:cs="Simplified Arabic"/>
                <w:sz w:val="18"/>
                <w:szCs w:val="18"/>
                <w:rtl/>
              </w:rPr>
            </w:pPr>
            <w:r>
              <w:rPr>
                <w:rFonts w:ascii="Simplified Arabic" w:hAnsi="Simplified Arabic"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123102">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p>
          <w:p w:rsidR="000411C0" w:rsidRDefault="000411C0" w:rsidP="00123102">
            <w:pPr>
              <w:rPr>
                <w:rFonts w:ascii="Arial" w:hAnsi="Arial" w:cs="Simplified Arabic"/>
                <w:sz w:val="18"/>
                <w:szCs w:val="18"/>
              </w:rPr>
            </w:pPr>
            <w:r w:rsidRPr="001D1F81">
              <w:rPr>
                <w:sz w:val="18"/>
                <w:szCs w:val="18"/>
              </w:rPr>
              <w:t>9.c.1</w:t>
            </w:r>
          </w:p>
        </w:tc>
      </w:tr>
      <w:tr w:rsidR="00E61CC4" w:rsidRPr="009438EF" w:rsidTr="006E7712">
        <w:trPr>
          <w:trHeight w:val="1710"/>
          <w:jc w:val="center"/>
        </w:trPr>
        <w:tc>
          <w:tcPr>
            <w:tcW w:w="624" w:type="dxa"/>
            <w:tcBorders>
              <w:top w:val="single" w:sz="4" w:space="0" w:color="auto"/>
              <w:left w:val="single" w:sz="4" w:space="0" w:color="auto"/>
              <w:bottom w:val="single" w:sz="4" w:space="0" w:color="auto"/>
              <w:right w:val="single" w:sz="4" w:space="0" w:color="auto"/>
            </w:tcBorders>
          </w:tcPr>
          <w:p w:rsidR="00E61CC4" w:rsidRPr="00AD00A9" w:rsidRDefault="00E61CC4" w:rsidP="00E61CC4">
            <w:pPr>
              <w:jc w:val="center"/>
              <w:rPr>
                <w:sz w:val="18"/>
                <w:szCs w:val="18"/>
                <w:rtl/>
              </w:rPr>
            </w:pPr>
            <w:r>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E61CC4" w:rsidRDefault="00E61CC4" w:rsidP="00E61CC4">
            <w:pPr>
              <w:jc w:val="center"/>
              <w:rPr>
                <w:sz w:val="18"/>
                <w:szCs w:val="18"/>
              </w:rPr>
            </w:pPr>
            <w:r>
              <w:rPr>
                <w:rFonts w:hint="cs"/>
                <w:sz w:val="18"/>
                <w:szCs w:val="18"/>
                <w:rtl/>
              </w:rPr>
              <w:t>2520047</w:t>
            </w:r>
          </w:p>
        </w:tc>
        <w:tc>
          <w:tcPr>
            <w:tcW w:w="1035" w:type="dxa"/>
            <w:tcBorders>
              <w:top w:val="single" w:sz="4" w:space="0" w:color="auto"/>
              <w:left w:val="single" w:sz="4" w:space="0" w:color="auto"/>
              <w:bottom w:val="single" w:sz="4" w:space="0" w:color="auto"/>
              <w:right w:val="single" w:sz="4" w:space="0" w:color="auto"/>
            </w:tcBorders>
          </w:tcPr>
          <w:p w:rsidR="00E61CC4" w:rsidRDefault="00E61CC4" w:rsidP="00E61CC4">
            <w:r w:rsidRPr="006D5100">
              <w:rPr>
                <w:rFonts w:ascii="Arial" w:hAnsi="Arial" w:cs="Simplified Arabic" w:hint="cs"/>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E61CC4" w:rsidRPr="00E61CC4" w:rsidRDefault="00E61CC4" w:rsidP="00F430E8">
            <w:pPr>
              <w:rPr>
                <w:rFonts w:ascii="Simplified Arabic" w:hAnsi="Simplified Arabic" w:cs="Simplified Arabic"/>
                <w:sz w:val="18"/>
                <w:szCs w:val="18"/>
                <w:rtl/>
              </w:rPr>
            </w:pPr>
            <w:r w:rsidRPr="00E61CC4">
              <w:rPr>
                <w:rFonts w:ascii="Simplified Arabic" w:hAnsi="Simplified Arabic" w:cs="Simplified Arabic"/>
                <w:color w:val="000000"/>
                <w:sz w:val="18"/>
                <w:szCs w:val="18"/>
                <w:rtl/>
              </w:rPr>
              <w:t>العاملون في مجال البحث (بمكافئ الدوام الكامل) لكل مليون نسمة</w:t>
            </w:r>
            <w:r w:rsidR="00284EE4">
              <w:rPr>
                <w:rFonts w:ascii="Simplified Arabic" w:hAnsi="Simplified Arabic" w:cs="Simplified Arabic" w:hint="cs"/>
                <w:sz w:val="18"/>
                <w:szCs w:val="18"/>
                <w:rtl/>
              </w:rPr>
              <w:t xml:space="preserve"> من السكان</w:t>
            </w:r>
          </w:p>
        </w:tc>
        <w:tc>
          <w:tcPr>
            <w:tcW w:w="1418" w:type="dxa"/>
            <w:tcBorders>
              <w:top w:val="single" w:sz="4" w:space="0" w:color="auto"/>
              <w:left w:val="single" w:sz="4" w:space="0" w:color="auto"/>
              <w:bottom w:val="single" w:sz="4" w:space="0" w:color="auto"/>
              <w:right w:val="single" w:sz="4" w:space="0" w:color="auto"/>
            </w:tcBorders>
          </w:tcPr>
          <w:p w:rsidR="00E61CC4" w:rsidRPr="00E61CC4" w:rsidRDefault="00E61CC4" w:rsidP="00F430E8">
            <w:pPr>
              <w:rPr>
                <w:rStyle w:val="tlid-translation"/>
                <w:rFonts w:ascii="Simplified Arabic" w:hAnsi="Simplified Arabic" w:cs="Simplified Arabic"/>
                <w:color w:val="000000"/>
                <w:sz w:val="18"/>
                <w:szCs w:val="18"/>
                <w:rtl/>
              </w:rPr>
            </w:pPr>
            <w:r w:rsidRPr="00E61CC4">
              <w:rPr>
                <w:rFonts w:ascii="Simplified Arabic" w:hAnsi="Simplified Arabic" w:cs="Simplified Arabic"/>
                <w:sz w:val="18"/>
                <w:szCs w:val="18"/>
                <w:rtl/>
              </w:rPr>
              <w:t>مؤشر يقيس عدد العاملين في البحث والتطوير بمكافئ الوقت الكامل لكل مليون نسمة</w:t>
            </w:r>
            <w:r w:rsidR="00284EE4">
              <w:rPr>
                <w:rStyle w:val="tlid-translation"/>
                <w:rFonts w:ascii="Simplified Arabic" w:hAnsi="Simplified Arabic" w:cs="Simplified Arabic" w:hint="cs"/>
                <w:color w:val="000000"/>
                <w:sz w:val="18"/>
                <w:szCs w:val="18"/>
                <w:rtl/>
              </w:rPr>
              <w:t xml:space="preserve"> من السكان</w:t>
            </w:r>
          </w:p>
        </w:tc>
        <w:tc>
          <w:tcPr>
            <w:tcW w:w="1849" w:type="dxa"/>
            <w:tcBorders>
              <w:top w:val="single" w:sz="4" w:space="0" w:color="auto"/>
              <w:left w:val="single" w:sz="4" w:space="0" w:color="auto"/>
              <w:bottom w:val="single" w:sz="4" w:space="0" w:color="auto"/>
              <w:right w:val="single" w:sz="4" w:space="0" w:color="auto"/>
            </w:tcBorders>
          </w:tcPr>
          <w:p w:rsidR="00284EE4" w:rsidRPr="005F34FE" w:rsidRDefault="005F34FE" w:rsidP="00F23E5A">
            <w:pPr>
              <w:rPr>
                <w:rFonts w:ascii="Simplified Arabic" w:hAnsi="Simplified Arabic" w:cs="Simplified Arabic"/>
                <w:sz w:val="18"/>
                <w:szCs w:val="18"/>
                <w:u w:val="single"/>
                <w:rtl/>
              </w:rPr>
            </w:pPr>
            <w:r w:rsidRPr="005F34FE">
              <w:rPr>
                <w:rFonts w:ascii="Simplified Arabic" w:hAnsi="Simplified Arabic" w:cs="Simplified Arabic" w:hint="cs"/>
                <w:sz w:val="18"/>
                <w:szCs w:val="18"/>
                <w:rtl/>
                <w:lang w:eastAsia="en-US"/>
              </w:rPr>
              <w:t>يحسب بقسمة عدد العاملين في مجال البحث والتطوير (بمكافئ الدوام الكامل) على عدد السكان مضروبا بمليون.</w:t>
            </w:r>
          </w:p>
        </w:tc>
        <w:tc>
          <w:tcPr>
            <w:tcW w:w="1659" w:type="dxa"/>
            <w:tcBorders>
              <w:top w:val="single" w:sz="4" w:space="0" w:color="auto"/>
              <w:left w:val="single" w:sz="4" w:space="0" w:color="auto"/>
              <w:bottom w:val="single" w:sz="4" w:space="0" w:color="auto"/>
              <w:right w:val="single" w:sz="4" w:space="0" w:color="auto"/>
            </w:tcBorders>
          </w:tcPr>
          <w:p w:rsidR="00E61CC4" w:rsidRPr="00B04252" w:rsidRDefault="00AB56D0" w:rsidP="00AB56D0">
            <w:pPr>
              <w:jc w:val="both"/>
              <w:rPr>
                <w:rFonts w:ascii="Arial" w:hAnsi="Arial" w:cs="Simplified Arabic"/>
                <w:sz w:val="18"/>
                <w:szCs w:val="18"/>
                <w:rtl/>
              </w:rPr>
            </w:pPr>
            <w:r>
              <w:rPr>
                <w:rFonts w:ascii="Arial" w:hAnsi="Arial" w:cs="Simplified Arabic" w:hint="cs"/>
                <w:sz w:val="18"/>
                <w:szCs w:val="18"/>
                <w:rtl/>
              </w:rPr>
              <w:t xml:space="preserve">عامل/ </w:t>
            </w:r>
            <w:r w:rsidR="005F34FE">
              <w:rPr>
                <w:rFonts w:ascii="Arial" w:hAnsi="Arial" w:cs="Simplified Arabic" w:hint="cs"/>
                <w:sz w:val="18"/>
                <w:szCs w:val="18"/>
                <w:rtl/>
              </w:rPr>
              <w:t xml:space="preserve">مليون </w:t>
            </w:r>
            <w:r>
              <w:rPr>
                <w:rFonts w:ascii="Arial" w:hAnsi="Arial" w:cs="Simplified Arabic" w:hint="cs"/>
                <w:sz w:val="18"/>
                <w:szCs w:val="18"/>
                <w:rtl/>
              </w:rPr>
              <w:t>من السكان</w:t>
            </w:r>
          </w:p>
        </w:tc>
        <w:tc>
          <w:tcPr>
            <w:tcW w:w="1710" w:type="dxa"/>
            <w:tcBorders>
              <w:top w:val="single" w:sz="4" w:space="0" w:color="auto"/>
              <w:left w:val="single" w:sz="4" w:space="0" w:color="auto"/>
              <w:bottom w:val="single" w:sz="4" w:space="0" w:color="auto"/>
              <w:right w:val="single" w:sz="4" w:space="0" w:color="auto"/>
            </w:tcBorders>
          </w:tcPr>
          <w:p w:rsidR="00E61CC4" w:rsidRDefault="00E61CC4" w:rsidP="00627CD7">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E61CC4" w:rsidRPr="00B133D2" w:rsidRDefault="00E61CC4" w:rsidP="00123102">
            <w:pPr>
              <w:rPr>
                <w:rFonts w:ascii="Simplified Arabic" w:hAnsi="Simplified Arabic"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E61CC4" w:rsidRDefault="00E61CC4" w:rsidP="00F430E8">
            <w:pPr>
              <w:rPr>
                <w:rFonts w:ascii="Simplified Arabic" w:hAnsi="Simplified Arabic" w:cs="Simplified Arabic"/>
                <w:sz w:val="18"/>
                <w:szCs w:val="18"/>
                <w:rtl/>
              </w:rPr>
            </w:pPr>
            <w:r>
              <w:rPr>
                <w:rFonts w:ascii="Simplified Arabic" w:hAnsi="Simplified Arabic"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E61CC4" w:rsidRDefault="00E61CC4" w:rsidP="00123102">
            <w:pPr>
              <w:rPr>
                <w:rFonts w:ascii="Simplified Arabic" w:hAnsi="Simplified Arabic" w:cs="Simplified Arabic"/>
                <w:sz w:val="18"/>
                <w:szCs w:val="18"/>
                <w:rtl/>
              </w:rPr>
            </w:pPr>
            <w:r>
              <w:rPr>
                <w:rFonts w:ascii="Simplified Arabic" w:hAnsi="Simplified Arabic" w:cs="Simplified Arabic" w:hint="cs"/>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E61CC4" w:rsidRDefault="00E61CC4" w:rsidP="00123102">
            <w:pPr>
              <w:rPr>
                <w:rFonts w:ascii="Arial" w:hAnsi="Arial" w:cs="Simplified Arabic"/>
                <w:sz w:val="18"/>
                <w:szCs w:val="18"/>
                <w:rtl/>
              </w:rPr>
            </w:pPr>
            <w:r>
              <w:rPr>
                <w:rFonts w:ascii="Arial" w:hAnsi="Arial" w:cs="Simplified Arabic" w:hint="cs"/>
                <w:sz w:val="18"/>
                <w:szCs w:val="18"/>
                <w:rtl/>
              </w:rPr>
              <w:t>من مؤشرات التنمية المستدامة 9.5.2</w:t>
            </w:r>
          </w:p>
        </w:tc>
      </w:tr>
      <w:tr w:rsidR="00E735ED" w:rsidRPr="009438EF" w:rsidTr="006E7712">
        <w:trPr>
          <w:trHeight w:val="1710"/>
          <w:jc w:val="center"/>
        </w:trPr>
        <w:tc>
          <w:tcPr>
            <w:tcW w:w="624"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Pr>
              <w:t>25</w:t>
            </w:r>
          </w:p>
        </w:tc>
        <w:tc>
          <w:tcPr>
            <w:tcW w:w="991"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Pr>
              <w:t>2520048</w:t>
            </w:r>
          </w:p>
        </w:tc>
        <w:tc>
          <w:tcPr>
            <w:tcW w:w="1035"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نسبة الأسر التي يتوفر لديها هاتف ذكي</w:t>
            </w:r>
          </w:p>
        </w:tc>
        <w:tc>
          <w:tcPr>
            <w:tcW w:w="1418"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مؤشر يقيس مدى انتشار  الهاتف الذكي بين الأسر</w:t>
            </w:r>
            <w:r w:rsidRPr="00AA06F3">
              <w:rPr>
                <w:rFonts w:ascii="Simplified Arabic" w:hAnsi="Simplified Arabic" w:cs="Simplified Arabic"/>
                <w:sz w:val="18"/>
                <w:szCs w:val="18"/>
              </w:rPr>
              <w:t xml:space="preserve"> </w:t>
            </w:r>
          </w:p>
        </w:tc>
        <w:tc>
          <w:tcPr>
            <w:tcW w:w="1849" w:type="dxa"/>
            <w:tcBorders>
              <w:top w:val="single" w:sz="4" w:space="0" w:color="auto"/>
              <w:left w:val="single" w:sz="4" w:space="0" w:color="auto"/>
              <w:bottom w:val="single" w:sz="4" w:space="0" w:color="auto"/>
              <w:right w:val="single" w:sz="4" w:space="0" w:color="auto"/>
            </w:tcBorders>
          </w:tcPr>
          <w:p w:rsidR="00E735ED" w:rsidRPr="005F34FE" w:rsidRDefault="00E735ED" w:rsidP="00E735ED">
            <w:pPr>
              <w:rPr>
                <w:rFonts w:ascii="Simplified Arabic" w:hAnsi="Simplified Arabic" w:cs="Simplified Arabic"/>
                <w:sz w:val="18"/>
                <w:szCs w:val="18"/>
                <w:rtl/>
                <w:lang w:eastAsia="en-US"/>
              </w:rPr>
            </w:pPr>
            <w:r w:rsidRPr="00AA06F3">
              <w:rPr>
                <w:rFonts w:ascii="Simplified Arabic" w:hAnsi="Simplified Arabic" w:cs="Simplified Arabic"/>
                <w:sz w:val="18"/>
                <w:szCs w:val="18"/>
                <w:rtl/>
                <w:lang w:eastAsia="en-US"/>
              </w:rPr>
              <w:t>يحسب بقسمة عدد الأسر التي يتوفر لديها هاتف ذكي على العدد الكلي للأسر مضروبا بمائة)</w:t>
            </w:r>
          </w:p>
        </w:tc>
        <w:tc>
          <w:tcPr>
            <w:tcW w:w="1659" w:type="dxa"/>
            <w:tcBorders>
              <w:top w:val="single" w:sz="4" w:space="0" w:color="auto"/>
              <w:left w:val="single" w:sz="4" w:space="0" w:color="auto"/>
              <w:bottom w:val="single" w:sz="4" w:space="0" w:color="auto"/>
              <w:right w:val="single" w:sz="4" w:space="0" w:color="auto"/>
            </w:tcBorders>
          </w:tcPr>
          <w:p w:rsidR="00E735ED" w:rsidRDefault="00E735ED" w:rsidP="00E735ED">
            <w:pPr>
              <w:jc w:val="both"/>
              <w:rPr>
                <w:rFonts w:ascii="Arial" w:hAnsi="Arial" w:cs="Simplified Arabic"/>
                <w:sz w:val="18"/>
                <w:szCs w:val="18"/>
                <w:rtl/>
              </w:rPr>
            </w:pPr>
            <w:r w:rsidRPr="00AA06F3">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Arial" w:hAnsi="Arial" w:cs="Simplified Arabic"/>
                <w:sz w:val="18"/>
                <w:szCs w:val="18"/>
                <w:rtl/>
              </w:rPr>
            </w:pPr>
            <w:r w:rsidRPr="00AA06F3">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E735ED" w:rsidRPr="00B133D2" w:rsidRDefault="00E735ED" w:rsidP="00E735ED">
            <w:pPr>
              <w:rPr>
                <w:rFonts w:ascii="Simplified Arabic" w:hAnsi="Simplified Arabic" w:cs="Simplified Arabic"/>
                <w:sz w:val="18"/>
                <w:szCs w:val="18"/>
                <w:rtl/>
              </w:rPr>
            </w:pPr>
            <w:r w:rsidRPr="00AA06F3">
              <w:rPr>
                <w:rFonts w:ascii="Simplified Arabic" w:hAnsi="Simplified Arabic" w:cs="Simplified Arabic"/>
                <w:sz w:val="18"/>
                <w:szCs w:val="18"/>
                <w:rtl/>
              </w:rPr>
              <w:t>نوع التجمع</w:t>
            </w:r>
          </w:p>
        </w:tc>
        <w:tc>
          <w:tcPr>
            <w:tcW w:w="1195"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Simplified Arabic" w:hAnsi="Simplified Arabic" w:cs="Simplified Arabic"/>
                <w:sz w:val="18"/>
                <w:szCs w:val="18"/>
                <w:rtl/>
              </w:rPr>
            </w:pPr>
            <w:r w:rsidRPr="00AA06F3">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Simplified Arabic" w:hAnsi="Simplified Arabic" w:cs="Simplified Arabic"/>
                <w:sz w:val="18"/>
                <w:szCs w:val="18"/>
                <w:rtl/>
              </w:rPr>
            </w:pPr>
            <w:r w:rsidRPr="00AA06F3">
              <w:rPr>
                <w:rFonts w:ascii="Simplified Arabic" w:hAnsi="Simplified Arabic" w:cs="Simplified Arabic"/>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Arial" w:hAnsi="Arial" w:cs="Simplified Arabic"/>
                <w:sz w:val="18"/>
                <w:szCs w:val="18"/>
                <w:rtl/>
              </w:rPr>
            </w:pPr>
          </w:p>
        </w:tc>
      </w:tr>
      <w:tr w:rsidR="00E735ED" w:rsidRPr="009438EF" w:rsidTr="006E7712">
        <w:trPr>
          <w:trHeight w:val="1710"/>
          <w:jc w:val="center"/>
        </w:trPr>
        <w:tc>
          <w:tcPr>
            <w:tcW w:w="624"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Pr>
              <w:t xml:space="preserve"> 25</w:t>
            </w:r>
          </w:p>
        </w:tc>
        <w:tc>
          <w:tcPr>
            <w:tcW w:w="991"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Pr>
              <w:t>2520049</w:t>
            </w:r>
          </w:p>
        </w:tc>
        <w:tc>
          <w:tcPr>
            <w:tcW w:w="1035"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نسبة الأفراد ( 10 سنوات فأكثر الذين يستخدمون الهاتف الذكي)</w:t>
            </w:r>
          </w:p>
        </w:tc>
        <w:tc>
          <w:tcPr>
            <w:tcW w:w="1418"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مؤشر يقيس مدى انتشار ظاهرة استخدام الهاتف الذكي بين الأفراد (10 سنوات فأكثر)</w:t>
            </w:r>
          </w:p>
        </w:tc>
        <w:tc>
          <w:tcPr>
            <w:tcW w:w="1849"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tl/>
                <w:lang w:eastAsia="en-US"/>
              </w:rPr>
            </w:pPr>
            <w:r w:rsidRPr="00AA06F3">
              <w:rPr>
                <w:rFonts w:ascii="Simplified Arabic" w:hAnsi="Simplified Arabic" w:cs="Simplified Arabic"/>
                <w:sz w:val="18"/>
                <w:szCs w:val="18"/>
                <w:rtl/>
                <w:lang w:eastAsia="en-US"/>
              </w:rPr>
              <w:t>يحسب بقسمة عدد الأفراد (10 سنوات فأكثر) الذين يستخدمون هاتف ذكي على العدد الكلّي للأفراد في نفس الفئة العمرية مضروبا بمائة</w:t>
            </w:r>
          </w:p>
        </w:tc>
        <w:tc>
          <w:tcPr>
            <w:tcW w:w="1659"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jc w:val="both"/>
              <w:rPr>
                <w:rFonts w:ascii="Arial" w:hAnsi="Arial" w:cs="Simplified Arabic"/>
                <w:sz w:val="18"/>
                <w:szCs w:val="18"/>
                <w:rtl/>
              </w:rPr>
            </w:pPr>
            <w:r w:rsidRPr="00AA06F3">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Arial" w:hAnsi="Arial" w:cs="Simplified Arabic"/>
                <w:sz w:val="18"/>
                <w:szCs w:val="18"/>
                <w:rtl/>
              </w:rPr>
            </w:pPr>
            <w:r w:rsidRPr="00AA06F3">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sz w:val="18"/>
                <w:szCs w:val="18"/>
              </w:rPr>
            </w:pPr>
            <w:r w:rsidRPr="00AA06F3">
              <w:rPr>
                <w:sz w:val="18"/>
                <w:szCs w:val="18"/>
                <w:rtl/>
              </w:rPr>
              <w:t>نوع التجمع</w:t>
            </w:r>
          </w:p>
        </w:tc>
        <w:tc>
          <w:tcPr>
            <w:tcW w:w="1195"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sz w:val="18"/>
                <w:szCs w:val="18"/>
              </w:rPr>
            </w:pPr>
            <w:r w:rsidRPr="00AA06F3">
              <w:rPr>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sz w:val="18"/>
                <w:szCs w:val="18"/>
              </w:rPr>
            </w:pPr>
            <w:r w:rsidRPr="00AA06F3">
              <w:rPr>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Arial" w:hAnsi="Arial" w:cs="Simplified Arabic"/>
                <w:sz w:val="18"/>
                <w:szCs w:val="18"/>
                <w:rtl/>
              </w:rPr>
            </w:pPr>
          </w:p>
        </w:tc>
      </w:tr>
      <w:tr w:rsidR="00E735ED" w:rsidRPr="009438EF" w:rsidTr="006E7712">
        <w:trPr>
          <w:trHeight w:val="1710"/>
          <w:jc w:val="center"/>
        </w:trPr>
        <w:tc>
          <w:tcPr>
            <w:tcW w:w="624"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Pr>
              <w:t>25200</w:t>
            </w:r>
            <w:r w:rsidRPr="00E01321">
              <w:rPr>
                <w:rFonts w:ascii="Simplified Arabic" w:hAnsi="Simplified Arabic" w:cs="Simplified Arabic"/>
                <w:sz w:val="18"/>
                <w:szCs w:val="18"/>
              </w:rPr>
              <w:t>50</w:t>
            </w:r>
          </w:p>
        </w:tc>
        <w:tc>
          <w:tcPr>
            <w:tcW w:w="1035"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نسبة الأفراد (10 سنوات فأكثر) الذين يمتلكون الهاتف الذكي</w:t>
            </w:r>
          </w:p>
        </w:tc>
        <w:tc>
          <w:tcPr>
            <w:tcW w:w="1418"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مؤشر يقيس مدى انتشار ظاهرة امتلاك الهاتف الذكي بين الأفراد (10 سنوات فأكثر)</w:t>
            </w:r>
          </w:p>
        </w:tc>
        <w:tc>
          <w:tcPr>
            <w:tcW w:w="1849"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tl/>
                <w:lang w:eastAsia="en-US"/>
              </w:rPr>
            </w:pPr>
            <w:r w:rsidRPr="00AA06F3">
              <w:rPr>
                <w:rFonts w:ascii="Simplified Arabic" w:hAnsi="Simplified Arabic" w:cs="Simplified Arabic"/>
                <w:sz w:val="18"/>
                <w:szCs w:val="18"/>
                <w:rtl/>
                <w:lang w:eastAsia="en-US"/>
              </w:rPr>
              <w:t>يحسب بقسمة عدد الأفراد (10 سنوات فأكثر) الذين يمتلكون هاتف ذكي على العدد الكلّي للأفراد في نفس الفئة العمرية مضروبا بمائة</w:t>
            </w:r>
          </w:p>
        </w:tc>
        <w:tc>
          <w:tcPr>
            <w:tcW w:w="1659"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jc w:val="both"/>
              <w:rPr>
                <w:rFonts w:ascii="Arial" w:hAnsi="Arial" w:cs="Simplified Arabic"/>
                <w:sz w:val="18"/>
                <w:szCs w:val="18"/>
                <w:rtl/>
              </w:rPr>
            </w:pPr>
            <w:r w:rsidRPr="00AA06F3">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Arial" w:hAnsi="Arial" w:cs="Simplified Arabic"/>
                <w:sz w:val="18"/>
                <w:szCs w:val="18"/>
                <w:rtl/>
              </w:rPr>
            </w:pPr>
            <w:r w:rsidRPr="00AA06F3">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نوع التجمع</w:t>
            </w:r>
          </w:p>
        </w:tc>
        <w:tc>
          <w:tcPr>
            <w:tcW w:w="1195"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Pr>
            </w:pPr>
            <w:r w:rsidRPr="00AA06F3">
              <w:rPr>
                <w:rFonts w:ascii="Simplified Arabic" w:hAnsi="Simplified Arabic" w:cs="Simplified Arabic"/>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Arial" w:hAnsi="Arial" w:cs="Simplified Arabic"/>
                <w:sz w:val="18"/>
                <w:szCs w:val="18"/>
                <w:rtl/>
              </w:rPr>
            </w:pPr>
          </w:p>
        </w:tc>
      </w:tr>
      <w:tr w:rsidR="00E735ED" w:rsidRPr="009438EF" w:rsidTr="006E7712">
        <w:trPr>
          <w:trHeight w:val="1710"/>
          <w:jc w:val="center"/>
        </w:trPr>
        <w:tc>
          <w:tcPr>
            <w:tcW w:w="624" w:type="dxa"/>
            <w:tcBorders>
              <w:top w:val="single" w:sz="4" w:space="0" w:color="auto"/>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Pr>
              <w:t>25</w:t>
            </w:r>
          </w:p>
        </w:tc>
        <w:tc>
          <w:tcPr>
            <w:tcW w:w="991" w:type="dxa"/>
            <w:tcBorders>
              <w:top w:val="single" w:sz="4" w:space="0" w:color="auto"/>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Pr>
              <w:t>2520051</w:t>
            </w:r>
          </w:p>
        </w:tc>
        <w:tc>
          <w:tcPr>
            <w:tcW w:w="1035" w:type="dxa"/>
            <w:tcBorders>
              <w:top w:val="single" w:sz="4" w:space="0" w:color="auto"/>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tl/>
              </w:rPr>
              <w:t>نسبة الافراد (18 سنوات فأكثر الذين قاموا بشراء سلع او خدمات عبر الانترنت</w:t>
            </w:r>
          </w:p>
        </w:tc>
        <w:tc>
          <w:tcPr>
            <w:tcW w:w="1418" w:type="dxa"/>
            <w:tcBorders>
              <w:top w:val="single" w:sz="4" w:space="0" w:color="auto"/>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tl/>
              </w:rPr>
              <w:t>مؤشر يقيس مدى انتشار التجارة الالكترونية بين الأفراد (18 سنة فأكثر</w:t>
            </w:r>
            <w:r w:rsidRPr="00E01321">
              <w:rPr>
                <w:rFonts w:ascii="Simplified Arabic" w:hAnsi="Simplified Arabic" w:cs="Simplified Arabic"/>
                <w:sz w:val="18"/>
                <w:szCs w:val="18"/>
              </w:rPr>
              <w:t>)</w:t>
            </w:r>
          </w:p>
        </w:tc>
        <w:tc>
          <w:tcPr>
            <w:tcW w:w="1849"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Simplified Arabic" w:hAnsi="Simplified Arabic" w:cs="Simplified Arabic"/>
                <w:sz w:val="18"/>
                <w:szCs w:val="18"/>
                <w:rtl/>
                <w:lang w:eastAsia="en-US"/>
              </w:rPr>
            </w:pPr>
            <w:r w:rsidRPr="00E01321">
              <w:rPr>
                <w:rFonts w:ascii="Simplified Arabic" w:hAnsi="Simplified Arabic" w:cs="Simplified Arabic"/>
                <w:sz w:val="18"/>
                <w:szCs w:val="18"/>
                <w:rtl/>
                <w:lang w:eastAsia="en-US"/>
              </w:rPr>
              <w:t>يحسب بقسمة عدد الأفراد ( 18 سنوات فأكثر) الذين قاموا بشراء سلع أو خدمات عبر الانترنت على العدد الكلّي للأفراد في نفس الفئة العمرية الذين يستخدمون الانترنت مضروبا بمائة</w:t>
            </w:r>
          </w:p>
        </w:tc>
        <w:tc>
          <w:tcPr>
            <w:tcW w:w="1659"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jc w:val="both"/>
              <w:rPr>
                <w:rFonts w:ascii="Arial" w:hAnsi="Arial" w:cs="Simplified Arabic"/>
                <w:sz w:val="18"/>
                <w:szCs w:val="18"/>
                <w:rtl/>
              </w:rPr>
            </w:pPr>
            <w:r w:rsidRPr="00E01321">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E735ED" w:rsidRPr="00AA06F3" w:rsidRDefault="00E735ED" w:rsidP="00E735ED">
            <w:pPr>
              <w:rPr>
                <w:rFonts w:ascii="Arial" w:hAnsi="Arial" w:cs="Simplified Arabic"/>
                <w:sz w:val="18"/>
                <w:szCs w:val="18"/>
                <w:rtl/>
              </w:rPr>
            </w:pPr>
            <w:r w:rsidRPr="00E01321">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E735ED" w:rsidRPr="000E3D8B" w:rsidRDefault="00E735ED" w:rsidP="00E735ED">
            <w:pPr>
              <w:rPr>
                <w:rFonts w:ascii="Simplified Arabic" w:hAnsi="Simplified Arabic" w:cs="Simplified Arabic"/>
                <w:sz w:val="18"/>
                <w:szCs w:val="18"/>
                <w:rtl/>
              </w:rPr>
            </w:pPr>
            <w:r w:rsidRPr="000E3D8B">
              <w:rPr>
                <w:rFonts w:ascii="Simplified Arabic" w:hAnsi="Simplified Arabic" w:cs="Simplified Arabic"/>
                <w:sz w:val="18"/>
                <w:szCs w:val="18"/>
                <w:rtl/>
              </w:rPr>
              <w:t>نوع التجمع، نوع السلعة او الخدمة المشتراه، طريقة الدفع (الدفع النقدي عند الاستلام ، بطاقة ائتمان عبر الانترنت، بطاقة الخصم المباشر او التحويل المصرفي الالكتروني عبر الانترنت،  الحساب المالي المتنقل (حساب موصول برقم الهاتف المحمول)، خدمات الدفع عبر الانترنت</w:t>
            </w:r>
            <w:r w:rsidRPr="000E3D8B">
              <w:rPr>
                <w:rFonts w:ascii="Simplified Arabic" w:hAnsi="Simplified Arabic" w:cs="Simplified Arabic"/>
                <w:sz w:val="18"/>
                <w:szCs w:val="18"/>
              </w:rPr>
              <w:t xml:space="preserve"> (PayPal )</w:t>
            </w:r>
            <w:r w:rsidRPr="000E3D8B">
              <w:rPr>
                <w:rFonts w:ascii="Simplified Arabic" w:hAnsi="Simplified Arabic" w:cs="Simplified Arabic"/>
                <w:sz w:val="18"/>
                <w:szCs w:val="18"/>
                <w:rtl/>
              </w:rPr>
              <w:t xml:space="preserve">)، </w:t>
            </w:r>
            <w:r>
              <w:rPr>
                <w:rFonts w:ascii="Simplified Arabic" w:hAnsi="Simplified Arabic" w:cs="Simplified Arabic" w:hint="cs"/>
                <w:sz w:val="18"/>
                <w:szCs w:val="18"/>
                <w:rtl/>
              </w:rPr>
              <w:t xml:space="preserve">         </w:t>
            </w:r>
            <w:r w:rsidRPr="000E3D8B">
              <w:rPr>
                <w:rFonts w:ascii="Simplified Arabic" w:hAnsi="Simplified Arabic" w:cs="Simplified Arabic"/>
                <w:sz w:val="18"/>
                <w:szCs w:val="18"/>
                <w:rtl/>
              </w:rPr>
              <w:t>طريقة التسليم ( التسليم مباشرة إلى المشتري باستخدام خدمات البريد العادية ،  تسليم المشتريات في نقاط البيع أو نقاط تقديم الخدمات، التسليم عبر الانترنت / التسليم الالكتروني عن طريق التنزيل من موقع الكتروني أو من خلال تطبيق أو برمجة أو جهاز أخر(مثل عمليات</w:t>
            </w:r>
            <w:r w:rsidRPr="000E3D8B">
              <w:rPr>
                <w:rFonts w:ascii="Simplified Arabic" w:hAnsi="Simplified Arabic" w:cs="Simplified Arabic"/>
                <w:sz w:val="18"/>
                <w:szCs w:val="18"/>
              </w:rPr>
              <w:t xml:space="preserve"> </w:t>
            </w:r>
            <w:r w:rsidRPr="000E3D8B">
              <w:rPr>
                <w:rFonts w:ascii="Simplified Arabic" w:hAnsi="Simplified Arabic" w:cs="Simplified Arabic"/>
                <w:sz w:val="18"/>
                <w:szCs w:val="18"/>
                <w:rtl/>
              </w:rPr>
              <w:t>الشراء عبر التطبيقات</w:t>
            </w:r>
            <w:r>
              <w:rPr>
                <w:rFonts w:ascii="Simplified Arabic" w:hAnsi="Simplified Arabic" w:cs="Simplified Arabic" w:hint="cs"/>
                <w:sz w:val="18"/>
                <w:szCs w:val="18"/>
                <w:rtl/>
              </w:rPr>
              <w:t>))</w:t>
            </w:r>
          </w:p>
        </w:tc>
        <w:tc>
          <w:tcPr>
            <w:tcW w:w="1195" w:type="dxa"/>
            <w:tcBorders>
              <w:top w:val="single" w:sz="4" w:space="0" w:color="auto"/>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Pr>
            </w:pPr>
            <w:r w:rsidRPr="00E01321">
              <w:rPr>
                <w:rFonts w:ascii="Simplified Arabic" w:hAnsi="Simplified Arabic" w:cs="Simplified Arabic"/>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Arial" w:hAnsi="Arial" w:cs="Simplified Arabic"/>
                <w:sz w:val="18"/>
                <w:szCs w:val="18"/>
                <w:rtl/>
              </w:rPr>
            </w:pPr>
          </w:p>
        </w:tc>
      </w:tr>
      <w:tr w:rsidR="00E735ED" w:rsidRPr="009438EF" w:rsidTr="006E7712">
        <w:trPr>
          <w:trHeight w:val="1710"/>
          <w:jc w:val="center"/>
        </w:trPr>
        <w:tc>
          <w:tcPr>
            <w:tcW w:w="624" w:type="dxa"/>
            <w:tcBorders>
              <w:top w:val="single" w:sz="4" w:space="0" w:color="auto"/>
              <w:left w:val="single" w:sz="4" w:space="0" w:color="auto"/>
              <w:bottom w:val="single" w:sz="4" w:space="0" w:color="auto"/>
              <w:right w:val="single" w:sz="4" w:space="0" w:color="auto"/>
            </w:tcBorders>
          </w:tcPr>
          <w:p w:rsidR="00E735ED" w:rsidRPr="00761590" w:rsidRDefault="00E735ED" w:rsidP="00E735ED">
            <w:pPr>
              <w:rPr>
                <w:rFonts w:ascii="Simplified Arabic" w:hAnsi="Simplified Arabic" w:cs="Simplified Arabic"/>
                <w:sz w:val="18"/>
                <w:szCs w:val="18"/>
              </w:rPr>
            </w:pPr>
            <w:r w:rsidRPr="00761590">
              <w:rPr>
                <w:rFonts w:ascii="Simplified Arabic" w:hAnsi="Simplified Arabic" w:cs="Simplified Arabic"/>
                <w:sz w:val="18"/>
                <w:szCs w:val="18"/>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E735ED" w:rsidRPr="00761590" w:rsidRDefault="00E735ED" w:rsidP="00E735ED">
            <w:pPr>
              <w:rPr>
                <w:rFonts w:ascii="Simplified Arabic" w:hAnsi="Simplified Arabic" w:cs="Simplified Arabic"/>
                <w:sz w:val="18"/>
                <w:szCs w:val="18"/>
              </w:rPr>
            </w:pPr>
            <w:r w:rsidRPr="00761590">
              <w:rPr>
                <w:rFonts w:ascii="Simplified Arabic" w:hAnsi="Simplified Arabic" w:cs="Simplified Arabic"/>
                <w:sz w:val="18"/>
                <w:szCs w:val="18"/>
              </w:rPr>
              <w:t>2520052</w:t>
            </w:r>
          </w:p>
        </w:tc>
        <w:tc>
          <w:tcPr>
            <w:tcW w:w="1035" w:type="dxa"/>
            <w:tcBorders>
              <w:top w:val="single" w:sz="4" w:space="0" w:color="auto"/>
              <w:left w:val="single" w:sz="4" w:space="0" w:color="auto"/>
              <w:bottom w:val="single" w:sz="4" w:space="0" w:color="auto"/>
              <w:right w:val="single" w:sz="4" w:space="0" w:color="auto"/>
            </w:tcBorders>
          </w:tcPr>
          <w:p w:rsidR="00E735ED" w:rsidRPr="00761590" w:rsidRDefault="00E735ED" w:rsidP="00E735ED">
            <w:pPr>
              <w:rPr>
                <w:rFonts w:ascii="Simplified Arabic" w:hAnsi="Simplified Arabic" w:cs="Simplified Arabic"/>
                <w:sz w:val="18"/>
                <w:szCs w:val="18"/>
              </w:rPr>
            </w:pPr>
            <w:r w:rsidRPr="00761590">
              <w:rPr>
                <w:rFonts w:ascii="Simplified Arabic" w:hAnsi="Simplified Arabic" w:cs="Simplified Arabic"/>
                <w:sz w:val="18"/>
                <w:szCs w:val="18"/>
                <w:rtl/>
              </w:rPr>
              <w:t>تكنولوجيا المعلومات والاتصالات</w:t>
            </w:r>
          </w:p>
        </w:tc>
        <w:tc>
          <w:tcPr>
            <w:tcW w:w="1092" w:type="dxa"/>
            <w:tcBorders>
              <w:top w:val="single" w:sz="4" w:space="0" w:color="auto"/>
              <w:left w:val="single" w:sz="4" w:space="0" w:color="auto"/>
              <w:bottom w:val="single" w:sz="4" w:space="0" w:color="auto"/>
              <w:right w:val="single" w:sz="4" w:space="0" w:color="auto"/>
            </w:tcBorders>
          </w:tcPr>
          <w:p w:rsidR="00E735ED" w:rsidRPr="00761590" w:rsidRDefault="00E735ED" w:rsidP="00DA2C16">
            <w:pPr>
              <w:rPr>
                <w:rFonts w:ascii="Simplified Arabic" w:hAnsi="Simplified Arabic" w:cs="Simplified Arabic"/>
                <w:sz w:val="18"/>
                <w:szCs w:val="18"/>
              </w:rPr>
            </w:pPr>
            <w:r w:rsidRPr="00761590">
              <w:rPr>
                <w:rFonts w:ascii="Simplified Arabic" w:hAnsi="Simplified Arabic" w:cs="Simplified Arabic"/>
                <w:sz w:val="18"/>
                <w:szCs w:val="18"/>
                <w:rtl/>
              </w:rPr>
              <w:t>نسبة الأفراد (18 سنة فأكثر) الذين لم يقوموا بشراء سلع او خدمات عبر الانترنت</w:t>
            </w:r>
          </w:p>
        </w:tc>
        <w:tc>
          <w:tcPr>
            <w:tcW w:w="1418" w:type="dxa"/>
            <w:tcBorders>
              <w:top w:val="single" w:sz="4" w:space="0" w:color="auto"/>
              <w:left w:val="single" w:sz="4" w:space="0" w:color="auto"/>
              <w:bottom w:val="single" w:sz="4" w:space="0" w:color="auto"/>
              <w:right w:val="single" w:sz="4" w:space="0" w:color="auto"/>
            </w:tcBorders>
          </w:tcPr>
          <w:p w:rsidR="00E735ED" w:rsidRPr="00761590" w:rsidRDefault="00E735ED" w:rsidP="00E735ED">
            <w:pPr>
              <w:rPr>
                <w:rFonts w:ascii="Simplified Arabic" w:hAnsi="Simplified Arabic" w:cs="Simplified Arabic"/>
                <w:sz w:val="18"/>
                <w:szCs w:val="18"/>
              </w:rPr>
            </w:pPr>
            <w:r w:rsidRPr="00761590">
              <w:rPr>
                <w:rFonts w:ascii="Simplified Arabic" w:hAnsi="Simplified Arabic" w:cs="Simplified Arabic"/>
                <w:sz w:val="18"/>
                <w:szCs w:val="18"/>
                <w:rtl/>
              </w:rPr>
              <w:t>مؤشر يقيس أسباب عدم شراء الأفراد (18 سنة فأكثر) لسلع او خدمات عبر الانترنت</w:t>
            </w:r>
          </w:p>
        </w:tc>
        <w:tc>
          <w:tcPr>
            <w:tcW w:w="1849" w:type="dxa"/>
            <w:tcBorders>
              <w:top w:val="single" w:sz="4" w:space="0" w:color="auto"/>
              <w:left w:val="single" w:sz="4" w:space="0" w:color="auto"/>
              <w:bottom w:val="single" w:sz="4" w:space="0" w:color="auto"/>
              <w:right w:val="single" w:sz="4" w:space="0" w:color="auto"/>
            </w:tcBorders>
          </w:tcPr>
          <w:p w:rsidR="00E735ED" w:rsidRPr="00E01321" w:rsidRDefault="00E735ED" w:rsidP="00E735ED">
            <w:pPr>
              <w:rPr>
                <w:rFonts w:ascii="Simplified Arabic" w:hAnsi="Simplified Arabic" w:cs="Simplified Arabic"/>
                <w:sz w:val="18"/>
                <w:szCs w:val="18"/>
                <w:rtl/>
                <w:lang w:eastAsia="en-US"/>
              </w:rPr>
            </w:pPr>
            <w:r>
              <w:rPr>
                <w:rFonts w:ascii="Simplified Arabic" w:hAnsi="Simplified Arabic" w:cs="Simplified Arabic" w:hint="cs"/>
                <w:color w:val="000000"/>
                <w:sz w:val="20"/>
                <w:szCs w:val="20"/>
                <w:rtl/>
              </w:rPr>
              <w:t>يحسب بقسمة عدد الأفراد ( 18 سنة فأكثر) الذين لم يقوموا بشراء سلع أو خدمات عبر الانترنت  على العدد الكلّي للأفراد في نفس الفئة العمرية مضروبا بمائة</w:t>
            </w:r>
          </w:p>
        </w:tc>
        <w:tc>
          <w:tcPr>
            <w:tcW w:w="1659" w:type="dxa"/>
            <w:tcBorders>
              <w:top w:val="single" w:sz="4" w:space="0" w:color="auto"/>
              <w:left w:val="single" w:sz="4" w:space="0" w:color="auto"/>
              <w:bottom w:val="single" w:sz="4" w:space="0" w:color="auto"/>
              <w:right w:val="single" w:sz="4" w:space="0" w:color="auto"/>
            </w:tcBorders>
          </w:tcPr>
          <w:p w:rsidR="00E735ED" w:rsidRPr="00E01321" w:rsidRDefault="00E735ED" w:rsidP="00E735ED">
            <w:pPr>
              <w:jc w:val="both"/>
              <w:rPr>
                <w:rFonts w:ascii="Arial" w:hAnsi="Arial" w:cs="Simplified Arabic"/>
                <w:sz w:val="18"/>
                <w:szCs w:val="18"/>
                <w:rtl/>
              </w:rPr>
            </w:pPr>
            <w:r w:rsidRPr="00761590">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E735ED" w:rsidRPr="00E01321" w:rsidRDefault="00E735ED" w:rsidP="00E735ED">
            <w:pPr>
              <w:rPr>
                <w:rFonts w:ascii="Arial" w:hAnsi="Arial" w:cs="Simplified Arabic"/>
                <w:sz w:val="18"/>
                <w:szCs w:val="18"/>
                <w:rtl/>
              </w:rPr>
            </w:pPr>
            <w:r w:rsidRPr="00761590">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E735ED" w:rsidRPr="000E3D8B" w:rsidRDefault="00E735ED" w:rsidP="00E735ED">
            <w:pPr>
              <w:rPr>
                <w:rFonts w:ascii="Simplified Arabic" w:hAnsi="Simplified Arabic" w:cs="Simplified Arabic"/>
                <w:sz w:val="18"/>
                <w:szCs w:val="18"/>
                <w:rtl/>
              </w:rPr>
            </w:pPr>
            <w:r w:rsidRPr="00761590">
              <w:rPr>
                <w:rFonts w:ascii="Simplified Arabic" w:hAnsi="Simplified Arabic" w:cs="Simplified Arabic"/>
                <w:sz w:val="18"/>
                <w:szCs w:val="18"/>
                <w:rtl/>
              </w:rPr>
              <w:t>السبب في عدم الشراء</w:t>
            </w:r>
          </w:p>
        </w:tc>
        <w:tc>
          <w:tcPr>
            <w:tcW w:w="1195" w:type="dxa"/>
            <w:tcBorders>
              <w:top w:val="single" w:sz="4" w:space="0" w:color="auto"/>
              <w:left w:val="single" w:sz="4" w:space="0" w:color="auto"/>
              <w:bottom w:val="single" w:sz="4" w:space="0" w:color="auto"/>
              <w:right w:val="single" w:sz="4" w:space="0" w:color="auto"/>
            </w:tcBorders>
          </w:tcPr>
          <w:p w:rsidR="00E735ED" w:rsidRPr="00761590" w:rsidRDefault="00E735ED" w:rsidP="00E735ED">
            <w:pPr>
              <w:rPr>
                <w:rFonts w:ascii="Simplified Arabic" w:hAnsi="Simplified Arabic" w:cs="Simplified Arabic"/>
                <w:sz w:val="18"/>
                <w:szCs w:val="18"/>
              </w:rPr>
            </w:pPr>
            <w:r w:rsidRPr="00761590">
              <w:rPr>
                <w:rFonts w:ascii="Simplified Arabic" w:hAnsi="Simplified Arabic"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E735ED" w:rsidRPr="00761590" w:rsidRDefault="00E735ED" w:rsidP="00E735ED">
            <w:pPr>
              <w:rPr>
                <w:rFonts w:ascii="Simplified Arabic" w:hAnsi="Simplified Arabic" w:cs="Simplified Arabic"/>
                <w:sz w:val="18"/>
                <w:szCs w:val="18"/>
              </w:rPr>
            </w:pPr>
            <w:r w:rsidRPr="00761590">
              <w:rPr>
                <w:rFonts w:ascii="Simplified Arabic" w:hAnsi="Simplified Arabic" w:cs="Simplified Arabic"/>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E735ED" w:rsidRDefault="00E735ED" w:rsidP="00E735ED">
            <w:pPr>
              <w:rPr>
                <w:rFonts w:ascii="Arial" w:hAnsi="Arial" w:cs="Simplified Arabic"/>
                <w:sz w:val="18"/>
                <w:szCs w:val="18"/>
                <w:rtl/>
              </w:rPr>
            </w:pPr>
          </w:p>
        </w:tc>
      </w:tr>
      <w:tr w:rsidR="00AC4028" w:rsidRPr="009438EF" w:rsidTr="006E7712">
        <w:trPr>
          <w:trHeight w:val="3095"/>
          <w:jc w:val="center"/>
        </w:trPr>
        <w:tc>
          <w:tcPr>
            <w:tcW w:w="624" w:type="dxa"/>
            <w:tcBorders>
              <w:top w:val="single" w:sz="4" w:space="0" w:color="auto"/>
            </w:tcBorders>
          </w:tcPr>
          <w:p w:rsidR="00AC4028" w:rsidRDefault="00AC4028" w:rsidP="00E61CC4">
            <w:pPr>
              <w:jc w:val="center"/>
              <w:rPr>
                <w:sz w:val="18"/>
                <w:szCs w:val="18"/>
                <w:rtl/>
              </w:rPr>
            </w:pPr>
          </w:p>
        </w:tc>
        <w:tc>
          <w:tcPr>
            <w:tcW w:w="991" w:type="dxa"/>
            <w:tcBorders>
              <w:top w:val="single" w:sz="4" w:space="0" w:color="auto"/>
            </w:tcBorders>
          </w:tcPr>
          <w:p w:rsidR="00AC4028" w:rsidRDefault="00AC4028" w:rsidP="00E61CC4">
            <w:pPr>
              <w:jc w:val="center"/>
              <w:rPr>
                <w:sz w:val="18"/>
                <w:szCs w:val="18"/>
                <w:rtl/>
              </w:rPr>
            </w:pPr>
          </w:p>
        </w:tc>
        <w:tc>
          <w:tcPr>
            <w:tcW w:w="1035" w:type="dxa"/>
            <w:tcBorders>
              <w:top w:val="single" w:sz="4" w:space="0" w:color="auto"/>
            </w:tcBorders>
          </w:tcPr>
          <w:p w:rsidR="00AC4028" w:rsidRPr="006D5100" w:rsidRDefault="00AC4028" w:rsidP="00E61CC4">
            <w:pPr>
              <w:rPr>
                <w:rFonts w:ascii="Arial" w:hAnsi="Arial" w:cs="Simplified Arabic"/>
                <w:sz w:val="18"/>
                <w:szCs w:val="18"/>
                <w:rtl/>
              </w:rPr>
            </w:pPr>
          </w:p>
        </w:tc>
        <w:tc>
          <w:tcPr>
            <w:tcW w:w="1092" w:type="dxa"/>
            <w:tcBorders>
              <w:top w:val="single" w:sz="4" w:space="0" w:color="auto"/>
            </w:tcBorders>
          </w:tcPr>
          <w:p w:rsidR="00AC4028" w:rsidRPr="00E61CC4" w:rsidRDefault="00AC4028" w:rsidP="00F430E8">
            <w:pPr>
              <w:rPr>
                <w:rFonts w:ascii="Simplified Arabic" w:hAnsi="Simplified Arabic" w:cs="Simplified Arabic"/>
                <w:color w:val="000000"/>
                <w:sz w:val="18"/>
                <w:szCs w:val="18"/>
                <w:rtl/>
              </w:rPr>
            </w:pPr>
          </w:p>
        </w:tc>
        <w:tc>
          <w:tcPr>
            <w:tcW w:w="1418" w:type="dxa"/>
            <w:tcBorders>
              <w:top w:val="single" w:sz="4" w:space="0" w:color="auto"/>
            </w:tcBorders>
          </w:tcPr>
          <w:p w:rsidR="00AC4028" w:rsidRPr="00E61CC4" w:rsidRDefault="00AC4028" w:rsidP="00F430E8">
            <w:pPr>
              <w:rPr>
                <w:rFonts w:ascii="Simplified Arabic" w:hAnsi="Simplified Arabic" w:cs="Simplified Arabic"/>
                <w:sz w:val="18"/>
                <w:szCs w:val="18"/>
                <w:rtl/>
              </w:rPr>
            </w:pPr>
          </w:p>
        </w:tc>
        <w:tc>
          <w:tcPr>
            <w:tcW w:w="1849" w:type="dxa"/>
            <w:tcBorders>
              <w:top w:val="single" w:sz="4" w:space="0" w:color="auto"/>
            </w:tcBorders>
          </w:tcPr>
          <w:p w:rsidR="00AC4028" w:rsidRDefault="00AC4028" w:rsidP="00F23E5A">
            <w:pPr>
              <w:autoSpaceDE w:val="0"/>
              <w:autoSpaceDN w:val="0"/>
              <w:adjustRightInd w:val="0"/>
              <w:rPr>
                <w:rFonts w:ascii="Simplified Arabic" w:hAnsi="Simplified Arabic" w:cs="Simplified Arabic"/>
                <w:color w:val="4A4A4A"/>
                <w:sz w:val="18"/>
                <w:szCs w:val="18"/>
                <w:rtl/>
                <w:lang w:eastAsia="en-US"/>
              </w:rPr>
            </w:pPr>
          </w:p>
        </w:tc>
        <w:tc>
          <w:tcPr>
            <w:tcW w:w="1659" w:type="dxa"/>
            <w:tcBorders>
              <w:top w:val="single" w:sz="4" w:space="0" w:color="auto"/>
            </w:tcBorders>
          </w:tcPr>
          <w:p w:rsidR="00AC4028" w:rsidRDefault="00AC4028" w:rsidP="00627CD7">
            <w:pPr>
              <w:jc w:val="both"/>
              <w:rPr>
                <w:rFonts w:ascii="Arial" w:hAnsi="Arial" w:cs="Simplified Arabic"/>
                <w:sz w:val="18"/>
                <w:szCs w:val="18"/>
                <w:rtl/>
              </w:rPr>
            </w:pPr>
          </w:p>
          <w:p w:rsidR="00AC4028" w:rsidRDefault="00AC4028" w:rsidP="00627CD7">
            <w:pPr>
              <w:jc w:val="both"/>
              <w:rPr>
                <w:rFonts w:ascii="Arial" w:hAnsi="Arial" w:cs="Simplified Arabic"/>
                <w:sz w:val="18"/>
                <w:szCs w:val="18"/>
                <w:rtl/>
              </w:rPr>
            </w:pPr>
          </w:p>
          <w:p w:rsidR="00AC4028" w:rsidRDefault="00AC4028" w:rsidP="00627CD7">
            <w:pPr>
              <w:jc w:val="both"/>
              <w:rPr>
                <w:rFonts w:ascii="Arial" w:hAnsi="Arial" w:cs="Simplified Arabic"/>
                <w:sz w:val="18"/>
                <w:szCs w:val="18"/>
                <w:rtl/>
              </w:rPr>
            </w:pPr>
          </w:p>
          <w:p w:rsidR="00AC4028" w:rsidRDefault="00AC4028" w:rsidP="00627CD7">
            <w:pPr>
              <w:jc w:val="both"/>
              <w:rPr>
                <w:rFonts w:ascii="Arial" w:hAnsi="Arial" w:cs="Simplified Arabic"/>
                <w:sz w:val="18"/>
                <w:szCs w:val="18"/>
                <w:rtl/>
              </w:rPr>
            </w:pPr>
          </w:p>
          <w:p w:rsidR="00AC4028" w:rsidRDefault="00AC4028" w:rsidP="00627CD7">
            <w:pPr>
              <w:jc w:val="both"/>
              <w:rPr>
                <w:rFonts w:ascii="Arial" w:hAnsi="Arial" w:cs="Simplified Arabic"/>
                <w:sz w:val="18"/>
                <w:szCs w:val="18"/>
                <w:rtl/>
              </w:rPr>
            </w:pPr>
          </w:p>
          <w:p w:rsidR="00AC4028" w:rsidRDefault="00AC4028" w:rsidP="00627CD7">
            <w:pPr>
              <w:jc w:val="both"/>
              <w:rPr>
                <w:rFonts w:ascii="Arial" w:hAnsi="Arial" w:cs="Simplified Arabic"/>
                <w:sz w:val="18"/>
                <w:szCs w:val="18"/>
                <w:rtl/>
              </w:rPr>
            </w:pPr>
          </w:p>
          <w:p w:rsidR="00AC4028" w:rsidRDefault="00AC4028" w:rsidP="00627CD7">
            <w:pPr>
              <w:jc w:val="both"/>
              <w:rPr>
                <w:rFonts w:ascii="Arial" w:hAnsi="Arial" w:cs="Simplified Arabic"/>
                <w:sz w:val="18"/>
                <w:szCs w:val="18"/>
              </w:rPr>
            </w:pPr>
          </w:p>
          <w:p w:rsidR="00336FFD" w:rsidRDefault="00336FFD" w:rsidP="00627CD7">
            <w:pPr>
              <w:jc w:val="both"/>
              <w:rPr>
                <w:rFonts w:ascii="Arial" w:hAnsi="Arial" w:cs="Simplified Arabic"/>
                <w:sz w:val="18"/>
                <w:szCs w:val="18"/>
              </w:rPr>
            </w:pPr>
          </w:p>
          <w:p w:rsidR="00336FFD" w:rsidRDefault="00336FFD" w:rsidP="00627CD7">
            <w:pPr>
              <w:jc w:val="both"/>
              <w:rPr>
                <w:rFonts w:ascii="Arial" w:hAnsi="Arial" w:cs="Simplified Arabic"/>
                <w:sz w:val="18"/>
                <w:szCs w:val="18"/>
              </w:rPr>
            </w:pPr>
          </w:p>
          <w:p w:rsidR="00336FFD" w:rsidRDefault="00336FFD" w:rsidP="00627CD7">
            <w:pPr>
              <w:jc w:val="both"/>
              <w:rPr>
                <w:rFonts w:ascii="Arial" w:hAnsi="Arial" w:cs="Simplified Arabic"/>
                <w:sz w:val="18"/>
                <w:szCs w:val="18"/>
              </w:rPr>
            </w:pPr>
          </w:p>
          <w:p w:rsidR="00336FFD" w:rsidRDefault="00336FFD" w:rsidP="00627CD7">
            <w:pPr>
              <w:jc w:val="both"/>
              <w:rPr>
                <w:rFonts w:ascii="Arial" w:hAnsi="Arial" w:cs="Simplified Arabic"/>
                <w:sz w:val="18"/>
                <w:szCs w:val="18"/>
              </w:rPr>
            </w:pPr>
          </w:p>
          <w:p w:rsidR="00336FFD" w:rsidRDefault="00336FFD" w:rsidP="00627CD7">
            <w:pPr>
              <w:jc w:val="both"/>
              <w:rPr>
                <w:rFonts w:ascii="Arial" w:hAnsi="Arial" w:cs="Simplified Arabic"/>
                <w:sz w:val="18"/>
                <w:szCs w:val="18"/>
              </w:rPr>
            </w:pPr>
          </w:p>
          <w:p w:rsidR="00336FFD" w:rsidRDefault="00336FFD" w:rsidP="00627CD7">
            <w:pPr>
              <w:jc w:val="both"/>
              <w:rPr>
                <w:rFonts w:ascii="Arial" w:hAnsi="Arial" w:cs="Simplified Arabic"/>
                <w:sz w:val="18"/>
                <w:szCs w:val="18"/>
              </w:rPr>
            </w:pPr>
          </w:p>
          <w:p w:rsidR="00336FFD" w:rsidRDefault="00336FFD" w:rsidP="00627CD7">
            <w:pPr>
              <w:jc w:val="both"/>
              <w:rPr>
                <w:rFonts w:ascii="Arial" w:hAnsi="Arial" w:cs="Simplified Arabic"/>
                <w:sz w:val="18"/>
                <w:szCs w:val="18"/>
              </w:rPr>
            </w:pPr>
          </w:p>
          <w:p w:rsidR="00336FFD" w:rsidRDefault="00336FFD" w:rsidP="00627CD7">
            <w:pPr>
              <w:jc w:val="both"/>
              <w:rPr>
                <w:rFonts w:ascii="Arial" w:hAnsi="Arial" w:cs="Simplified Arabic"/>
                <w:sz w:val="18"/>
                <w:szCs w:val="18"/>
              </w:rPr>
            </w:pPr>
          </w:p>
          <w:p w:rsidR="00336FFD" w:rsidRDefault="00336FFD" w:rsidP="00627CD7">
            <w:pPr>
              <w:jc w:val="both"/>
              <w:rPr>
                <w:rFonts w:ascii="Arial" w:hAnsi="Arial" w:cs="Simplified Arabic"/>
                <w:sz w:val="18"/>
                <w:szCs w:val="18"/>
              </w:rPr>
            </w:pPr>
          </w:p>
          <w:p w:rsidR="00336FFD" w:rsidRDefault="00336FFD" w:rsidP="00627CD7">
            <w:pPr>
              <w:jc w:val="both"/>
              <w:rPr>
                <w:rFonts w:ascii="Arial" w:hAnsi="Arial" w:cs="Simplified Arabic"/>
                <w:sz w:val="18"/>
                <w:szCs w:val="18"/>
              </w:rPr>
            </w:pPr>
          </w:p>
          <w:p w:rsidR="00336FFD" w:rsidRDefault="00336FFD" w:rsidP="00627CD7">
            <w:pPr>
              <w:jc w:val="both"/>
              <w:rPr>
                <w:rFonts w:ascii="Arial" w:hAnsi="Arial" w:cs="Simplified Arabic"/>
                <w:sz w:val="18"/>
                <w:szCs w:val="18"/>
              </w:rPr>
            </w:pPr>
          </w:p>
          <w:p w:rsidR="00336FFD" w:rsidRDefault="00336FFD" w:rsidP="00627CD7">
            <w:pPr>
              <w:jc w:val="both"/>
              <w:rPr>
                <w:rFonts w:ascii="Arial" w:hAnsi="Arial" w:cs="Simplified Arabic"/>
                <w:sz w:val="18"/>
                <w:szCs w:val="18"/>
              </w:rPr>
            </w:pPr>
          </w:p>
          <w:p w:rsidR="00336FFD" w:rsidRDefault="00336FFD" w:rsidP="00627CD7">
            <w:pPr>
              <w:jc w:val="both"/>
              <w:rPr>
                <w:rFonts w:ascii="Arial" w:hAnsi="Arial" w:cs="Simplified Arabic"/>
                <w:sz w:val="18"/>
                <w:szCs w:val="18"/>
              </w:rPr>
            </w:pPr>
          </w:p>
          <w:p w:rsidR="00336FFD" w:rsidRDefault="00336FFD" w:rsidP="00627CD7">
            <w:pPr>
              <w:jc w:val="both"/>
              <w:rPr>
                <w:rFonts w:ascii="Arial" w:hAnsi="Arial" w:cs="Simplified Arabic"/>
                <w:sz w:val="18"/>
                <w:szCs w:val="18"/>
              </w:rPr>
            </w:pPr>
          </w:p>
          <w:p w:rsidR="00336FFD" w:rsidRDefault="00336FFD" w:rsidP="00627CD7">
            <w:pPr>
              <w:jc w:val="both"/>
              <w:rPr>
                <w:rFonts w:ascii="Arial" w:hAnsi="Arial" w:cs="Simplified Arabic"/>
                <w:sz w:val="18"/>
                <w:szCs w:val="18"/>
              </w:rPr>
            </w:pPr>
          </w:p>
          <w:p w:rsidR="00336FFD" w:rsidRDefault="00336FFD" w:rsidP="00627CD7">
            <w:pPr>
              <w:jc w:val="both"/>
              <w:rPr>
                <w:rFonts w:ascii="Arial" w:hAnsi="Arial" w:cs="Simplified Arabic"/>
                <w:sz w:val="18"/>
                <w:szCs w:val="18"/>
              </w:rPr>
            </w:pPr>
          </w:p>
          <w:p w:rsidR="00336FFD" w:rsidRDefault="00336FFD" w:rsidP="00627CD7">
            <w:pPr>
              <w:jc w:val="both"/>
              <w:rPr>
                <w:rFonts w:ascii="Arial" w:hAnsi="Arial" w:cs="Simplified Arabic"/>
                <w:sz w:val="18"/>
                <w:szCs w:val="18"/>
              </w:rPr>
            </w:pPr>
          </w:p>
          <w:p w:rsidR="00336FFD" w:rsidRDefault="00336FFD" w:rsidP="00627CD7">
            <w:pPr>
              <w:jc w:val="both"/>
              <w:rPr>
                <w:rFonts w:ascii="Arial" w:hAnsi="Arial" w:cs="Simplified Arabic"/>
                <w:sz w:val="18"/>
                <w:szCs w:val="18"/>
                <w:rtl/>
              </w:rPr>
            </w:pPr>
          </w:p>
        </w:tc>
        <w:tc>
          <w:tcPr>
            <w:tcW w:w="1710" w:type="dxa"/>
            <w:tcBorders>
              <w:top w:val="single" w:sz="4" w:space="0" w:color="auto"/>
            </w:tcBorders>
          </w:tcPr>
          <w:p w:rsidR="00AC4028" w:rsidRDefault="00AC4028" w:rsidP="00627CD7">
            <w:pPr>
              <w:rPr>
                <w:rFonts w:ascii="Arial" w:hAnsi="Arial" w:cs="Simplified Arabic"/>
                <w:sz w:val="18"/>
                <w:szCs w:val="18"/>
                <w:rtl/>
              </w:rPr>
            </w:pPr>
          </w:p>
        </w:tc>
        <w:tc>
          <w:tcPr>
            <w:tcW w:w="2337" w:type="dxa"/>
            <w:tcBorders>
              <w:top w:val="single" w:sz="4" w:space="0" w:color="auto"/>
            </w:tcBorders>
          </w:tcPr>
          <w:p w:rsidR="00AC4028" w:rsidRPr="00B133D2" w:rsidRDefault="00AC4028" w:rsidP="00123102">
            <w:pPr>
              <w:rPr>
                <w:rFonts w:ascii="Simplified Arabic" w:hAnsi="Simplified Arabic" w:cs="Simplified Arabic"/>
                <w:sz w:val="18"/>
                <w:szCs w:val="18"/>
                <w:rtl/>
              </w:rPr>
            </w:pPr>
          </w:p>
        </w:tc>
        <w:tc>
          <w:tcPr>
            <w:tcW w:w="1195" w:type="dxa"/>
            <w:tcBorders>
              <w:top w:val="single" w:sz="4" w:space="0" w:color="auto"/>
            </w:tcBorders>
          </w:tcPr>
          <w:p w:rsidR="00AC4028" w:rsidRDefault="00AC4028" w:rsidP="00F430E8">
            <w:pPr>
              <w:rPr>
                <w:rFonts w:ascii="Simplified Arabic" w:hAnsi="Simplified Arabic" w:cs="Simplified Arabic"/>
                <w:sz w:val="18"/>
                <w:szCs w:val="18"/>
                <w:rtl/>
              </w:rPr>
            </w:pPr>
          </w:p>
        </w:tc>
        <w:tc>
          <w:tcPr>
            <w:tcW w:w="808" w:type="dxa"/>
            <w:tcBorders>
              <w:top w:val="single" w:sz="4" w:space="0" w:color="auto"/>
            </w:tcBorders>
          </w:tcPr>
          <w:p w:rsidR="00AC4028" w:rsidRDefault="00AC4028" w:rsidP="00123102">
            <w:pPr>
              <w:rPr>
                <w:rFonts w:ascii="Simplified Arabic" w:hAnsi="Simplified Arabic" w:cs="Simplified Arabic"/>
                <w:sz w:val="18"/>
                <w:szCs w:val="18"/>
                <w:rtl/>
              </w:rPr>
            </w:pPr>
          </w:p>
        </w:tc>
        <w:tc>
          <w:tcPr>
            <w:tcW w:w="898" w:type="dxa"/>
            <w:tcBorders>
              <w:top w:val="single" w:sz="4" w:space="0" w:color="auto"/>
            </w:tcBorders>
          </w:tcPr>
          <w:p w:rsidR="00AC4028" w:rsidRDefault="00AC4028" w:rsidP="00123102">
            <w:pPr>
              <w:rPr>
                <w:rFonts w:ascii="Arial" w:hAnsi="Arial" w:cs="Simplified Arabic"/>
                <w:sz w:val="18"/>
                <w:szCs w:val="18"/>
                <w:rtl/>
              </w:rPr>
            </w:pPr>
          </w:p>
        </w:tc>
      </w:tr>
      <w:tr w:rsidR="00AC4028" w:rsidRPr="009438EF" w:rsidTr="006E7712">
        <w:trPr>
          <w:trHeight w:val="475"/>
          <w:jc w:val="center"/>
        </w:trPr>
        <w:tc>
          <w:tcPr>
            <w:tcW w:w="15616" w:type="dxa"/>
            <w:gridSpan w:val="12"/>
            <w:tcBorders>
              <w:left w:val="single" w:sz="4" w:space="0" w:color="auto"/>
              <w:bottom w:val="single" w:sz="4" w:space="0" w:color="auto"/>
              <w:right w:val="single" w:sz="4" w:space="0" w:color="auto"/>
            </w:tcBorders>
          </w:tcPr>
          <w:p w:rsidR="00AC4028" w:rsidRPr="002B6592" w:rsidRDefault="00AC4028" w:rsidP="00AC4028">
            <w:pPr>
              <w:jc w:val="center"/>
              <w:rPr>
                <w:rFonts w:ascii="Arial" w:hAnsi="Arial" w:cs="Simplified Arabic"/>
                <w:sz w:val="18"/>
                <w:szCs w:val="18"/>
                <w:rtl/>
              </w:rPr>
            </w:pPr>
            <w:r w:rsidRPr="00AC4028">
              <w:rPr>
                <w:rFonts w:ascii="Arial" w:hAnsi="Arial" w:cs="Simplified Arabic" w:hint="cs"/>
                <w:rtl/>
              </w:rPr>
              <w:lastRenderedPageBreak/>
              <w:t xml:space="preserve">إحصاءات معايير المعيشة        رمز الموضوع: </w:t>
            </w:r>
            <w:r w:rsidRPr="00AC4028">
              <w:rPr>
                <w:rFonts w:asciiTheme="majorBidi" w:hAnsiTheme="majorBidi" w:cstheme="majorBidi"/>
                <w:rtl/>
              </w:rPr>
              <w:t>2525</w:t>
            </w:r>
          </w:p>
        </w:tc>
      </w:tr>
      <w:tr w:rsidR="000411C0" w:rsidRPr="009438EF" w:rsidTr="00530114">
        <w:trPr>
          <w:trHeight w:val="1528"/>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092"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 xml:space="preserve">حصة أفقر (20%) من السكان من الاستهلاك الوطني </w:t>
            </w:r>
          </w:p>
        </w:tc>
        <w:tc>
          <w:tcPr>
            <w:tcW w:w="1418"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مؤشر يقيس عدالة التوزيع، بقياس حصة أفقر 20% من السكان من إجمالي الاستهلاك الوطني</w:t>
            </w:r>
          </w:p>
        </w:tc>
        <w:tc>
          <w:tcPr>
            <w:tcW w:w="1849"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إجمالي ما يستهلكه أفقر 20</w:t>
            </w:r>
            <w:r w:rsidRPr="008C4574">
              <w:rPr>
                <w:rFonts w:ascii="Arial" w:hAnsi="Arial" w:cs="Simplified Arabic"/>
                <w:sz w:val="18"/>
                <w:szCs w:val="18"/>
                <w:rtl/>
              </w:rPr>
              <w:t xml:space="preserve">% من السكان على قيمة إجمالي الاستهلاك الوطني في لحظة زمنية محددة </w:t>
            </w:r>
            <w:r>
              <w:rPr>
                <w:rFonts w:ascii="Arial" w:hAnsi="Arial" w:cs="Simplified Arabic" w:hint="cs"/>
                <w:sz w:val="18"/>
                <w:szCs w:val="18"/>
                <w:rtl/>
              </w:rPr>
              <w:t>مضروبا</w:t>
            </w:r>
            <w:r w:rsidRPr="008C4574">
              <w:rPr>
                <w:rFonts w:ascii="Arial" w:hAnsi="Arial" w:cs="Simplified Arabic"/>
                <w:sz w:val="18"/>
                <w:szCs w:val="18"/>
                <w:rtl/>
              </w:rPr>
              <w:t xml:space="preserve"> بمائة</w:t>
            </w:r>
            <w:r w:rsidRPr="008C4574">
              <w:rPr>
                <w:rFonts w:ascii="Arial" w:hAnsi="Arial" w:cs="Simplified Arabic"/>
                <w:color w:val="FF0000"/>
                <w:sz w:val="18"/>
                <w:szCs w:val="18"/>
                <w:rtl/>
              </w:rPr>
              <w:t xml:space="preserve"> </w:t>
            </w:r>
          </w:p>
        </w:tc>
        <w:tc>
          <w:tcPr>
            <w:tcW w:w="1659"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jc w:val="both"/>
              <w:rPr>
                <w:rFonts w:ascii="Arial" w:hAnsi="Arial" w:cs="Simplified Arabic"/>
                <w:sz w:val="18"/>
                <w:szCs w:val="18"/>
              </w:rPr>
            </w:pPr>
            <w:r w:rsidRPr="008C4574">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jc w:val="both"/>
              <w:rPr>
                <w:rFonts w:ascii="Arial" w:hAnsi="Arial" w:cs="Simplified Arabic"/>
                <w:sz w:val="18"/>
                <w:szCs w:val="18"/>
              </w:rPr>
            </w:pPr>
            <w:r w:rsidRPr="008C4574">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5C3D6D">
            <w:r w:rsidRPr="002B6592">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Pr="002B6592" w:rsidRDefault="000411C0" w:rsidP="005C3D6D">
            <w:pPr>
              <w:rPr>
                <w:rFonts w:ascii="Arial" w:hAnsi="Arial" w:cs="Simplified Arabic"/>
                <w:sz w:val="18"/>
                <w:szCs w:val="18"/>
                <w:rtl/>
              </w:rPr>
            </w:pPr>
          </w:p>
        </w:tc>
      </w:tr>
      <w:tr w:rsidR="000411C0" w:rsidRPr="009438EF" w:rsidTr="00530114">
        <w:trPr>
          <w:trHeight w:val="2401"/>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2525002</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092"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شدة الفقر</w:t>
            </w:r>
          </w:p>
        </w:tc>
        <w:tc>
          <w:tcPr>
            <w:tcW w:w="1418" w:type="dxa"/>
            <w:tcBorders>
              <w:top w:val="single" w:sz="4" w:space="0" w:color="auto"/>
              <w:left w:val="single" w:sz="4" w:space="0" w:color="auto"/>
              <w:bottom w:val="single" w:sz="4" w:space="0" w:color="auto"/>
              <w:right w:val="single" w:sz="4" w:space="0" w:color="auto"/>
            </w:tcBorders>
          </w:tcPr>
          <w:p w:rsidR="000411C0" w:rsidRPr="000B2603" w:rsidRDefault="000411C0" w:rsidP="005C3D6D">
            <w:pPr>
              <w:rPr>
                <w:rFonts w:ascii="Arial" w:hAnsi="Arial" w:cs="Simplified Arabic"/>
                <w:color w:val="4F81BD" w:themeColor="accent1"/>
                <w:sz w:val="18"/>
                <w:szCs w:val="18"/>
              </w:rPr>
            </w:pPr>
            <w:r w:rsidRPr="000B2603">
              <w:rPr>
                <w:rFonts w:ascii="Arial" w:hAnsi="Arial" w:cs="Simplified Arabic" w:hint="cs"/>
                <w:sz w:val="18"/>
                <w:szCs w:val="18"/>
                <w:rtl/>
              </w:rPr>
              <w:t>عبارة عن المسافة التي تفصل الفقراء عن خط الفقر وكذلك تبين عدم المساواة بين الفقراء والأسر التي تكون بعيده عن خط الفقر يكون لها الوزن الأكبر</w:t>
            </w:r>
          </w:p>
        </w:tc>
        <w:tc>
          <w:tcPr>
            <w:tcW w:w="1849"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يقاس بإيجاد الوسط الحسابي لمجموع مربعات فجوات جميع الفقراء</w:t>
            </w:r>
          </w:p>
        </w:tc>
        <w:tc>
          <w:tcPr>
            <w:tcW w:w="1659" w:type="dxa"/>
            <w:tcBorders>
              <w:top w:val="single" w:sz="4" w:space="0" w:color="auto"/>
              <w:left w:val="single" w:sz="4" w:space="0" w:color="auto"/>
              <w:bottom w:val="single" w:sz="4" w:space="0" w:color="auto"/>
              <w:right w:val="single" w:sz="4" w:space="0" w:color="auto"/>
            </w:tcBorders>
          </w:tcPr>
          <w:p w:rsidR="000411C0" w:rsidRPr="00D26185" w:rsidRDefault="000411C0" w:rsidP="005C3D6D">
            <w:pPr>
              <w:jc w:val="both"/>
              <w:rPr>
                <w:rFonts w:ascii="Arial" w:hAnsi="Arial" w:cs="Simplified Arabic"/>
                <w:sz w:val="18"/>
                <w:szCs w:val="18"/>
              </w:rPr>
            </w:pPr>
            <w:r w:rsidRPr="00D26185">
              <w:rPr>
                <w:rFonts w:ascii="Arial" w:hAnsi="Arial" w:cs="Simplified Arabic"/>
                <w:sz w:val="18"/>
                <w:szCs w:val="18"/>
                <w:rtl/>
              </w:rPr>
              <w:t>نسبة</w:t>
            </w:r>
            <w:r>
              <w:rPr>
                <w:rFonts w:ascii="Arial" w:hAnsi="Arial" w:cs="Simplified Arabic" w:hint="cs"/>
                <w:sz w:val="18"/>
                <w:szCs w:val="18"/>
                <w:rtl/>
              </w:rPr>
              <w:t xml:space="preserve"> مئوية</w:t>
            </w:r>
          </w:p>
        </w:tc>
        <w:tc>
          <w:tcPr>
            <w:tcW w:w="1710"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8C4574" w:rsidRDefault="000411C0" w:rsidP="00931762">
            <w:pPr>
              <w:rPr>
                <w:rFonts w:ascii="Arial" w:hAnsi="Arial" w:cs="Simplified Arabic"/>
                <w:sz w:val="18"/>
                <w:szCs w:val="18"/>
              </w:rPr>
            </w:pPr>
            <w:r w:rsidRPr="008C4574">
              <w:rPr>
                <w:rFonts w:ascii="Arial" w:hAnsi="Arial" w:cs="Simplified Arabic"/>
                <w:sz w:val="18"/>
                <w:szCs w:val="18"/>
                <w:rtl/>
              </w:rPr>
              <w:t xml:space="preserve">حجم الأسرة، المصدر الرئيسي للدخل، المستوى التعليمي لرب الأسرة، معدل الإعالة،  جنس رب الأسرة،  حالة اللجوء لرب الأسرة </w:t>
            </w:r>
          </w:p>
        </w:tc>
        <w:tc>
          <w:tcPr>
            <w:tcW w:w="1195"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5C3D6D">
            <w:r w:rsidRPr="002B6592">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Pr="002B6592" w:rsidRDefault="000411C0" w:rsidP="005C3D6D">
            <w:pPr>
              <w:rPr>
                <w:rFonts w:ascii="Arial" w:hAnsi="Arial" w:cs="Simplified Arabic"/>
                <w:sz w:val="18"/>
                <w:szCs w:val="18"/>
                <w:rtl/>
              </w:rPr>
            </w:pPr>
          </w:p>
        </w:tc>
      </w:tr>
      <w:tr w:rsidR="000411C0" w:rsidRPr="009438EF" w:rsidTr="00530114">
        <w:trPr>
          <w:trHeight w:val="3648"/>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092"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متوسط الاستهلاك للأسرة</w:t>
            </w:r>
          </w:p>
        </w:tc>
        <w:tc>
          <w:tcPr>
            <w:tcW w:w="1418"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 xml:space="preserve">مؤشر يقيس متوسط استهلاك الأسرة </w:t>
            </w:r>
            <w:r>
              <w:rPr>
                <w:rFonts w:ascii="Arial" w:hAnsi="Arial" w:cs="Simplified Arabic" w:hint="cs"/>
                <w:sz w:val="18"/>
                <w:szCs w:val="18"/>
                <w:rtl/>
              </w:rPr>
              <w:t>الفلسطينية</w:t>
            </w:r>
            <w:r w:rsidRPr="00503EE8">
              <w:rPr>
                <w:rFonts w:ascii="Arial" w:hAnsi="Arial" w:cs="Simplified Arabic"/>
                <w:sz w:val="18"/>
                <w:szCs w:val="18"/>
                <w:rtl/>
              </w:rPr>
              <w:t xml:space="preserve"> من السلع والخدمات </w:t>
            </w:r>
          </w:p>
        </w:tc>
        <w:tc>
          <w:tcPr>
            <w:tcW w:w="1849"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 xml:space="preserve"> بإيجاد متوسط قيمة النقد الذي تصرفه الأسرة على شراء السلع والخدمات المستخدمة </w:t>
            </w:r>
            <w:r>
              <w:rPr>
                <w:rFonts w:ascii="Arial" w:hAnsi="Arial" w:cs="Simplified Arabic"/>
                <w:sz w:val="18"/>
                <w:szCs w:val="18"/>
                <w:rtl/>
              </w:rPr>
              <w:t>لأغراض معيشية</w:t>
            </w:r>
            <w:r w:rsidRPr="00503EE8">
              <w:rPr>
                <w:rFonts w:ascii="Arial" w:hAnsi="Arial" w:cs="Simplified Arabic"/>
                <w:sz w:val="18"/>
                <w:szCs w:val="18"/>
                <w:rtl/>
              </w:rPr>
              <w:t>، وقيمة السلع والخدمات التي تتلقاها الأسرة من رب العمل وتخصص لاستهلاك الأسرة، والسلع التي يتم استهلاكها أثناء فترة التسجيل من إنتاج الأسرة الذاتي، والقيمة التقديرية لأ</w:t>
            </w:r>
            <w:r>
              <w:rPr>
                <w:rFonts w:ascii="Arial" w:hAnsi="Arial" w:cs="Simplified Arabic"/>
                <w:sz w:val="18"/>
                <w:szCs w:val="18"/>
                <w:rtl/>
              </w:rPr>
              <w:t>جرة المسكن الملك خلال شهر محدد</w:t>
            </w:r>
          </w:p>
        </w:tc>
        <w:tc>
          <w:tcPr>
            <w:tcW w:w="1659"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jc w:val="both"/>
              <w:rPr>
                <w:rFonts w:ascii="Arial" w:hAnsi="Arial" w:cs="Simplified Arabic"/>
                <w:sz w:val="18"/>
                <w:szCs w:val="18"/>
              </w:rPr>
            </w:pPr>
            <w:r w:rsidRPr="00503EE8">
              <w:rPr>
                <w:rFonts w:ascii="Arial" w:hAnsi="Arial" w:cs="Simplified Arabic"/>
                <w:sz w:val="18"/>
                <w:szCs w:val="18"/>
                <w:rtl/>
              </w:rPr>
              <w:t xml:space="preserve">دينار أردني </w:t>
            </w:r>
          </w:p>
        </w:tc>
        <w:tc>
          <w:tcPr>
            <w:tcW w:w="1710"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sz w:val="18"/>
                <w:szCs w:val="18"/>
                <w:rtl/>
              </w:rPr>
              <w:t>الدولة</w:t>
            </w:r>
            <w:r w:rsidRPr="00503EE8">
              <w:rPr>
                <w:rFonts w:ascii="Arial" w:hAnsi="Arial" w:cs="Simplified Arabic"/>
                <w:sz w:val="18"/>
                <w:szCs w:val="18"/>
                <w:rtl/>
              </w:rPr>
              <w:t xml:space="preserve">،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503EE8" w:rsidRDefault="000411C0" w:rsidP="00931762">
            <w:pPr>
              <w:rPr>
                <w:rFonts w:ascii="Arial" w:hAnsi="Arial" w:cs="Simplified Arabic"/>
                <w:sz w:val="18"/>
                <w:szCs w:val="18"/>
              </w:rPr>
            </w:pPr>
            <w:r w:rsidRPr="00503EE8">
              <w:rPr>
                <w:rFonts w:ascii="Arial" w:hAnsi="Arial" w:cs="Simplified Arabic"/>
                <w:sz w:val="18"/>
                <w:szCs w:val="18"/>
                <w:rtl/>
              </w:rPr>
              <w:t>حجم الأسرة، المصدر الرئيسي للدخل، المستوى التعليمي لرب الأسرة، معدل الإعالة،  جنس رب الأسرة،</w:t>
            </w:r>
            <w:r>
              <w:rPr>
                <w:rFonts w:ascii="Arial" w:hAnsi="Arial" w:cs="Simplified Arabic" w:hint="cs"/>
                <w:sz w:val="18"/>
                <w:szCs w:val="18"/>
                <w:rtl/>
              </w:rPr>
              <w:t xml:space="preserve"> </w:t>
            </w:r>
            <w:r w:rsidRPr="00503EE8">
              <w:rPr>
                <w:rFonts w:ascii="Arial" w:hAnsi="Arial" w:cs="Simplified Arabic"/>
                <w:sz w:val="18"/>
                <w:szCs w:val="18"/>
                <w:rtl/>
              </w:rPr>
              <w:t xml:space="preserve">حالة اللجوء لرب الأسرة </w:t>
            </w:r>
          </w:p>
        </w:tc>
        <w:tc>
          <w:tcPr>
            <w:tcW w:w="1195"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5C3D6D">
            <w:pPr>
              <w:rPr>
                <w:rFonts w:ascii="Arial" w:hAnsi="Arial" w:cs="Simplified Arabic"/>
                <w:sz w:val="18"/>
                <w:szCs w:val="18"/>
                <w:rtl/>
              </w:rPr>
            </w:pPr>
          </w:p>
        </w:tc>
      </w:tr>
      <w:tr w:rsidR="000411C0" w:rsidRPr="009438EF" w:rsidTr="00B544B9">
        <w:trPr>
          <w:trHeight w:val="4339"/>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092"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متوسط الإنفاق للأسرة</w:t>
            </w:r>
          </w:p>
        </w:tc>
        <w:tc>
          <w:tcPr>
            <w:tcW w:w="1418"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 xml:space="preserve">مؤشر يقيس متوسط إنفاق الأسرة </w:t>
            </w:r>
            <w:r>
              <w:rPr>
                <w:rFonts w:ascii="Arial" w:hAnsi="Arial" w:cs="Simplified Arabic" w:hint="cs"/>
                <w:sz w:val="18"/>
                <w:szCs w:val="18"/>
                <w:rtl/>
              </w:rPr>
              <w:t>الفلسطينية</w:t>
            </w:r>
            <w:r w:rsidRPr="00503EE8">
              <w:rPr>
                <w:rFonts w:ascii="Arial" w:hAnsi="Arial" w:cs="Simplified Arabic"/>
                <w:sz w:val="18"/>
                <w:szCs w:val="18"/>
                <w:rtl/>
              </w:rPr>
              <w:t xml:space="preserve"> من السلع والخدمات </w:t>
            </w:r>
          </w:p>
        </w:tc>
        <w:tc>
          <w:tcPr>
            <w:tcW w:w="1849"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 xml:space="preserve"> بإيجاد متوسط قيمة النقد الذي تصرفه الأسرة على السلع والخدمات التي تستخدم لأغراض المعيشة وقيمة السلع والخدمات التي تتلقاها الأسرة من</w:t>
            </w:r>
            <w:r>
              <w:rPr>
                <w:rFonts w:ascii="Arial" w:hAnsi="Arial" w:cs="Simplified Arabic"/>
                <w:sz w:val="18"/>
                <w:szCs w:val="18"/>
                <w:rtl/>
              </w:rPr>
              <w:t xml:space="preserve"> رب العمل وتخصص لاستهلاك الأسرة</w:t>
            </w:r>
            <w:r w:rsidRPr="00503EE8">
              <w:rPr>
                <w:rFonts w:ascii="Arial" w:hAnsi="Arial" w:cs="Simplified Arabic"/>
                <w:sz w:val="18"/>
                <w:szCs w:val="18"/>
                <w:rtl/>
              </w:rPr>
              <w:t>. والنقد الذي يتم إنفاقه على الرس</w:t>
            </w:r>
            <w:r>
              <w:rPr>
                <w:rFonts w:ascii="Arial" w:hAnsi="Arial" w:cs="Simplified Arabic"/>
                <w:sz w:val="18"/>
                <w:szCs w:val="18"/>
                <w:rtl/>
              </w:rPr>
              <w:t>وم والضرائب (غير الاستثمارية)، الزكاة، التأمينات، الهدايا، التبرعات</w:t>
            </w:r>
            <w:r w:rsidRPr="00503EE8">
              <w:rPr>
                <w:rFonts w:ascii="Arial" w:hAnsi="Arial" w:cs="Simplified Arabic"/>
                <w:sz w:val="18"/>
                <w:szCs w:val="18"/>
                <w:rtl/>
              </w:rPr>
              <w:t xml:space="preserve">، الفوائد على الديون والأمور غير الاستهلاكية الأخرى </w:t>
            </w:r>
            <w:r>
              <w:rPr>
                <w:rFonts w:ascii="Arial" w:hAnsi="Arial" w:cs="Simplified Arabic" w:hint="cs"/>
                <w:sz w:val="18"/>
                <w:szCs w:val="18"/>
                <w:rtl/>
              </w:rPr>
              <w:t>والتحويلات النقدية المدفوعة</w:t>
            </w:r>
          </w:p>
        </w:tc>
        <w:tc>
          <w:tcPr>
            <w:tcW w:w="1659"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jc w:val="both"/>
              <w:rPr>
                <w:rFonts w:ascii="Arial" w:hAnsi="Arial" w:cs="Simplified Arabic"/>
                <w:sz w:val="18"/>
                <w:szCs w:val="18"/>
              </w:rPr>
            </w:pPr>
            <w:r w:rsidRPr="00503EE8">
              <w:rPr>
                <w:rFonts w:ascii="Arial" w:hAnsi="Arial" w:cs="Simplified Arabic"/>
                <w:sz w:val="18"/>
                <w:szCs w:val="18"/>
                <w:rtl/>
              </w:rPr>
              <w:t>دينار أردني</w:t>
            </w:r>
          </w:p>
        </w:tc>
        <w:tc>
          <w:tcPr>
            <w:tcW w:w="1710"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sz w:val="18"/>
                <w:szCs w:val="18"/>
                <w:rtl/>
              </w:rPr>
              <w:t>الدولة</w:t>
            </w:r>
            <w:r w:rsidRPr="00503EE8">
              <w:rPr>
                <w:rFonts w:ascii="Arial" w:hAnsi="Arial" w:cs="Simplified Arabic"/>
                <w:sz w:val="18"/>
                <w:szCs w:val="18"/>
                <w:rtl/>
              </w:rPr>
              <w:t xml:space="preserve">،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503EE8" w:rsidRDefault="000411C0" w:rsidP="00931762">
            <w:pPr>
              <w:rPr>
                <w:rFonts w:ascii="Arial" w:hAnsi="Arial" w:cs="Simplified Arabic"/>
                <w:sz w:val="18"/>
                <w:szCs w:val="18"/>
              </w:rPr>
            </w:pPr>
            <w:r w:rsidRPr="00503EE8">
              <w:rPr>
                <w:rFonts w:ascii="Arial" w:hAnsi="Arial" w:cs="Simplified Arabic"/>
                <w:sz w:val="18"/>
                <w:szCs w:val="18"/>
                <w:rtl/>
              </w:rPr>
              <w:t>حجم الأسرة، المصدر الرئيسي للدخل، المستوى التعليمي لرب الأسرة، معدل الإعالة،  جنس رب الأسرة، حالة اللجوء لرب الأسرة</w:t>
            </w:r>
          </w:p>
        </w:tc>
        <w:tc>
          <w:tcPr>
            <w:tcW w:w="1195"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5C3D6D">
            <w:r w:rsidRPr="00444C5C">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Pr="00444C5C" w:rsidRDefault="000411C0" w:rsidP="005C3D6D">
            <w:pPr>
              <w:rPr>
                <w:rFonts w:ascii="Arial" w:hAnsi="Arial" w:cs="Simplified Arabic"/>
                <w:sz w:val="18"/>
                <w:szCs w:val="18"/>
                <w:rtl/>
              </w:rPr>
            </w:pPr>
          </w:p>
        </w:tc>
      </w:tr>
      <w:tr w:rsidR="000411C0" w:rsidRPr="009438EF" w:rsidTr="00530114">
        <w:trPr>
          <w:trHeight w:val="1543"/>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2525006</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092"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sz w:val="18"/>
                <w:szCs w:val="18"/>
                <w:rtl/>
              </w:rPr>
              <w:t>مستوى المعيشة</w:t>
            </w:r>
          </w:p>
        </w:tc>
        <w:tc>
          <w:tcPr>
            <w:tcW w:w="1418"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 xml:space="preserve">مؤشر يقيس </w:t>
            </w:r>
            <w:r>
              <w:rPr>
                <w:rFonts w:ascii="Arial" w:hAnsi="Arial" w:cs="Simplified Arabic"/>
                <w:sz w:val="18"/>
                <w:szCs w:val="18"/>
                <w:rtl/>
              </w:rPr>
              <w:t xml:space="preserve">حصة استهلاك الطعام من الاستهلاك الكلي </w:t>
            </w:r>
          </w:p>
        </w:tc>
        <w:tc>
          <w:tcPr>
            <w:tcW w:w="1849"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sidRPr="00503EE8">
              <w:rPr>
                <w:rFonts w:ascii="Arial" w:hAnsi="Arial" w:cs="Simplified Arabic"/>
                <w:sz w:val="18"/>
                <w:szCs w:val="18"/>
                <w:rtl/>
              </w:rPr>
              <w:t xml:space="preserve">يحسب بقسمة </w:t>
            </w:r>
            <w:r>
              <w:rPr>
                <w:rFonts w:ascii="Arial" w:hAnsi="Arial" w:cs="Simplified Arabic"/>
                <w:sz w:val="18"/>
                <w:szCs w:val="18"/>
                <w:rtl/>
              </w:rPr>
              <w:t xml:space="preserve">مجموع استهلاك الطعام على مجموع الاستهلاك الكلي ويتم تقسيم الأسر بناءاً على هذه النسبة </w:t>
            </w:r>
            <w:r>
              <w:rPr>
                <w:rFonts w:ascii="Arial" w:hAnsi="Arial" w:cs="Simplified Arabic"/>
                <w:sz w:val="18"/>
                <w:szCs w:val="18"/>
                <w:rtl/>
              </w:rPr>
              <w:br/>
              <w:t>إلى ثلاث فئات</w:t>
            </w:r>
          </w:p>
        </w:tc>
        <w:tc>
          <w:tcPr>
            <w:tcW w:w="1659"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jc w:val="both"/>
              <w:rPr>
                <w:rFonts w:ascii="Arial" w:hAnsi="Arial" w:cs="Simplified Arabic"/>
                <w:sz w:val="18"/>
                <w:szCs w:val="18"/>
              </w:rPr>
            </w:pPr>
            <w:r w:rsidRPr="00503EE8">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pPr>
              <w:rPr>
                <w:rFonts w:ascii="Arial" w:hAnsi="Arial" w:cs="Simplified Arabic"/>
                <w:sz w:val="20"/>
                <w:szCs w:val="20"/>
              </w:rPr>
            </w:pPr>
            <w:r>
              <w:rPr>
                <w:rFonts w:ascii="Arial" w:hAnsi="Arial" w:cs="Simplified Arabic"/>
                <w:sz w:val="18"/>
                <w:szCs w:val="18"/>
                <w:rtl/>
              </w:rPr>
              <w:t>الدولة</w:t>
            </w:r>
            <w:r w:rsidRPr="00A047B2">
              <w:rPr>
                <w:rFonts w:ascii="Arial" w:hAnsi="Arial" w:cs="Simplified Arabic"/>
                <w:sz w:val="18"/>
                <w:szCs w:val="18"/>
                <w:rtl/>
              </w:rPr>
              <w:t>،  المنطقة</w:t>
            </w:r>
          </w:p>
          <w:p w:rsidR="000411C0" w:rsidRPr="00503EE8" w:rsidRDefault="000411C0" w:rsidP="005C3D6D">
            <w:pPr>
              <w:rPr>
                <w:rFonts w:ascii="Arial" w:hAnsi="Arial" w:cs="Simplified Arabic"/>
                <w:sz w:val="18"/>
                <w:szCs w:val="18"/>
              </w:rPr>
            </w:pPr>
          </w:p>
        </w:tc>
        <w:tc>
          <w:tcPr>
            <w:tcW w:w="2337" w:type="dxa"/>
            <w:tcBorders>
              <w:top w:val="single" w:sz="4" w:space="0" w:color="auto"/>
              <w:left w:val="single" w:sz="4" w:space="0" w:color="auto"/>
              <w:bottom w:val="single" w:sz="4" w:space="0" w:color="auto"/>
              <w:right w:val="single" w:sz="4" w:space="0" w:color="auto"/>
            </w:tcBorders>
          </w:tcPr>
          <w:p w:rsidR="000411C0" w:rsidRPr="00503EE8" w:rsidRDefault="000411C0" w:rsidP="00007B79">
            <w:pPr>
              <w:rPr>
                <w:rFonts w:ascii="Arial" w:hAnsi="Arial" w:cs="Simplified Arabic"/>
                <w:sz w:val="18"/>
                <w:szCs w:val="18"/>
              </w:rPr>
            </w:pPr>
            <w:r>
              <w:rPr>
                <w:rFonts w:ascii="Arial" w:hAnsi="Arial" w:cs="Simplified Arabic"/>
                <w:sz w:val="18"/>
                <w:szCs w:val="18"/>
                <w:rtl/>
              </w:rPr>
              <w:t>فئات مستويات المعيشة: (أقل من 30%)، (من 30-44%)، (من 45-100%)</w:t>
            </w:r>
          </w:p>
        </w:tc>
        <w:tc>
          <w:tcPr>
            <w:tcW w:w="1195"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503EE8" w:rsidRDefault="000411C0" w:rsidP="005C3D6D">
            <w:pPr>
              <w:rPr>
                <w:rFonts w:ascii="Arial" w:hAnsi="Arial" w:cs="Simplified Arabic"/>
                <w:sz w:val="18"/>
                <w:szCs w:val="18"/>
              </w:rPr>
            </w:pPr>
            <w:r>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5C3D6D">
            <w:pPr>
              <w:rPr>
                <w:rFonts w:ascii="Arial" w:hAnsi="Arial" w:cs="Simplified Arabic"/>
                <w:sz w:val="18"/>
                <w:szCs w:val="18"/>
                <w:rtl/>
              </w:rPr>
            </w:pPr>
          </w:p>
        </w:tc>
      </w:tr>
      <w:tr w:rsidR="000411C0" w:rsidRPr="009438EF" w:rsidTr="00530114">
        <w:trPr>
          <w:trHeight w:val="2359"/>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2525007</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092"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 xml:space="preserve">نسبة الأطفال الذين يعيشون تحت خط الفقر </w:t>
            </w:r>
          </w:p>
        </w:tc>
        <w:tc>
          <w:tcPr>
            <w:tcW w:w="1418"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مؤشر يرصد نسبة الأطفال الذين أعمارهم اقل من</w:t>
            </w:r>
            <w:r>
              <w:rPr>
                <w:rFonts w:ascii="Arial" w:hAnsi="Arial" w:cs="Simplified Arabic"/>
                <w:sz w:val="18"/>
                <w:szCs w:val="18"/>
                <w:rtl/>
              </w:rPr>
              <w:t xml:space="preserve"> 18 سن</w:t>
            </w:r>
            <w:r>
              <w:rPr>
                <w:rFonts w:ascii="Arial" w:hAnsi="Arial" w:cs="Simplified Arabic" w:hint="cs"/>
                <w:sz w:val="18"/>
                <w:szCs w:val="18"/>
                <w:rtl/>
              </w:rPr>
              <w:t>ة</w:t>
            </w:r>
            <w:r>
              <w:rPr>
                <w:rFonts w:ascii="Arial" w:hAnsi="Arial" w:cs="Simplified Arabic"/>
                <w:sz w:val="18"/>
                <w:szCs w:val="18"/>
                <w:rtl/>
              </w:rPr>
              <w:t xml:space="preserve"> وينتمون إلى </w:t>
            </w:r>
            <w:r>
              <w:rPr>
                <w:rFonts w:ascii="Arial" w:hAnsi="Arial" w:cs="Simplified Arabic" w:hint="cs"/>
                <w:sz w:val="18"/>
                <w:szCs w:val="18"/>
                <w:rtl/>
              </w:rPr>
              <w:t>أ</w:t>
            </w:r>
            <w:r>
              <w:rPr>
                <w:rFonts w:ascii="Arial" w:hAnsi="Arial" w:cs="Simplified Arabic"/>
                <w:sz w:val="18"/>
                <w:szCs w:val="18"/>
                <w:rtl/>
              </w:rPr>
              <w:t>سر فقيرة (</w:t>
            </w:r>
            <w:r w:rsidRPr="008C4574">
              <w:rPr>
                <w:rFonts w:ascii="Arial" w:hAnsi="Arial" w:cs="Simplified Arabic"/>
                <w:sz w:val="18"/>
                <w:szCs w:val="18"/>
                <w:rtl/>
              </w:rPr>
              <w:t>استهلاكها الشهري اقل من خط الفقر الوطني)</w:t>
            </w:r>
          </w:p>
        </w:tc>
        <w:tc>
          <w:tcPr>
            <w:tcW w:w="1849" w:type="dxa"/>
            <w:tcBorders>
              <w:top w:val="single" w:sz="4" w:space="0" w:color="auto"/>
              <w:left w:val="single" w:sz="4" w:space="0" w:color="auto"/>
              <w:bottom w:val="single" w:sz="4" w:space="0" w:color="auto"/>
              <w:right w:val="single" w:sz="4" w:space="0" w:color="auto"/>
            </w:tcBorders>
          </w:tcPr>
          <w:p w:rsidR="000411C0" w:rsidRPr="00B92B7C" w:rsidRDefault="000411C0" w:rsidP="005C3D6D">
            <w:pPr>
              <w:rPr>
                <w:rFonts w:ascii="Arial" w:hAnsi="Arial" w:cs="Simplified Arabic"/>
                <w:sz w:val="18"/>
                <w:szCs w:val="18"/>
              </w:rPr>
            </w:pPr>
            <w:r w:rsidRPr="00B92B7C">
              <w:rPr>
                <w:rFonts w:ascii="Arial" w:hAnsi="Arial" w:cs="Simplified Arabic"/>
                <w:sz w:val="18"/>
                <w:szCs w:val="18"/>
                <w:rtl/>
              </w:rPr>
              <w:t>يحسب بقسمة عدد الأطفا</w:t>
            </w:r>
            <w:r>
              <w:rPr>
                <w:rFonts w:ascii="Arial" w:hAnsi="Arial" w:cs="Simplified Arabic"/>
                <w:sz w:val="18"/>
                <w:szCs w:val="18"/>
                <w:rtl/>
              </w:rPr>
              <w:t>ل الذين أعمارهم اقل من 18 سن</w:t>
            </w:r>
            <w:r>
              <w:rPr>
                <w:rFonts w:ascii="Arial" w:hAnsi="Arial" w:cs="Simplified Arabic" w:hint="cs"/>
                <w:sz w:val="18"/>
                <w:szCs w:val="18"/>
                <w:rtl/>
              </w:rPr>
              <w:t>ة</w:t>
            </w:r>
            <w:r>
              <w:rPr>
                <w:rFonts w:ascii="Arial" w:hAnsi="Arial" w:cs="Simplified Arabic"/>
                <w:sz w:val="18"/>
                <w:szCs w:val="18"/>
                <w:rtl/>
              </w:rPr>
              <w:t xml:space="preserve"> وينتمون إلى </w:t>
            </w:r>
            <w:r>
              <w:rPr>
                <w:rFonts w:ascii="Arial" w:hAnsi="Arial" w:cs="Simplified Arabic" w:hint="cs"/>
                <w:sz w:val="18"/>
                <w:szCs w:val="18"/>
                <w:rtl/>
              </w:rPr>
              <w:t>أ</w:t>
            </w:r>
            <w:r w:rsidRPr="00B92B7C">
              <w:rPr>
                <w:rFonts w:ascii="Arial" w:hAnsi="Arial" w:cs="Simplified Arabic"/>
                <w:sz w:val="18"/>
                <w:szCs w:val="18"/>
                <w:rtl/>
              </w:rPr>
              <w:t xml:space="preserve">سر فقيرة (استهلاكها الشهري اقل من خط الفقر الوطني) على العدد الكلي للأطفال في نفس الفئة العمرية </w:t>
            </w:r>
            <w:r>
              <w:rPr>
                <w:rFonts w:ascii="Arial" w:hAnsi="Arial" w:cs="Simplified Arabic" w:hint="cs"/>
                <w:sz w:val="18"/>
                <w:szCs w:val="18"/>
                <w:rtl/>
              </w:rPr>
              <w:t>مضروبا</w:t>
            </w:r>
            <w:r w:rsidRPr="00B92B7C">
              <w:rPr>
                <w:rFonts w:ascii="Arial" w:hAnsi="Arial" w:cs="Simplified Arabic"/>
                <w:sz w:val="18"/>
                <w:szCs w:val="18"/>
                <w:rtl/>
              </w:rPr>
              <w:t xml:space="preserve"> بمائة </w:t>
            </w:r>
          </w:p>
        </w:tc>
        <w:tc>
          <w:tcPr>
            <w:tcW w:w="1659"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jc w:val="both"/>
              <w:rPr>
                <w:rFonts w:ascii="Arial" w:hAnsi="Arial" w:cs="Simplified Arabic"/>
                <w:sz w:val="18"/>
                <w:szCs w:val="18"/>
              </w:rPr>
            </w:pPr>
            <w:r w:rsidRPr="008C4574">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jc w:val="both"/>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5C3D6D">
            <w:r w:rsidRPr="002B6592">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Pr="002B6592" w:rsidRDefault="000411C0" w:rsidP="005C3D6D">
            <w:pPr>
              <w:rPr>
                <w:rFonts w:ascii="Arial" w:hAnsi="Arial" w:cs="Simplified Arabic"/>
                <w:sz w:val="18"/>
                <w:szCs w:val="18"/>
                <w:rtl/>
              </w:rPr>
            </w:pPr>
          </w:p>
        </w:tc>
      </w:tr>
      <w:tr w:rsidR="000411C0" w:rsidRPr="009438EF" w:rsidTr="00530114">
        <w:trPr>
          <w:trHeight w:val="3683"/>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2525008</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092"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نسبة الفقر</w:t>
            </w:r>
          </w:p>
        </w:tc>
        <w:tc>
          <w:tcPr>
            <w:tcW w:w="1418" w:type="dxa"/>
            <w:tcBorders>
              <w:top w:val="single" w:sz="4" w:space="0" w:color="auto"/>
              <w:left w:val="single" w:sz="4" w:space="0" w:color="auto"/>
              <w:bottom w:val="single" w:sz="4" w:space="0" w:color="auto"/>
              <w:right w:val="single" w:sz="4" w:space="0" w:color="auto"/>
            </w:tcBorders>
          </w:tcPr>
          <w:p w:rsidR="000411C0" w:rsidRPr="001058D7" w:rsidRDefault="000411C0" w:rsidP="005C3D6D">
            <w:pPr>
              <w:rPr>
                <w:rFonts w:ascii="Arial" w:hAnsi="Arial" w:cs="Simplified Arabic"/>
                <w:color w:val="4F81BD" w:themeColor="accent1"/>
                <w:sz w:val="18"/>
                <w:szCs w:val="18"/>
              </w:rPr>
            </w:pPr>
            <w:r w:rsidRPr="00185FBE">
              <w:rPr>
                <w:rFonts w:ascii="Arial" w:hAnsi="Arial" w:cs="Simplified Arabic"/>
                <w:sz w:val="18"/>
                <w:szCs w:val="18"/>
                <w:rtl/>
              </w:rPr>
              <w:t xml:space="preserve">مؤشر يقيس </w:t>
            </w:r>
            <w:r w:rsidRPr="00185FBE">
              <w:rPr>
                <w:rFonts w:ascii="Arial" w:hAnsi="Arial" w:cs="Simplified Arabic" w:hint="cs"/>
                <w:sz w:val="18"/>
                <w:szCs w:val="18"/>
                <w:rtl/>
              </w:rPr>
              <w:t>نسبة السكان الذين يقل دخلهم او استهلاكهم عن خط الفقر، حيث هذه الشريحة لا يمكنها تحمل تكاليف شراء السلع الاساسي</w:t>
            </w:r>
            <w:r>
              <w:rPr>
                <w:rFonts w:ascii="Arial" w:hAnsi="Arial" w:cs="Simplified Arabic" w:hint="cs"/>
                <w:sz w:val="18"/>
                <w:szCs w:val="18"/>
                <w:rtl/>
              </w:rPr>
              <w:t>ة، يتم استخدام عدة خطوط للتحليل</w:t>
            </w:r>
            <w:r w:rsidRPr="00185FBE">
              <w:rPr>
                <w:rFonts w:ascii="Arial" w:hAnsi="Arial" w:cs="Simplified Arabic" w:hint="cs"/>
                <w:sz w:val="18"/>
                <w:szCs w:val="18"/>
                <w:rtl/>
              </w:rPr>
              <w:t>: خط الفقر العادي والمدقع/الشديد</w:t>
            </w:r>
          </w:p>
        </w:tc>
        <w:tc>
          <w:tcPr>
            <w:tcW w:w="1849"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hint="cs"/>
                <w:sz w:val="18"/>
                <w:szCs w:val="18"/>
                <w:rtl/>
              </w:rPr>
              <w:t>يحسب ب</w:t>
            </w:r>
            <w:r w:rsidRPr="008C4574">
              <w:rPr>
                <w:rFonts w:ascii="Arial" w:hAnsi="Arial" w:cs="Simplified Arabic"/>
                <w:sz w:val="18"/>
                <w:szCs w:val="18"/>
                <w:rtl/>
              </w:rPr>
              <w:t xml:space="preserve">قسمة عدد الأسر التي يقل دخلها </w:t>
            </w:r>
            <w:r>
              <w:rPr>
                <w:rFonts w:ascii="Arial" w:hAnsi="Arial" w:cs="Simplified Arabic"/>
                <w:sz w:val="18"/>
                <w:szCs w:val="18"/>
                <w:rtl/>
              </w:rPr>
              <w:t>أو</w:t>
            </w:r>
            <w:r w:rsidRPr="008C4574">
              <w:rPr>
                <w:rFonts w:ascii="Arial" w:hAnsi="Arial" w:cs="Simplified Arabic"/>
                <w:sz w:val="18"/>
                <w:szCs w:val="18"/>
                <w:rtl/>
              </w:rPr>
              <w:t xml:space="preserve"> استهلاكها عن خط الفقر الوطني على إجمالي عدد الأسر </w:t>
            </w:r>
            <w:r>
              <w:rPr>
                <w:rFonts w:ascii="Arial" w:hAnsi="Arial" w:cs="Simplified Arabic" w:hint="cs"/>
                <w:sz w:val="18"/>
                <w:szCs w:val="18"/>
                <w:rtl/>
              </w:rPr>
              <w:t>مضروبا</w:t>
            </w:r>
            <w:r w:rsidRPr="008C4574">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jc w:val="both"/>
              <w:rPr>
                <w:rFonts w:ascii="Arial" w:hAnsi="Arial" w:cs="Simplified Arabic"/>
                <w:sz w:val="18"/>
                <w:szCs w:val="18"/>
              </w:rPr>
            </w:pPr>
            <w:r w:rsidRPr="008C4574">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xml:space="preserve">،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8C4574" w:rsidRDefault="000411C0" w:rsidP="00931762">
            <w:pPr>
              <w:rPr>
                <w:rFonts w:ascii="Arial" w:hAnsi="Arial" w:cs="Simplified Arabic"/>
                <w:sz w:val="18"/>
                <w:szCs w:val="18"/>
              </w:rPr>
            </w:pPr>
            <w:r w:rsidRPr="008C4574">
              <w:rPr>
                <w:rFonts w:ascii="Arial" w:hAnsi="Arial" w:cs="Simplified Arabic"/>
                <w:sz w:val="18"/>
                <w:szCs w:val="18"/>
                <w:rtl/>
              </w:rPr>
              <w:t>حجم الأسرة، المصدر الرئيسي للدخل، المستوى التعليمي لرب الأسرة، معدل الإعالة، جنس رب الأسرة، حالة اللجوء لرب الأسرة</w:t>
            </w:r>
          </w:p>
        </w:tc>
        <w:tc>
          <w:tcPr>
            <w:tcW w:w="1195"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5C3D6D">
            <w:r w:rsidRPr="006B3CBB">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5C3D6D">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p>
          <w:p w:rsidR="000411C0" w:rsidRPr="00C05825" w:rsidRDefault="00A178B1" w:rsidP="00C05825">
            <w:pPr>
              <w:rPr>
                <w:sz w:val="18"/>
                <w:szCs w:val="18"/>
              </w:rPr>
            </w:pPr>
            <w:r>
              <w:rPr>
                <w:rFonts w:hint="cs"/>
                <w:sz w:val="18"/>
                <w:szCs w:val="18"/>
                <w:rtl/>
              </w:rPr>
              <w:t>1.2.1</w:t>
            </w:r>
          </w:p>
          <w:p w:rsidR="000411C0" w:rsidRPr="006B3CBB" w:rsidRDefault="000411C0" w:rsidP="005C3D6D">
            <w:pPr>
              <w:rPr>
                <w:rFonts w:ascii="Arial" w:hAnsi="Arial" w:cs="Simplified Arabic"/>
                <w:sz w:val="18"/>
                <w:szCs w:val="18"/>
                <w:rtl/>
              </w:rPr>
            </w:pPr>
          </w:p>
        </w:tc>
      </w:tr>
      <w:tr w:rsidR="000411C0" w:rsidRPr="009438EF" w:rsidTr="00530114">
        <w:trPr>
          <w:trHeight w:val="5052"/>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2525009</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092"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 xml:space="preserve">نسبة فجوة الفقر </w:t>
            </w:r>
          </w:p>
        </w:tc>
        <w:tc>
          <w:tcPr>
            <w:tcW w:w="1418"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sidRPr="008C4574">
              <w:rPr>
                <w:rFonts w:ascii="Arial" w:hAnsi="Arial" w:cs="Simplified Arabic"/>
                <w:sz w:val="18"/>
                <w:szCs w:val="18"/>
                <w:rtl/>
              </w:rPr>
              <w:t>مؤشر يقيس حجم الفجوة الإجمالية الموجودة بين استهلاك الفقراء وخط الفقر، أي إجمالي المبالغ المطلوبة لرفع مستويات استهلاك الفقراء إلى خط الفقر. ويفضل حساب هذا المؤشر كنسبة مئوية من القيمة الكلية لاستهلاك كافة السكان، عندما يكون مستوى استهلاك كل منهم مساويا لخط الفقر</w:t>
            </w:r>
          </w:p>
        </w:tc>
        <w:tc>
          <w:tcPr>
            <w:tcW w:w="1849" w:type="dxa"/>
            <w:tcBorders>
              <w:top w:val="single" w:sz="4" w:space="0" w:color="auto"/>
              <w:left w:val="single" w:sz="4" w:space="0" w:color="auto"/>
              <w:bottom w:val="single" w:sz="4" w:space="0" w:color="auto"/>
              <w:right w:val="single" w:sz="4" w:space="0" w:color="auto"/>
            </w:tcBorders>
          </w:tcPr>
          <w:p w:rsidR="000411C0" w:rsidRPr="000B2603" w:rsidRDefault="000411C0" w:rsidP="005C3D6D">
            <w:pPr>
              <w:rPr>
                <w:rFonts w:ascii="Arial" w:hAnsi="Arial" w:cs="Simplified Arabic"/>
                <w:color w:val="4F81BD" w:themeColor="accent1"/>
                <w:sz w:val="18"/>
                <w:szCs w:val="18"/>
              </w:rPr>
            </w:pPr>
            <w:r w:rsidRPr="000B2603">
              <w:rPr>
                <w:rFonts w:ascii="Arial" w:hAnsi="Arial" w:cs="Simplified Arabic" w:hint="cs"/>
                <w:sz w:val="18"/>
                <w:szCs w:val="18"/>
                <w:rtl/>
              </w:rPr>
              <w:t>خط الفقر-استهلاك الفقراء مقسوما على خط الفقر ومضروبا بم</w:t>
            </w:r>
            <w:r>
              <w:rPr>
                <w:rFonts w:ascii="Arial" w:hAnsi="Arial" w:cs="Simplified Arabic" w:hint="cs"/>
                <w:sz w:val="18"/>
                <w:szCs w:val="18"/>
                <w:rtl/>
              </w:rPr>
              <w:t>ا</w:t>
            </w:r>
            <w:r w:rsidRPr="000B2603">
              <w:rPr>
                <w:rFonts w:ascii="Arial" w:hAnsi="Arial" w:cs="Simplified Arabic" w:hint="cs"/>
                <w:sz w:val="18"/>
                <w:szCs w:val="18"/>
                <w:rtl/>
              </w:rPr>
              <w:t>ئة</w:t>
            </w:r>
          </w:p>
        </w:tc>
        <w:tc>
          <w:tcPr>
            <w:tcW w:w="1659" w:type="dxa"/>
            <w:tcBorders>
              <w:top w:val="single" w:sz="4" w:space="0" w:color="auto"/>
              <w:left w:val="single" w:sz="4" w:space="0" w:color="auto"/>
              <w:bottom w:val="single" w:sz="4" w:space="0" w:color="auto"/>
              <w:right w:val="single" w:sz="4" w:space="0" w:color="auto"/>
            </w:tcBorders>
          </w:tcPr>
          <w:p w:rsidR="000411C0" w:rsidRPr="000B2603" w:rsidRDefault="000411C0" w:rsidP="005C3D6D">
            <w:pPr>
              <w:jc w:val="both"/>
              <w:rPr>
                <w:rFonts w:ascii="Arial" w:hAnsi="Arial" w:cs="Simplified Arabic"/>
                <w:sz w:val="18"/>
                <w:szCs w:val="18"/>
              </w:rPr>
            </w:pPr>
            <w:r w:rsidRPr="000B2603">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xml:space="preserve">،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8C4574" w:rsidRDefault="000411C0" w:rsidP="00931762">
            <w:pPr>
              <w:rPr>
                <w:rFonts w:ascii="Arial" w:hAnsi="Arial" w:cs="Simplified Arabic"/>
                <w:sz w:val="18"/>
                <w:szCs w:val="18"/>
              </w:rPr>
            </w:pPr>
            <w:r w:rsidRPr="008C4574">
              <w:rPr>
                <w:rFonts w:ascii="Arial" w:hAnsi="Arial" w:cs="Simplified Arabic"/>
                <w:sz w:val="18"/>
                <w:szCs w:val="18"/>
                <w:rtl/>
              </w:rPr>
              <w:t>حجم الأسرة، المصدر الرئيسي للدخل، المستوى التعليمي لرب الأسرة، معدل الإعالة، جنس رب الأسرة، حالة اللجوء لرب الأسرة</w:t>
            </w:r>
          </w:p>
        </w:tc>
        <w:tc>
          <w:tcPr>
            <w:tcW w:w="1195" w:type="dxa"/>
            <w:tcBorders>
              <w:top w:val="single" w:sz="4" w:space="0" w:color="auto"/>
              <w:left w:val="single" w:sz="4" w:space="0" w:color="auto"/>
              <w:bottom w:val="single" w:sz="4" w:space="0" w:color="auto"/>
              <w:right w:val="single" w:sz="4" w:space="0" w:color="auto"/>
            </w:tcBorders>
          </w:tcPr>
          <w:p w:rsidR="000411C0" w:rsidRPr="008C4574"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5C3D6D">
            <w:r w:rsidRPr="006B3CBB">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Pr="006B3CBB" w:rsidRDefault="000411C0" w:rsidP="005C3D6D">
            <w:pPr>
              <w:rPr>
                <w:rFonts w:ascii="Arial" w:hAnsi="Arial" w:cs="Simplified Arabic"/>
                <w:sz w:val="18"/>
                <w:szCs w:val="18"/>
                <w:rtl/>
              </w:rPr>
            </w:pPr>
          </w:p>
        </w:tc>
      </w:tr>
      <w:tr w:rsidR="00B57132" w:rsidRPr="009438EF" w:rsidTr="007D0F97">
        <w:trPr>
          <w:trHeight w:val="3168"/>
          <w:jc w:val="center"/>
        </w:trPr>
        <w:tc>
          <w:tcPr>
            <w:tcW w:w="624" w:type="dxa"/>
            <w:tcBorders>
              <w:top w:val="single" w:sz="4" w:space="0" w:color="auto"/>
              <w:left w:val="single" w:sz="4" w:space="0" w:color="auto"/>
              <w:bottom w:val="single" w:sz="4" w:space="0" w:color="auto"/>
              <w:right w:val="single" w:sz="4" w:space="0" w:color="auto"/>
            </w:tcBorders>
          </w:tcPr>
          <w:p w:rsidR="00B57132" w:rsidRPr="00AD00A9" w:rsidRDefault="00B57132" w:rsidP="00B57132">
            <w:pPr>
              <w:jc w:val="center"/>
              <w:rPr>
                <w:sz w:val="18"/>
                <w:szCs w:val="18"/>
                <w:rtl/>
              </w:rPr>
            </w:pPr>
            <w:r w:rsidRPr="00AD00A9">
              <w:rPr>
                <w:rFonts w:hint="cs"/>
                <w:sz w:val="18"/>
                <w:szCs w:val="18"/>
                <w:rtl/>
              </w:rPr>
              <w:t>25</w:t>
            </w:r>
          </w:p>
          <w:p w:rsidR="00B57132" w:rsidRPr="00DC534C" w:rsidRDefault="00B57132" w:rsidP="00B57132">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B57132" w:rsidRPr="00B04252" w:rsidRDefault="00B57132" w:rsidP="00B57132">
            <w:pPr>
              <w:jc w:val="center"/>
              <w:rPr>
                <w:sz w:val="18"/>
                <w:szCs w:val="18"/>
              </w:rPr>
            </w:pPr>
            <w:r>
              <w:rPr>
                <w:sz w:val="18"/>
                <w:szCs w:val="18"/>
              </w:rPr>
              <w:t>2525010</w:t>
            </w:r>
          </w:p>
        </w:tc>
        <w:tc>
          <w:tcPr>
            <w:tcW w:w="1035" w:type="dxa"/>
            <w:tcBorders>
              <w:top w:val="single" w:sz="4" w:space="0" w:color="auto"/>
              <w:left w:val="single" w:sz="4" w:space="0" w:color="auto"/>
              <w:bottom w:val="single" w:sz="4" w:space="0" w:color="auto"/>
              <w:right w:val="single" w:sz="4" w:space="0" w:color="auto"/>
            </w:tcBorders>
          </w:tcPr>
          <w:p w:rsidR="00B57132" w:rsidRPr="00B04252" w:rsidRDefault="00B57132" w:rsidP="00B57132">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092" w:type="dxa"/>
            <w:tcBorders>
              <w:top w:val="single" w:sz="4" w:space="0" w:color="auto"/>
              <w:left w:val="single" w:sz="4" w:space="0" w:color="auto"/>
              <w:bottom w:val="single" w:sz="4" w:space="0" w:color="auto"/>
              <w:right w:val="single" w:sz="4" w:space="0" w:color="auto"/>
            </w:tcBorders>
          </w:tcPr>
          <w:p w:rsidR="00B57132" w:rsidRPr="008C4574" w:rsidRDefault="00B57132" w:rsidP="005C3D6D">
            <w:pPr>
              <w:rPr>
                <w:rFonts w:ascii="Arial" w:hAnsi="Arial" w:cs="Simplified Arabic"/>
                <w:sz w:val="18"/>
                <w:szCs w:val="18"/>
                <w:rtl/>
              </w:rPr>
            </w:pPr>
            <w:r w:rsidRPr="00B57132">
              <w:rPr>
                <w:rFonts w:ascii="Arial" w:hAnsi="Arial" w:cs="Simplified Arabic"/>
                <w:sz w:val="18"/>
                <w:szCs w:val="18"/>
                <w:rtl/>
              </w:rPr>
              <w:t>نسبة السكان الذين تصرف أسرهم المعيشية نفقات كبيرة على الصحة محسوبة كحصة من مجموع إنفاق الأسر المعيشية أو دخلها</w:t>
            </w:r>
          </w:p>
        </w:tc>
        <w:tc>
          <w:tcPr>
            <w:tcW w:w="1418" w:type="dxa"/>
            <w:tcBorders>
              <w:top w:val="single" w:sz="4" w:space="0" w:color="auto"/>
              <w:left w:val="single" w:sz="4" w:space="0" w:color="auto"/>
              <w:bottom w:val="single" w:sz="4" w:space="0" w:color="auto"/>
              <w:right w:val="single" w:sz="4" w:space="0" w:color="auto"/>
            </w:tcBorders>
          </w:tcPr>
          <w:p w:rsidR="00B57132" w:rsidRPr="008C4574" w:rsidRDefault="00B57132" w:rsidP="005C3D6D">
            <w:pPr>
              <w:rPr>
                <w:rFonts w:ascii="Arial" w:hAnsi="Arial" w:cs="Simplified Arabic"/>
                <w:sz w:val="18"/>
                <w:szCs w:val="18"/>
                <w:rtl/>
              </w:rPr>
            </w:pPr>
            <w:r w:rsidRPr="00B57132">
              <w:rPr>
                <w:rFonts w:ascii="Arial" w:hAnsi="Arial" w:cs="Simplified Arabic"/>
                <w:sz w:val="18"/>
                <w:szCs w:val="18"/>
                <w:rtl/>
              </w:rPr>
              <w:t>مؤشر يقيس نسبة السكان الذين تصرف أسرهم المعيشية نفقات كبيرة على الصحة محسوبة كحصة من مجموع إنفاق الأسر المعيشية أو دخلها</w:t>
            </w:r>
          </w:p>
        </w:tc>
        <w:tc>
          <w:tcPr>
            <w:tcW w:w="1849" w:type="dxa"/>
            <w:tcBorders>
              <w:top w:val="single" w:sz="4" w:space="0" w:color="auto"/>
              <w:left w:val="single" w:sz="4" w:space="0" w:color="auto"/>
              <w:bottom w:val="single" w:sz="4" w:space="0" w:color="auto"/>
              <w:right w:val="single" w:sz="4" w:space="0" w:color="auto"/>
            </w:tcBorders>
          </w:tcPr>
          <w:p w:rsidR="00B57132" w:rsidRPr="000B2603" w:rsidRDefault="00B57132" w:rsidP="005C3D6D">
            <w:pPr>
              <w:rPr>
                <w:rFonts w:ascii="Arial" w:hAnsi="Arial" w:cs="Simplified Arabic"/>
                <w:sz w:val="18"/>
                <w:szCs w:val="18"/>
                <w:rtl/>
              </w:rPr>
            </w:pPr>
            <w:r w:rsidRPr="00B57132">
              <w:rPr>
                <w:rFonts w:ascii="Arial" w:hAnsi="Arial" w:cs="Simplified Arabic"/>
                <w:sz w:val="18"/>
                <w:szCs w:val="18"/>
                <w:rtl/>
              </w:rPr>
              <w:t>يتم قياسه من خلال قسمة الانفاق على الصحة من اجمالي الانفاق وثم تصنيفه حسب نسبة اكثر من 10% واكثر من 20%</w:t>
            </w:r>
          </w:p>
        </w:tc>
        <w:tc>
          <w:tcPr>
            <w:tcW w:w="1659" w:type="dxa"/>
            <w:tcBorders>
              <w:top w:val="single" w:sz="4" w:space="0" w:color="auto"/>
              <w:left w:val="single" w:sz="4" w:space="0" w:color="auto"/>
              <w:bottom w:val="single" w:sz="4" w:space="0" w:color="auto"/>
              <w:right w:val="single" w:sz="4" w:space="0" w:color="auto"/>
            </w:tcBorders>
          </w:tcPr>
          <w:p w:rsidR="00B57132" w:rsidRPr="000B2603" w:rsidRDefault="00B57132" w:rsidP="005C3D6D">
            <w:pPr>
              <w:jc w:val="both"/>
              <w:rPr>
                <w:rFonts w:ascii="Arial" w:hAnsi="Arial" w:cs="Simplified Arabic"/>
                <w:sz w:val="18"/>
                <w:szCs w:val="18"/>
                <w:rtl/>
              </w:rPr>
            </w:pPr>
            <w:r w:rsidRPr="00B5713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B57132" w:rsidRDefault="00B57132" w:rsidP="005C3D6D">
            <w:pPr>
              <w:rPr>
                <w:rFonts w:ascii="Arial" w:hAnsi="Arial" w:cs="Simplified Arabic"/>
                <w:sz w:val="18"/>
                <w:szCs w:val="18"/>
                <w:rtl/>
              </w:rPr>
            </w:pPr>
            <w:r w:rsidRPr="00B57132">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B57132" w:rsidRPr="008C4574" w:rsidRDefault="00B57132" w:rsidP="00931762">
            <w:pPr>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B57132" w:rsidRDefault="007D0F97" w:rsidP="005C3D6D">
            <w:pPr>
              <w:rPr>
                <w:rFonts w:ascii="Arial" w:hAnsi="Arial" w:cs="Simplified Arabic"/>
                <w:sz w:val="18"/>
                <w:szCs w:val="18"/>
                <w:rtl/>
              </w:rPr>
            </w:pPr>
            <w:r>
              <w:rPr>
                <w:rFonts w:ascii="Arial" w:hAnsi="Arial" w:cs="Simplified Arabic" w:hint="cs"/>
                <w:sz w:val="18"/>
                <w:szCs w:val="18"/>
                <w:rtl/>
              </w:rPr>
              <w:t xml:space="preserve">مسح </w:t>
            </w:r>
          </w:p>
        </w:tc>
        <w:tc>
          <w:tcPr>
            <w:tcW w:w="808" w:type="dxa"/>
            <w:tcBorders>
              <w:top w:val="single" w:sz="4" w:space="0" w:color="auto"/>
              <w:left w:val="single" w:sz="4" w:space="0" w:color="auto"/>
              <w:bottom w:val="single" w:sz="4" w:space="0" w:color="auto"/>
              <w:right w:val="single" w:sz="4" w:space="0" w:color="auto"/>
            </w:tcBorders>
          </w:tcPr>
          <w:p w:rsidR="00B57132" w:rsidRPr="006B3CBB" w:rsidRDefault="007D0F97" w:rsidP="005C3D6D">
            <w:pPr>
              <w:rPr>
                <w:rFonts w:ascii="Arial" w:hAnsi="Arial" w:cs="Simplified Arabic"/>
                <w:sz w:val="18"/>
                <w:szCs w:val="18"/>
                <w:rtl/>
              </w:rPr>
            </w:pPr>
            <w:r>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B57132" w:rsidRPr="006B3CBB" w:rsidRDefault="007D0F97" w:rsidP="005C3D6D">
            <w:pPr>
              <w:rPr>
                <w:rFonts w:ascii="Arial" w:hAnsi="Arial" w:cs="Simplified Arabic"/>
                <w:sz w:val="18"/>
                <w:szCs w:val="18"/>
                <w:rtl/>
              </w:rPr>
            </w:pPr>
            <w:r>
              <w:rPr>
                <w:rFonts w:ascii="Arial" w:hAnsi="Arial" w:cs="Simplified Arabic" w:hint="cs"/>
                <w:sz w:val="18"/>
                <w:szCs w:val="18"/>
                <w:rtl/>
              </w:rPr>
              <w:t>من مؤشرات التنمية المستدامة 3.8.2</w:t>
            </w:r>
          </w:p>
        </w:tc>
      </w:tr>
      <w:tr w:rsidR="007D0F97" w:rsidRPr="009438EF" w:rsidTr="00530114">
        <w:trPr>
          <w:trHeight w:val="5052"/>
          <w:jc w:val="center"/>
        </w:trPr>
        <w:tc>
          <w:tcPr>
            <w:tcW w:w="624" w:type="dxa"/>
            <w:tcBorders>
              <w:top w:val="single" w:sz="4" w:space="0" w:color="auto"/>
              <w:left w:val="single" w:sz="4" w:space="0" w:color="auto"/>
              <w:bottom w:val="single" w:sz="4" w:space="0" w:color="auto"/>
              <w:right w:val="single" w:sz="4" w:space="0" w:color="auto"/>
            </w:tcBorders>
          </w:tcPr>
          <w:p w:rsidR="007D0F97" w:rsidRPr="00AD00A9" w:rsidRDefault="007D0F97" w:rsidP="00EA20B9">
            <w:pPr>
              <w:jc w:val="center"/>
              <w:rPr>
                <w:sz w:val="18"/>
                <w:szCs w:val="18"/>
                <w:rtl/>
              </w:rPr>
            </w:pPr>
            <w:r w:rsidRPr="00AD00A9">
              <w:rPr>
                <w:rFonts w:hint="cs"/>
                <w:sz w:val="18"/>
                <w:szCs w:val="18"/>
                <w:rtl/>
              </w:rPr>
              <w:lastRenderedPageBreak/>
              <w:t>25</w:t>
            </w:r>
          </w:p>
          <w:p w:rsidR="007D0F97" w:rsidRPr="00DC534C" w:rsidRDefault="007D0F97" w:rsidP="00EA20B9">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7D0F97" w:rsidRPr="00B04252" w:rsidRDefault="007D0F97" w:rsidP="007D0F97">
            <w:pPr>
              <w:jc w:val="center"/>
              <w:rPr>
                <w:sz w:val="18"/>
                <w:szCs w:val="18"/>
              </w:rPr>
            </w:pPr>
            <w:r>
              <w:rPr>
                <w:sz w:val="18"/>
                <w:szCs w:val="18"/>
              </w:rPr>
              <w:t>2525011</w:t>
            </w:r>
          </w:p>
        </w:tc>
        <w:tc>
          <w:tcPr>
            <w:tcW w:w="1035" w:type="dxa"/>
            <w:tcBorders>
              <w:top w:val="single" w:sz="4" w:space="0" w:color="auto"/>
              <w:left w:val="single" w:sz="4" w:space="0" w:color="auto"/>
              <w:bottom w:val="single" w:sz="4" w:space="0" w:color="auto"/>
              <w:right w:val="single" w:sz="4" w:space="0" w:color="auto"/>
            </w:tcBorders>
          </w:tcPr>
          <w:p w:rsidR="007D0F97" w:rsidRPr="00B04252" w:rsidRDefault="007D0F97" w:rsidP="00EA20B9">
            <w:pPr>
              <w:jc w:val="both"/>
              <w:rPr>
                <w:rFonts w:ascii="Arial" w:hAnsi="Arial" w:cs="Simplified Arabic"/>
                <w:sz w:val="18"/>
                <w:szCs w:val="18"/>
              </w:rPr>
            </w:pPr>
            <w:r w:rsidRPr="00B04252">
              <w:rPr>
                <w:rFonts w:ascii="Arial" w:hAnsi="Arial" w:cs="Simplified Arabic"/>
                <w:sz w:val="18"/>
                <w:szCs w:val="18"/>
                <w:rtl/>
              </w:rPr>
              <w:t>معايير المعيشة</w:t>
            </w:r>
          </w:p>
        </w:tc>
        <w:tc>
          <w:tcPr>
            <w:tcW w:w="1092" w:type="dxa"/>
            <w:tcBorders>
              <w:top w:val="single" w:sz="4" w:space="0" w:color="auto"/>
              <w:left w:val="single" w:sz="4" w:space="0" w:color="auto"/>
              <w:bottom w:val="single" w:sz="4" w:space="0" w:color="auto"/>
              <w:right w:val="single" w:sz="4" w:space="0" w:color="auto"/>
            </w:tcBorders>
          </w:tcPr>
          <w:p w:rsidR="007D0F97" w:rsidRPr="00B57132" w:rsidRDefault="007D0F97" w:rsidP="005C3D6D">
            <w:pPr>
              <w:rPr>
                <w:rFonts w:ascii="Arial" w:hAnsi="Arial" w:cs="Simplified Arabic"/>
                <w:sz w:val="18"/>
                <w:szCs w:val="18"/>
                <w:rtl/>
              </w:rPr>
            </w:pPr>
            <w:r w:rsidRPr="007D0F97">
              <w:rPr>
                <w:rFonts w:ascii="Arial" w:hAnsi="Arial" w:cs="Simplified Arabic"/>
                <w:sz w:val="18"/>
                <w:szCs w:val="18"/>
                <w:rtl/>
              </w:rPr>
              <w:t>معدلات نمو نصيب الفرد من إنفاق الأسر المعيشية أو إيراداتها ضمن أدنى 40 في المائة من السكان ومجموع السكان</w:t>
            </w:r>
          </w:p>
        </w:tc>
        <w:tc>
          <w:tcPr>
            <w:tcW w:w="1418" w:type="dxa"/>
            <w:tcBorders>
              <w:top w:val="single" w:sz="4" w:space="0" w:color="auto"/>
              <w:left w:val="single" w:sz="4" w:space="0" w:color="auto"/>
              <w:bottom w:val="single" w:sz="4" w:space="0" w:color="auto"/>
              <w:right w:val="single" w:sz="4" w:space="0" w:color="auto"/>
            </w:tcBorders>
          </w:tcPr>
          <w:p w:rsidR="007D0F97" w:rsidRPr="00B57132" w:rsidRDefault="007D0F97" w:rsidP="005C3D6D">
            <w:pPr>
              <w:rPr>
                <w:rFonts w:ascii="Arial" w:hAnsi="Arial" w:cs="Simplified Arabic"/>
                <w:sz w:val="18"/>
                <w:szCs w:val="18"/>
                <w:rtl/>
              </w:rPr>
            </w:pPr>
            <w:r w:rsidRPr="007D0F97">
              <w:rPr>
                <w:rFonts w:ascii="Arial" w:hAnsi="Arial" w:cs="Simplified Arabic"/>
                <w:sz w:val="18"/>
                <w:szCs w:val="18"/>
                <w:rtl/>
              </w:rPr>
              <w:t>مؤشر يقيس معدلات نمو نصيب الفرد من إنفاق الأسر المعيشية أو إيراداتها ضمن أدنى 40 في المائة من السكان ومجموع السكان</w:t>
            </w:r>
          </w:p>
        </w:tc>
        <w:tc>
          <w:tcPr>
            <w:tcW w:w="1849" w:type="dxa"/>
            <w:tcBorders>
              <w:top w:val="single" w:sz="4" w:space="0" w:color="auto"/>
              <w:left w:val="single" w:sz="4" w:space="0" w:color="auto"/>
              <w:bottom w:val="single" w:sz="4" w:space="0" w:color="auto"/>
              <w:right w:val="single" w:sz="4" w:space="0" w:color="auto"/>
            </w:tcBorders>
          </w:tcPr>
          <w:p w:rsidR="007D0F97" w:rsidRPr="00B57132" w:rsidRDefault="007D0F97" w:rsidP="00284EE4">
            <w:pPr>
              <w:rPr>
                <w:rFonts w:ascii="Arial" w:hAnsi="Arial" w:cs="Simplified Arabic"/>
                <w:sz w:val="18"/>
                <w:szCs w:val="18"/>
                <w:rtl/>
              </w:rPr>
            </w:pPr>
            <w:r w:rsidRPr="007D0F97">
              <w:rPr>
                <w:rFonts w:ascii="Arial" w:hAnsi="Arial" w:cs="Simplified Arabic"/>
                <w:sz w:val="18"/>
                <w:szCs w:val="18"/>
                <w:rtl/>
              </w:rPr>
              <w:t xml:space="preserve">يتم قياسه من خلال مقارنة حصة ادنى 40% من الانفاق مقارنة بحصتهم في السنة المرجعية </w:t>
            </w:r>
          </w:p>
        </w:tc>
        <w:tc>
          <w:tcPr>
            <w:tcW w:w="1659" w:type="dxa"/>
            <w:tcBorders>
              <w:top w:val="single" w:sz="4" w:space="0" w:color="auto"/>
              <w:left w:val="single" w:sz="4" w:space="0" w:color="auto"/>
              <w:bottom w:val="single" w:sz="4" w:space="0" w:color="auto"/>
              <w:right w:val="single" w:sz="4" w:space="0" w:color="auto"/>
            </w:tcBorders>
          </w:tcPr>
          <w:p w:rsidR="007D0F97" w:rsidRPr="000B2603" w:rsidRDefault="007D0F97" w:rsidP="00EA20B9">
            <w:pPr>
              <w:jc w:val="both"/>
              <w:rPr>
                <w:rFonts w:ascii="Arial" w:hAnsi="Arial" w:cs="Simplified Arabic"/>
                <w:sz w:val="18"/>
                <w:szCs w:val="18"/>
                <w:rtl/>
              </w:rPr>
            </w:pPr>
            <w:r w:rsidRPr="00B5713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7D0F97" w:rsidRDefault="007D0F97" w:rsidP="00EA20B9">
            <w:pPr>
              <w:rPr>
                <w:rFonts w:ascii="Arial" w:hAnsi="Arial" w:cs="Simplified Arabic"/>
                <w:sz w:val="18"/>
                <w:szCs w:val="18"/>
                <w:rtl/>
              </w:rPr>
            </w:pPr>
            <w:r w:rsidRPr="00B57132">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7D0F97" w:rsidRPr="008C4574" w:rsidRDefault="007D0F97" w:rsidP="00931762">
            <w:pPr>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7D0F97" w:rsidRDefault="007D0F97" w:rsidP="00EA20B9">
            <w:pPr>
              <w:rPr>
                <w:rFonts w:ascii="Arial" w:hAnsi="Arial" w:cs="Simplified Arabic"/>
                <w:sz w:val="18"/>
                <w:szCs w:val="18"/>
                <w:rtl/>
              </w:rPr>
            </w:pPr>
            <w:r>
              <w:rPr>
                <w:rFonts w:ascii="Arial" w:hAnsi="Arial" w:cs="Simplified Arabic" w:hint="cs"/>
                <w:sz w:val="18"/>
                <w:szCs w:val="18"/>
                <w:rtl/>
              </w:rPr>
              <w:t xml:space="preserve">مسح </w:t>
            </w:r>
          </w:p>
        </w:tc>
        <w:tc>
          <w:tcPr>
            <w:tcW w:w="808" w:type="dxa"/>
            <w:tcBorders>
              <w:top w:val="single" w:sz="4" w:space="0" w:color="auto"/>
              <w:left w:val="single" w:sz="4" w:space="0" w:color="auto"/>
              <w:bottom w:val="single" w:sz="4" w:space="0" w:color="auto"/>
              <w:right w:val="single" w:sz="4" w:space="0" w:color="auto"/>
            </w:tcBorders>
          </w:tcPr>
          <w:p w:rsidR="007D0F97" w:rsidRPr="006B3CBB" w:rsidRDefault="007D0F97" w:rsidP="00EA20B9">
            <w:pPr>
              <w:rPr>
                <w:rFonts w:ascii="Arial" w:hAnsi="Arial" w:cs="Simplified Arabic"/>
                <w:sz w:val="18"/>
                <w:szCs w:val="18"/>
                <w:rtl/>
              </w:rPr>
            </w:pPr>
            <w:r>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7D0F97" w:rsidRDefault="007D0F97" w:rsidP="005C3D6D">
            <w:pPr>
              <w:rPr>
                <w:rFonts w:ascii="Arial" w:hAnsi="Arial" w:cs="Simplified Arabic"/>
                <w:sz w:val="18"/>
                <w:szCs w:val="18"/>
                <w:rtl/>
              </w:rPr>
            </w:pPr>
            <w:r>
              <w:rPr>
                <w:rFonts w:ascii="Arial" w:hAnsi="Arial" w:cs="Simplified Arabic" w:hint="cs"/>
                <w:sz w:val="18"/>
                <w:szCs w:val="18"/>
                <w:rtl/>
              </w:rPr>
              <w:t>من مؤشرات التنمية المستدامة 10.1.1</w:t>
            </w:r>
          </w:p>
        </w:tc>
      </w:tr>
      <w:tr w:rsidR="000411C0" w:rsidRPr="009438EF" w:rsidTr="00530114">
        <w:trPr>
          <w:trHeight w:val="3126"/>
          <w:jc w:val="center"/>
        </w:trPr>
        <w:tc>
          <w:tcPr>
            <w:tcW w:w="624" w:type="dxa"/>
            <w:tcBorders>
              <w:top w:val="single" w:sz="4" w:space="0" w:color="auto"/>
            </w:tcBorders>
          </w:tcPr>
          <w:p w:rsidR="000411C0" w:rsidRDefault="000411C0" w:rsidP="005C3D6D">
            <w:pPr>
              <w:jc w:val="center"/>
              <w:rPr>
                <w:sz w:val="20"/>
                <w:szCs w:val="20"/>
                <w:rtl/>
              </w:rPr>
            </w:pPr>
          </w:p>
        </w:tc>
        <w:tc>
          <w:tcPr>
            <w:tcW w:w="991" w:type="dxa"/>
            <w:tcBorders>
              <w:top w:val="single" w:sz="4" w:space="0" w:color="auto"/>
            </w:tcBorders>
          </w:tcPr>
          <w:p w:rsidR="000411C0" w:rsidRPr="00B04252" w:rsidRDefault="000411C0" w:rsidP="005C3D6D">
            <w:pPr>
              <w:jc w:val="center"/>
              <w:rPr>
                <w:sz w:val="18"/>
                <w:szCs w:val="18"/>
              </w:rPr>
            </w:pPr>
          </w:p>
        </w:tc>
        <w:tc>
          <w:tcPr>
            <w:tcW w:w="1035" w:type="dxa"/>
            <w:tcBorders>
              <w:top w:val="single" w:sz="4" w:space="0" w:color="auto"/>
            </w:tcBorders>
          </w:tcPr>
          <w:p w:rsidR="000411C0" w:rsidRPr="00B04252" w:rsidRDefault="000411C0" w:rsidP="005C3D6D">
            <w:pPr>
              <w:jc w:val="both"/>
              <w:rPr>
                <w:rFonts w:ascii="Arial" w:hAnsi="Arial" w:cs="Simplified Arabic"/>
                <w:sz w:val="18"/>
                <w:szCs w:val="18"/>
                <w:rtl/>
              </w:rPr>
            </w:pPr>
          </w:p>
        </w:tc>
        <w:tc>
          <w:tcPr>
            <w:tcW w:w="1092" w:type="dxa"/>
            <w:tcBorders>
              <w:top w:val="single" w:sz="4" w:space="0" w:color="auto"/>
            </w:tcBorders>
          </w:tcPr>
          <w:p w:rsidR="000411C0" w:rsidRDefault="000411C0" w:rsidP="005C3D6D">
            <w:pPr>
              <w:rPr>
                <w:rFonts w:ascii="Arial" w:hAnsi="Arial" w:cs="Simplified Arabic"/>
                <w:sz w:val="18"/>
                <w:szCs w:val="18"/>
                <w:rtl/>
              </w:rPr>
            </w:pPr>
          </w:p>
        </w:tc>
        <w:tc>
          <w:tcPr>
            <w:tcW w:w="1418" w:type="dxa"/>
            <w:tcBorders>
              <w:top w:val="single" w:sz="4" w:space="0" w:color="auto"/>
            </w:tcBorders>
          </w:tcPr>
          <w:p w:rsidR="000411C0" w:rsidRPr="00B04252" w:rsidRDefault="000411C0" w:rsidP="005C3D6D">
            <w:pPr>
              <w:rPr>
                <w:rFonts w:ascii="Arial" w:hAnsi="Arial" w:cs="Simplified Arabic"/>
                <w:sz w:val="18"/>
                <w:szCs w:val="18"/>
                <w:rtl/>
              </w:rPr>
            </w:pPr>
          </w:p>
        </w:tc>
        <w:tc>
          <w:tcPr>
            <w:tcW w:w="1849" w:type="dxa"/>
            <w:tcBorders>
              <w:top w:val="single" w:sz="4" w:space="0" w:color="auto"/>
            </w:tcBorders>
          </w:tcPr>
          <w:p w:rsidR="000411C0" w:rsidRPr="00B04252" w:rsidRDefault="000411C0" w:rsidP="005C3D6D">
            <w:pPr>
              <w:rPr>
                <w:rFonts w:ascii="Arial" w:hAnsi="Arial" w:cs="Simplified Arabic"/>
                <w:sz w:val="18"/>
                <w:szCs w:val="18"/>
                <w:rtl/>
              </w:rPr>
            </w:pPr>
          </w:p>
        </w:tc>
        <w:tc>
          <w:tcPr>
            <w:tcW w:w="1659" w:type="dxa"/>
            <w:tcBorders>
              <w:top w:val="single" w:sz="4" w:space="0" w:color="auto"/>
            </w:tcBorders>
          </w:tcPr>
          <w:p w:rsidR="000411C0" w:rsidRPr="00B04252" w:rsidRDefault="000411C0" w:rsidP="005C3D6D">
            <w:pPr>
              <w:jc w:val="both"/>
              <w:rPr>
                <w:rFonts w:ascii="Arial" w:hAnsi="Arial" w:cs="Simplified Arabic"/>
                <w:sz w:val="18"/>
                <w:szCs w:val="18"/>
                <w:rtl/>
              </w:rPr>
            </w:pPr>
          </w:p>
        </w:tc>
        <w:tc>
          <w:tcPr>
            <w:tcW w:w="1710" w:type="dxa"/>
            <w:tcBorders>
              <w:top w:val="single" w:sz="4" w:space="0" w:color="auto"/>
            </w:tcBorders>
          </w:tcPr>
          <w:p w:rsidR="000411C0" w:rsidRDefault="000411C0" w:rsidP="005C3D6D">
            <w:pPr>
              <w:rPr>
                <w:rFonts w:ascii="Arial" w:hAnsi="Arial" w:cs="Simplified Arabic"/>
                <w:sz w:val="18"/>
                <w:szCs w:val="18"/>
                <w:rtl/>
              </w:rPr>
            </w:pPr>
          </w:p>
        </w:tc>
        <w:tc>
          <w:tcPr>
            <w:tcW w:w="2337" w:type="dxa"/>
            <w:tcBorders>
              <w:top w:val="single" w:sz="4" w:space="0" w:color="auto"/>
            </w:tcBorders>
          </w:tcPr>
          <w:p w:rsidR="000411C0" w:rsidRPr="00B04252" w:rsidRDefault="000411C0" w:rsidP="005C3D6D">
            <w:pPr>
              <w:jc w:val="both"/>
              <w:rPr>
                <w:rFonts w:ascii="Arial" w:hAnsi="Arial" w:cs="Simplified Arabic"/>
                <w:sz w:val="18"/>
                <w:szCs w:val="18"/>
                <w:rtl/>
              </w:rPr>
            </w:pPr>
          </w:p>
        </w:tc>
        <w:tc>
          <w:tcPr>
            <w:tcW w:w="1195" w:type="dxa"/>
            <w:tcBorders>
              <w:top w:val="single" w:sz="4" w:space="0" w:color="auto"/>
            </w:tcBorders>
          </w:tcPr>
          <w:p w:rsidR="000411C0" w:rsidRPr="007E04C8" w:rsidRDefault="000411C0" w:rsidP="005C3D6D">
            <w:pPr>
              <w:rPr>
                <w:rFonts w:ascii="Arial" w:hAnsi="Arial" w:cs="Simplified Arabic"/>
                <w:sz w:val="18"/>
                <w:szCs w:val="18"/>
                <w:rtl/>
              </w:rPr>
            </w:pPr>
          </w:p>
        </w:tc>
        <w:tc>
          <w:tcPr>
            <w:tcW w:w="808" w:type="dxa"/>
            <w:tcBorders>
              <w:top w:val="single" w:sz="4" w:space="0" w:color="auto"/>
            </w:tcBorders>
          </w:tcPr>
          <w:p w:rsidR="000411C0" w:rsidRPr="00B04252" w:rsidRDefault="000411C0" w:rsidP="005C3D6D">
            <w:pPr>
              <w:jc w:val="both"/>
              <w:rPr>
                <w:rFonts w:ascii="Arial" w:hAnsi="Arial" w:cs="Simplified Arabic"/>
                <w:sz w:val="18"/>
                <w:szCs w:val="18"/>
                <w:rtl/>
              </w:rPr>
            </w:pPr>
          </w:p>
        </w:tc>
        <w:tc>
          <w:tcPr>
            <w:tcW w:w="898" w:type="dxa"/>
            <w:tcBorders>
              <w:top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single" w:sz="4" w:space="0" w:color="auto"/>
              <w:left w:val="single" w:sz="4" w:space="0" w:color="auto"/>
              <w:bottom w:val="single" w:sz="4" w:space="0" w:color="auto"/>
              <w:right w:val="single" w:sz="4" w:space="0" w:color="auto"/>
            </w:tcBorders>
          </w:tcPr>
          <w:p w:rsidR="000411C0" w:rsidRDefault="000411C0" w:rsidP="00AF534C">
            <w:pPr>
              <w:tabs>
                <w:tab w:val="left" w:pos="3750"/>
                <w:tab w:val="center" w:pos="7251"/>
                <w:tab w:val="left" w:pos="12222"/>
              </w:tabs>
              <w:rPr>
                <w:rFonts w:ascii="Arial" w:hAnsi="Arial" w:cs="Simplified Arabic"/>
                <w:rtl/>
              </w:rPr>
            </w:pPr>
            <w:r>
              <w:rPr>
                <w:rFonts w:ascii="Arial" w:hAnsi="Arial" w:cs="Simplified Arabic"/>
                <w:rtl/>
              </w:rPr>
              <w:lastRenderedPageBreak/>
              <w:tab/>
            </w:r>
            <w:r>
              <w:rPr>
                <w:rFonts w:ascii="Arial" w:hAnsi="Arial" w:cs="Simplified Arabic" w:hint="cs"/>
                <w:rtl/>
              </w:rPr>
              <w:t xml:space="preserve">                        إحصاءات التعليم والثقافة        رمز الموضوع: </w:t>
            </w:r>
            <w:r w:rsidRPr="00843FAD">
              <w:rPr>
                <w:rFonts w:asciiTheme="majorBidi" w:hAnsiTheme="majorBidi" w:cstheme="majorBidi"/>
                <w:rtl/>
              </w:rPr>
              <w:t>2530</w:t>
            </w:r>
          </w:p>
        </w:tc>
      </w:tr>
      <w:tr w:rsidR="000411C0" w:rsidRPr="009438EF" w:rsidTr="00530114">
        <w:trPr>
          <w:trHeight w:val="1243"/>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center"/>
              <w:rPr>
                <w:sz w:val="18"/>
                <w:szCs w:val="18"/>
              </w:rPr>
            </w:pPr>
            <w:r>
              <w:rPr>
                <w:sz w:val="18"/>
                <w:szCs w:val="18"/>
              </w:rPr>
              <w:t>2530001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E04434">
              <w:rPr>
                <w:rFonts w:ascii="Arial" w:hAnsi="Arial" w:cs="Simplified Arabic"/>
                <w:sz w:val="18"/>
                <w:szCs w:val="18"/>
                <w:rtl/>
              </w:rPr>
              <w:t>التعليم</w:t>
            </w:r>
            <w:r w:rsidRPr="00E04434">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أعداد الانشطة الثقافية التي تمارسها المراكز الثقافية</w:t>
            </w:r>
          </w:p>
        </w:tc>
        <w:tc>
          <w:tcPr>
            <w:tcW w:w="141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 xml:space="preserve">مؤشر يقيس عدد الأنشطة الثقافية التي تمارسها المراكز الثقافية </w:t>
            </w:r>
          </w:p>
        </w:tc>
        <w:tc>
          <w:tcPr>
            <w:tcW w:w="1849"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مجموع عدد الأنشطة الثقافية التي تمارسها المراكز الثقافية</w:t>
            </w:r>
          </w:p>
        </w:tc>
        <w:tc>
          <w:tcPr>
            <w:tcW w:w="1659"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Arial"/>
                <w:sz w:val="18"/>
                <w:szCs w:val="18"/>
              </w:rPr>
            </w:pPr>
            <w:r w:rsidRPr="00DA05F3">
              <w:rPr>
                <w:rFonts w:ascii="Arial" w:hAnsi="Arial" w:cs="Arial"/>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الدولة</w:t>
            </w:r>
            <w:r w:rsidRPr="00DA05F3">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نوع النشاط الثقافي:</w:t>
            </w:r>
            <w:r>
              <w:rPr>
                <w:rFonts w:ascii="Arial" w:hAnsi="Arial" w:cs="Simplified Arabic" w:hint="cs"/>
                <w:sz w:val="18"/>
                <w:szCs w:val="18"/>
                <w:rtl/>
              </w:rPr>
              <w:t xml:space="preserve"> </w:t>
            </w:r>
            <w:r w:rsidRPr="00DA05F3">
              <w:rPr>
                <w:rFonts w:ascii="Arial" w:hAnsi="Arial" w:cs="Simplified Arabic"/>
                <w:sz w:val="18"/>
                <w:szCs w:val="18"/>
                <w:rtl/>
              </w:rPr>
              <w:t>(محاضرات، ندوات، دورات، عروض فنية، معارض، اخرى)</w:t>
            </w:r>
            <w:r>
              <w:rPr>
                <w:rFonts w:ascii="Arial" w:hAnsi="Arial" w:cs="Simplified Arabic" w:hint="cs"/>
                <w:sz w:val="18"/>
                <w:szCs w:val="18"/>
                <w:rtl/>
              </w:rPr>
              <w:t xml:space="preserve">، </w:t>
            </w:r>
            <w:r w:rsidRPr="003C6DA6">
              <w:rPr>
                <w:rFonts w:ascii="Arial" w:hAnsi="Arial" w:cs="Simplified Arabic" w:hint="cs"/>
                <w:sz w:val="18"/>
                <w:szCs w:val="18"/>
                <w:rtl/>
              </w:rPr>
              <w:t>الشهر</w:t>
            </w:r>
          </w:p>
        </w:tc>
        <w:tc>
          <w:tcPr>
            <w:tcW w:w="119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tl/>
              </w:rPr>
            </w:pPr>
          </w:p>
        </w:tc>
      </w:tr>
      <w:tr w:rsidR="000411C0" w:rsidRPr="009438EF" w:rsidTr="006E7712">
        <w:trPr>
          <w:trHeight w:val="526"/>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center"/>
              <w:rPr>
                <w:sz w:val="18"/>
                <w:szCs w:val="18"/>
              </w:rPr>
            </w:pPr>
            <w:r>
              <w:rPr>
                <w:sz w:val="18"/>
                <w:szCs w:val="18"/>
              </w:rPr>
              <w:t>2530002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E04434">
              <w:rPr>
                <w:rFonts w:ascii="Arial" w:hAnsi="Arial" w:cs="Simplified Arabic"/>
                <w:sz w:val="18"/>
                <w:szCs w:val="18"/>
                <w:rtl/>
              </w:rPr>
              <w:t>التعليم</w:t>
            </w:r>
            <w:r w:rsidRPr="00E04434">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أعداد الكنائس</w:t>
            </w:r>
          </w:p>
        </w:tc>
        <w:tc>
          <w:tcPr>
            <w:tcW w:w="141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مؤشر يقيس عد</w:t>
            </w:r>
            <w:r w:rsidRPr="00DA05F3">
              <w:rPr>
                <w:rFonts w:ascii="Arial" w:hAnsi="Arial" w:cs="Simplified Arabic"/>
                <w:sz w:val="18"/>
                <w:szCs w:val="18"/>
                <w:rtl/>
              </w:rPr>
              <w:t xml:space="preserve">د الكنائس العاملة </w:t>
            </w:r>
          </w:p>
        </w:tc>
        <w:tc>
          <w:tcPr>
            <w:tcW w:w="1849"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 xml:space="preserve">مجموع عدد الكنائس العاملة </w:t>
            </w:r>
          </w:p>
        </w:tc>
        <w:tc>
          <w:tcPr>
            <w:tcW w:w="1659"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الدولة</w:t>
            </w:r>
            <w:r w:rsidRPr="00DA05F3">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tl/>
              </w:rPr>
            </w:pPr>
          </w:p>
        </w:tc>
      </w:tr>
      <w:tr w:rsidR="000411C0" w:rsidRPr="009438EF" w:rsidTr="00530114">
        <w:trPr>
          <w:trHeight w:val="564"/>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center"/>
              <w:rPr>
                <w:sz w:val="18"/>
                <w:szCs w:val="18"/>
              </w:rPr>
            </w:pPr>
            <w:r>
              <w:rPr>
                <w:sz w:val="18"/>
                <w:szCs w:val="18"/>
              </w:rPr>
              <w:t>2530003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E04434">
              <w:rPr>
                <w:rFonts w:ascii="Arial" w:hAnsi="Arial" w:cs="Simplified Arabic"/>
                <w:sz w:val="18"/>
                <w:szCs w:val="18"/>
                <w:rtl/>
              </w:rPr>
              <w:t>التعليم</w:t>
            </w:r>
            <w:r w:rsidRPr="00E04434">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أعداد المساجد</w:t>
            </w:r>
          </w:p>
        </w:tc>
        <w:tc>
          <w:tcPr>
            <w:tcW w:w="141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مؤشر يقيس ع</w:t>
            </w:r>
            <w:r>
              <w:rPr>
                <w:rFonts w:ascii="Arial" w:hAnsi="Arial" w:cs="Simplified Arabic" w:hint="cs"/>
                <w:sz w:val="18"/>
                <w:szCs w:val="18"/>
                <w:rtl/>
              </w:rPr>
              <w:t>د</w:t>
            </w:r>
            <w:r w:rsidRPr="00DA05F3">
              <w:rPr>
                <w:rFonts w:ascii="Arial" w:hAnsi="Arial" w:cs="Simplified Arabic"/>
                <w:sz w:val="18"/>
                <w:szCs w:val="18"/>
                <w:rtl/>
              </w:rPr>
              <w:t xml:space="preserve">د المساجد العاملة </w:t>
            </w:r>
          </w:p>
        </w:tc>
        <w:tc>
          <w:tcPr>
            <w:tcW w:w="1849"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 xml:space="preserve">مجموع عدد المساجد العاملة </w:t>
            </w:r>
          </w:p>
        </w:tc>
        <w:tc>
          <w:tcPr>
            <w:tcW w:w="1659"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Arial"/>
                <w:sz w:val="18"/>
                <w:szCs w:val="18"/>
              </w:rPr>
            </w:pPr>
            <w:r w:rsidRPr="00DA05F3">
              <w:rPr>
                <w:rFonts w:ascii="Arial" w:hAnsi="Arial" w:cs="Arial"/>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الدولة</w:t>
            </w:r>
            <w:r w:rsidRPr="00DA05F3">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tl/>
              </w:rPr>
            </w:pPr>
          </w:p>
        </w:tc>
      </w:tr>
      <w:tr w:rsidR="000411C0" w:rsidRPr="009438EF" w:rsidTr="00530114">
        <w:trPr>
          <w:trHeight w:val="1269"/>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center"/>
              <w:rPr>
                <w:sz w:val="18"/>
                <w:szCs w:val="18"/>
              </w:rPr>
            </w:pPr>
            <w:r>
              <w:rPr>
                <w:sz w:val="18"/>
                <w:szCs w:val="18"/>
              </w:rPr>
              <w:t>2530004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E04434">
              <w:rPr>
                <w:rFonts w:ascii="Arial" w:hAnsi="Arial" w:cs="Simplified Arabic"/>
                <w:sz w:val="18"/>
                <w:szCs w:val="18"/>
                <w:rtl/>
              </w:rPr>
              <w:t>التعليم</w:t>
            </w:r>
            <w:r w:rsidRPr="00E04434">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أعداد المشاركين في الانشطة الثقافية</w:t>
            </w:r>
          </w:p>
        </w:tc>
        <w:tc>
          <w:tcPr>
            <w:tcW w:w="141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مؤشر يقيس عدد المشاركين في الانشطة الثقافية التي تقدمها المراكز الثقافية</w:t>
            </w:r>
          </w:p>
        </w:tc>
        <w:tc>
          <w:tcPr>
            <w:tcW w:w="1849"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مجموع عدد المشاركين في الانشطة الثقافية</w:t>
            </w:r>
          </w:p>
        </w:tc>
        <w:tc>
          <w:tcPr>
            <w:tcW w:w="1659"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Arial"/>
                <w:sz w:val="18"/>
                <w:szCs w:val="18"/>
              </w:rPr>
            </w:pPr>
            <w:r w:rsidRPr="00DA05F3">
              <w:rPr>
                <w:rFonts w:ascii="Arial" w:hAnsi="Arial" w:cs="Arial"/>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الدولة</w:t>
            </w:r>
            <w:r w:rsidRPr="00DA05F3">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الشهر ونوع النشاط الثقافي</w:t>
            </w:r>
            <w:r w:rsidRPr="00DA05F3">
              <w:rPr>
                <w:rFonts w:ascii="Arial" w:hAnsi="Arial" w:cs="Simplified Arabic"/>
                <w:sz w:val="18"/>
                <w:szCs w:val="18"/>
                <w:rtl/>
              </w:rPr>
              <w:t>:</w:t>
            </w:r>
            <w:r>
              <w:rPr>
                <w:rFonts w:ascii="Arial" w:hAnsi="Arial" w:cs="Simplified Arabic" w:hint="cs"/>
                <w:sz w:val="18"/>
                <w:szCs w:val="18"/>
                <w:rtl/>
              </w:rPr>
              <w:t xml:space="preserve"> </w:t>
            </w:r>
            <w:r w:rsidRPr="00DA05F3">
              <w:rPr>
                <w:rFonts w:ascii="Arial" w:hAnsi="Arial" w:cs="Simplified Arabic"/>
                <w:sz w:val="18"/>
                <w:szCs w:val="18"/>
                <w:rtl/>
              </w:rPr>
              <w:t>(محاضرات، ندوات، دورات، عروض فنية، معارض، اخرى)</w:t>
            </w:r>
          </w:p>
        </w:tc>
        <w:tc>
          <w:tcPr>
            <w:tcW w:w="119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tl/>
              </w:rPr>
            </w:pPr>
          </w:p>
        </w:tc>
      </w:tr>
      <w:tr w:rsidR="000411C0" w:rsidRPr="009438EF" w:rsidTr="00530114">
        <w:trPr>
          <w:trHeight w:val="975"/>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2530005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2B44C0">
              <w:rPr>
                <w:rFonts w:ascii="Arial" w:hAnsi="Arial" w:cs="Simplified Arabic"/>
                <w:sz w:val="18"/>
                <w:szCs w:val="18"/>
                <w:rtl/>
              </w:rPr>
              <w:t>التعليم</w:t>
            </w:r>
            <w:r w:rsidRPr="002B44C0">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الخريجين</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يعكس حجم دفعات </w:t>
            </w:r>
            <w:r w:rsidRPr="00C641B8">
              <w:rPr>
                <w:rFonts w:ascii="Arial" w:hAnsi="Arial" w:cs="Simplified Arabic"/>
                <w:sz w:val="18"/>
                <w:szCs w:val="18"/>
                <w:rtl/>
              </w:rPr>
              <w:t>خريجو التعليم العالي</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مجموع عدد الخريجين </w:t>
            </w:r>
            <w:r w:rsidRPr="00C641B8">
              <w:rPr>
                <w:rFonts w:ascii="Arial" w:hAnsi="Arial" w:cs="Simplified Arabic"/>
                <w:sz w:val="18"/>
                <w:szCs w:val="18"/>
                <w:rtl/>
              </w:rPr>
              <w:t>من مؤسسات التعليم العالي</w:t>
            </w:r>
            <w:r w:rsidRPr="00B04252">
              <w:rPr>
                <w:rFonts w:ascii="Arial" w:hAnsi="Arial" w:cs="Simplified Arabic"/>
                <w:sz w:val="18"/>
                <w:szCs w:val="18"/>
                <w:rtl/>
              </w:rPr>
              <w:t xml:space="preserve"> بصرف النظر عن التخصص</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الجنس</w:t>
            </w:r>
            <w:r>
              <w:rPr>
                <w:rFonts w:ascii="Arial" w:hAnsi="Arial" w:cs="Simplified Arabic"/>
                <w:sz w:val="18"/>
                <w:szCs w:val="18"/>
                <w:rtl/>
              </w:rPr>
              <w:t>، مؤسسات التعليم العالي (</w:t>
            </w:r>
            <w:r w:rsidRPr="00C641B8">
              <w:rPr>
                <w:rFonts w:ascii="Arial" w:hAnsi="Arial" w:cs="Simplified Arabic"/>
                <w:sz w:val="18"/>
                <w:szCs w:val="18"/>
                <w:rtl/>
              </w:rPr>
              <w:t>ا</w:t>
            </w:r>
            <w:r>
              <w:rPr>
                <w:rFonts w:ascii="Arial" w:hAnsi="Arial" w:cs="Simplified Arabic"/>
                <w:sz w:val="18"/>
                <w:szCs w:val="18"/>
                <w:rtl/>
              </w:rPr>
              <w:t>لجامعات، كليات المجتمع المتوسطة</w:t>
            </w:r>
            <w:r w:rsidRPr="00C641B8">
              <w:rPr>
                <w:rFonts w:ascii="Arial" w:hAnsi="Arial" w:cs="Simplified Arabic"/>
                <w:sz w:val="18"/>
                <w:szCs w:val="18"/>
                <w:rtl/>
              </w:rPr>
              <w:t>)</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sidRPr="003366C3">
              <w:rPr>
                <w:rFonts w:ascii="Arial" w:hAnsi="Arial" w:cs="Simplified Arabic"/>
                <w:sz w:val="18"/>
                <w:szCs w:val="18"/>
                <w:rtl/>
              </w:rPr>
              <w:t>سجلات</w:t>
            </w:r>
            <w:r w:rsidRPr="003366C3">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530114">
        <w:trPr>
          <w:trHeight w:val="564"/>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2530006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006A9">
              <w:rPr>
                <w:rFonts w:ascii="Arial" w:hAnsi="Arial" w:cs="Simplified Arabic"/>
                <w:sz w:val="18"/>
                <w:szCs w:val="18"/>
                <w:rtl/>
              </w:rPr>
              <w:t>التعليم</w:t>
            </w:r>
            <w:r w:rsidRPr="006006A9">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عدد الشعب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عدد الشعب في المدارس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مجموع عدد الشعب الدراسية في مختلف المدارس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B84222">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الجهة المشرفة</w:t>
            </w:r>
            <w:r>
              <w:rPr>
                <w:rFonts w:ascii="Arial" w:hAnsi="Arial" w:cs="Simplified Arabic" w:hint="cs"/>
                <w:sz w:val="18"/>
                <w:szCs w:val="18"/>
                <w:rtl/>
              </w:rPr>
              <w:t xml:space="preserve"> (حكومة، وكالة، خاصة)</w:t>
            </w:r>
            <w:r w:rsidRPr="00B04252">
              <w:rPr>
                <w:rFonts w:ascii="Arial" w:hAnsi="Arial" w:cs="Simplified Arabic"/>
                <w:sz w:val="18"/>
                <w:szCs w:val="18"/>
                <w:rtl/>
              </w:rPr>
              <w:t xml:space="preserve">، جنس الشعبة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sidRPr="005543E1">
              <w:rPr>
                <w:rFonts w:ascii="Arial" w:hAnsi="Arial" w:cs="Simplified Arabic"/>
                <w:sz w:val="18"/>
                <w:szCs w:val="18"/>
                <w:rtl/>
              </w:rPr>
              <w:t>سجلات</w:t>
            </w:r>
            <w:r w:rsidRPr="005543E1">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530114">
        <w:trPr>
          <w:trHeight w:val="560"/>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2530007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668DF">
              <w:rPr>
                <w:rFonts w:ascii="Arial" w:hAnsi="Arial" w:cs="Simplified Arabic"/>
                <w:sz w:val="18"/>
                <w:szCs w:val="18"/>
                <w:rtl/>
              </w:rPr>
              <w:t>التعليم</w:t>
            </w:r>
            <w:r w:rsidRPr="006668DF">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الصحف العاملة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w:t>
            </w:r>
            <w:r>
              <w:rPr>
                <w:rFonts w:ascii="Arial" w:hAnsi="Arial" w:cs="Simplified Arabic" w:hint="cs"/>
                <w:sz w:val="18"/>
                <w:szCs w:val="18"/>
                <w:rtl/>
              </w:rPr>
              <w:t xml:space="preserve"> يقيس</w:t>
            </w:r>
            <w:r w:rsidRPr="00B04252">
              <w:rPr>
                <w:rFonts w:ascii="Arial" w:hAnsi="Arial" w:cs="Simplified Arabic"/>
                <w:sz w:val="18"/>
                <w:szCs w:val="18"/>
                <w:rtl/>
              </w:rPr>
              <w:t xml:space="preserve"> </w:t>
            </w:r>
            <w:r w:rsidRPr="00824DA8">
              <w:rPr>
                <w:rFonts w:ascii="Arial" w:hAnsi="Arial" w:cs="Simplified Arabic" w:hint="cs"/>
                <w:sz w:val="18"/>
                <w:szCs w:val="18"/>
                <w:rtl/>
              </w:rPr>
              <w:t>عدد الصحف</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مجموع عدد الصحف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B631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sidRPr="00FB149F">
              <w:rPr>
                <w:rFonts w:ascii="Arial" w:hAnsi="Arial" w:cs="Simplified Arabic"/>
                <w:sz w:val="18"/>
                <w:szCs w:val="18"/>
                <w:rtl/>
              </w:rPr>
              <w:t>سجلات</w:t>
            </w:r>
            <w:r w:rsidRPr="00FB149F">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530114">
        <w:trPr>
          <w:trHeight w:val="984"/>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2530008</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r w:rsidRPr="00B04252">
              <w:rPr>
                <w:rFonts w:ascii="Arial" w:hAnsi="Arial" w:cs="Simplified Arabic"/>
                <w:sz w:val="18"/>
                <w:szCs w:val="18"/>
                <w:rtl/>
              </w:rPr>
              <w:t>التعليم</w:t>
            </w:r>
            <w:r>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عدد الطلبة </w:t>
            </w:r>
            <w:r w:rsidRPr="00B04252">
              <w:rPr>
                <w:rFonts w:ascii="Arial" w:hAnsi="Arial" w:cs="Simplified Arabic"/>
                <w:sz w:val="18"/>
                <w:szCs w:val="18"/>
                <w:rtl/>
              </w:rPr>
              <w:t xml:space="preserve">في </w:t>
            </w:r>
            <w:r>
              <w:rPr>
                <w:rFonts w:ascii="Arial" w:hAnsi="Arial" w:cs="Simplified Arabic" w:hint="cs"/>
                <w:sz w:val="18"/>
                <w:szCs w:val="18"/>
                <w:rtl/>
              </w:rPr>
              <w:t>فلسطين</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الطلبة في </w:t>
            </w:r>
            <w:r>
              <w:rPr>
                <w:rFonts w:ascii="Arial" w:hAnsi="Arial" w:cs="Simplified Arabic" w:hint="cs"/>
                <w:sz w:val="18"/>
                <w:szCs w:val="18"/>
                <w:rtl/>
              </w:rPr>
              <w:t>فلسطين</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مجموع عدد الطلبة في </w:t>
            </w:r>
            <w:r>
              <w:rPr>
                <w:rFonts w:ascii="Arial" w:hAnsi="Arial" w:cs="Simplified Arabic" w:hint="cs"/>
                <w:sz w:val="18"/>
                <w:szCs w:val="18"/>
                <w:rtl/>
              </w:rPr>
              <w:t>فلسطين</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الجنس</w:t>
            </w:r>
            <w:r w:rsidRPr="00B04252">
              <w:rPr>
                <w:rFonts w:ascii="Arial" w:hAnsi="Arial" w:cs="Simplified Arabic"/>
                <w:sz w:val="18"/>
                <w:szCs w:val="18"/>
                <w:rtl/>
              </w:rPr>
              <w:t>، المرحلة التعليمية</w:t>
            </w:r>
            <w:r>
              <w:rPr>
                <w:rFonts w:ascii="Arial" w:hAnsi="Arial" w:cs="Simplified Arabic" w:hint="cs"/>
                <w:sz w:val="18"/>
                <w:szCs w:val="18"/>
                <w:rtl/>
              </w:rPr>
              <w:t xml:space="preserve"> </w:t>
            </w:r>
            <w:r>
              <w:rPr>
                <w:rFonts w:ascii="Arial" w:hAnsi="Arial" w:cs="Simplified Arabic"/>
                <w:sz w:val="18"/>
                <w:szCs w:val="18"/>
                <w:rtl/>
              </w:rPr>
              <w:t>(رياض الاطفال، اساسية، ثانوية، كليات المجتمع المتوسطة، الجامعات</w:t>
            </w:r>
            <w:r w:rsidRPr="00ED2E58">
              <w:rPr>
                <w:rFonts w:ascii="Arial" w:hAnsi="Arial" w:cs="Simplified Arabic"/>
                <w:sz w:val="18"/>
                <w:szCs w:val="18"/>
                <w:rtl/>
              </w:rPr>
              <w:t>)</w:t>
            </w:r>
            <w:r w:rsidRPr="00B04252">
              <w:rPr>
                <w:rFonts w:ascii="Arial" w:hAnsi="Arial" w:cs="Simplified Arabic"/>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sidRPr="00B974DC">
              <w:rPr>
                <w:rFonts w:ascii="Arial" w:hAnsi="Arial" w:cs="Simplified Arabic"/>
                <w:sz w:val="18"/>
                <w:szCs w:val="18"/>
                <w:rtl/>
              </w:rPr>
              <w:t>سجلات</w:t>
            </w:r>
            <w:r w:rsidRPr="00B974DC">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771CF2">
        <w:trPr>
          <w:trHeight w:val="850"/>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2530009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84289">
              <w:rPr>
                <w:rFonts w:ascii="Arial" w:hAnsi="Arial" w:cs="Simplified Arabic"/>
                <w:sz w:val="18"/>
                <w:szCs w:val="18"/>
                <w:rtl/>
              </w:rPr>
              <w:t>التعليم</w:t>
            </w:r>
            <w:r w:rsidRPr="00384289">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العاملين في الإذاعة والتلفزيون</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مؤشر يقيس عد</w:t>
            </w:r>
            <w:r w:rsidRPr="00B04252">
              <w:rPr>
                <w:rFonts w:ascii="Arial" w:hAnsi="Arial" w:cs="Simplified Arabic"/>
                <w:sz w:val="18"/>
                <w:szCs w:val="18"/>
                <w:rtl/>
              </w:rPr>
              <w:t>د العاملين في الإذاعة والتلفزيون</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مجموع عد</w:t>
            </w:r>
            <w:r w:rsidRPr="00B04252">
              <w:rPr>
                <w:rFonts w:ascii="Arial" w:hAnsi="Arial" w:cs="Simplified Arabic"/>
                <w:sz w:val="18"/>
                <w:szCs w:val="18"/>
                <w:rtl/>
              </w:rPr>
              <w:t>د العاملين في الإذاعة والتلفزيون</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5C3D6D">
            <w:pPr>
              <w:jc w:val="both"/>
            </w:pPr>
            <w:r w:rsidRPr="003C4397">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3C4397" w:rsidRDefault="000411C0" w:rsidP="005C3D6D">
            <w:pPr>
              <w:jc w:val="both"/>
              <w:rPr>
                <w:rFonts w:ascii="Arial" w:hAnsi="Arial" w:cs="Simplified Arabic"/>
                <w:sz w:val="18"/>
                <w:szCs w:val="18"/>
                <w:rtl/>
              </w:rPr>
            </w:pPr>
          </w:p>
        </w:tc>
      </w:tr>
      <w:tr w:rsidR="000411C0" w:rsidRPr="009438EF" w:rsidTr="00530114">
        <w:trPr>
          <w:trHeight w:val="658"/>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lastRenderedPageBreak/>
              <w:t>25</w:t>
            </w:r>
          </w:p>
          <w:p w:rsidR="000411C0" w:rsidRPr="00722F52" w:rsidRDefault="000411C0" w:rsidP="005C3D6D">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668DF">
              <w:rPr>
                <w:rFonts w:ascii="Arial" w:hAnsi="Arial" w:cs="Simplified Arabic"/>
                <w:sz w:val="18"/>
                <w:szCs w:val="18"/>
                <w:rtl/>
              </w:rPr>
              <w:t>التعليم</w:t>
            </w:r>
            <w:r w:rsidRPr="006668DF">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المجلات العاملة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المجلات العاملة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المجلات العاملة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B631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sidRPr="00BB38B3">
              <w:rPr>
                <w:rFonts w:ascii="Arial" w:hAnsi="Arial" w:cs="Simplified Arabic"/>
                <w:sz w:val="18"/>
                <w:szCs w:val="18"/>
                <w:rtl/>
              </w:rPr>
              <w:t>سجلات</w:t>
            </w:r>
            <w:r w:rsidRPr="00BB38B3">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530114">
        <w:trPr>
          <w:trHeight w:val="1135"/>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006A9">
              <w:rPr>
                <w:rFonts w:ascii="Arial" w:hAnsi="Arial" w:cs="Simplified Arabic"/>
                <w:sz w:val="18"/>
                <w:szCs w:val="18"/>
                <w:rtl/>
              </w:rPr>
              <w:t>التعليم</w:t>
            </w:r>
            <w:r w:rsidRPr="006006A9">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عدد المدارس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عدد المدارس في البلاد</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المدارس في مختلف المحافظات بصرف النظر عن المرحلة التعليمية والجهة المشرفة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B84222">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الجهة المشرفة</w:t>
            </w:r>
            <w:r>
              <w:rPr>
                <w:rFonts w:ascii="Arial" w:hAnsi="Arial" w:cs="Simplified Arabic" w:hint="cs"/>
                <w:sz w:val="18"/>
                <w:szCs w:val="18"/>
                <w:rtl/>
              </w:rPr>
              <w:t xml:space="preserve"> (حكومة، وكالة، خاصة)</w:t>
            </w:r>
            <w:r>
              <w:rPr>
                <w:rFonts w:ascii="Arial" w:hAnsi="Arial" w:cs="Simplified Arabic"/>
                <w:sz w:val="18"/>
                <w:szCs w:val="18"/>
                <w:rtl/>
              </w:rPr>
              <w:t>، جنس المدرسة</w:t>
            </w:r>
            <w:r w:rsidRPr="00B04252">
              <w:rPr>
                <w:rFonts w:ascii="Arial" w:hAnsi="Arial" w:cs="Simplified Arabic"/>
                <w:sz w:val="18"/>
                <w:szCs w:val="18"/>
                <w:rtl/>
              </w:rPr>
              <w:t>، المرحلة التعليمية</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530114">
        <w:trPr>
          <w:trHeight w:val="841"/>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E34A88">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668DF">
              <w:rPr>
                <w:rFonts w:ascii="Arial" w:hAnsi="Arial" w:cs="Simplified Arabic"/>
                <w:sz w:val="18"/>
                <w:szCs w:val="18"/>
                <w:rtl/>
              </w:rPr>
              <w:t>التعليم</w:t>
            </w:r>
            <w:r w:rsidRPr="006668DF">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المسرحيات المعروضة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المسرحيات المعروضة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المسرحيات المعروضة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13997">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3C6DA6" w:rsidRDefault="000411C0" w:rsidP="003C6DA6">
            <w:pPr>
              <w:rPr>
                <w:rFonts w:ascii="Arial" w:hAnsi="Arial" w:cs="Simplified Arabic"/>
                <w:sz w:val="18"/>
                <w:szCs w:val="18"/>
              </w:rPr>
            </w:pPr>
            <w:r w:rsidRPr="003C6DA6">
              <w:rPr>
                <w:rFonts w:ascii="Arial" w:hAnsi="Arial" w:cs="Simplified Arabic" w:hint="cs"/>
                <w:sz w:val="18"/>
                <w:szCs w:val="18"/>
                <w:rtl/>
              </w:rPr>
              <w:t>الشهر</w:t>
            </w:r>
            <w:r>
              <w:rPr>
                <w:rFonts w:ascii="Arial" w:hAnsi="Arial" w:cs="Simplified Arabic" w:hint="cs"/>
                <w:sz w:val="18"/>
                <w:szCs w:val="18"/>
                <w:rtl/>
              </w:rPr>
              <w:t>،</w:t>
            </w:r>
            <w:r w:rsidRPr="003C6DA6">
              <w:rPr>
                <w:rFonts w:ascii="Arial" w:hAnsi="Arial" w:cs="Simplified Arabic" w:hint="cs"/>
                <w:sz w:val="18"/>
                <w:szCs w:val="18"/>
                <w:rtl/>
              </w:rPr>
              <w:t xml:space="preserve"> الجهة الموجهة وجنسية الممثلين</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530114">
        <w:trPr>
          <w:trHeight w:val="112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0265BC">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center"/>
              <w:rPr>
                <w:sz w:val="18"/>
                <w:szCs w:val="18"/>
              </w:rPr>
            </w:pPr>
            <w:r>
              <w:rPr>
                <w:sz w:val="18"/>
                <w:szCs w:val="18"/>
              </w:rPr>
              <w:t>2530013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E04434">
              <w:rPr>
                <w:rFonts w:ascii="Arial" w:hAnsi="Arial" w:cs="Simplified Arabic"/>
                <w:sz w:val="18"/>
                <w:szCs w:val="18"/>
                <w:rtl/>
              </w:rPr>
              <w:t>التعليم</w:t>
            </w:r>
            <w:r w:rsidRPr="00E04434">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عدد المشاهدين للمسرحيات المعروضة</w:t>
            </w:r>
          </w:p>
        </w:tc>
        <w:tc>
          <w:tcPr>
            <w:tcW w:w="141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مؤشر يقيس عدد المشاهدين للمسرحيات المعروضة</w:t>
            </w:r>
          </w:p>
        </w:tc>
        <w:tc>
          <w:tcPr>
            <w:tcW w:w="1849"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مجموع عدد المشاهدين للمسرحيات المعروضة</w:t>
            </w:r>
          </w:p>
        </w:tc>
        <w:tc>
          <w:tcPr>
            <w:tcW w:w="1659"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Arial"/>
                <w:sz w:val="18"/>
                <w:szCs w:val="18"/>
              </w:rPr>
            </w:pPr>
            <w:r w:rsidRPr="00DA05F3">
              <w:rPr>
                <w:rFonts w:ascii="Arial" w:hAnsi="Arial" w:cs="Arial"/>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Pr>
                <w:rFonts w:ascii="Arial" w:hAnsi="Arial" w:cs="Simplified Arabic"/>
                <w:sz w:val="18"/>
                <w:szCs w:val="18"/>
                <w:rtl/>
              </w:rPr>
              <w:t>الدولة</w:t>
            </w:r>
            <w:r w:rsidRPr="00DA05F3">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الشهر</w:t>
            </w:r>
          </w:p>
        </w:tc>
        <w:tc>
          <w:tcPr>
            <w:tcW w:w="1195"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rPr>
                <w:rFonts w:ascii="Arial" w:hAnsi="Arial" w:cs="Simplified Arabic"/>
                <w:sz w:val="18"/>
                <w:szCs w:val="18"/>
              </w:rPr>
            </w:pPr>
            <w:r w:rsidRPr="00DA05F3">
              <w:rPr>
                <w:rFonts w:ascii="Arial" w:hAnsi="Arial" w:cs="Simplified Arabic"/>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Pr>
            </w:pPr>
            <w:r w:rsidRPr="00DA05F3">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DA05F3" w:rsidRDefault="000411C0" w:rsidP="005C3D6D">
            <w:pPr>
              <w:jc w:val="both"/>
              <w:rPr>
                <w:rFonts w:ascii="Arial" w:hAnsi="Arial" w:cs="Simplified Arabic"/>
                <w:sz w:val="18"/>
                <w:szCs w:val="18"/>
                <w:rtl/>
              </w:rPr>
            </w:pPr>
          </w:p>
        </w:tc>
      </w:tr>
      <w:tr w:rsidR="000411C0" w:rsidRPr="009438EF" w:rsidTr="00530114">
        <w:trPr>
          <w:trHeight w:val="84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0265BC">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006A9">
              <w:rPr>
                <w:rFonts w:ascii="Arial" w:hAnsi="Arial" w:cs="Simplified Arabic"/>
                <w:sz w:val="18"/>
                <w:szCs w:val="18"/>
                <w:rtl/>
              </w:rPr>
              <w:t>التعليم</w:t>
            </w:r>
            <w:r w:rsidRPr="006006A9">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المعلمين</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عدد المعلمين</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المعلمين في مختلف المدارس</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B753F9">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الجنس</w:t>
            </w:r>
            <w:r w:rsidRPr="00B04252">
              <w:rPr>
                <w:rFonts w:ascii="Arial" w:hAnsi="Arial" w:cs="Simplified Arabic"/>
                <w:sz w:val="18"/>
                <w:szCs w:val="18"/>
                <w:rtl/>
              </w:rPr>
              <w:t xml:space="preserve">، </w:t>
            </w:r>
            <w:r w:rsidRPr="00B960BE">
              <w:rPr>
                <w:rFonts w:ascii="Arial" w:hAnsi="Arial" w:cs="Simplified Arabic"/>
                <w:sz w:val="18"/>
                <w:szCs w:val="18"/>
                <w:rtl/>
              </w:rPr>
              <w:t>الجهة المشرفة</w:t>
            </w:r>
            <w:r w:rsidRPr="00B960BE">
              <w:rPr>
                <w:rFonts w:ascii="Arial" w:hAnsi="Arial" w:cs="Simplified Arabic"/>
                <w:color w:val="4F81BD" w:themeColor="accent1"/>
                <w:sz w:val="18"/>
                <w:szCs w:val="18"/>
                <w:rtl/>
              </w:rPr>
              <w:t xml:space="preserve"> </w:t>
            </w:r>
            <w:r>
              <w:rPr>
                <w:rFonts w:ascii="Arial" w:hAnsi="Arial" w:cs="Simplified Arabic"/>
                <w:sz w:val="18"/>
                <w:szCs w:val="18"/>
                <w:rtl/>
              </w:rPr>
              <w:t>(</w:t>
            </w:r>
            <w:r w:rsidRPr="00C641B8">
              <w:rPr>
                <w:rFonts w:ascii="Arial" w:hAnsi="Arial" w:cs="Simplified Arabic"/>
                <w:sz w:val="18"/>
                <w:szCs w:val="18"/>
                <w:rtl/>
              </w:rPr>
              <w:t>حكومة</w:t>
            </w:r>
            <w:r>
              <w:rPr>
                <w:rFonts w:ascii="Arial" w:hAnsi="Arial" w:cs="Simplified Arabic"/>
                <w:sz w:val="18"/>
                <w:szCs w:val="18"/>
                <w:rtl/>
              </w:rPr>
              <w:t>، وكالة، خاصة</w:t>
            </w:r>
            <w:r>
              <w:rPr>
                <w:rFonts w:ascii="Arial" w:hAnsi="Arial" w:cs="Simplified Arabic" w:hint="cs"/>
                <w:sz w:val="18"/>
                <w:szCs w:val="18"/>
                <w:rtl/>
              </w:rPr>
              <w:t>)</w:t>
            </w:r>
            <w:r>
              <w:rPr>
                <w:rFonts w:ascii="Arial" w:hAnsi="Arial" w:cs="Simplified Arabic"/>
                <w:sz w:val="18"/>
                <w:szCs w:val="18"/>
                <w:rtl/>
              </w:rPr>
              <w:t xml:space="preserve">، </w:t>
            </w:r>
            <w:r w:rsidRPr="005C4A83">
              <w:rPr>
                <w:rFonts w:ascii="Arial" w:hAnsi="Arial" w:cs="Simplified Arabic" w:hint="cs"/>
                <w:sz w:val="18"/>
                <w:szCs w:val="18"/>
                <w:rtl/>
              </w:rPr>
              <w:t>مرحلة رياض الأطفال</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sidRPr="005543E1">
              <w:rPr>
                <w:rFonts w:ascii="Arial" w:hAnsi="Arial" w:cs="Simplified Arabic"/>
                <w:sz w:val="18"/>
                <w:szCs w:val="18"/>
                <w:rtl/>
              </w:rPr>
              <w:t>سجلات</w:t>
            </w:r>
            <w:r w:rsidRPr="005543E1">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530114">
        <w:trPr>
          <w:trHeight w:val="50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2E7E8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913DF5">
              <w:rPr>
                <w:rFonts w:ascii="Arial" w:hAnsi="Arial" w:cs="Simplified Arabic"/>
                <w:sz w:val="18"/>
                <w:szCs w:val="18"/>
                <w:rtl/>
              </w:rPr>
              <w:t>التعليم</w:t>
            </w:r>
            <w:r w:rsidRPr="00913DF5">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المكتبات العامة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المكتبات العامة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المكتبات العامة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xml:space="preserve">عدد </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sidRPr="00032283">
              <w:rPr>
                <w:rFonts w:ascii="Arial" w:hAnsi="Arial" w:cs="Simplified Arabic" w:hint="cs"/>
                <w:sz w:val="18"/>
                <w:szCs w:val="18"/>
                <w:rtl/>
              </w:rPr>
              <w:t>الدولة</w:t>
            </w:r>
            <w:r w:rsidRPr="00032283">
              <w:rPr>
                <w:rFonts w:ascii="Arial" w:hAnsi="Arial" w:cs="Simplified Arabic"/>
                <w:sz w:val="18"/>
                <w:szCs w:val="18"/>
                <w:rtl/>
              </w:rPr>
              <w:t>، المنطقة</w:t>
            </w:r>
            <w:r w:rsidRPr="00032283">
              <w:rPr>
                <w:rFonts w:ascii="Arial" w:hAnsi="Arial" w:cs="Simplified Arabic" w:hint="cs"/>
                <w:sz w:val="18"/>
                <w:szCs w:val="18"/>
                <w:rtl/>
              </w:rPr>
              <w:t>، المحافظة</w:t>
            </w:r>
            <w:r w:rsidRPr="00032283">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7E04C8">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jc w:val="both"/>
              <w:rPr>
                <w:rFonts w:ascii="Arial" w:hAnsi="Arial" w:cs="Simplified Arabic"/>
                <w:sz w:val="18"/>
                <w:szCs w:val="18"/>
              </w:rPr>
            </w:pPr>
            <w:r w:rsidRPr="004E7567">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jc w:val="both"/>
              <w:rPr>
                <w:rFonts w:ascii="Arial" w:hAnsi="Arial" w:cs="Simplified Arabic"/>
                <w:sz w:val="18"/>
                <w:szCs w:val="18"/>
                <w:rtl/>
              </w:rPr>
            </w:pPr>
          </w:p>
        </w:tc>
      </w:tr>
      <w:tr w:rsidR="000411C0" w:rsidRPr="009438EF" w:rsidTr="00530114">
        <w:trPr>
          <w:trHeight w:val="126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2E7E8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668DF">
              <w:rPr>
                <w:rFonts w:ascii="Arial" w:hAnsi="Arial" w:cs="Simplified Arabic"/>
                <w:sz w:val="18"/>
                <w:szCs w:val="18"/>
                <w:rtl/>
              </w:rPr>
              <w:t>التعليم</w:t>
            </w:r>
            <w:r w:rsidRPr="006668DF">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rPr>
                <w:rFonts w:ascii="Arial" w:hAnsi="Arial" w:cs="Simplified Arabic"/>
                <w:sz w:val="18"/>
                <w:szCs w:val="18"/>
              </w:rPr>
            </w:pPr>
            <w:r w:rsidRPr="00C641B8">
              <w:rPr>
                <w:rFonts w:ascii="Arial" w:hAnsi="Arial" w:cs="Simplified Arabic"/>
                <w:sz w:val="18"/>
                <w:szCs w:val="18"/>
                <w:rtl/>
              </w:rPr>
              <w:t xml:space="preserve">عدد المؤسسات الثقافية </w:t>
            </w:r>
          </w:p>
        </w:tc>
        <w:tc>
          <w:tcPr>
            <w:tcW w:w="1418"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rPr>
                <w:rFonts w:ascii="Arial" w:hAnsi="Arial" w:cs="Simplified Arabic"/>
                <w:sz w:val="18"/>
                <w:szCs w:val="18"/>
              </w:rPr>
            </w:pPr>
            <w:r w:rsidRPr="00C641B8">
              <w:rPr>
                <w:rFonts w:ascii="Arial" w:hAnsi="Arial" w:cs="Simplified Arabic"/>
                <w:sz w:val="18"/>
                <w:szCs w:val="18"/>
                <w:rtl/>
              </w:rPr>
              <w:t xml:space="preserve">مؤشر يعكس مدى انتشار المؤسسات الثقافية </w:t>
            </w:r>
          </w:p>
        </w:tc>
        <w:tc>
          <w:tcPr>
            <w:tcW w:w="1849"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rPr>
                <w:rFonts w:ascii="Arial" w:hAnsi="Arial" w:cs="Simplified Arabic"/>
                <w:sz w:val="18"/>
                <w:szCs w:val="18"/>
              </w:rPr>
            </w:pPr>
            <w:r w:rsidRPr="00C641B8">
              <w:rPr>
                <w:rFonts w:ascii="Arial" w:hAnsi="Arial" w:cs="Simplified Arabic"/>
                <w:sz w:val="18"/>
                <w:szCs w:val="18"/>
                <w:rtl/>
              </w:rPr>
              <w:t xml:space="preserve">مجموع عدد المؤسسات الثقافية </w:t>
            </w:r>
          </w:p>
        </w:tc>
        <w:tc>
          <w:tcPr>
            <w:tcW w:w="1659"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jc w:val="both"/>
              <w:rPr>
                <w:rFonts w:ascii="Arial" w:hAnsi="Arial" w:cs="Simplified Arabic"/>
                <w:sz w:val="18"/>
                <w:szCs w:val="18"/>
              </w:rPr>
            </w:pPr>
            <w:r w:rsidRPr="00C641B8">
              <w:rPr>
                <w:rFonts w:ascii="Arial" w:hAnsi="Arial" w:cs="Simplified Arabic"/>
                <w:sz w:val="18"/>
                <w:szCs w:val="18"/>
                <w:rtl/>
              </w:rPr>
              <w:t xml:space="preserve">عدد </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B631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rPr>
                <w:rFonts w:ascii="Arial" w:hAnsi="Arial" w:cs="Simplified Arabic"/>
                <w:sz w:val="18"/>
                <w:szCs w:val="18"/>
              </w:rPr>
            </w:pPr>
            <w:r>
              <w:rPr>
                <w:rFonts w:ascii="Arial" w:hAnsi="Arial" w:cs="Simplified Arabic"/>
                <w:sz w:val="18"/>
                <w:szCs w:val="18"/>
                <w:rtl/>
              </w:rPr>
              <w:t>المؤسسات الثقافية (المسارح، المتاحف، المراكز الثقافية، دور النشر والتوزيع</w:t>
            </w:r>
            <w:r w:rsidRPr="00C641B8">
              <w:rPr>
                <w:rFonts w:ascii="Arial" w:hAnsi="Arial" w:cs="Simplified Arabic"/>
                <w:sz w:val="18"/>
                <w:szCs w:val="18"/>
                <w:rtl/>
              </w:rPr>
              <w:t>، المحط</w:t>
            </w:r>
            <w:r>
              <w:rPr>
                <w:rFonts w:ascii="Arial" w:hAnsi="Arial" w:cs="Simplified Arabic"/>
                <w:sz w:val="18"/>
                <w:szCs w:val="18"/>
                <w:rtl/>
              </w:rPr>
              <w:t>ات الاذاعية والتلفزيونية المحلية</w:t>
            </w:r>
            <w:r>
              <w:rPr>
                <w:rFonts w:ascii="Arial" w:hAnsi="Arial" w:cs="Simplified Arabic" w:hint="cs"/>
                <w:sz w:val="18"/>
                <w:szCs w:val="18"/>
                <w:rtl/>
              </w:rPr>
              <w:t xml:space="preserve">، </w:t>
            </w:r>
            <w:r w:rsidRPr="003C6DA6">
              <w:rPr>
                <w:rFonts w:ascii="Arial" w:hAnsi="Arial" w:cs="Simplified Arabic" w:hint="cs"/>
                <w:sz w:val="18"/>
                <w:szCs w:val="18"/>
                <w:rtl/>
              </w:rPr>
              <w:t>ودور السينما)</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sidRPr="00FB149F">
              <w:rPr>
                <w:rFonts w:ascii="Arial" w:hAnsi="Arial" w:cs="Simplified Arabic"/>
                <w:sz w:val="18"/>
                <w:szCs w:val="18"/>
                <w:rtl/>
              </w:rPr>
              <w:t>سجلات</w:t>
            </w:r>
            <w:r w:rsidRPr="00FB149F">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jc w:val="both"/>
              <w:rPr>
                <w:rFonts w:ascii="Arial" w:hAnsi="Arial" w:cs="Simplified Arabic"/>
                <w:sz w:val="18"/>
                <w:szCs w:val="18"/>
              </w:rPr>
            </w:pPr>
            <w:r w:rsidRPr="00C641B8">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C641B8" w:rsidRDefault="000411C0" w:rsidP="005C3D6D">
            <w:pPr>
              <w:jc w:val="both"/>
              <w:rPr>
                <w:rFonts w:ascii="Arial" w:hAnsi="Arial" w:cs="Simplified Arabic"/>
                <w:sz w:val="18"/>
                <w:szCs w:val="18"/>
                <w:rtl/>
              </w:rPr>
            </w:pPr>
          </w:p>
        </w:tc>
      </w:tr>
      <w:tr w:rsidR="000411C0" w:rsidRPr="009438EF" w:rsidTr="00530114">
        <w:trPr>
          <w:trHeight w:val="98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2E7E8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113630">
              <w:rPr>
                <w:rFonts w:ascii="Arial" w:hAnsi="Arial" w:cs="Simplified Arabic"/>
                <w:sz w:val="18"/>
                <w:szCs w:val="18"/>
                <w:rtl/>
              </w:rPr>
              <w:t>التعليم</w:t>
            </w:r>
            <w:r w:rsidRPr="00113630">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رياض الأطفال</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عدد رياض الأطفال</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رياض الأطفال</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B631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xml:space="preserve">الجهة المشرفة </w:t>
            </w:r>
            <w:r>
              <w:rPr>
                <w:rFonts w:ascii="Arial" w:hAnsi="Arial" w:cs="Simplified Arabic"/>
                <w:sz w:val="18"/>
                <w:szCs w:val="18"/>
                <w:rtl/>
              </w:rPr>
              <w:t>(حكومة، خاص</w:t>
            </w:r>
            <w:r>
              <w:rPr>
                <w:rFonts w:ascii="Arial" w:hAnsi="Arial" w:cs="Simplified Arabic" w:hint="cs"/>
                <w:sz w:val="18"/>
                <w:szCs w:val="18"/>
                <w:rtl/>
              </w:rPr>
              <w:t>ة</w:t>
            </w:r>
            <w:r>
              <w:rPr>
                <w:rFonts w:ascii="Arial" w:hAnsi="Arial" w:cs="Simplified Arabic"/>
                <w:sz w:val="18"/>
                <w:szCs w:val="18"/>
                <w:rtl/>
              </w:rPr>
              <w:t>)</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530114">
        <w:trPr>
          <w:trHeight w:val="122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2E7E8A">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668DF">
              <w:rPr>
                <w:rFonts w:ascii="Arial" w:hAnsi="Arial" w:cs="Simplified Arabic"/>
                <w:sz w:val="18"/>
                <w:szCs w:val="18"/>
                <w:rtl/>
              </w:rPr>
              <w:t>التعليم</w:t>
            </w:r>
            <w:r w:rsidRPr="006668DF">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عدد زوار المؤسسات الثقافية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عدد زوار المؤسسات الثقافية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مجموع عدد زوار المؤسسات الثقافية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13997">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7442B7" w:rsidRDefault="000411C0" w:rsidP="005C3D6D">
            <w:pPr>
              <w:jc w:val="both"/>
              <w:rPr>
                <w:rFonts w:ascii="Arial" w:hAnsi="Arial" w:cs="Simplified Arabic"/>
                <w:sz w:val="18"/>
                <w:szCs w:val="18"/>
              </w:rPr>
            </w:pPr>
            <w:r w:rsidRPr="007442B7">
              <w:rPr>
                <w:rFonts w:ascii="Arial" w:hAnsi="Arial" w:cs="Simplified Arabic" w:hint="cs"/>
                <w:sz w:val="18"/>
                <w:szCs w:val="18"/>
                <w:rtl/>
              </w:rPr>
              <w:t>الشهر</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sidRPr="00BB38B3">
              <w:rPr>
                <w:rFonts w:ascii="Arial" w:hAnsi="Arial" w:cs="Simplified Arabic"/>
                <w:sz w:val="18"/>
                <w:szCs w:val="18"/>
                <w:rtl/>
              </w:rPr>
              <w:t>سجلات</w:t>
            </w:r>
            <w:r w:rsidRPr="00BB38B3">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530114">
        <w:trPr>
          <w:trHeight w:val="197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2E7E8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2530019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93439C">
              <w:rPr>
                <w:rFonts w:ascii="Arial" w:hAnsi="Arial" w:cs="Simplified Arabic"/>
                <w:sz w:val="18"/>
                <w:szCs w:val="18"/>
                <w:rtl/>
              </w:rPr>
              <w:t>التعليم</w:t>
            </w:r>
            <w:r w:rsidRPr="0093439C">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المعدل الأسبوعي لعدد صف</w:t>
            </w:r>
            <w:r>
              <w:rPr>
                <w:rFonts w:ascii="Arial" w:hAnsi="Arial" w:cs="Simplified Arabic"/>
                <w:sz w:val="18"/>
                <w:szCs w:val="18"/>
                <w:rtl/>
              </w:rPr>
              <w:t>حات الكتب التي يقرؤها الأفراد (</w:t>
            </w:r>
            <w:r w:rsidRPr="00B04252">
              <w:rPr>
                <w:rFonts w:ascii="Arial" w:hAnsi="Arial" w:cs="Simplified Arabic"/>
                <w:sz w:val="18"/>
                <w:szCs w:val="18"/>
                <w:rtl/>
              </w:rPr>
              <w:t>10 سنوات فأكثر)</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المعدل الأسبوعي لعدد صفحات الكتب التي يقرؤها الأفراد (10 سنوات فأكثر)</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إجمالي عدد صفحات الكتب التي يقرؤها الأفراد </w:t>
            </w:r>
            <w:r>
              <w:rPr>
                <w:rFonts w:ascii="Arial" w:hAnsi="Arial" w:cs="Simplified Arabic" w:hint="cs"/>
                <w:sz w:val="18"/>
                <w:szCs w:val="18"/>
                <w:rtl/>
              </w:rPr>
              <w:t xml:space="preserve"> </w:t>
            </w:r>
            <w:r>
              <w:rPr>
                <w:rFonts w:ascii="Arial" w:hAnsi="Arial" w:cs="Simplified Arabic"/>
                <w:sz w:val="18"/>
                <w:szCs w:val="18"/>
                <w:rtl/>
              </w:rPr>
              <w:t>(</w:t>
            </w:r>
            <w:r w:rsidRPr="00B04252">
              <w:rPr>
                <w:rFonts w:ascii="Arial" w:hAnsi="Arial" w:cs="Simplified Arabic"/>
                <w:sz w:val="18"/>
                <w:szCs w:val="18"/>
                <w:rtl/>
              </w:rPr>
              <w:t>10 سنوات فأكثر) على إجمالي عدد الأفراد ضمن الفئة العمرية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hint="cs"/>
                <w:sz w:val="18"/>
                <w:szCs w:val="18"/>
                <w:rtl/>
              </w:rPr>
              <w:t>صفحة/فرد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7169EB">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jc w:val="both"/>
              <w:rPr>
                <w:rFonts w:ascii="Arial" w:hAnsi="Arial" w:cs="Simplified Arabic"/>
                <w:sz w:val="18"/>
                <w:szCs w:val="18"/>
              </w:rPr>
            </w:pPr>
            <w:r w:rsidRPr="004E7567">
              <w:rPr>
                <w:rFonts w:ascii="Arial" w:hAnsi="Arial" w:cs="Simplified Arabic"/>
                <w:sz w:val="18"/>
                <w:szCs w:val="18"/>
                <w:rtl/>
              </w:rPr>
              <w:t> الجنس</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200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E34A88">
            <w:pPr>
              <w:jc w:val="center"/>
            </w:pPr>
            <w:r w:rsidRPr="002E7E8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907D6">
              <w:rPr>
                <w:rFonts w:ascii="Arial" w:hAnsi="Arial" w:cs="Simplified Arabic"/>
                <w:sz w:val="18"/>
                <w:szCs w:val="18"/>
                <w:rtl/>
              </w:rPr>
              <w:t>التعليم</w:t>
            </w:r>
            <w:r w:rsidRPr="003907D6">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معدل الاستماع اليومي للأفراد (10 سنة فأكثر) للراديو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معدل عدد الساعات اليومي للاستماع للراديو لدى الأفراد (10 سنة فأكثر</w:t>
            </w:r>
            <w:r w:rsidRPr="007B4F64">
              <w:rPr>
                <w:rFonts w:ascii="Arial" w:hAnsi="Arial" w:cs="Simplified Arabic"/>
                <w:sz w:val="18"/>
                <w:szCs w:val="18"/>
                <w:rtl/>
              </w:rPr>
              <w:t>)</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إجمالي عدد الساعات التي يقضيها الأفراد (10 سنوات فأكثر) بالاستماع للراديو على إجمالي عدد الأفراد ضمن الفئة العمرية </w:t>
            </w:r>
          </w:p>
        </w:tc>
        <w:tc>
          <w:tcPr>
            <w:tcW w:w="1659"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Pr>
            </w:pPr>
            <w:r>
              <w:rPr>
                <w:rFonts w:ascii="Arial" w:hAnsi="Arial" w:cs="Simplified Arabic" w:hint="cs"/>
                <w:sz w:val="18"/>
                <w:szCs w:val="18"/>
                <w:rtl/>
              </w:rPr>
              <w:t>ساعة/فرد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3F39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jc w:val="both"/>
              <w:rPr>
                <w:rFonts w:ascii="Arial" w:hAnsi="Arial" w:cs="Simplified Arabic"/>
                <w:sz w:val="18"/>
                <w:szCs w:val="18"/>
              </w:rPr>
            </w:pPr>
            <w:r w:rsidRPr="004E7567">
              <w:rPr>
                <w:rFonts w:ascii="Arial" w:hAnsi="Arial" w:cs="Simplified Arabic"/>
                <w:sz w:val="18"/>
                <w:szCs w:val="18"/>
                <w:rtl/>
              </w:rPr>
              <w:t> الجنس</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268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289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440910">
              <w:rPr>
                <w:rFonts w:ascii="Arial" w:hAnsi="Arial" w:cs="Simplified Arabic"/>
                <w:sz w:val="18"/>
                <w:szCs w:val="18"/>
                <w:rtl/>
              </w:rPr>
              <w:t>التعليم</w:t>
            </w:r>
            <w:r w:rsidRPr="00440910">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معدل الالتحاق الإجمالي </w:t>
            </w:r>
            <w:r w:rsidRPr="004E7567">
              <w:rPr>
                <w:rFonts w:ascii="Arial" w:hAnsi="Arial" w:cs="Simplified Arabic"/>
                <w:sz w:val="18"/>
                <w:szCs w:val="18"/>
                <w:rtl/>
              </w:rPr>
              <w:t>في مراحل التعليم</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B91C02">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w:t>
            </w:r>
            <w:r>
              <w:rPr>
                <w:rFonts w:ascii="Arial" w:hAnsi="Arial" w:cs="Simplified Arabic" w:hint="cs"/>
                <w:sz w:val="18"/>
                <w:szCs w:val="18"/>
                <w:rtl/>
              </w:rPr>
              <w:t>الطلبة</w:t>
            </w:r>
            <w:r w:rsidRPr="00B04252">
              <w:rPr>
                <w:rFonts w:ascii="Arial" w:hAnsi="Arial" w:cs="Simplified Arabic"/>
                <w:sz w:val="18"/>
                <w:szCs w:val="18"/>
                <w:rtl/>
              </w:rPr>
              <w:t xml:space="preserve"> في </w:t>
            </w:r>
            <w:r w:rsidRPr="004E7567">
              <w:rPr>
                <w:rFonts w:ascii="Arial" w:hAnsi="Arial" w:cs="Simplified Arabic"/>
                <w:sz w:val="18"/>
                <w:szCs w:val="18"/>
                <w:rtl/>
              </w:rPr>
              <w:t>سن التعليم في مرحلة</w:t>
            </w:r>
            <w:r w:rsidRPr="00BD67DA">
              <w:rPr>
                <w:rFonts w:ascii="Arial" w:hAnsi="Arial" w:cs="Simplified Arabic"/>
                <w:color w:val="FF0000"/>
                <w:sz w:val="18"/>
                <w:szCs w:val="18"/>
                <w:rtl/>
              </w:rPr>
              <w:t xml:space="preserve"> </w:t>
            </w:r>
            <w:r w:rsidRPr="004E7567">
              <w:rPr>
                <w:rFonts w:ascii="Arial" w:hAnsi="Arial" w:cs="Simplified Arabic"/>
                <w:sz w:val="18"/>
                <w:szCs w:val="18"/>
                <w:rtl/>
              </w:rPr>
              <w:t xml:space="preserve">ما المسجلين في مرحلة التعليم </w:t>
            </w:r>
            <w:r w:rsidRPr="00B04252">
              <w:rPr>
                <w:rFonts w:ascii="Arial" w:hAnsi="Arial" w:cs="Simplified Arabic"/>
                <w:sz w:val="18"/>
                <w:szCs w:val="18"/>
                <w:rtl/>
              </w:rPr>
              <w:t xml:space="preserve">كنسبة مئوية من السكان في الفئة العمرية الموازية </w:t>
            </w:r>
            <w:r w:rsidRPr="004E7567">
              <w:rPr>
                <w:rFonts w:ascii="Arial" w:hAnsi="Arial" w:cs="Simplified Arabic"/>
                <w:sz w:val="18"/>
                <w:szCs w:val="18"/>
                <w:rtl/>
              </w:rPr>
              <w:t>لهذه المرحلة</w:t>
            </w:r>
          </w:p>
        </w:tc>
        <w:tc>
          <w:tcPr>
            <w:tcW w:w="1849" w:type="dxa"/>
            <w:tcBorders>
              <w:top w:val="single" w:sz="4" w:space="0" w:color="auto"/>
              <w:left w:val="single" w:sz="4" w:space="0" w:color="auto"/>
              <w:bottom w:val="single" w:sz="4" w:space="0" w:color="auto"/>
              <w:right w:val="single" w:sz="4" w:space="0" w:color="auto"/>
            </w:tcBorders>
          </w:tcPr>
          <w:p w:rsidR="000411C0" w:rsidRPr="00D26185" w:rsidRDefault="000411C0" w:rsidP="00B91C02">
            <w:pPr>
              <w:rPr>
                <w:rFonts w:ascii="Arial" w:hAnsi="Arial" w:cs="Simplified Arabic"/>
                <w:sz w:val="18"/>
                <w:szCs w:val="18"/>
              </w:rPr>
            </w:pPr>
            <w:r>
              <w:rPr>
                <w:rFonts w:ascii="Arial" w:hAnsi="Arial" w:cs="Simplified Arabic" w:hint="cs"/>
                <w:sz w:val="18"/>
                <w:szCs w:val="18"/>
                <w:rtl/>
              </w:rPr>
              <w:t xml:space="preserve">يحسب </w:t>
            </w:r>
            <w:r w:rsidRPr="00D26185">
              <w:rPr>
                <w:rFonts w:ascii="Arial" w:hAnsi="Arial" w:cs="Simplified Arabic" w:hint="cs"/>
                <w:sz w:val="18"/>
                <w:szCs w:val="18"/>
                <w:rtl/>
              </w:rPr>
              <w:t xml:space="preserve">قسمة عدد </w:t>
            </w:r>
            <w:r>
              <w:rPr>
                <w:rFonts w:ascii="Arial" w:hAnsi="Arial" w:cs="Simplified Arabic" w:hint="cs"/>
                <w:sz w:val="18"/>
                <w:szCs w:val="18"/>
                <w:rtl/>
              </w:rPr>
              <w:t>الطلبة</w:t>
            </w:r>
            <w:r w:rsidRPr="00D26185">
              <w:rPr>
                <w:rFonts w:ascii="Arial" w:hAnsi="Arial" w:cs="Simplified Arabic" w:hint="cs"/>
                <w:sz w:val="18"/>
                <w:szCs w:val="18"/>
                <w:rtl/>
              </w:rPr>
              <w:t xml:space="preserve"> الملتحقين بمستوى تعليمي معين بغض النظر عن عمرهم على عدد السكان بالفئة العمرية المفترض رسميا التحاقها بهذا المستوى التعليمي مضروبا بمائة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الجنس</w:t>
            </w:r>
            <w:r>
              <w:rPr>
                <w:rFonts w:ascii="Arial" w:hAnsi="Arial" w:cs="Simplified Arabic"/>
                <w:sz w:val="18"/>
                <w:szCs w:val="18"/>
                <w:rtl/>
              </w:rPr>
              <w:t xml:space="preserve">، </w:t>
            </w:r>
            <w:r w:rsidRPr="004E7567">
              <w:rPr>
                <w:rFonts w:ascii="Arial" w:hAnsi="Arial" w:cs="Simplified Arabic"/>
                <w:sz w:val="18"/>
                <w:szCs w:val="18"/>
                <w:rtl/>
              </w:rPr>
              <w:t>المرحلة التعليمية</w:t>
            </w:r>
            <w:r>
              <w:rPr>
                <w:rFonts w:ascii="Arial" w:hAnsi="Arial" w:cs="Simplified Arabic" w:hint="cs"/>
                <w:sz w:val="18"/>
                <w:szCs w:val="18"/>
                <w:rtl/>
              </w:rPr>
              <w:t xml:space="preserve"> </w:t>
            </w:r>
            <w:r>
              <w:rPr>
                <w:rFonts w:ascii="Arial" w:hAnsi="Arial" w:cs="Simplified Arabic"/>
                <w:sz w:val="18"/>
                <w:szCs w:val="18"/>
                <w:rtl/>
              </w:rPr>
              <w:t>(</w:t>
            </w:r>
            <w:r w:rsidRPr="004E7567">
              <w:rPr>
                <w:rFonts w:ascii="Arial" w:hAnsi="Arial" w:cs="Simplified Arabic"/>
                <w:sz w:val="18"/>
                <w:szCs w:val="18"/>
                <w:rtl/>
              </w:rPr>
              <w:t xml:space="preserve">رياض </w:t>
            </w:r>
            <w:r>
              <w:rPr>
                <w:rFonts w:ascii="Arial" w:hAnsi="Arial" w:cs="Simplified Arabic" w:hint="cs"/>
                <w:sz w:val="18"/>
                <w:szCs w:val="18"/>
                <w:rtl/>
              </w:rPr>
              <w:t>ال</w:t>
            </w:r>
            <w:r w:rsidRPr="004E7567">
              <w:rPr>
                <w:rFonts w:ascii="Arial" w:hAnsi="Arial" w:cs="Simplified Arabic"/>
                <w:sz w:val="18"/>
                <w:szCs w:val="18"/>
                <w:rtl/>
              </w:rPr>
              <w:t>أطفال، أساسية، ثانوية، تعليم عالي)</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sidRPr="00B974DC">
              <w:rPr>
                <w:rFonts w:ascii="Arial" w:hAnsi="Arial" w:cs="Simplified Arabic"/>
                <w:sz w:val="18"/>
                <w:szCs w:val="18"/>
                <w:rtl/>
              </w:rPr>
              <w:t>سجلات</w:t>
            </w:r>
            <w:r w:rsidRPr="00B974DC">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530114">
        <w:trPr>
          <w:trHeight w:val="108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289A">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2B44C0">
              <w:rPr>
                <w:rFonts w:ascii="Arial" w:hAnsi="Arial" w:cs="Simplified Arabic"/>
                <w:sz w:val="18"/>
                <w:szCs w:val="18"/>
                <w:rtl/>
              </w:rPr>
              <w:t>التعليم</w:t>
            </w:r>
            <w:r w:rsidRPr="002B44C0">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معدل عدد الطلبة لكل شعبة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الازدحام في الشعب الدراسية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الطلبة في سنة ما على عدد الشعب الدراسية المتوفرة لهم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sz w:val="18"/>
                <w:szCs w:val="18"/>
                <w:rtl/>
              </w:rPr>
              <w:t>معدل</w:t>
            </w:r>
            <w:r w:rsidRPr="00B04252">
              <w:rPr>
                <w:rFonts w:ascii="Arial" w:hAnsi="Arial" w:cs="Simplified Arabic"/>
                <w:sz w:val="18"/>
                <w:szCs w:val="18"/>
                <w:rtl/>
              </w:rPr>
              <w:t>، طالب/ شعبة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الجنس، الجهة المشرفة</w:t>
            </w:r>
            <w:r>
              <w:rPr>
                <w:rFonts w:ascii="Arial" w:hAnsi="Arial" w:cs="Simplified Arabic" w:hint="cs"/>
                <w:sz w:val="18"/>
                <w:szCs w:val="18"/>
                <w:rtl/>
              </w:rPr>
              <w:t xml:space="preserve"> (حكومة، وكالة، خاصة)</w:t>
            </w:r>
            <w:r>
              <w:rPr>
                <w:rFonts w:ascii="Arial" w:hAnsi="Arial" w:cs="Simplified Arabic"/>
                <w:sz w:val="18"/>
                <w:szCs w:val="18"/>
                <w:rtl/>
              </w:rPr>
              <w:t>، المرحلة التعليمية</w:t>
            </w:r>
            <w:r>
              <w:rPr>
                <w:rFonts w:ascii="Arial" w:hAnsi="Arial" w:cs="Simplified Arabic" w:hint="cs"/>
                <w:sz w:val="18"/>
                <w:szCs w:val="18"/>
                <w:rtl/>
              </w:rPr>
              <w:t xml:space="preserve"> </w:t>
            </w:r>
            <w:r w:rsidRPr="00C641B8">
              <w:rPr>
                <w:rFonts w:ascii="Arial" w:hAnsi="Arial" w:cs="Simplified Arabic"/>
                <w:sz w:val="18"/>
                <w:szCs w:val="18"/>
                <w:rtl/>
              </w:rPr>
              <w:t>(رياض</w:t>
            </w:r>
            <w:r>
              <w:rPr>
                <w:rFonts w:ascii="Arial" w:hAnsi="Arial" w:cs="Simplified Arabic"/>
                <w:sz w:val="18"/>
                <w:szCs w:val="18"/>
                <w:rtl/>
              </w:rPr>
              <w:t xml:space="preserve"> الاطفال، اساسية، ثانوية</w:t>
            </w:r>
            <w:r w:rsidRPr="00C641B8">
              <w:rPr>
                <w:rFonts w:ascii="Arial" w:hAnsi="Arial" w:cs="Simplified Arabic"/>
                <w:sz w:val="18"/>
                <w:szCs w:val="18"/>
                <w:rtl/>
              </w:rPr>
              <w:t>)</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sidRPr="003366C3">
              <w:rPr>
                <w:rFonts w:ascii="Arial" w:hAnsi="Arial" w:cs="Simplified Arabic"/>
                <w:sz w:val="18"/>
                <w:szCs w:val="18"/>
                <w:rtl/>
              </w:rPr>
              <w:t>سجلات</w:t>
            </w:r>
            <w:r w:rsidRPr="003366C3">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530114">
        <w:trPr>
          <w:trHeight w:val="1411"/>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289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2B44C0">
              <w:rPr>
                <w:rFonts w:ascii="Arial" w:hAnsi="Arial" w:cs="Simplified Arabic"/>
                <w:sz w:val="18"/>
                <w:szCs w:val="18"/>
                <w:rtl/>
              </w:rPr>
              <w:t>التعليم</w:t>
            </w:r>
            <w:r w:rsidRPr="002B44C0">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معدل عدد الطلبة لكل معلم</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كثافة توزيع الطلبة على المدرسين في المدارس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الطلبة في المدارس على عدد المدرسين لنفس السنة </w:t>
            </w:r>
            <w:r>
              <w:rPr>
                <w:rFonts w:ascii="Arial" w:hAnsi="Arial" w:cs="Simplified Arabic" w:hint="cs"/>
                <w:sz w:val="18"/>
                <w:szCs w:val="18"/>
                <w:rtl/>
              </w:rPr>
              <w:t>الدراسية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sz w:val="18"/>
                <w:szCs w:val="18"/>
                <w:rtl/>
              </w:rPr>
              <w:t>معدل</w:t>
            </w:r>
            <w:r w:rsidRPr="00B04252">
              <w:rPr>
                <w:rFonts w:ascii="Arial" w:hAnsi="Arial" w:cs="Simplified Arabic"/>
                <w:sz w:val="18"/>
                <w:szCs w:val="18"/>
                <w:rtl/>
              </w:rPr>
              <w:t>، طالب/ معلم</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B753F9">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5C4A83" w:rsidRDefault="000411C0" w:rsidP="005C3D6D">
            <w:pPr>
              <w:rPr>
                <w:rFonts w:ascii="Arial" w:hAnsi="Arial" w:cs="Simplified Arabic"/>
                <w:sz w:val="18"/>
                <w:szCs w:val="18"/>
              </w:rPr>
            </w:pPr>
            <w:r w:rsidRPr="00B04252">
              <w:rPr>
                <w:rFonts w:ascii="Arial" w:hAnsi="Arial" w:cs="Simplified Arabic"/>
                <w:sz w:val="18"/>
                <w:szCs w:val="18"/>
                <w:rtl/>
              </w:rPr>
              <w:t xml:space="preserve">الجهة المشرفة </w:t>
            </w:r>
            <w:r>
              <w:rPr>
                <w:rFonts w:ascii="Arial" w:hAnsi="Arial" w:cs="Simplified Arabic"/>
                <w:sz w:val="18"/>
                <w:szCs w:val="18"/>
                <w:rtl/>
              </w:rPr>
              <w:t>(</w:t>
            </w:r>
            <w:r w:rsidRPr="00C641B8">
              <w:rPr>
                <w:rFonts w:ascii="Arial" w:hAnsi="Arial" w:cs="Simplified Arabic"/>
                <w:sz w:val="18"/>
                <w:szCs w:val="18"/>
                <w:rtl/>
              </w:rPr>
              <w:t>حكومة</w:t>
            </w:r>
            <w:r>
              <w:rPr>
                <w:rFonts w:ascii="Arial" w:hAnsi="Arial" w:cs="Simplified Arabic"/>
                <w:sz w:val="18"/>
                <w:szCs w:val="18"/>
                <w:rtl/>
              </w:rPr>
              <w:t>، وكالة، خاصة</w:t>
            </w:r>
            <w:r>
              <w:rPr>
                <w:rFonts w:ascii="Arial" w:hAnsi="Arial" w:cs="Simplified Arabic"/>
                <w:sz w:val="18"/>
                <w:szCs w:val="18"/>
              </w:rPr>
              <w:t>(</w:t>
            </w:r>
            <w:r>
              <w:rPr>
                <w:rFonts w:ascii="Arial" w:hAnsi="Arial" w:cs="Simplified Arabic" w:hint="cs"/>
                <w:sz w:val="18"/>
                <w:szCs w:val="18"/>
                <w:rtl/>
              </w:rPr>
              <w:t xml:space="preserve">، </w:t>
            </w:r>
            <w:r w:rsidRPr="005C4A83">
              <w:rPr>
                <w:rFonts w:ascii="Arial" w:hAnsi="Arial" w:cs="Simplified Arabic" w:hint="cs"/>
                <w:sz w:val="18"/>
                <w:szCs w:val="18"/>
                <w:rtl/>
              </w:rPr>
              <w:t>مرحلة رياض الأطفال</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sidRPr="007E04C8">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530114">
        <w:trPr>
          <w:trHeight w:val="212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287462">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3F5BA0">
            <w:r w:rsidRPr="0093439C">
              <w:rPr>
                <w:rFonts w:ascii="Arial" w:hAnsi="Arial" w:cs="Simplified Arabic"/>
                <w:sz w:val="18"/>
                <w:szCs w:val="18"/>
                <w:rtl/>
              </w:rPr>
              <w:t>التعليم</w:t>
            </w:r>
            <w:r w:rsidRPr="0093439C">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معدل عدد الكتب المقروءة خلال 12 شهر لدى الأفراد (10 سنة فأكثر)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معدل عدد الكتب المقروءة خلال 12 شهر لدى الأفراد (10 سنة فأكثر)</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إجمالي عدد الكتب المقروءة خلال 12 شهر لدى الأفراد (10 سنة فأكثر) على إجمالي عدد الأفراد ضمن الفئة العمرية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r>
              <w:rPr>
                <w:rFonts w:ascii="Arial" w:hAnsi="Arial" w:cs="Simplified Arabic" w:hint="cs"/>
                <w:sz w:val="18"/>
                <w:szCs w:val="18"/>
                <w:rtl/>
              </w:rPr>
              <w:t>، المحافظة</w:t>
            </w:r>
            <w:r>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jc w:val="both"/>
              <w:rPr>
                <w:rFonts w:ascii="Arial" w:hAnsi="Arial" w:cs="Simplified Arabic"/>
                <w:sz w:val="18"/>
                <w:szCs w:val="18"/>
              </w:rPr>
            </w:pPr>
            <w:r w:rsidRPr="004E7567">
              <w:rPr>
                <w:rFonts w:ascii="Arial" w:hAnsi="Arial" w:cs="Simplified Arabic"/>
                <w:sz w:val="18"/>
                <w:szCs w:val="18"/>
                <w:rtl/>
              </w:rPr>
              <w:t> الجنس</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197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287462">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93439C">
              <w:rPr>
                <w:rFonts w:ascii="Arial" w:hAnsi="Arial" w:cs="Simplified Arabic"/>
                <w:sz w:val="18"/>
                <w:szCs w:val="18"/>
                <w:rtl/>
              </w:rPr>
              <w:t>التعليم</w:t>
            </w:r>
            <w:r w:rsidRPr="0093439C">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 معدل عدد ساعات القراءة الأسبوعية لدى الأفراد (10 سنة فأكثر)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معدل عدد ساعات القراءة الأسبوعية لدى الأفراد (10سنة فأكثر)</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إجمالي عدد الساعات التي يقضيها الأفراد (10 سنوات فأكثر) بممارسة عادة القراءة أسبوعيا على إجمالي عدد الأفراد ضمن الفئة العمرية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r>
              <w:rPr>
                <w:rFonts w:ascii="Arial" w:hAnsi="Arial" w:cs="Simplified Arabic" w:hint="cs"/>
                <w:sz w:val="18"/>
                <w:szCs w:val="18"/>
                <w:rtl/>
              </w:rPr>
              <w:t>، المحافظة</w:t>
            </w:r>
            <w:r>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jc w:val="both"/>
              <w:rPr>
                <w:rFonts w:ascii="Arial" w:hAnsi="Arial" w:cs="Simplified Arabic"/>
                <w:sz w:val="18"/>
                <w:szCs w:val="18"/>
              </w:rPr>
            </w:pPr>
            <w:r w:rsidRPr="004E7567">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6328"/>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A41475">
            <w:pPr>
              <w:jc w:val="center"/>
              <w:rPr>
                <w:sz w:val="18"/>
                <w:szCs w:val="18"/>
              </w:rPr>
            </w:pPr>
            <w:r w:rsidRPr="00AD00A9">
              <w:rPr>
                <w:rFonts w:hint="cs"/>
                <w:sz w:val="18"/>
                <w:szCs w:val="18"/>
                <w:rtl/>
              </w:rPr>
              <w:lastRenderedPageBreak/>
              <w:t>25</w:t>
            </w:r>
          </w:p>
          <w:p w:rsidR="000411C0" w:rsidRPr="00DC534C" w:rsidRDefault="000411C0" w:rsidP="005C3D6D">
            <w:pPr>
              <w:bidi w:val="0"/>
              <w:jc w:val="center"/>
              <w:rPr>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2530026</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التعليم</w:t>
            </w:r>
            <w:r>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الأسر التي تتوفر لديها تسهيلات ثقافية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940EC1">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يتوفر لديها تسهيلات ثقافية وهي السلع والخدمات (الموارد) الثقافية المتوفرة </w:t>
            </w:r>
            <w:r>
              <w:rPr>
                <w:rFonts w:ascii="Arial" w:hAnsi="Arial" w:cs="Simplified Arabic"/>
                <w:sz w:val="18"/>
                <w:szCs w:val="18"/>
                <w:rtl/>
              </w:rPr>
              <w:t>ل</w:t>
            </w:r>
            <w:r w:rsidRPr="00B04252">
              <w:rPr>
                <w:rFonts w:ascii="Arial" w:hAnsi="Arial" w:cs="Simplified Arabic"/>
                <w:sz w:val="18"/>
                <w:szCs w:val="18"/>
                <w:rtl/>
              </w:rPr>
              <w:t>لأسرة وتشمل: الموارد المرتبطة بالإعلام الحديث (الكتب والمجلات والجرائد وأجهزة الراديو وأجهزة التلفزيون</w:t>
            </w:r>
            <w:r>
              <w:rPr>
                <w:rFonts w:ascii="Arial" w:hAnsi="Arial" w:cs="Simplified Arabic"/>
                <w:sz w:val="18"/>
                <w:szCs w:val="18"/>
                <w:rtl/>
              </w:rPr>
              <w:t xml:space="preserve"> ومسجلات الأشرطة</w:t>
            </w:r>
            <w:r>
              <w:rPr>
                <w:rFonts w:ascii="Arial" w:hAnsi="Arial" w:cs="Simplified Arabic" w:hint="cs"/>
                <w:sz w:val="18"/>
                <w:szCs w:val="18"/>
                <w:rtl/>
              </w:rPr>
              <w:t xml:space="preserve">, </w:t>
            </w:r>
            <w:r w:rsidRPr="00B04252">
              <w:rPr>
                <w:rFonts w:ascii="Arial" w:hAnsi="Arial" w:cs="Simplified Arabic"/>
                <w:sz w:val="18"/>
                <w:szCs w:val="18"/>
                <w:rtl/>
              </w:rPr>
              <w:t xml:space="preserve">الموارد التي تكون التقليد الشفوي المفهوم الوسيط لنشر الثقافة، </w:t>
            </w:r>
            <w:r>
              <w:rPr>
                <w:rFonts w:ascii="Arial" w:hAnsi="Arial" w:cs="Simplified Arabic" w:hint="cs"/>
                <w:sz w:val="18"/>
                <w:szCs w:val="18"/>
                <w:rtl/>
              </w:rPr>
              <w:t>و</w:t>
            </w:r>
            <w:r w:rsidRPr="00B04252">
              <w:rPr>
                <w:rFonts w:ascii="Arial" w:hAnsi="Arial" w:cs="Simplified Arabic"/>
                <w:sz w:val="18"/>
                <w:szCs w:val="18"/>
                <w:rtl/>
              </w:rPr>
              <w:t>المؤشر يقيس مدى انتشار هذه الأسر التي تمتلك هذه الموارد</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الأسر التي تمتلك تسهيلات ثقافية على العدد الكلي للأسر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032283">
              <w:rPr>
                <w:rFonts w:ascii="Arial" w:hAnsi="Arial" w:cs="Simplified Arabic" w:hint="cs"/>
                <w:sz w:val="18"/>
                <w:szCs w:val="18"/>
                <w:rtl/>
              </w:rPr>
              <w:t>الدولة</w:t>
            </w:r>
            <w:r w:rsidRPr="00032283">
              <w:rPr>
                <w:rFonts w:ascii="Arial" w:hAnsi="Arial" w:cs="Simplified Arabic"/>
                <w:sz w:val="18"/>
                <w:szCs w:val="18"/>
                <w:rtl/>
              </w:rPr>
              <w:t>، المنطقة</w:t>
            </w:r>
            <w:r w:rsidRPr="00032283">
              <w:rPr>
                <w:rFonts w:ascii="Arial" w:hAnsi="Arial" w:cs="Simplified Arabic" w:hint="cs"/>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Pr>
            </w:pPr>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166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A0071C">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2530027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668DF">
              <w:rPr>
                <w:rFonts w:ascii="Arial" w:hAnsi="Arial" w:cs="Simplified Arabic"/>
                <w:sz w:val="18"/>
                <w:szCs w:val="18"/>
                <w:rtl/>
              </w:rPr>
              <w:t>التعليم</w:t>
            </w:r>
            <w:r w:rsidRPr="006668DF">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الأسر التي تحصل على الصحف اليومية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انت</w:t>
            </w:r>
            <w:r>
              <w:rPr>
                <w:rFonts w:ascii="Arial" w:hAnsi="Arial" w:cs="Simplified Arabic"/>
                <w:sz w:val="18"/>
                <w:szCs w:val="18"/>
                <w:rtl/>
              </w:rPr>
              <w:t>شار ظاهرة حصول الأسر على الص</w:t>
            </w:r>
            <w:r>
              <w:rPr>
                <w:rFonts w:ascii="Arial" w:hAnsi="Arial" w:cs="Simplified Arabic" w:hint="cs"/>
                <w:sz w:val="18"/>
                <w:szCs w:val="18"/>
                <w:rtl/>
              </w:rPr>
              <w:t>ح</w:t>
            </w:r>
            <w:r>
              <w:rPr>
                <w:rFonts w:ascii="Arial" w:hAnsi="Arial" w:cs="Simplified Arabic"/>
                <w:sz w:val="18"/>
                <w:szCs w:val="18"/>
                <w:rtl/>
              </w:rPr>
              <w:t>ف</w:t>
            </w:r>
            <w:r w:rsidRPr="00B04252">
              <w:rPr>
                <w:rFonts w:ascii="Arial" w:hAnsi="Arial" w:cs="Simplified Arabic"/>
                <w:sz w:val="18"/>
                <w:szCs w:val="18"/>
                <w:rtl/>
              </w:rPr>
              <w:t xml:space="preserve"> اليومية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يحسب بقسمة عدد الأسر التي</w:t>
            </w:r>
            <w:r>
              <w:rPr>
                <w:rFonts w:ascii="Arial" w:hAnsi="Arial" w:cs="Simplified Arabic"/>
                <w:sz w:val="18"/>
                <w:szCs w:val="18"/>
                <w:rtl/>
              </w:rPr>
              <w:t xml:space="preserve"> تحصل على الصحف</w:t>
            </w:r>
            <w:r>
              <w:rPr>
                <w:rFonts w:ascii="Arial" w:hAnsi="Arial" w:cs="Simplified Arabic" w:hint="cs"/>
                <w:sz w:val="18"/>
                <w:szCs w:val="18"/>
                <w:rtl/>
              </w:rPr>
              <w:t xml:space="preserve"> </w:t>
            </w:r>
            <w:r w:rsidRPr="00B04252">
              <w:rPr>
                <w:rFonts w:ascii="Arial" w:hAnsi="Arial" w:cs="Simplified Arabic"/>
                <w:sz w:val="18"/>
                <w:szCs w:val="18"/>
                <w:rtl/>
              </w:rPr>
              <w:t xml:space="preserve">اليومية بانتظام على العدد الإجمالي للأسر </w:t>
            </w:r>
            <w:r>
              <w:rPr>
                <w:rFonts w:ascii="Arial" w:hAnsi="Arial" w:cs="Simplified Arabic" w:hint="cs"/>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AB631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hint="cs"/>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5C3D6D">
            <w:pPr>
              <w:jc w:val="both"/>
              <w:rPr>
                <w:rFonts w:ascii="Arial" w:hAnsi="Arial" w:cs="Simplified Arabic"/>
                <w:sz w:val="18"/>
                <w:szCs w:val="18"/>
                <w:rtl/>
              </w:rPr>
            </w:pPr>
          </w:p>
        </w:tc>
      </w:tr>
      <w:tr w:rsidR="000411C0" w:rsidRPr="009438EF" w:rsidTr="00530114">
        <w:trPr>
          <w:trHeight w:val="282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A0071C">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5C3D6D">
            <w:pPr>
              <w:jc w:val="center"/>
              <w:rPr>
                <w:sz w:val="18"/>
                <w:szCs w:val="18"/>
              </w:rPr>
            </w:pPr>
            <w:r>
              <w:rPr>
                <w:sz w:val="18"/>
                <w:szCs w:val="18"/>
              </w:rPr>
              <w:t>2530028</w:t>
            </w:r>
          </w:p>
          <w:p w:rsidR="000411C0" w:rsidRPr="00F9115D" w:rsidRDefault="000411C0" w:rsidP="00F9115D">
            <w:pPr>
              <w:rPr>
                <w:sz w:val="18"/>
                <w:szCs w:val="18"/>
              </w:rPr>
            </w:pPr>
          </w:p>
          <w:p w:rsidR="000411C0" w:rsidRDefault="000411C0" w:rsidP="00F9115D">
            <w:pPr>
              <w:rPr>
                <w:sz w:val="18"/>
                <w:szCs w:val="18"/>
              </w:rPr>
            </w:pPr>
          </w:p>
          <w:p w:rsidR="000411C0" w:rsidRDefault="000411C0" w:rsidP="00F9115D">
            <w:pPr>
              <w:rPr>
                <w:sz w:val="18"/>
                <w:szCs w:val="18"/>
              </w:rPr>
            </w:pPr>
          </w:p>
          <w:p w:rsidR="000411C0" w:rsidRPr="00F9115D" w:rsidRDefault="000411C0" w:rsidP="00F9115D">
            <w:pPr>
              <w:rPr>
                <w:sz w:val="18"/>
                <w:szCs w:val="18"/>
              </w:rPr>
            </w:pP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66CEC">
              <w:rPr>
                <w:rFonts w:ascii="Arial" w:hAnsi="Arial" w:cs="Simplified Arabic"/>
                <w:sz w:val="18"/>
                <w:szCs w:val="18"/>
                <w:rtl/>
              </w:rPr>
              <w:t>التعليم</w:t>
            </w:r>
            <w:r w:rsidRPr="00366CEC">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rPr>
                <w:rFonts w:ascii="Arial" w:hAnsi="Arial" w:cs="Simplified Arabic"/>
                <w:sz w:val="18"/>
                <w:szCs w:val="18"/>
                <w:rtl/>
              </w:rPr>
            </w:pPr>
            <w:r w:rsidRPr="007442B7">
              <w:rPr>
                <w:rFonts w:ascii="Arial" w:hAnsi="Arial" w:cs="Simplified Arabic" w:hint="cs"/>
                <w:sz w:val="18"/>
                <w:szCs w:val="18"/>
                <w:rtl/>
              </w:rPr>
              <w:t>نسبة الأسر التي لديها تلفزيون وتراقب عدد ساعات المشاهدة اليومية للتلفزيون من قبل الأطفال (5-17) سنة</w:t>
            </w:r>
          </w:p>
        </w:tc>
        <w:tc>
          <w:tcPr>
            <w:tcW w:w="1418"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rPr>
                <w:rFonts w:ascii="Arial" w:hAnsi="Arial" w:cs="Simplified Arabic"/>
                <w:sz w:val="18"/>
                <w:szCs w:val="18"/>
                <w:rtl/>
              </w:rPr>
            </w:pPr>
            <w:r w:rsidRPr="007442B7">
              <w:rPr>
                <w:rFonts w:ascii="Arial" w:hAnsi="Arial" w:cs="Simplified Arabic"/>
                <w:sz w:val="18"/>
                <w:szCs w:val="18"/>
                <w:rtl/>
              </w:rPr>
              <w:t>مؤشر يقيس مدى مراقبة</w:t>
            </w:r>
            <w:r w:rsidRPr="007442B7">
              <w:rPr>
                <w:rFonts w:ascii="Arial" w:hAnsi="Arial" w:cs="Simplified Arabic" w:hint="cs"/>
                <w:sz w:val="18"/>
                <w:szCs w:val="18"/>
                <w:rtl/>
              </w:rPr>
              <w:t xml:space="preserve"> الأسر</w:t>
            </w:r>
            <w:r w:rsidRPr="007442B7">
              <w:rPr>
                <w:rFonts w:ascii="Arial" w:hAnsi="Arial" w:cs="Simplified Arabic"/>
                <w:sz w:val="18"/>
                <w:szCs w:val="18"/>
                <w:rtl/>
              </w:rPr>
              <w:t xml:space="preserve"> </w:t>
            </w:r>
            <w:r w:rsidRPr="007442B7">
              <w:rPr>
                <w:rFonts w:ascii="Arial" w:hAnsi="Arial" w:cs="Simplified Arabic" w:hint="cs"/>
                <w:sz w:val="18"/>
                <w:szCs w:val="18"/>
                <w:rtl/>
              </w:rPr>
              <w:t xml:space="preserve">لعدد ساعات المشاهدة اليومية للأطفال </w:t>
            </w:r>
            <w:r w:rsidRPr="007442B7">
              <w:rPr>
                <w:rFonts w:ascii="Arial" w:hAnsi="Arial" w:cs="Simplified Arabic"/>
                <w:sz w:val="18"/>
                <w:szCs w:val="18"/>
                <w:rtl/>
              </w:rPr>
              <w:t xml:space="preserve">(5-17) سنة على </w:t>
            </w:r>
            <w:r w:rsidRPr="007442B7">
              <w:rPr>
                <w:rFonts w:ascii="Arial" w:hAnsi="Arial" w:cs="Simplified Arabic" w:hint="cs"/>
                <w:sz w:val="18"/>
                <w:szCs w:val="18"/>
                <w:rtl/>
              </w:rPr>
              <w:t>التلفزيون</w:t>
            </w:r>
          </w:p>
        </w:tc>
        <w:tc>
          <w:tcPr>
            <w:tcW w:w="1849"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rPr>
                <w:rFonts w:ascii="Arial" w:hAnsi="Arial" w:cs="Simplified Arabic"/>
                <w:sz w:val="18"/>
                <w:szCs w:val="18"/>
                <w:rtl/>
              </w:rPr>
            </w:pPr>
            <w:r w:rsidRPr="007442B7">
              <w:rPr>
                <w:rFonts w:ascii="Arial" w:hAnsi="Arial" w:cs="Simplified Arabic" w:hint="cs"/>
                <w:sz w:val="18"/>
                <w:szCs w:val="18"/>
                <w:rtl/>
              </w:rPr>
              <w:t>يحسب ب</w:t>
            </w:r>
            <w:r w:rsidRPr="007442B7">
              <w:rPr>
                <w:rFonts w:ascii="Arial" w:hAnsi="Arial" w:cs="Simplified Arabic"/>
                <w:sz w:val="18"/>
                <w:szCs w:val="18"/>
                <w:rtl/>
              </w:rPr>
              <w:t xml:space="preserve">قسمة عدد الأسر التي تراقب </w:t>
            </w:r>
            <w:r w:rsidRPr="007442B7">
              <w:rPr>
                <w:rFonts w:ascii="Arial" w:hAnsi="Arial" w:cs="Simplified Arabic" w:hint="cs"/>
                <w:sz w:val="18"/>
                <w:szCs w:val="18"/>
                <w:rtl/>
              </w:rPr>
              <w:t xml:space="preserve">عدد ساعات المشاهدة اليومية للتلفزيون للأطفال </w:t>
            </w:r>
            <w:r w:rsidRPr="007442B7">
              <w:rPr>
                <w:rFonts w:ascii="Arial" w:hAnsi="Arial" w:cs="Simplified Arabic"/>
                <w:sz w:val="18"/>
                <w:szCs w:val="18"/>
                <w:rtl/>
              </w:rPr>
              <w:t xml:space="preserve">(5-17) سنة على العدد الإجمالي للأسر </w:t>
            </w:r>
            <w:r w:rsidRPr="007442B7">
              <w:rPr>
                <w:rFonts w:ascii="Arial" w:hAnsi="Arial" w:cs="Simplified Arabic" w:hint="cs"/>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jc w:val="both"/>
              <w:rPr>
                <w:rFonts w:ascii="Arial" w:hAnsi="Arial" w:cs="Simplified Arabic"/>
                <w:sz w:val="18"/>
                <w:szCs w:val="18"/>
              </w:rPr>
            </w:pPr>
            <w:r w:rsidRPr="007442B7">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7442B7" w:rsidRDefault="000411C0" w:rsidP="00403DAE">
            <w:r w:rsidRPr="007442B7">
              <w:rPr>
                <w:rFonts w:ascii="Arial" w:hAnsi="Arial" w:cs="Simplified Arabic" w:hint="cs"/>
                <w:sz w:val="18"/>
                <w:szCs w:val="18"/>
                <w:rtl/>
              </w:rPr>
              <w:t>الدولة</w:t>
            </w:r>
            <w:r w:rsidRPr="007442B7">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rPr>
                <w:rFonts w:ascii="Arial" w:hAnsi="Arial" w:cs="Simplified Arabic"/>
                <w:sz w:val="18"/>
                <w:szCs w:val="18"/>
              </w:rPr>
            </w:pPr>
            <w:r w:rsidRPr="007442B7">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7442B7" w:rsidRDefault="000411C0" w:rsidP="00403DAE">
            <w:r w:rsidRPr="007442B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7442B7" w:rsidRDefault="000411C0" w:rsidP="00403DAE">
            <w:pPr>
              <w:rPr>
                <w:rFonts w:ascii="Arial" w:hAnsi="Arial" w:cs="Simplified Arabic"/>
                <w:sz w:val="18"/>
                <w:szCs w:val="18"/>
                <w:rtl/>
              </w:rPr>
            </w:pPr>
          </w:p>
        </w:tc>
      </w:tr>
      <w:tr w:rsidR="000411C0" w:rsidRPr="009438EF" w:rsidTr="00530114">
        <w:trPr>
          <w:trHeight w:val="254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403DAE">
            <w:pPr>
              <w:jc w:val="center"/>
            </w:pPr>
            <w:r w:rsidRPr="00A0071C">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F9115D">
            <w:pPr>
              <w:jc w:val="center"/>
              <w:rPr>
                <w:sz w:val="18"/>
                <w:szCs w:val="18"/>
              </w:rPr>
            </w:pPr>
            <w:r>
              <w:rPr>
                <w:rFonts w:hint="cs"/>
                <w:sz w:val="18"/>
                <w:szCs w:val="18"/>
                <w:rtl/>
              </w:rPr>
              <w:t>9</w:t>
            </w:r>
            <w:r>
              <w:rPr>
                <w:sz w:val="18"/>
                <w:szCs w:val="18"/>
              </w:rPr>
              <w:t>253002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403DAE">
            <w:r w:rsidRPr="00366CEC">
              <w:rPr>
                <w:rFonts w:ascii="Arial" w:hAnsi="Arial" w:cs="Simplified Arabic"/>
                <w:sz w:val="18"/>
                <w:szCs w:val="18"/>
                <w:rtl/>
              </w:rPr>
              <w:t>التعليم</w:t>
            </w:r>
            <w:r w:rsidRPr="00366CEC">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rPr>
                <w:rFonts w:ascii="Arial" w:hAnsi="Arial" w:cs="Simplified Arabic"/>
                <w:sz w:val="18"/>
                <w:szCs w:val="18"/>
              </w:rPr>
            </w:pPr>
            <w:r w:rsidRPr="00B04252">
              <w:rPr>
                <w:rFonts w:ascii="Arial" w:hAnsi="Arial" w:cs="Simplified Arabic"/>
                <w:sz w:val="18"/>
                <w:szCs w:val="18"/>
                <w:rtl/>
              </w:rPr>
              <w:t xml:space="preserve">نسبة الأسر </w:t>
            </w:r>
            <w:r w:rsidRPr="007442B7">
              <w:rPr>
                <w:rFonts w:ascii="Arial" w:hAnsi="Arial" w:cs="Simplified Arabic"/>
                <w:sz w:val="18"/>
                <w:szCs w:val="18"/>
                <w:rtl/>
              </w:rPr>
              <w:t>التي</w:t>
            </w:r>
            <w:r w:rsidRPr="007442B7">
              <w:rPr>
                <w:rFonts w:ascii="Arial" w:hAnsi="Arial" w:cs="Simplified Arabic"/>
                <w:sz w:val="18"/>
                <w:szCs w:val="18"/>
              </w:rPr>
              <w:t xml:space="preserve"> </w:t>
            </w:r>
            <w:r w:rsidRPr="007442B7">
              <w:rPr>
                <w:rFonts w:ascii="Arial" w:hAnsi="Arial" w:cs="Simplified Arabic" w:hint="cs"/>
                <w:sz w:val="18"/>
                <w:szCs w:val="18"/>
                <w:rtl/>
              </w:rPr>
              <w:t>لديها تلفزيون</w:t>
            </w:r>
            <w:r w:rsidRPr="00B04252">
              <w:rPr>
                <w:rFonts w:ascii="Arial" w:hAnsi="Arial" w:cs="Simplified Arabic"/>
                <w:sz w:val="18"/>
                <w:szCs w:val="18"/>
                <w:rtl/>
              </w:rPr>
              <w:t xml:space="preserve"> </w:t>
            </w:r>
            <w:r>
              <w:rPr>
                <w:rFonts w:ascii="Arial" w:hAnsi="Arial" w:cs="Simplified Arabic" w:hint="cs"/>
                <w:sz w:val="18"/>
                <w:szCs w:val="18"/>
                <w:rtl/>
              </w:rPr>
              <w:t>و</w:t>
            </w:r>
            <w:r w:rsidRPr="00B04252">
              <w:rPr>
                <w:rFonts w:ascii="Arial" w:hAnsi="Arial" w:cs="Simplified Arabic"/>
                <w:sz w:val="18"/>
                <w:szCs w:val="18"/>
                <w:rtl/>
              </w:rPr>
              <w:t>تراقب نوع البرامج التلفزيونية التي يشاهدها الأفراد الأطفال (5-17) سنة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E7581F">
            <w:pPr>
              <w:rPr>
                <w:rFonts w:ascii="Arial" w:hAnsi="Arial" w:cs="Simplified Arabic"/>
                <w:sz w:val="18"/>
                <w:szCs w:val="18"/>
              </w:rPr>
            </w:pPr>
            <w:r w:rsidRPr="00B04252">
              <w:rPr>
                <w:rFonts w:ascii="Arial" w:hAnsi="Arial" w:cs="Simplified Arabic"/>
                <w:sz w:val="18"/>
                <w:szCs w:val="18"/>
                <w:rtl/>
              </w:rPr>
              <w:t>مؤشر يقيس الأسر</w:t>
            </w:r>
            <w:r>
              <w:rPr>
                <w:rFonts w:ascii="Arial" w:hAnsi="Arial" w:cs="Simplified Arabic"/>
                <w:sz w:val="18"/>
                <w:szCs w:val="18"/>
              </w:rPr>
              <w:t xml:space="preserve"> </w:t>
            </w:r>
            <w:r>
              <w:rPr>
                <w:rFonts w:ascii="Arial" w:hAnsi="Arial" w:cs="Simplified Arabic" w:hint="cs"/>
                <w:sz w:val="18"/>
                <w:szCs w:val="18"/>
                <w:rtl/>
              </w:rPr>
              <w:t xml:space="preserve"> التي لديها تلفزيون وتراقب</w:t>
            </w:r>
            <w:r w:rsidRPr="00B04252">
              <w:rPr>
                <w:rFonts w:ascii="Arial" w:hAnsi="Arial" w:cs="Simplified Arabic"/>
                <w:sz w:val="18"/>
                <w:szCs w:val="18"/>
                <w:rtl/>
              </w:rPr>
              <w:t xml:space="preserve"> نوعية البرامج التلفزيونية التي يشاهدها الأفراد الأطفال (5-17) سنة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w:t>
            </w:r>
            <w:r>
              <w:rPr>
                <w:rFonts w:ascii="Arial" w:hAnsi="Arial" w:cs="Simplified Arabic" w:hint="cs"/>
                <w:sz w:val="18"/>
                <w:szCs w:val="18"/>
                <w:rtl/>
              </w:rPr>
              <w:t>لديها تلفزيون و</w:t>
            </w:r>
            <w:r w:rsidRPr="00B04252">
              <w:rPr>
                <w:rFonts w:ascii="Arial" w:hAnsi="Arial" w:cs="Simplified Arabic"/>
                <w:sz w:val="18"/>
                <w:szCs w:val="18"/>
                <w:rtl/>
              </w:rPr>
              <w:t xml:space="preserve">تراقب نوع البرامج التلفزيونية التي يشاهدها الأفراد الأطفال (5-17) سنة على العدد الإجمالي للأسر </w:t>
            </w:r>
            <w:r>
              <w:rPr>
                <w:rFonts w:ascii="Arial" w:hAnsi="Arial" w:cs="Simplified Arabic" w:hint="cs"/>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403DAE">
            <w:r>
              <w:rPr>
                <w:rFonts w:ascii="Arial" w:hAnsi="Arial" w:cs="Simplified Arabic" w:hint="cs"/>
                <w:sz w:val="18"/>
                <w:szCs w:val="18"/>
                <w:rtl/>
              </w:rPr>
              <w:t>الدولة</w:t>
            </w:r>
            <w:r w:rsidRPr="007E35BB">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403DAE">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403DAE">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403DAE">
            <w:pPr>
              <w:rPr>
                <w:rFonts w:ascii="Arial" w:hAnsi="Arial" w:cs="Simplified Arabic"/>
                <w:sz w:val="18"/>
                <w:szCs w:val="18"/>
                <w:rtl/>
              </w:rPr>
            </w:pPr>
          </w:p>
        </w:tc>
      </w:tr>
      <w:tr w:rsidR="000411C0" w:rsidRPr="009438EF" w:rsidTr="00530114">
        <w:trPr>
          <w:trHeight w:val="140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A0071C">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A20CED">
              <w:rPr>
                <w:rFonts w:ascii="Arial" w:hAnsi="Arial" w:cs="Simplified Arabic"/>
                <w:sz w:val="18"/>
                <w:szCs w:val="18"/>
                <w:rtl/>
              </w:rPr>
              <w:t>التعليم</w:t>
            </w:r>
            <w:r w:rsidRPr="00A20CED">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الأسر التي تستمع للمحطات الإذاعية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تستمع للمحطات الإذاعية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تستمع للمحطات الإذاعية على العدد الكلي للأسر مضروبا بمائة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D40BF">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Pr>
            </w:pPr>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123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E80C5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E30875">
              <w:rPr>
                <w:rFonts w:ascii="Arial" w:hAnsi="Arial" w:cs="Simplified Arabic"/>
                <w:sz w:val="18"/>
                <w:szCs w:val="18"/>
                <w:rtl/>
              </w:rPr>
              <w:t>التعليم</w:t>
            </w:r>
            <w:r w:rsidRPr="00E30875">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الأسر التي تشاهد التلفزيون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تشاهد التلفزيون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تشاهد التلفزيون على العدد الكلي للأسر مضروبا بمائة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Pr>
            </w:pPr>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129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E80C56">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E30875">
              <w:rPr>
                <w:rFonts w:ascii="Arial" w:hAnsi="Arial" w:cs="Simplified Arabic"/>
                <w:sz w:val="18"/>
                <w:szCs w:val="18"/>
                <w:rtl/>
              </w:rPr>
              <w:t>التعليم</w:t>
            </w:r>
            <w:r w:rsidRPr="00E30875">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الأسر التي تشاهد المحطات </w:t>
            </w:r>
            <w:r>
              <w:rPr>
                <w:rFonts w:ascii="Arial" w:hAnsi="Arial" w:cs="Simplified Arabic"/>
                <w:sz w:val="18"/>
                <w:szCs w:val="18"/>
                <w:rtl/>
              </w:rPr>
              <w:t>التلفزيونية</w:t>
            </w:r>
            <w:r w:rsidRPr="00B04252">
              <w:rPr>
                <w:rFonts w:ascii="Arial" w:hAnsi="Arial" w:cs="Simplified Arabic"/>
                <w:sz w:val="18"/>
                <w:szCs w:val="18"/>
                <w:rtl/>
              </w:rPr>
              <w:t xml:space="preserve">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تشاهد المحطات </w:t>
            </w:r>
            <w:r>
              <w:rPr>
                <w:rFonts w:ascii="Arial" w:hAnsi="Arial" w:cs="Simplified Arabic"/>
                <w:sz w:val="18"/>
                <w:szCs w:val="18"/>
                <w:rtl/>
              </w:rPr>
              <w:t>التلفزيونية</w:t>
            </w:r>
            <w:r w:rsidRPr="00B04252">
              <w:rPr>
                <w:rFonts w:ascii="Arial" w:hAnsi="Arial" w:cs="Simplified Arabic"/>
                <w:sz w:val="18"/>
                <w:szCs w:val="18"/>
                <w:rtl/>
              </w:rPr>
              <w:t xml:space="preserve">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تشاهد المحطات </w:t>
            </w:r>
            <w:r>
              <w:rPr>
                <w:rFonts w:ascii="Arial" w:hAnsi="Arial" w:cs="Simplified Arabic"/>
                <w:sz w:val="18"/>
                <w:szCs w:val="18"/>
                <w:rtl/>
              </w:rPr>
              <w:t>التلفزيونية</w:t>
            </w:r>
            <w:r w:rsidRPr="00B04252">
              <w:rPr>
                <w:rFonts w:ascii="Arial" w:hAnsi="Arial" w:cs="Simplified Arabic"/>
                <w:sz w:val="18"/>
                <w:szCs w:val="18"/>
                <w:rtl/>
              </w:rPr>
              <w:t xml:space="preserve"> على العدد الكلي للأسر مضروبا بمائة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C15DC6">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نوع المحطات التلفزيونية</w:t>
            </w:r>
            <w:r>
              <w:rPr>
                <w:rFonts w:ascii="Arial" w:hAnsi="Arial" w:cs="Simplified Arabic" w:hint="cs"/>
                <w:sz w:val="18"/>
                <w:szCs w:val="18"/>
                <w:rtl/>
              </w:rPr>
              <w:t xml:space="preserve"> </w:t>
            </w:r>
            <w:r>
              <w:rPr>
                <w:rFonts w:ascii="Arial" w:hAnsi="Arial" w:cs="Simplified Arabic"/>
                <w:sz w:val="18"/>
                <w:szCs w:val="18"/>
                <w:rtl/>
              </w:rPr>
              <w:t>(محلية، فضائية)</w:t>
            </w: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1201"/>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E80C5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E30875">
              <w:rPr>
                <w:rFonts w:ascii="Arial" w:hAnsi="Arial" w:cs="Simplified Arabic"/>
                <w:sz w:val="18"/>
                <w:szCs w:val="18"/>
                <w:rtl/>
              </w:rPr>
              <w:t>التعليم</w:t>
            </w:r>
            <w:r w:rsidRPr="00E30875">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الأسر التي تشاهد المسلسلات التلفزيونية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w:t>
            </w:r>
            <w:r>
              <w:rPr>
                <w:rFonts w:ascii="Arial" w:hAnsi="Arial" w:cs="Simplified Arabic"/>
                <w:sz w:val="18"/>
                <w:szCs w:val="18"/>
                <w:rtl/>
              </w:rPr>
              <w:t xml:space="preserve">يس مدى انتشار الأسر التي تشاهد مسلسلات </w:t>
            </w:r>
            <w:r w:rsidRPr="00B04252">
              <w:rPr>
                <w:rFonts w:ascii="Arial" w:hAnsi="Arial" w:cs="Simplified Arabic"/>
                <w:sz w:val="18"/>
                <w:szCs w:val="18"/>
                <w:rtl/>
              </w:rPr>
              <w:t>تلفزيونية</w:t>
            </w:r>
            <w:r>
              <w:rPr>
                <w:rFonts w:ascii="Arial" w:hAnsi="Arial" w:cs="Simplified Arabic"/>
                <w:sz w:val="18"/>
                <w:szCs w:val="18"/>
                <w:rtl/>
              </w:rPr>
              <w:t xml:space="preserve"> محددة</w:t>
            </w:r>
            <w:r w:rsidRPr="00B04252">
              <w:rPr>
                <w:rFonts w:ascii="Arial" w:hAnsi="Arial" w:cs="Simplified Arabic"/>
                <w:sz w:val="18"/>
                <w:szCs w:val="18"/>
                <w:rtl/>
              </w:rPr>
              <w:t xml:space="preserve">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عدد الأسر التي تشاهد مسلسلات </w:t>
            </w:r>
            <w:r w:rsidRPr="00B04252">
              <w:rPr>
                <w:rFonts w:ascii="Arial" w:hAnsi="Arial" w:cs="Simplified Arabic"/>
                <w:sz w:val="18"/>
                <w:szCs w:val="18"/>
                <w:rtl/>
              </w:rPr>
              <w:t>تلفزيونية</w:t>
            </w:r>
            <w:r>
              <w:rPr>
                <w:rFonts w:ascii="Arial" w:hAnsi="Arial" w:cs="Simplified Arabic"/>
                <w:sz w:val="18"/>
                <w:szCs w:val="18"/>
                <w:rtl/>
              </w:rPr>
              <w:t xml:space="preserve"> محددة</w:t>
            </w:r>
            <w:r w:rsidRPr="00B04252">
              <w:rPr>
                <w:rFonts w:ascii="Arial" w:hAnsi="Arial" w:cs="Simplified Arabic"/>
                <w:sz w:val="18"/>
                <w:szCs w:val="18"/>
                <w:rtl/>
              </w:rPr>
              <w:t xml:space="preserve"> على العدد الكلي للأسر مضروبا بمائة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C15DC6">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نوع المسلسلات التلفزيونية (مترجمة للغة العربية، مدبلجة للغة العربية)</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1261"/>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E80C5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E30875">
              <w:rPr>
                <w:rFonts w:ascii="Arial" w:hAnsi="Arial" w:cs="Simplified Arabic"/>
                <w:sz w:val="18"/>
                <w:szCs w:val="18"/>
                <w:rtl/>
              </w:rPr>
              <w:t>التعليم</w:t>
            </w:r>
            <w:r w:rsidRPr="00E30875">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الأسر التي تشاهد تلفزيون </w:t>
            </w:r>
            <w:r>
              <w:rPr>
                <w:rFonts w:ascii="Arial" w:hAnsi="Arial" w:cs="Simplified Arabic" w:hint="cs"/>
                <w:sz w:val="18"/>
                <w:szCs w:val="18"/>
                <w:rtl/>
              </w:rPr>
              <w:t>فلسطين</w:t>
            </w:r>
            <w:r w:rsidRPr="00B04252">
              <w:rPr>
                <w:rFonts w:ascii="Arial" w:hAnsi="Arial" w:cs="Simplified Arabic"/>
                <w:sz w:val="18"/>
                <w:szCs w:val="18"/>
                <w:rtl/>
              </w:rPr>
              <w:t xml:space="preserve">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تشاهد تلفزيون </w:t>
            </w:r>
            <w:r>
              <w:rPr>
                <w:rFonts w:ascii="Arial" w:hAnsi="Arial" w:cs="Simplified Arabic" w:hint="cs"/>
                <w:sz w:val="18"/>
                <w:szCs w:val="18"/>
                <w:rtl/>
              </w:rPr>
              <w:t>فلسطين</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تشاهد تلفزيون </w:t>
            </w:r>
            <w:r>
              <w:rPr>
                <w:rFonts w:ascii="Arial" w:hAnsi="Arial" w:cs="Simplified Arabic" w:hint="cs"/>
                <w:sz w:val="18"/>
                <w:szCs w:val="18"/>
                <w:rtl/>
              </w:rPr>
              <w:t>فلسطين</w:t>
            </w:r>
            <w:r w:rsidRPr="00B04252">
              <w:rPr>
                <w:rFonts w:ascii="Arial" w:hAnsi="Arial" w:cs="Simplified Arabic"/>
                <w:sz w:val="18"/>
                <w:szCs w:val="18"/>
                <w:rtl/>
              </w:rPr>
              <w:t xml:space="preserve"> على العدد الكلي للأسر مضروبا بمائة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C15DC6">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420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D46FE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1436C">
            <w:pPr>
              <w:jc w:val="center"/>
              <w:rPr>
                <w:sz w:val="18"/>
                <w:szCs w:val="18"/>
              </w:rPr>
            </w:pPr>
            <w:r>
              <w:rPr>
                <w:sz w:val="18"/>
                <w:szCs w:val="18"/>
              </w:rPr>
              <w:t>2530035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84289">
              <w:rPr>
                <w:rFonts w:ascii="Arial" w:hAnsi="Arial" w:cs="Simplified Arabic"/>
                <w:sz w:val="18"/>
                <w:szCs w:val="18"/>
                <w:rtl/>
              </w:rPr>
              <w:t>التعليم</w:t>
            </w:r>
            <w:r w:rsidRPr="00384289">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w:t>
            </w:r>
            <w:r>
              <w:rPr>
                <w:rFonts w:ascii="Arial" w:hAnsi="Arial" w:cs="Simplified Arabic"/>
                <w:sz w:val="18"/>
                <w:szCs w:val="18"/>
                <w:rtl/>
              </w:rPr>
              <w:t>الأ</w:t>
            </w:r>
            <w:r w:rsidRPr="00017974">
              <w:rPr>
                <w:rFonts w:ascii="Arial" w:hAnsi="Arial" w:cs="Simplified Arabic"/>
                <w:sz w:val="18"/>
                <w:szCs w:val="18"/>
                <w:rtl/>
              </w:rPr>
              <w:t>سر</w:t>
            </w:r>
            <w:r>
              <w:rPr>
                <w:rFonts w:ascii="Arial" w:hAnsi="Arial" w:cs="Simplified Arabic"/>
                <w:sz w:val="18"/>
                <w:szCs w:val="18"/>
                <w:rtl/>
              </w:rPr>
              <w:t xml:space="preserve"> التي لديها أطفال وتتوفر لديها مكتبة بيتية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يرصد انتشار الأسر ذات</w:t>
            </w:r>
            <w:r w:rsidR="00B544B9">
              <w:rPr>
                <w:rFonts w:ascii="Arial" w:hAnsi="Arial" w:cs="Simplified Arabic"/>
                <w:sz w:val="18"/>
                <w:szCs w:val="18"/>
                <w:rtl/>
              </w:rPr>
              <w:t xml:space="preserve"> الأطفال والتي لديها مكتبة بيتي</w:t>
            </w:r>
            <w:r w:rsidR="00B544B9">
              <w:rPr>
                <w:rFonts w:ascii="Arial" w:hAnsi="Arial" w:cs="Simplified Arabic" w:hint="cs"/>
                <w:sz w:val="18"/>
                <w:szCs w:val="18"/>
                <w:rtl/>
              </w:rPr>
              <w:t>ة</w:t>
            </w:r>
            <w:r w:rsidRPr="00B04252">
              <w:rPr>
                <w:rFonts w:ascii="Arial" w:hAnsi="Arial" w:cs="Simplified Arabic"/>
                <w:sz w:val="18"/>
                <w:szCs w:val="18"/>
                <w:rtl/>
              </w:rPr>
              <w:t xml:space="preserve"> (يقصد بها مجموعة من الكتب أو المجلات أو الدوريات غير الدراسية لدى الأسرة والتي غالبا ما تستخدم لتنمية جوانب ثقافية أو دينية، بحيث لا يقل عدد الكتب عن عشرة كتب)</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يحسب بقسمة عدد الأسر التي لديه</w:t>
            </w:r>
            <w:r>
              <w:rPr>
                <w:rFonts w:ascii="Arial" w:hAnsi="Arial" w:cs="Simplified Arabic"/>
                <w:sz w:val="18"/>
                <w:szCs w:val="18"/>
                <w:rtl/>
              </w:rPr>
              <w:t>ا أطفال وتتوفر لديها مكتبة بيتية</w:t>
            </w:r>
            <w:r w:rsidRPr="00B04252">
              <w:rPr>
                <w:rFonts w:ascii="Arial" w:hAnsi="Arial" w:cs="Simplified Arabic"/>
                <w:sz w:val="18"/>
                <w:szCs w:val="18"/>
                <w:rtl/>
              </w:rPr>
              <w:t xml:space="preserve"> على العدد الكلي للأسر التي لديها أطفال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sidRPr="00032283">
              <w:rPr>
                <w:rFonts w:ascii="Arial" w:hAnsi="Arial" w:cs="Simplified Arabic" w:hint="cs"/>
                <w:sz w:val="18"/>
                <w:szCs w:val="18"/>
                <w:rtl/>
              </w:rPr>
              <w:t>الدولة</w:t>
            </w:r>
            <w:r w:rsidRPr="00032283">
              <w:rPr>
                <w:rFonts w:ascii="Arial" w:hAnsi="Arial" w:cs="Simplified Arabic"/>
                <w:sz w:val="18"/>
                <w:szCs w:val="18"/>
                <w:rtl/>
              </w:rPr>
              <w:t>، المنطقة</w:t>
            </w:r>
            <w:r w:rsidRPr="00032283">
              <w:rPr>
                <w:rFonts w:ascii="Arial" w:hAnsi="Arial" w:cs="Simplified Arabic" w:hint="cs"/>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127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D46FE6">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A20CED">
              <w:rPr>
                <w:rFonts w:ascii="Arial" w:hAnsi="Arial" w:cs="Simplified Arabic"/>
                <w:sz w:val="18"/>
                <w:szCs w:val="18"/>
                <w:rtl/>
              </w:rPr>
              <w:t>التعليم</w:t>
            </w:r>
            <w:r w:rsidRPr="00A20CED">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الأسر التي لديها جهاز تلفزيون</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يتوفر لديها جهاز تلفزيون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يتوفر لديها جهاز تلفزيون على العدد الكلي للأسر مضروبا بمائة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D40BF">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Pr>
            </w:pPr>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166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8B71B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7384E">
              <w:rPr>
                <w:rFonts w:ascii="Arial" w:hAnsi="Arial" w:cs="Simplified Arabic"/>
                <w:sz w:val="18"/>
                <w:szCs w:val="18"/>
                <w:rtl/>
              </w:rPr>
              <w:t>التعليم</w:t>
            </w:r>
            <w:r w:rsidRPr="0037384E">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الأسر التي لديها معرفة كافية بأصدقاء أطفالهم</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معرفة الأسر الكافية لأصدقاء أطفالهم</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لديها معرفة كافية بأصدقاء أطفالهم على العدد الكلي للأسر </w:t>
            </w:r>
            <w:r>
              <w:rPr>
                <w:rFonts w:ascii="Arial" w:hAnsi="Arial" w:cs="Simplified Arabic" w:hint="cs"/>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00EC0">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225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8B71B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A20CED">
              <w:rPr>
                <w:rFonts w:ascii="Arial" w:hAnsi="Arial" w:cs="Simplified Arabic"/>
                <w:sz w:val="18"/>
                <w:szCs w:val="18"/>
                <w:rtl/>
              </w:rPr>
              <w:t>التعليم</w:t>
            </w:r>
            <w:r w:rsidRPr="00A20CED">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الأسر التي يتم الحديث فيها في بعض المواضيع الثقافية المتوارثة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E23F2F">
              <w:rPr>
                <w:rFonts w:ascii="Arial" w:hAnsi="Arial" w:cs="Simplified Arabic"/>
                <w:sz w:val="18"/>
                <w:szCs w:val="18"/>
                <w:rtl/>
              </w:rPr>
              <w:t>مؤشر يقيس مدى انتشار الأسر التي يتم الحديث فيها في بعض المواضيع الثقافية المتوارثة  في المجتمع</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E23F2F">
              <w:rPr>
                <w:rFonts w:ascii="Arial" w:hAnsi="Arial" w:cs="Simplified Arabic"/>
                <w:sz w:val="18"/>
                <w:szCs w:val="18"/>
                <w:rtl/>
              </w:rPr>
              <w:t xml:space="preserve">قسمة عدد الأسر التي يتم الحديث فيها في بعض المواضيع الثقافية المتوارثة على العدد الكلي للأسر مضروبا بمائة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D40BF">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E23F2F">
              <w:rPr>
                <w:rFonts w:ascii="Arial" w:hAnsi="Arial" w:cs="Simplified Arabic"/>
                <w:sz w:val="18"/>
                <w:szCs w:val="18"/>
                <w:rtl/>
              </w:rPr>
              <w:t>الموضوع الثقافي المتوارث</w:t>
            </w:r>
            <w:r>
              <w:rPr>
                <w:rFonts w:ascii="Arial" w:hAnsi="Arial" w:cs="Simplified Arabic"/>
                <w:sz w:val="18"/>
                <w:szCs w:val="18"/>
                <w:rtl/>
              </w:rPr>
              <w:t xml:space="preserve"> </w:t>
            </w:r>
            <w:r w:rsidRPr="00E23F2F">
              <w:rPr>
                <w:rFonts w:ascii="Arial" w:hAnsi="Arial" w:cs="Simplified Arabic"/>
                <w:sz w:val="18"/>
                <w:szCs w:val="18"/>
                <w:rtl/>
              </w:rPr>
              <w:t>(قصص وروايات متوارثة،</w:t>
            </w:r>
            <w:r>
              <w:rPr>
                <w:rFonts w:ascii="Arial" w:hAnsi="Arial" w:cs="Simplified Arabic"/>
                <w:sz w:val="18"/>
                <w:szCs w:val="18"/>
                <w:rtl/>
              </w:rPr>
              <w:t xml:space="preserve"> </w:t>
            </w:r>
            <w:r w:rsidRPr="00E23F2F">
              <w:rPr>
                <w:rFonts w:ascii="Arial" w:hAnsi="Arial" w:cs="Simplified Arabic"/>
                <w:sz w:val="18"/>
                <w:szCs w:val="18"/>
                <w:rtl/>
              </w:rPr>
              <w:t>الحكايات الخرافية،</w:t>
            </w:r>
            <w:r>
              <w:rPr>
                <w:rFonts w:ascii="Arial" w:hAnsi="Arial" w:cs="Simplified Arabic"/>
                <w:sz w:val="18"/>
                <w:szCs w:val="18"/>
                <w:rtl/>
              </w:rPr>
              <w:t xml:space="preserve"> </w:t>
            </w:r>
            <w:r w:rsidRPr="00E23F2F">
              <w:rPr>
                <w:rFonts w:ascii="Arial" w:hAnsi="Arial" w:cs="Simplified Arabic"/>
                <w:sz w:val="18"/>
                <w:szCs w:val="18"/>
                <w:rtl/>
              </w:rPr>
              <w:t>حكايات واقعية،</w:t>
            </w:r>
            <w:r>
              <w:rPr>
                <w:rFonts w:ascii="Arial" w:hAnsi="Arial" w:cs="Simplified Arabic"/>
                <w:sz w:val="18"/>
                <w:szCs w:val="18"/>
                <w:rtl/>
              </w:rPr>
              <w:t xml:space="preserve"> </w:t>
            </w:r>
            <w:r w:rsidRPr="00E23F2F">
              <w:rPr>
                <w:rFonts w:ascii="Arial" w:hAnsi="Arial" w:cs="Simplified Arabic"/>
                <w:sz w:val="18"/>
                <w:szCs w:val="18"/>
                <w:rtl/>
              </w:rPr>
              <w:t>فكاهات تراثية،</w:t>
            </w:r>
            <w:r>
              <w:rPr>
                <w:rFonts w:ascii="Arial" w:hAnsi="Arial" w:cs="Simplified Arabic"/>
                <w:sz w:val="18"/>
                <w:szCs w:val="18"/>
                <w:rtl/>
              </w:rPr>
              <w:t xml:space="preserve"> </w:t>
            </w:r>
            <w:r w:rsidRPr="00E23F2F">
              <w:rPr>
                <w:rFonts w:ascii="Arial" w:hAnsi="Arial" w:cs="Simplified Arabic"/>
                <w:sz w:val="18"/>
                <w:szCs w:val="18"/>
                <w:rtl/>
              </w:rPr>
              <w:t>شعر وغناء تراثي،</w:t>
            </w:r>
            <w:r>
              <w:rPr>
                <w:rFonts w:ascii="Arial" w:hAnsi="Arial" w:cs="Simplified Arabic"/>
                <w:sz w:val="18"/>
                <w:szCs w:val="18"/>
                <w:rtl/>
              </w:rPr>
              <w:t xml:space="preserve"> </w:t>
            </w:r>
            <w:r w:rsidRPr="00E23F2F">
              <w:rPr>
                <w:rFonts w:ascii="Arial" w:hAnsi="Arial" w:cs="Simplified Arabic"/>
                <w:sz w:val="18"/>
                <w:szCs w:val="18"/>
                <w:rtl/>
              </w:rPr>
              <w:t>أقوال مأثورة وأمثال،</w:t>
            </w:r>
            <w:r>
              <w:rPr>
                <w:rFonts w:ascii="Arial" w:hAnsi="Arial" w:cs="Simplified Arabic"/>
                <w:sz w:val="18"/>
                <w:szCs w:val="18"/>
                <w:rtl/>
              </w:rPr>
              <w:t xml:space="preserve"> </w:t>
            </w:r>
            <w:r w:rsidRPr="00E23F2F">
              <w:rPr>
                <w:rFonts w:ascii="Arial" w:hAnsi="Arial" w:cs="Simplified Arabic"/>
                <w:sz w:val="18"/>
                <w:szCs w:val="18"/>
                <w:rtl/>
              </w:rPr>
              <w:t>ألغاز(أحاجي))</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Pr>
            </w:pPr>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140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8B71B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2530039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A20CED">
              <w:rPr>
                <w:rFonts w:ascii="Arial" w:hAnsi="Arial" w:cs="Simplified Arabic"/>
                <w:sz w:val="18"/>
                <w:szCs w:val="18"/>
                <w:rtl/>
              </w:rPr>
              <w:t>التعليم</w:t>
            </w:r>
            <w:r w:rsidRPr="00A20CED">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نسبة الأسر التي يتوفر لديها مكتبة بيتية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الأسر التي لديها مكتبة بيتية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لديها مكتبة بيتية على العدد الكلي للأسر مضروبا بمائة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D40BF">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Pr>
            </w:pPr>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141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8B71B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84289">
              <w:rPr>
                <w:rFonts w:ascii="Arial" w:hAnsi="Arial" w:cs="Simplified Arabic"/>
                <w:sz w:val="18"/>
                <w:szCs w:val="18"/>
                <w:rtl/>
              </w:rPr>
              <w:t>التعليم</w:t>
            </w:r>
            <w:r w:rsidRPr="00384289">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 xml:space="preserve">نسبة </w:t>
            </w:r>
            <w:r w:rsidRPr="00B04252">
              <w:rPr>
                <w:rFonts w:ascii="Arial" w:hAnsi="Arial" w:cs="Simplified Arabic"/>
                <w:sz w:val="18"/>
                <w:szCs w:val="18"/>
                <w:rtl/>
              </w:rPr>
              <w:t>الأطفال الذين يقومون بزيارة مؤسسات ثقافية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يرصد مدى تردد الأطفال على زيارة المؤسسات الثقافية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يحسب بقسمة عدد الأطفال الذين يقومون بزيارة مؤسسات ثقافية على العدد الكلي للأطفال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sidRPr="00032283">
              <w:rPr>
                <w:rFonts w:ascii="Arial" w:hAnsi="Arial" w:cs="Simplified Arabic" w:hint="cs"/>
                <w:sz w:val="18"/>
                <w:szCs w:val="18"/>
                <w:rtl/>
              </w:rPr>
              <w:t>الدولة</w:t>
            </w:r>
            <w:r w:rsidRPr="00032283">
              <w:rPr>
                <w:rFonts w:ascii="Arial" w:hAnsi="Arial" w:cs="Simplified Arabic"/>
                <w:sz w:val="18"/>
                <w:szCs w:val="18"/>
                <w:rtl/>
              </w:rPr>
              <w:t>، المنطقة</w:t>
            </w:r>
            <w:r w:rsidRPr="00032283">
              <w:rPr>
                <w:rFonts w:ascii="Arial" w:hAnsi="Arial" w:cs="Simplified Arabic" w:hint="cs"/>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2089"/>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 w:rsidRPr="007C10A1">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907D6">
              <w:rPr>
                <w:rFonts w:ascii="Arial" w:hAnsi="Arial" w:cs="Simplified Arabic"/>
                <w:sz w:val="18"/>
                <w:szCs w:val="18"/>
                <w:rtl/>
              </w:rPr>
              <w:t>التعليم</w:t>
            </w:r>
            <w:r w:rsidRPr="003907D6">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لديهم أوقات فراغ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نسبة الأفراد (10 سنة فأكثر) الذين لديهم أوقات فراغ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(10 سنوات فأكثر) الذين لديهم أوقات فراغ على إجمالي عدد الأفراد </w:t>
            </w:r>
            <w:r>
              <w:rPr>
                <w:rFonts w:ascii="Arial" w:hAnsi="Arial" w:cs="Simplified Arabic" w:hint="cs"/>
                <w:sz w:val="18"/>
                <w:szCs w:val="18"/>
                <w:rtl/>
              </w:rPr>
              <w:t>(10 سنوات فأكثر)</w:t>
            </w:r>
            <w:r w:rsidRPr="00B04252">
              <w:rPr>
                <w:rFonts w:ascii="Arial" w:hAnsi="Arial" w:cs="Simplified Arabic"/>
                <w:sz w:val="18"/>
                <w:szCs w:val="18"/>
                <w:rtl/>
              </w:rPr>
              <w:t xml:space="preserve"> </w:t>
            </w:r>
            <w:r>
              <w:rPr>
                <w:rFonts w:ascii="Arial" w:hAnsi="Arial" w:cs="Simplified Arabic" w:hint="cs"/>
                <w:sz w:val="18"/>
                <w:szCs w:val="18"/>
                <w:rtl/>
              </w:rPr>
              <w:t>مضروبا</w:t>
            </w:r>
            <w:r w:rsidRPr="00B04252">
              <w:rPr>
                <w:rFonts w:ascii="Arial" w:hAnsi="Arial" w:cs="Simplified Arabic"/>
                <w:sz w:val="18"/>
                <w:szCs w:val="18"/>
                <w:rtl/>
              </w:rPr>
              <w:t xml:space="preserve"> </w:t>
            </w:r>
            <w:r>
              <w:rPr>
                <w:rFonts w:ascii="Arial" w:hAnsi="Arial" w:cs="Simplified Arabic" w:hint="cs"/>
                <w:sz w:val="18"/>
                <w:szCs w:val="18"/>
                <w:rtl/>
              </w:rPr>
              <w:t xml:space="preserve"> ب</w:t>
            </w:r>
            <w:r w:rsidRPr="00B04252">
              <w:rPr>
                <w:rFonts w:ascii="Arial" w:hAnsi="Arial" w:cs="Simplified Arabic"/>
                <w:sz w:val="18"/>
                <w:szCs w:val="18"/>
                <w:rtl/>
              </w:rPr>
              <w:t>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w:t>
            </w:r>
            <w:r>
              <w:rPr>
                <w:rFonts w:ascii="Arial" w:hAnsi="Arial" w:cs="Simplified Arabic" w:hint="cs"/>
                <w:sz w:val="18"/>
                <w:szCs w:val="18"/>
                <w:rtl/>
              </w:rPr>
              <w:t>، المحافظة</w:t>
            </w:r>
            <w:r>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الجنس</w:t>
            </w:r>
            <w:r>
              <w:rPr>
                <w:rFonts w:ascii="Arial" w:hAnsi="Arial" w:cs="Simplified Arabic" w:hint="cs"/>
                <w:sz w:val="18"/>
                <w:szCs w:val="18"/>
                <w:rtl/>
              </w:rPr>
              <w:t xml:space="preserve">، </w:t>
            </w:r>
            <w:r w:rsidRPr="007442B7">
              <w:rPr>
                <w:rFonts w:ascii="Arial" w:hAnsi="Arial" w:cs="Simplified Arabic" w:hint="cs"/>
                <w:sz w:val="18"/>
                <w:szCs w:val="18"/>
                <w:rtl/>
              </w:rPr>
              <w:t>وقت الفراغ (وقت كبير، وقت كافي، وقت قليل)</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226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 w:rsidRPr="007C10A1">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913DF5">
              <w:rPr>
                <w:rFonts w:ascii="Arial" w:hAnsi="Arial" w:cs="Simplified Arabic"/>
                <w:sz w:val="18"/>
                <w:szCs w:val="18"/>
                <w:rtl/>
              </w:rPr>
              <w:t>التعليم</w:t>
            </w:r>
            <w:r w:rsidRPr="00913DF5">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يرغبون القيام بنشاط ثقافي في وقت الفراغ ولم يقوموا به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نسبة الأفراد (10 سنة فأكثر) الذين يرغبون القيام بنشاط ثقافي في وقت الفراغ  ولم يقوموا به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(10 سنوات فأكثر) الذين يرغبون القيام بنشاط ثقافي في وقت الفراغ ولم يقوموا به على إجمالي عدد الأفراد (10 سنوات فأكثر)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sidRPr="00032283">
              <w:rPr>
                <w:rFonts w:ascii="Arial" w:hAnsi="Arial" w:cs="Simplified Arabic" w:hint="cs"/>
                <w:sz w:val="18"/>
                <w:szCs w:val="18"/>
                <w:rtl/>
              </w:rPr>
              <w:t>الدولة</w:t>
            </w:r>
            <w:r w:rsidRPr="00032283">
              <w:rPr>
                <w:rFonts w:ascii="Arial" w:hAnsi="Arial" w:cs="Simplified Arabic"/>
                <w:sz w:val="18"/>
                <w:szCs w:val="18"/>
                <w:rtl/>
              </w:rPr>
              <w:t>، المنطقة</w:t>
            </w:r>
            <w:r w:rsidRPr="00032283">
              <w:rPr>
                <w:rFonts w:ascii="Arial" w:hAnsi="Arial" w:cs="Simplified Arabic" w:hint="cs"/>
                <w:sz w:val="18"/>
                <w:szCs w:val="18"/>
                <w:rtl/>
              </w:rPr>
              <w:t>، المحافظة</w:t>
            </w:r>
            <w:r w:rsidRPr="00032283">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7442B7">
            <w:pPr>
              <w:rPr>
                <w:rFonts w:ascii="Arial" w:hAnsi="Arial" w:cs="Simplified Arabic"/>
                <w:sz w:val="18"/>
                <w:szCs w:val="18"/>
              </w:rPr>
            </w:pPr>
            <w:r w:rsidRPr="00B04252">
              <w:rPr>
                <w:rFonts w:ascii="Arial" w:hAnsi="Arial" w:cs="Simplified Arabic"/>
                <w:sz w:val="18"/>
                <w:szCs w:val="18"/>
                <w:rtl/>
              </w:rPr>
              <w:t>الجنس</w:t>
            </w:r>
            <w:r w:rsidRPr="007442B7">
              <w:rPr>
                <w:rFonts w:ascii="Arial" w:hAnsi="Arial" w:cs="Simplified Arabic" w:hint="cs"/>
                <w:sz w:val="18"/>
                <w:szCs w:val="18"/>
                <w:rtl/>
              </w:rPr>
              <w:t>، النشاط الرئيسي الذي يرغب الفرد بممارسته</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196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 w:rsidRPr="007C10A1">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907D6">
              <w:rPr>
                <w:rFonts w:ascii="Arial" w:hAnsi="Arial" w:cs="Simplified Arabic"/>
                <w:sz w:val="18"/>
                <w:szCs w:val="18"/>
                <w:rtl/>
              </w:rPr>
              <w:t>التعليم</w:t>
            </w:r>
            <w:r w:rsidRPr="003907D6">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يستمعون لصوت </w:t>
            </w:r>
            <w:r>
              <w:rPr>
                <w:rFonts w:ascii="Arial" w:hAnsi="Arial" w:cs="Simplified Arabic" w:hint="cs"/>
                <w:sz w:val="18"/>
                <w:szCs w:val="18"/>
                <w:rtl/>
              </w:rPr>
              <w:t>فلسطين</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انتشار ظاهرة الاستماع لصوت </w:t>
            </w:r>
            <w:r>
              <w:rPr>
                <w:rFonts w:ascii="Arial" w:hAnsi="Arial" w:cs="Simplified Arabic" w:hint="cs"/>
                <w:sz w:val="18"/>
                <w:szCs w:val="18"/>
                <w:rtl/>
              </w:rPr>
              <w:t>فلسطين</w:t>
            </w:r>
            <w:r w:rsidRPr="00B04252">
              <w:rPr>
                <w:rFonts w:ascii="Arial" w:hAnsi="Arial" w:cs="Simplified Arabic"/>
                <w:sz w:val="18"/>
                <w:szCs w:val="18"/>
                <w:rtl/>
              </w:rPr>
              <w:t xml:space="preserve"> بين الأفراد (10 سنة فأكثر)</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tl/>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(10 سنوات فأكثر) الذين يستمعون لصوت </w:t>
            </w:r>
            <w:r>
              <w:rPr>
                <w:rFonts w:ascii="Arial" w:hAnsi="Arial" w:cs="Simplified Arabic" w:hint="cs"/>
                <w:sz w:val="18"/>
                <w:szCs w:val="18"/>
                <w:rtl/>
              </w:rPr>
              <w:t>فلسطين</w:t>
            </w:r>
            <w:r w:rsidRPr="00B04252">
              <w:rPr>
                <w:rFonts w:ascii="Arial" w:hAnsi="Arial" w:cs="Simplified Arabic"/>
                <w:sz w:val="18"/>
                <w:szCs w:val="18"/>
                <w:rtl/>
              </w:rPr>
              <w:t xml:space="preserve"> على إجمالي عدد الأفراد ضمن </w:t>
            </w:r>
            <w:r>
              <w:rPr>
                <w:rFonts w:ascii="Arial" w:hAnsi="Arial" w:cs="Simplified Arabic" w:hint="cs"/>
                <w:sz w:val="18"/>
                <w:szCs w:val="18"/>
                <w:rtl/>
              </w:rPr>
              <w:t>الفئة العمرية</w:t>
            </w:r>
            <w:r w:rsidRPr="00B04252">
              <w:rPr>
                <w:rFonts w:ascii="Arial" w:hAnsi="Arial" w:cs="Simplified Arabic"/>
                <w:sz w:val="18"/>
                <w:szCs w:val="18"/>
                <w:rtl/>
              </w:rPr>
              <w:t xml:space="preserve"> </w:t>
            </w:r>
            <w:r>
              <w:rPr>
                <w:rFonts w:ascii="Arial" w:hAnsi="Arial" w:cs="Simplified Arabic" w:hint="cs"/>
                <w:sz w:val="18"/>
                <w:szCs w:val="18"/>
                <w:rtl/>
              </w:rPr>
              <w:t xml:space="preserve">مضروبا </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3F39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169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 w:rsidRPr="007C10A1">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907D6">
              <w:rPr>
                <w:rFonts w:ascii="Arial" w:hAnsi="Arial" w:cs="Simplified Arabic"/>
                <w:sz w:val="18"/>
                <w:szCs w:val="18"/>
                <w:rtl/>
              </w:rPr>
              <w:t>التعليم</w:t>
            </w:r>
            <w:r w:rsidRPr="003907D6">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يستمعون للراديو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نسبة  الأفراد (10 سنوات فأكثر) الذين يستمعون للراديو</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الأفراد (10 سنوات فأكثر) الذين يستمعون للراديو على إجمالي عدد الأفراد ضمن الفئة العمري</w:t>
            </w:r>
            <w:r>
              <w:rPr>
                <w:rFonts w:ascii="Arial" w:hAnsi="Arial" w:cs="Simplified Arabic"/>
                <w:sz w:val="18"/>
                <w:szCs w:val="18"/>
                <w:rtl/>
              </w:rPr>
              <w:t>ة</w:t>
            </w:r>
            <w:r>
              <w:rPr>
                <w:rFonts w:ascii="Arial" w:hAnsi="Arial" w:cs="Simplified Arabic" w:hint="cs"/>
                <w:sz w:val="18"/>
                <w:szCs w:val="18"/>
                <w:rtl/>
              </w:rPr>
              <w:t xml:space="preserve"> م</w:t>
            </w:r>
            <w:r w:rsidRPr="00B04252">
              <w:rPr>
                <w:rFonts w:ascii="Arial" w:hAnsi="Arial" w:cs="Simplified Arabic"/>
                <w:sz w:val="18"/>
                <w:szCs w:val="18"/>
                <w:rtl/>
              </w:rPr>
              <w:t>ضر</w:t>
            </w:r>
            <w:r>
              <w:rPr>
                <w:rFonts w:ascii="Arial" w:hAnsi="Arial" w:cs="Simplified Arabic" w:hint="cs"/>
                <w:sz w:val="18"/>
                <w:szCs w:val="18"/>
                <w:rtl/>
              </w:rPr>
              <w:t>و</w:t>
            </w:r>
            <w:r w:rsidRPr="00B04252">
              <w:rPr>
                <w:rFonts w:ascii="Arial" w:hAnsi="Arial" w:cs="Simplified Arabic"/>
                <w:sz w:val="18"/>
                <w:szCs w:val="18"/>
                <w:rtl/>
              </w:rPr>
              <w:t>ب</w:t>
            </w:r>
            <w:r>
              <w:rPr>
                <w:rFonts w:ascii="Arial" w:hAnsi="Arial" w:cs="Simplified Arabic" w:hint="cs"/>
                <w:sz w:val="18"/>
                <w:szCs w:val="18"/>
                <w:rtl/>
              </w:rPr>
              <w:t>ا</w:t>
            </w:r>
            <w:r>
              <w:rPr>
                <w:rFonts w:ascii="Arial" w:hAnsi="Arial" w:cs="Simplified Arabic"/>
                <w:sz w:val="18"/>
                <w:szCs w:val="18"/>
                <w:rtl/>
              </w:rPr>
              <w:t xml:space="preserve"> </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7442B7">
            <w:pPr>
              <w:rPr>
                <w:rFonts w:ascii="Arial" w:hAnsi="Arial" w:cs="Simplified Arabic"/>
                <w:sz w:val="18"/>
                <w:szCs w:val="18"/>
              </w:rPr>
            </w:pPr>
            <w:r w:rsidRPr="00B04252">
              <w:rPr>
                <w:rFonts w:ascii="Arial" w:hAnsi="Arial" w:cs="Simplified Arabic"/>
                <w:sz w:val="18"/>
                <w:szCs w:val="18"/>
                <w:rtl/>
              </w:rPr>
              <w:t>الجنس</w:t>
            </w:r>
            <w:r>
              <w:rPr>
                <w:rFonts w:ascii="Arial" w:hAnsi="Arial" w:cs="Simplified Arabic" w:hint="cs"/>
                <w:sz w:val="18"/>
                <w:szCs w:val="18"/>
                <w:rtl/>
              </w:rPr>
              <w:t>،</w:t>
            </w:r>
            <w:r w:rsidRPr="007442B7">
              <w:rPr>
                <w:rFonts w:ascii="Arial" w:hAnsi="Arial" w:cs="Simplified Arabic" w:hint="cs"/>
                <w:sz w:val="18"/>
                <w:szCs w:val="18"/>
                <w:rtl/>
              </w:rPr>
              <w:t>أكثر مكان يستمعون فيه للراديو (البيت، مكان العمل، أثناء التنقل عبر وسائل النقل، أخرى)</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166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679B">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93439C">
              <w:rPr>
                <w:rFonts w:ascii="Arial" w:hAnsi="Arial" w:cs="Simplified Arabic"/>
                <w:sz w:val="18"/>
                <w:szCs w:val="18"/>
                <w:rtl/>
              </w:rPr>
              <w:t>التعليم</w:t>
            </w:r>
            <w:r w:rsidRPr="0093439C">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يشاهدون التلفزيون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انتشار ظاهرة مشاهدة الأفراد (10 سنوات فأكثر) للتلفزيون</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(10 سنوات فأكثر) الذين يشاهدون التلفزيون على العدد الكلي للأفراد في هذه الفئة العمرية مضروبا بمائة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7169EB">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168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679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7384E">
              <w:rPr>
                <w:rFonts w:ascii="Arial" w:hAnsi="Arial" w:cs="Simplified Arabic"/>
                <w:sz w:val="18"/>
                <w:szCs w:val="18"/>
                <w:rtl/>
              </w:rPr>
              <w:t>التعليم</w:t>
            </w:r>
            <w:r w:rsidRPr="0037384E">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يطالعون الصحف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مدى مطالعة الأفراد للصحف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الأفراد</w:t>
            </w:r>
            <w:r>
              <w:rPr>
                <w:rFonts w:ascii="Arial" w:hAnsi="Arial" w:cs="Simplified Arabic" w:hint="cs"/>
                <w:sz w:val="18"/>
                <w:szCs w:val="18"/>
                <w:rtl/>
              </w:rPr>
              <w:t xml:space="preserve"> </w:t>
            </w:r>
            <w:r w:rsidRPr="00B04252">
              <w:rPr>
                <w:rFonts w:ascii="Arial" w:hAnsi="Arial" w:cs="Simplified Arabic"/>
                <w:sz w:val="18"/>
                <w:szCs w:val="18"/>
                <w:rtl/>
              </w:rPr>
              <w:t xml:space="preserve">(10 سنوات فأكثر) الذين يطالعون الصحف اليومية على العدد الكلي للأفراد </w:t>
            </w:r>
            <w:r>
              <w:rPr>
                <w:rFonts w:ascii="Arial" w:hAnsi="Arial" w:cs="Simplified Arabic" w:hint="cs"/>
                <w:sz w:val="18"/>
                <w:szCs w:val="18"/>
                <w:rtl/>
              </w:rPr>
              <w:t>(10 سنوات فأكثر)</w:t>
            </w:r>
            <w:r w:rsidRPr="00B04252">
              <w:rPr>
                <w:rFonts w:ascii="Arial" w:hAnsi="Arial" w:cs="Simplified Arabic"/>
                <w:sz w:val="18"/>
                <w:szCs w:val="18"/>
                <w:rtl/>
              </w:rPr>
              <w:t xml:space="preserve"> </w:t>
            </w:r>
            <w:r>
              <w:rPr>
                <w:rFonts w:ascii="Arial" w:hAnsi="Arial" w:cs="Simplified Arabic" w:hint="cs"/>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00EC0">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169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679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37384E">
              <w:rPr>
                <w:rFonts w:ascii="Arial" w:hAnsi="Arial" w:cs="Simplified Arabic"/>
                <w:sz w:val="18"/>
                <w:szCs w:val="18"/>
                <w:rtl/>
              </w:rPr>
              <w:t>التعليم</w:t>
            </w:r>
            <w:r w:rsidRPr="0037384E">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يمارسون عادة القراءة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انتشار ظاهرة عادة القراءة بين الأفراد (10 سنة فأكثر)</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(10 سنة فأكثر) الذين يمارسون عادة القراءة على العدد الإجمالي للأفراد </w:t>
            </w:r>
            <w:r>
              <w:rPr>
                <w:rFonts w:ascii="Arial" w:hAnsi="Arial" w:cs="Simplified Arabic" w:hint="cs"/>
                <w:sz w:val="18"/>
                <w:szCs w:val="18"/>
                <w:rtl/>
              </w:rPr>
              <w:t>(10 سنوات فأكثر)</w:t>
            </w:r>
            <w:r w:rsidRPr="00B04252">
              <w:rPr>
                <w:rFonts w:ascii="Arial" w:hAnsi="Arial" w:cs="Simplified Arabic"/>
                <w:sz w:val="18"/>
                <w:szCs w:val="18"/>
                <w:rtl/>
              </w:rPr>
              <w:t xml:space="preserve"> </w:t>
            </w:r>
            <w:r>
              <w:rPr>
                <w:rFonts w:ascii="Arial" w:hAnsi="Arial" w:cs="Simplified Arabic" w:hint="cs"/>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800EC0">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197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1679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913DF5">
              <w:rPr>
                <w:rFonts w:ascii="Arial" w:hAnsi="Arial" w:cs="Simplified Arabic"/>
                <w:sz w:val="18"/>
                <w:szCs w:val="18"/>
                <w:rtl/>
              </w:rPr>
              <w:t>التعليم</w:t>
            </w:r>
            <w:r w:rsidRPr="00913DF5">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8C148D">
            <w:pPr>
              <w:rPr>
                <w:rFonts w:ascii="Arial" w:hAnsi="Arial" w:cs="Simplified Arabic"/>
                <w:sz w:val="18"/>
                <w:szCs w:val="18"/>
              </w:rPr>
            </w:pPr>
            <w:r w:rsidRPr="00B04252">
              <w:rPr>
                <w:rFonts w:ascii="Arial" w:hAnsi="Arial" w:cs="Simplified Arabic"/>
                <w:sz w:val="18"/>
                <w:szCs w:val="18"/>
                <w:rtl/>
              </w:rPr>
              <w:t xml:space="preserve">نسبة الأفراد (10 سنة فأكثر) الذين ينتسبون لمؤسسات </w:t>
            </w:r>
            <w:r w:rsidRPr="007442B7">
              <w:rPr>
                <w:rFonts w:ascii="Arial" w:hAnsi="Arial" w:cs="Simplified Arabic" w:hint="cs"/>
                <w:sz w:val="18"/>
                <w:szCs w:val="18"/>
                <w:rtl/>
              </w:rPr>
              <w:t>عامة</w:t>
            </w:r>
            <w:r w:rsidRPr="00B04252">
              <w:rPr>
                <w:rFonts w:ascii="Arial" w:hAnsi="Arial" w:cs="Simplified Arabic"/>
                <w:sz w:val="18"/>
                <w:szCs w:val="18"/>
                <w:rtl/>
              </w:rPr>
              <w:t xml:space="preserve">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8C148D">
            <w:pPr>
              <w:rPr>
                <w:rFonts w:ascii="Arial" w:hAnsi="Arial" w:cs="Simplified Arabic"/>
                <w:sz w:val="18"/>
                <w:szCs w:val="18"/>
              </w:rPr>
            </w:pPr>
            <w:r w:rsidRPr="00B04252">
              <w:rPr>
                <w:rFonts w:ascii="Arial" w:hAnsi="Arial" w:cs="Simplified Arabic"/>
                <w:sz w:val="18"/>
                <w:szCs w:val="18"/>
                <w:rtl/>
              </w:rPr>
              <w:t xml:space="preserve">مؤشر يقيس نسبة الأفراد (10 سنة فأكثر) الذين ينتسبون لمؤسسات </w:t>
            </w:r>
            <w:r w:rsidRPr="007442B7">
              <w:rPr>
                <w:rFonts w:ascii="Arial" w:hAnsi="Arial" w:cs="Simplified Arabic" w:hint="cs"/>
                <w:sz w:val="18"/>
                <w:szCs w:val="18"/>
                <w:rtl/>
              </w:rPr>
              <w:t>عامة</w:t>
            </w:r>
            <w:r w:rsidRPr="007442B7">
              <w:rPr>
                <w:rFonts w:ascii="Arial" w:hAnsi="Arial" w:cs="Simplified Arabic"/>
                <w:sz w:val="18"/>
                <w:szCs w:val="18"/>
                <w:rtl/>
              </w:rPr>
              <w:t xml:space="preserve">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193909">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(10 سنوات فأكثر) الذين ينتسبون لمؤسسات </w:t>
            </w:r>
            <w:r w:rsidRPr="007442B7">
              <w:rPr>
                <w:rFonts w:ascii="Arial" w:hAnsi="Arial" w:cs="Simplified Arabic" w:hint="cs"/>
                <w:sz w:val="18"/>
                <w:szCs w:val="18"/>
                <w:rtl/>
              </w:rPr>
              <w:t>عامة</w:t>
            </w:r>
            <w:r w:rsidRPr="00193909">
              <w:rPr>
                <w:rFonts w:ascii="Arial" w:hAnsi="Arial" w:cs="Simplified Arabic" w:hint="cs"/>
                <w:color w:val="FF0000"/>
                <w:sz w:val="18"/>
                <w:szCs w:val="18"/>
                <w:rtl/>
              </w:rPr>
              <w:t xml:space="preserve"> </w:t>
            </w:r>
            <w:r w:rsidRPr="00B04252">
              <w:rPr>
                <w:rFonts w:ascii="Arial" w:hAnsi="Arial" w:cs="Simplified Arabic"/>
                <w:sz w:val="18"/>
                <w:szCs w:val="18"/>
                <w:rtl/>
              </w:rPr>
              <w:t xml:space="preserve">على إجمالي عدد الأفراد (10 سنوات فأكثر)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sidRPr="00032283">
              <w:rPr>
                <w:rFonts w:ascii="Arial" w:hAnsi="Arial" w:cs="Simplified Arabic" w:hint="cs"/>
                <w:sz w:val="18"/>
                <w:szCs w:val="18"/>
                <w:rtl/>
              </w:rPr>
              <w:t>الدولة</w:t>
            </w:r>
            <w:r w:rsidRPr="00032283">
              <w:rPr>
                <w:rFonts w:ascii="Arial" w:hAnsi="Arial" w:cs="Simplified Arabic"/>
                <w:sz w:val="18"/>
                <w:szCs w:val="18"/>
                <w:rtl/>
              </w:rPr>
              <w:t>، المنطقة</w:t>
            </w:r>
            <w:r w:rsidRPr="00032283">
              <w:rPr>
                <w:rFonts w:ascii="Arial" w:hAnsi="Arial" w:cs="Simplified Arabic" w:hint="cs"/>
                <w:sz w:val="18"/>
                <w:szCs w:val="18"/>
                <w:rtl/>
              </w:rPr>
              <w:t>، المحافظة</w:t>
            </w:r>
            <w:r w:rsidRPr="00032283">
              <w:rPr>
                <w:rFonts w:ascii="Arial" w:hAnsi="Arial" w:cs="Simplified Arabic"/>
                <w:sz w:val="18"/>
                <w:szCs w:val="18"/>
                <w:rtl/>
              </w:rPr>
              <w:t xml:space="preserve"> </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الجنس</w:t>
            </w:r>
            <w:r>
              <w:rPr>
                <w:rFonts w:ascii="Arial" w:hAnsi="Arial" w:cs="Simplified Arabic" w:hint="cs"/>
                <w:sz w:val="18"/>
                <w:szCs w:val="18"/>
                <w:rtl/>
              </w:rPr>
              <w:t xml:space="preserve">، </w:t>
            </w:r>
            <w:r w:rsidRPr="007442B7">
              <w:rPr>
                <w:rFonts w:ascii="Arial" w:hAnsi="Arial" w:cs="Simplified Arabic" w:hint="cs"/>
                <w:sz w:val="18"/>
                <w:szCs w:val="18"/>
                <w:rtl/>
              </w:rPr>
              <w:t>نوع المؤسسة</w:t>
            </w:r>
            <w:r w:rsidRPr="00473DE9">
              <w:rPr>
                <w:rFonts w:ascii="Arial" w:hAnsi="Arial" w:cs="Simplified Arabic" w:hint="cs"/>
                <w:color w:val="FF0000"/>
                <w:sz w:val="18"/>
                <w:szCs w:val="18"/>
                <w:rtl/>
              </w:rPr>
              <w:t xml:space="preserve"> </w:t>
            </w:r>
            <w:r w:rsidRPr="00F26765">
              <w:rPr>
                <w:rFonts w:ascii="Arial" w:hAnsi="Arial" w:cs="Simplified Arabic" w:hint="cs"/>
                <w:sz w:val="18"/>
                <w:szCs w:val="18"/>
                <w:rtl/>
              </w:rPr>
              <w:t xml:space="preserve">(نادي رياضي، </w:t>
            </w:r>
            <w:r w:rsidRPr="00F26765">
              <w:rPr>
                <w:rFonts w:ascii="Arial" w:hAnsi="Arial" w:cs="Simplified Arabic"/>
                <w:sz w:val="18"/>
                <w:szCs w:val="18"/>
                <w:rtl/>
              </w:rPr>
              <w:t>نادي ثقافي</w:t>
            </w:r>
            <w:r w:rsidRPr="00F26765">
              <w:rPr>
                <w:rFonts w:ascii="Arial" w:hAnsi="Arial" w:cs="Simplified Arabic" w:hint="cs"/>
                <w:sz w:val="18"/>
                <w:szCs w:val="18"/>
                <w:rtl/>
              </w:rPr>
              <w:t xml:space="preserve">، </w:t>
            </w:r>
            <w:r w:rsidRPr="00F26765">
              <w:rPr>
                <w:rFonts w:ascii="Arial" w:hAnsi="Arial" w:cs="Simplified Arabic"/>
                <w:sz w:val="18"/>
                <w:szCs w:val="18"/>
                <w:rtl/>
              </w:rPr>
              <w:t>مكتبة عامة</w:t>
            </w:r>
            <w:r w:rsidRPr="00F26765">
              <w:rPr>
                <w:rFonts w:ascii="Arial" w:hAnsi="Arial" w:cs="Simplified Arabic" w:hint="cs"/>
                <w:sz w:val="18"/>
                <w:szCs w:val="18"/>
                <w:rtl/>
              </w:rPr>
              <w:t xml:space="preserve">، </w:t>
            </w:r>
            <w:r w:rsidRPr="00F26765">
              <w:rPr>
                <w:rFonts w:ascii="Arial" w:hAnsi="Arial" w:cs="Simplified Arabic"/>
                <w:sz w:val="18"/>
                <w:szCs w:val="18"/>
                <w:rtl/>
              </w:rPr>
              <w:t>جمعيات</w:t>
            </w:r>
            <w:r w:rsidRPr="00F26765">
              <w:rPr>
                <w:rFonts w:ascii="Arial" w:hAnsi="Arial" w:cs="Simplified Arabic" w:hint="cs"/>
                <w:sz w:val="18"/>
                <w:szCs w:val="18"/>
                <w:rtl/>
              </w:rPr>
              <w:t xml:space="preserve">، </w:t>
            </w:r>
            <w:r w:rsidRPr="00F26765">
              <w:rPr>
                <w:rFonts w:ascii="Arial" w:hAnsi="Arial" w:cs="Simplified Arabic"/>
                <w:sz w:val="18"/>
                <w:szCs w:val="18"/>
                <w:rtl/>
              </w:rPr>
              <w:t>نقابة</w:t>
            </w:r>
            <w:r w:rsidRPr="00F26765">
              <w:rPr>
                <w:rFonts w:ascii="Arial" w:hAnsi="Arial" w:cs="Simplified Arabic"/>
                <w:sz w:val="18"/>
                <w:szCs w:val="18"/>
              </w:rPr>
              <w:t>/</w:t>
            </w:r>
            <w:r w:rsidRPr="00F26765">
              <w:rPr>
                <w:rFonts w:ascii="Arial" w:hAnsi="Arial" w:cs="Simplified Arabic"/>
                <w:sz w:val="18"/>
                <w:szCs w:val="18"/>
                <w:rtl/>
              </w:rPr>
              <w:t>اتحاد</w:t>
            </w:r>
            <w:r w:rsidRPr="00F26765">
              <w:rPr>
                <w:rFonts w:ascii="Arial" w:hAnsi="Arial" w:cs="Simplified Arabic" w:hint="cs"/>
                <w:sz w:val="18"/>
                <w:szCs w:val="18"/>
                <w:rtl/>
              </w:rPr>
              <w:t xml:space="preserve">، </w:t>
            </w:r>
            <w:r w:rsidRPr="00F26765">
              <w:rPr>
                <w:rFonts w:ascii="Arial" w:hAnsi="Arial" w:cs="Simplified Arabic"/>
                <w:sz w:val="18"/>
                <w:szCs w:val="18"/>
                <w:rtl/>
              </w:rPr>
              <w:t>حزب سياسي</w:t>
            </w:r>
            <w:r w:rsidRPr="00F26765">
              <w:rPr>
                <w:rFonts w:ascii="Arial" w:hAnsi="Arial" w:cs="Simplified Arabic" w:hint="cs"/>
                <w:sz w:val="18"/>
                <w:szCs w:val="18"/>
                <w:rtl/>
              </w:rPr>
              <w:t xml:space="preserve">، </w:t>
            </w:r>
            <w:r w:rsidRPr="00F26765">
              <w:rPr>
                <w:rFonts w:ascii="Arial" w:hAnsi="Arial" w:cs="Simplified Arabic"/>
                <w:sz w:val="18"/>
                <w:szCs w:val="18"/>
                <w:rtl/>
              </w:rPr>
              <w:t>حركة شبابية أو حراك شباب</w:t>
            </w:r>
            <w:r w:rsidRPr="00F26765">
              <w:rPr>
                <w:rFonts w:ascii="Arial" w:hAnsi="Arial" w:cs="Simplified Arabic" w:hint="cs"/>
                <w:sz w:val="18"/>
                <w:szCs w:val="18"/>
                <w:rtl/>
              </w:rPr>
              <w:t>ي)</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4E7567" w:rsidRDefault="000411C0" w:rsidP="005C3D6D">
            <w:r w:rsidRPr="004E7567">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Pr="004E7567" w:rsidRDefault="000411C0" w:rsidP="005C3D6D">
            <w:pPr>
              <w:rPr>
                <w:rFonts w:ascii="Arial" w:hAnsi="Arial" w:cs="Simplified Arabic"/>
                <w:sz w:val="18"/>
                <w:szCs w:val="18"/>
                <w:rtl/>
              </w:rPr>
            </w:pPr>
          </w:p>
        </w:tc>
      </w:tr>
      <w:tr w:rsidR="000411C0" w:rsidRPr="009438EF" w:rsidTr="00530114">
        <w:trPr>
          <w:trHeight w:val="251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91549D">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2530049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440910">
              <w:rPr>
                <w:rFonts w:ascii="Arial" w:hAnsi="Arial" w:cs="Simplified Arabic"/>
                <w:sz w:val="18"/>
                <w:szCs w:val="18"/>
                <w:rtl/>
              </w:rPr>
              <w:t>التعليم</w:t>
            </w:r>
            <w:r w:rsidRPr="00440910">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99003C" w:rsidRDefault="000411C0" w:rsidP="005C3D6D">
            <w:pPr>
              <w:rPr>
                <w:rFonts w:ascii="Arial" w:hAnsi="Arial" w:cs="Simplified Arabic"/>
                <w:sz w:val="18"/>
                <w:szCs w:val="18"/>
              </w:rPr>
            </w:pPr>
            <w:r>
              <w:rPr>
                <w:rFonts w:ascii="Arial" w:hAnsi="Arial" w:cs="Simplified Arabic" w:hint="cs"/>
                <w:sz w:val="18"/>
                <w:szCs w:val="18"/>
                <w:rtl/>
              </w:rPr>
              <w:t>معدل</w:t>
            </w:r>
            <w:r w:rsidRPr="0099003C">
              <w:rPr>
                <w:rFonts w:ascii="Arial" w:hAnsi="Arial" w:cs="Simplified Arabic"/>
                <w:sz w:val="18"/>
                <w:szCs w:val="18"/>
                <w:rtl/>
              </w:rPr>
              <w:t xml:space="preserve"> الالتحاق بالتعليم للافراد (6 سنوات فاكثر)</w:t>
            </w:r>
          </w:p>
        </w:tc>
        <w:tc>
          <w:tcPr>
            <w:tcW w:w="1418" w:type="dxa"/>
            <w:tcBorders>
              <w:top w:val="single" w:sz="4" w:space="0" w:color="auto"/>
              <w:left w:val="single" w:sz="4" w:space="0" w:color="auto"/>
              <w:bottom w:val="single" w:sz="4" w:space="0" w:color="auto"/>
              <w:right w:val="single" w:sz="4" w:space="0" w:color="auto"/>
            </w:tcBorders>
          </w:tcPr>
          <w:p w:rsidR="000411C0" w:rsidRPr="0099003C" w:rsidRDefault="000411C0" w:rsidP="00B91C02">
            <w:pPr>
              <w:rPr>
                <w:rFonts w:ascii="Arial" w:hAnsi="Arial" w:cs="Simplified Arabic"/>
                <w:sz w:val="18"/>
                <w:szCs w:val="18"/>
              </w:rPr>
            </w:pPr>
            <w:r w:rsidRPr="0099003C">
              <w:rPr>
                <w:rFonts w:ascii="Arial" w:hAnsi="Arial" w:cs="Simplified Arabic"/>
                <w:sz w:val="18"/>
                <w:szCs w:val="18"/>
                <w:rtl/>
              </w:rPr>
              <w:t xml:space="preserve">مؤشر يقيس </w:t>
            </w:r>
            <w:r>
              <w:rPr>
                <w:rFonts w:ascii="Arial" w:hAnsi="Arial" w:cs="Simplified Arabic" w:hint="cs"/>
                <w:sz w:val="18"/>
                <w:szCs w:val="18"/>
                <w:rtl/>
              </w:rPr>
              <w:t>معدل</w:t>
            </w:r>
            <w:r w:rsidRPr="0099003C">
              <w:rPr>
                <w:rFonts w:ascii="Arial" w:hAnsi="Arial" w:cs="Simplified Arabic"/>
                <w:sz w:val="18"/>
                <w:szCs w:val="18"/>
                <w:rtl/>
              </w:rPr>
              <w:t xml:space="preserve"> الافراد (6 سنوات فاكثر) الملتحقين او الذين التحقوا بالتعليم النظامي</w:t>
            </w:r>
          </w:p>
        </w:tc>
        <w:tc>
          <w:tcPr>
            <w:tcW w:w="1849" w:type="dxa"/>
            <w:tcBorders>
              <w:top w:val="single" w:sz="4" w:space="0" w:color="auto"/>
              <w:left w:val="single" w:sz="4" w:space="0" w:color="auto"/>
              <w:bottom w:val="single" w:sz="4" w:space="0" w:color="auto"/>
              <w:right w:val="single" w:sz="4" w:space="0" w:color="auto"/>
            </w:tcBorders>
          </w:tcPr>
          <w:p w:rsidR="000411C0" w:rsidRPr="0099003C" w:rsidRDefault="000411C0" w:rsidP="005C3D6D">
            <w:pPr>
              <w:rPr>
                <w:rFonts w:ascii="Arial" w:hAnsi="Arial" w:cs="Simplified Arabic"/>
                <w:sz w:val="18"/>
                <w:szCs w:val="18"/>
              </w:rPr>
            </w:pPr>
            <w:r w:rsidRPr="0099003C">
              <w:rPr>
                <w:rFonts w:ascii="Arial" w:hAnsi="Arial" w:cs="Simplified Arabic"/>
                <w:sz w:val="18"/>
                <w:szCs w:val="18"/>
                <w:rtl/>
              </w:rPr>
              <w:t xml:space="preserve">يحسب بقسمة عدد الافراد </w:t>
            </w:r>
            <w:r>
              <w:rPr>
                <w:rFonts w:ascii="Arial" w:hAnsi="Arial" w:cs="Simplified Arabic" w:hint="cs"/>
                <w:sz w:val="18"/>
                <w:szCs w:val="18"/>
                <w:rtl/>
              </w:rPr>
              <w:t>(</w:t>
            </w:r>
            <w:r w:rsidRPr="0099003C">
              <w:rPr>
                <w:rFonts w:ascii="Arial" w:hAnsi="Arial" w:cs="Simplified Arabic"/>
                <w:sz w:val="18"/>
                <w:szCs w:val="18"/>
                <w:rtl/>
              </w:rPr>
              <w:t>6 سنوات فاكثر</w:t>
            </w:r>
            <w:r>
              <w:rPr>
                <w:rFonts w:ascii="Arial" w:hAnsi="Arial" w:cs="Simplified Arabic" w:hint="cs"/>
                <w:sz w:val="18"/>
                <w:szCs w:val="18"/>
                <w:rtl/>
              </w:rPr>
              <w:t>)</w:t>
            </w:r>
            <w:r w:rsidRPr="0099003C">
              <w:rPr>
                <w:rFonts w:ascii="Arial" w:hAnsi="Arial" w:cs="Simplified Arabic"/>
                <w:sz w:val="18"/>
                <w:szCs w:val="18"/>
                <w:rtl/>
              </w:rPr>
              <w:t xml:space="preserve"> الملتحقين او سبق لهم الالتحاق بالتعليم النظامي في فترة زمنية ومنطقة جغرافية ما على</w:t>
            </w:r>
            <w:r>
              <w:rPr>
                <w:rFonts w:ascii="Arial" w:hAnsi="Arial" w:cs="Simplified Arabic"/>
                <w:sz w:val="18"/>
                <w:szCs w:val="18"/>
                <w:rtl/>
              </w:rPr>
              <w:t xml:space="preserve"> عدد السكان الإجمالي لمن هم بسن</w:t>
            </w:r>
            <w:r>
              <w:rPr>
                <w:rFonts w:ascii="Arial" w:hAnsi="Arial" w:cs="Simplified Arabic" w:hint="cs"/>
                <w:sz w:val="18"/>
                <w:szCs w:val="18"/>
                <w:rtl/>
              </w:rPr>
              <w:t xml:space="preserve"> 6 سنوات</w:t>
            </w:r>
            <w:r w:rsidRPr="0099003C">
              <w:rPr>
                <w:rFonts w:ascii="Arial" w:hAnsi="Arial" w:cs="Simplified Arabic"/>
                <w:sz w:val="18"/>
                <w:szCs w:val="18"/>
                <w:rtl/>
              </w:rPr>
              <w:t xml:space="preserve"> فأكثر </w:t>
            </w:r>
            <w:r>
              <w:rPr>
                <w:rFonts w:ascii="Arial" w:hAnsi="Arial" w:cs="Simplified Arabic" w:hint="cs"/>
                <w:sz w:val="18"/>
                <w:szCs w:val="18"/>
                <w:rtl/>
              </w:rPr>
              <w:t>مضروبا</w:t>
            </w:r>
            <w:r w:rsidRPr="0099003C">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99003C" w:rsidRDefault="000411C0" w:rsidP="005C3D6D">
            <w:pPr>
              <w:jc w:val="both"/>
              <w:rPr>
                <w:rFonts w:ascii="Arial" w:hAnsi="Arial" w:cs="Simplified Arabic"/>
                <w:sz w:val="18"/>
                <w:szCs w:val="18"/>
              </w:rPr>
            </w:pPr>
            <w:r>
              <w:rPr>
                <w:rFonts w:ascii="Arial" w:hAnsi="Arial" w:cs="Simplified Arabic" w:hint="cs"/>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99003C"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xml:space="preserve">، المنطقة </w:t>
            </w:r>
          </w:p>
        </w:tc>
        <w:tc>
          <w:tcPr>
            <w:tcW w:w="2337" w:type="dxa"/>
            <w:tcBorders>
              <w:top w:val="single" w:sz="4" w:space="0" w:color="auto"/>
              <w:left w:val="single" w:sz="4" w:space="0" w:color="auto"/>
              <w:bottom w:val="single" w:sz="4" w:space="0" w:color="auto"/>
              <w:right w:val="single" w:sz="4" w:space="0" w:color="auto"/>
            </w:tcBorders>
          </w:tcPr>
          <w:p w:rsidR="000411C0" w:rsidRPr="0099003C" w:rsidRDefault="000411C0" w:rsidP="00B42269">
            <w:pPr>
              <w:jc w:val="both"/>
              <w:rPr>
                <w:rFonts w:ascii="Arial" w:hAnsi="Arial" w:cs="Simplified Arabic"/>
                <w:sz w:val="18"/>
                <w:szCs w:val="18"/>
              </w:rPr>
            </w:pPr>
            <w:r w:rsidRPr="0099003C">
              <w:rPr>
                <w:rFonts w:ascii="Arial" w:hAnsi="Arial" w:cs="Simplified Arabic"/>
                <w:sz w:val="18"/>
                <w:szCs w:val="18"/>
                <w:rtl/>
              </w:rPr>
              <w:t>الجنس،</w:t>
            </w:r>
            <w:r>
              <w:rPr>
                <w:rFonts w:ascii="Arial" w:hAnsi="Arial" w:cs="Simplified Arabic" w:hint="cs"/>
                <w:sz w:val="18"/>
                <w:szCs w:val="18"/>
                <w:rtl/>
              </w:rPr>
              <w:t xml:space="preserve"> </w:t>
            </w:r>
            <w:r w:rsidRPr="0099003C">
              <w:rPr>
                <w:rFonts w:ascii="Arial" w:hAnsi="Arial" w:cs="Simplified Arabic"/>
                <w:sz w:val="18"/>
                <w:szCs w:val="18"/>
                <w:rtl/>
              </w:rPr>
              <w:t>فئ</w:t>
            </w:r>
            <w:r>
              <w:rPr>
                <w:rFonts w:ascii="Arial" w:hAnsi="Arial" w:cs="Simplified Arabic" w:hint="cs"/>
                <w:sz w:val="18"/>
                <w:szCs w:val="18"/>
                <w:rtl/>
              </w:rPr>
              <w:t>ات</w:t>
            </w:r>
            <w:r w:rsidRPr="0099003C">
              <w:rPr>
                <w:rFonts w:ascii="Arial" w:hAnsi="Arial" w:cs="Simplified Arabic"/>
                <w:sz w:val="18"/>
                <w:szCs w:val="18"/>
                <w:rtl/>
              </w:rPr>
              <w:t xml:space="preserve"> العمر</w:t>
            </w:r>
            <w:r>
              <w:rPr>
                <w:rFonts w:ascii="Arial" w:hAnsi="Arial" w:cs="Simplified Arabic" w:hint="cs"/>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99003C" w:rsidRDefault="000411C0" w:rsidP="005C3D6D">
            <w:pPr>
              <w:rPr>
                <w:rFonts w:ascii="Arial" w:hAnsi="Arial" w:cs="Simplified Arabic"/>
                <w:sz w:val="18"/>
                <w:szCs w:val="18"/>
              </w:rPr>
            </w:pPr>
            <w:r>
              <w:rPr>
                <w:rFonts w:ascii="Arial" w:hAnsi="Arial" w:cs="Simplified Arabic"/>
                <w:sz w:val="18"/>
                <w:szCs w:val="18"/>
                <w:rtl/>
              </w:rPr>
              <w:t>مسح</w:t>
            </w:r>
            <w:r w:rsidRPr="0099003C">
              <w:rPr>
                <w:rFonts w:ascii="Arial" w:hAnsi="Arial" w:cs="Simplified Arabic"/>
                <w:sz w:val="18"/>
                <w:szCs w:val="18"/>
                <w:rtl/>
              </w:rPr>
              <w:t>،</w:t>
            </w:r>
            <w:r>
              <w:rPr>
                <w:rFonts w:ascii="Arial" w:hAnsi="Arial" w:cs="Simplified Arabic"/>
                <w:sz w:val="18"/>
                <w:szCs w:val="18"/>
                <w:rtl/>
              </w:rPr>
              <w:t xml:space="preserve">  </w:t>
            </w:r>
            <w:r w:rsidRPr="0099003C">
              <w:rPr>
                <w:rFonts w:ascii="Arial" w:hAnsi="Arial" w:cs="Simplified Arabic"/>
                <w:sz w:val="18"/>
                <w:szCs w:val="18"/>
                <w:rtl/>
              </w:rPr>
              <w:t>تعداد</w:t>
            </w:r>
          </w:p>
        </w:tc>
        <w:tc>
          <w:tcPr>
            <w:tcW w:w="808" w:type="dxa"/>
            <w:tcBorders>
              <w:top w:val="single" w:sz="4" w:space="0" w:color="auto"/>
              <w:left w:val="single" w:sz="4" w:space="0" w:color="auto"/>
              <w:bottom w:val="single" w:sz="4" w:space="0" w:color="auto"/>
              <w:right w:val="single" w:sz="4" w:space="0" w:color="auto"/>
            </w:tcBorders>
          </w:tcPr>
          <w:p w:rsidR="000411C0" w:rsidRPr="0099003C"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B544B9">
        <w:trPr>
          <w:trHeight w:val="292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91549D">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2530050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B2278C">
              <w:rPr>
                <w:rFonts w:ascii="Arial" w:hAnsi="Arial" w:cs="Simplified Arabic"/>
                <w:sz w:val="18"/>
                <w:szCs w:val="18"/>
                <w:rtl/>
              </w:rPr>
              <w:t>التعليم</w:t>
            </w:r>
            <w:r w:rsidRPr="00B2278C">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البنات إلى البنين في مراحل التعليم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مؤشر يقيس مدى التحاق الإناث في مراحل التعليم مقارنة بالذكور، وتقارن النتيجة بنسبة الجنس في الفئة العمرية الموازية في المجتمع ويشير الفرق للخلل إن كان موجودا</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يحسب بقسمة عدد الإناث المنتسبات لمرحلة تعليمية ما على عدد الذكور في نفس المرحلة وتضرب النتيجة بمائة (من الممكن أن تكون النتيجة أكثر من 100/100)</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الدولة</w:t>
            </w:r>
            <w:r>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2260B2">
              <w:rPr>
                <w:rFonts w:ascii="Arial" w:hAnsi="Arial" w:cs="Simplified Arabic"/>
                <w:sz w:val="18"/>
                <w:szCs w:val="18"/>
                <w:rtl/>
              </w:rPr>
              <w:t xml:space="preserve">المرحلة التعليمية </w:t>
            </w:r>
            <w:r w:rsidRPr="00F26765">
              <w:rPr>
                <w:rFonts w:ascii="Arial" w:hAnsi="Arial" w:cs="Simplified Arabic"/>
                <w:sz w:val="18"/>
                <w:szCs w:val="18"/>
                <w:rtl/>
              </w:rPr>
              <w:t>(</w:t>
            </w:r>
            <w:r w:rsidRPr="00F26765">
              <w:rPr>
                <w:rFonts w:ascii="Arial" w:hAnsi="Arial" w:cs="Simplified Arabic" w:hint="cs"/>
                <w:sz w:val="18"/>
                <w:szCs w:val="18"/>
                <w:rtl/>
              </w:rPr>
              <w:t>رياض الأطفال، ال</w:t>
            </w:r>
            <w:r w:rsidRPr="00F26765">
              <w:rPr>
                <w:rFonts w:ascii="Arial" w:hAnsi="Arial" w:cs="Simplified Arabic"/>
                <w:sz w:val="18"/>
                <w:szCs w:val="18"/>
                <w:rtl/>
              </w:rPr>
              <w:t xml:space="preserve">اساسية، </w:t>
            </w:r>
            <w:r w:rsidRPr="00F26765">
              <w:rPr>
                <w:rFonts w:ascii="Arial" w:hAnsi="Arial" w:cs="Simplified Arabic" w:hint="cs"/>
                <w:sz w:val="18"/>
                <w:szCs w:val="18"/>
                <w:rtl/>
              </w:rPr>
              <w:t>ال</w:t>
            </w:r>
            <w:r w:rsidRPr="00F26765">
              <w:rPr>
                <w:rFonts w:ascii="Arial" w:hAnsi="Arial" w:cs="Simplified Arabic"/>
                <w:sz w:val="18"/>
                <w:szCs w:val="18"/>
                <w:rtl/>
              </w:rPr>
              <w:t>ثانوية، تعليم عالي)</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sidRPr="006B219B">
              <w:rPr>
                <w:rFonts w:ascii="Arial" w:hAnsi="Arial" w:cs="Simplified Arabic"/>
                <w:sz w:val="18"/>
                <w:szCs w:val="18"/>
                <w:rtl/>
              </w:rPr>
              <w:t>سجلات</w:t>
            </w:r>
            <w:r>
              <w:rPr>
                <w:rFonts w:ascii="Arial" w:hAnsi="Arial" w:cs="Simplified Arabic" w:hint="cs"/>
                <w:sz w:val="18"/>
                <w:szCs w:val="18"/>
                <w:rtl/>
              </w:rPr>
              <w:t xml:space="preserve"> ادارية</w:t>
            </w:r>
            <w:r>
              <w:rPr>
                <w:rFonts w:hint="cs"/>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530114">
        <w:trPr>
          <w:trHeight w:val="197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91549D">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2530051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113630">
              <w:rPr>
                <w:rFonts w:ascii="Arial" w:hAnsi="Arial" w:cs="Simplified Arabic"/>
                <w:sz w:val="18"/>
                <w:szCs w:val="18"/>
                <w:rtl/>
              </w:rPr>
              <w:t>التعليم</w:t>
            </w:r>
            <w:r w:rsidRPr="00113630">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معدل</w:t>
            </w:r>
            <w:r w:rsidRPr="00B04252">
              <w:rPr>
                <w:rFonts w:ascii="Arial" w:hAnsi="Arial" w:cs="Simplified Arabic"/>
                <w:sz w:val="18"/>
                <w:szCs w:val="18"/>
                <w:rtl/>
              </w:rPr>
              <w:t xml:space="preserve"> التسرب من المدارس</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B91C02">
            <w:pPr>
              <w:rPr>
                <w:rFonts w:ascii="Arial" w:hAnsi="Arial" w:cs="Simplified Arabic"/>
                <w:sz w:val="18"/>
                <w:szCs w:val="18"/>
              </w:rPr>
            </w:pPr>
            <w:r w:rsidRPr="00B04252">
              <w:rPr>
                <w:rFonts w:ascii="Arial" w:hAnsi="Arial" w:cs="Simplified Arabic"/>
                <w:sz w:val="18"/>
                <w:szCs w:val="18"/>
                <w:rtl/>
              </w:rPr>
              <w:t xml:space="preserve">مؤشر يقيس حجم ظاهرة تسرب </w:t>
            </w:r>
            <w:r>
              <w:rPr>
                <w:rFonts w:ascii="Arial" w:hAnsi="Arial" w:cs="Simplified Arabic" w:hint="cs"/>
                <w:sz w:val="18"/>
                <w:szCs w:val="18"/>
                <w:rtl/>
              </w:rPr>
              <w:t>الطلبة</w:t>
            </w:r>
            <w:r w:rsidRPr="00B04252">
              <w:rPr>
                <w:rFonts w:ascii="Arial" w:hAnsi="Arial" w:cs="Simplified Arabic"/>
                <w:sz w:val="18"/>
                <w:szCs w:val="18"/>
                <w:rtl/>
              </w:rPr>
              <w:t xml:space="preserve"> من التعليم، بمعنى عدم إكمالهم للمرحلة التعليمية التي يفترض إنهائها</w:t>
            </w:r>
          </w:p>
        </w:tc>
        <w:tc>
          <w:tcPr>
            <w:tcW w:w="1849" w:type="dxa"/>
            <w:tcBorders>
              <w:top w:val="single" w:sz="4" w:space="0" w:color="auto"/>
              <w:left w:val="single" w:sz="4" w:space="0" w:color="auto"/>
              <w:bottom w:val="single" w:sz="4" w:space="0" w:color="auto"/>
              <w:right w:val="single" w:sz="4" w:space="0" w:color="auto"/>
            </w:tcBorders>
          </w:tcPr>
          <w:p w:rsidR="000411C0" w:rsidRPr="00351A9A" w:rsidRDefault="000411C0" w:rsidP="005C3D6D">
            <w:pPr>
              <w:rPr>
                <w:rFonts w:ascii="Arial" w:hAnsi="Arial" w:cs="Simplified Arabic"/>
                <w:color w:val="4F81BD" w:themeColor="accent1"/>
                <w:sz w:val="18"/>
                <w:szCs w:val="18"/>
              </w:rPr>
            </w:pPr>
            <w:r w:rsidRPr="007E7E3C">
              <w:rPr>
                <w:rFonts w:ascii="Arial" w:hAnsi="Arial" w:cs="Simplified Arabic" w:hint="cs"/>
                <w:sz w:val="18"/>
                <w:szCs w:val="18"/>
                <w:rtl/>
              </w:rPr>
              <w:t>يتم</w:t>
            </w:r>
            <w:r w:rsidRPr="007E7E3C">
              <w:rPr>
                <w:rFonts w:ascii="Arial" w:hAnsi="Arial" w:cs="Simplified Arabic"/>
                <w:sz w:val="18"/>
                <w:szCs w:val="18"/>
              </w:rPr>
              <w:t xml:space="preserve"> </w:t>
            </w:r>
            <w:r w:rsidRPr="007E7E3C">
              <w:rPr>
                <w:rFonts w:ascii="Arial" w:hAnsi="Arial" w:cs="Simplified Arabic" w:hint="cs"/>
                <w:sz w:val="18"/>
                <w:szCs w:val="18"/>
                <w:rtl/>
              </w:rPr>
              <w:t>احتساب</w:t>
            </w:r>
            <w:r w:rsidRPr="007E7E3C">
              <w:rPr>
                <w:rFonts w:ascii="Arial" w:hAnsi="Arial" w:cs="Simplified Arabic"/>
                <w:sz w:val="18"/>
                <w:szCs w:val="18"/>
              </w:rPr>
              <w:t xml:space="preserve"> </w:t>
            </w:r>
            <w:r w:rsidRPr="007E7E3C">
              <w:rPr>
                <w:rFonts w:ascii="Arial" w:hAnsi="Arial" w:cs="Simplified Arabic" w:hint="cs"/>
                <w:sz w:val="18"/>
                <w:szCs w:val="18"/>
                <w:rtl/>
              </w:rPr>
              <w:t>معدل</w:t>
            </w:r>
            <w:r w:rsidRPr="007E7E3C">
              <w:rPr>
                <w:rFonts w:ascii="Arial" w:hAnsi="Arial" w:cs="Simplified Arabic"/>
                <w:sz w:val="18"/>
                <w:szCs w:val="18"/>
              </w:rPr>
              <w:t xml:space="preserve"> </w:t>
            </w:r>
            <w:r w:rsidRPr="007E7E3C">
              <w:rPr>
                <w:rFonts w:ascii="Arial" w:hAnsi="Arial" w:cs="Simplified Arabic" w:hint="cs"/>
                <w:sz w:val="18"/>
                <w:szCs w:val="18"/>
                <w:rtl/>
              </w:rPr>
              <w:t>الانقطاع</w:t>
            </w:r>
            <w:r w:rsidRPr="007E7E3C">
              <w:rPr>
                <w:rFonts w:ascii="Arial" w:hAnsi="Arial" w:cs="Simplified Arabic"/>
                <w:sz w:val="18"/>
                <w:szCs w:val="18"/>
              </w:rPr>
              <w:t xml:space="preserve"> </w:t>
            </w:r>
            <w:r w:rsidRPr="007E7E3C">
              <w:rPr>
                <w:rFonts w:ascii="Arial" w:hAnsi="Arial" w:cs="Simplified Arabic" w:hint="cs"/>
                <w:sz w:val="18"/>
                <w:szCs w:val="18"/>
                <w:rtl/>
              </w:rPr>
              <w:t>حسب</w:t>
            </w:r>
            <w:r w:rsidRPr="007E7E3C">
              <w:rPr>
                <w:rFonts w:ascii="Arial" w:hAnsi="Arial" w:cs="Simplified Arabic"/>
                <w:sz w:val="18"/>
                <w:szCs w:val="18"/>
              </w:rPr>
              <w:t xml:space="preserve"> </w:t>
            </w:r>
            <w:r w:rsidRPr="007E7E3C">
              <w:rPr>
                <w:rFonts w:ascii="Arial" w:hAnsi="Arial" w:cs="Simplified Arabic" w:hint="cs"/>
                <w:sz w:val="18"/>
                <w:szCs w:val="18"/>
                <w:rtl/>
              </w:rPr>
              <w:t>الصف</w:t>
            </w:r>
            <w:r w:rsidRPr="007E7E3C">
              <w:rPr>
                <w:rFonts w:ascii="Arial" w:hAnsi="Arial" w:cs="Simplified Arabic"/>
                <w:sz w:val="18"/>
                <w:szCs w:val="18"/>
              </w:rPr>
              <w:t xml:space="preserve"> </w:t>
            </w:r>
            <w:r w:rsidRPr="007E7E3C">
              <w:rPr>
                <w:rFonts w:ascii="Arial" w:hAnsi="Arial" w:cs="Simplified Arabic" w:hint="cs"/>
                <w:sz w:val="18"/>
                <w:szCs w:val="18"/>
                <w:rtl/>
              </w:rPr>
              <w:t>الدراسي</w:t>
            </w:r>
            <w:r w:rsidRPr="007E7E3C">
              <w:rPr>
                <w:rFonts w:ascii="Arial" w:hAnsi="Arial" w:cs="Simplified Arabic"/>
                <w:sz w:val="18"/>
                <w:szCs w:val="18"/>
              </w:rPr>
              <w:t xml:space="preserve"> </w:t>
            </w:r>
            <w:r w:rsidRPr="007E7E3C">
              <w:rPr>
                <w:rFonts w:ascii="Arial" w:hAnsi="Arial" w:cs="Simplified Arabic" w:hint="cs"/>
                <w:sz w:val="18"/>
                <w:szCs w:val="18"/>
                <w:rtl/>
              </w:rPr>
              <w:t>بحسم</w:t>
            </w:r>
            <w:r w:rsidRPr="007E7E3C">
              <w:rPr>
                <w:rFonts w:ascii="Arial" w:hAnsi="Arial" w:cs="Simplified Arabic"/>
                <w:sz w:val="18"/>
                <w:szCs w:val="18"/>
              </w:rPr>
              <w:t xml:space="preserve"> </w:t>
            </w:r>
            <w:r w:rsidRPr="007E7E3C">
              <w:rPr>
                <w:rFonts w:ascii="Arial" w:hAnsi="Arial" w:cs="Simplified Arabic" w:hint="cs"/>
                <w:sz w:val="18"/>
                <w:szCs w:val="18"/>
                <w:rtl/>
              </w:rPr>
              <w:t>مجموع</w:t>
            </w:r>
            <w:r w:rsidRPr="007E7E3C">
              <w:rPr>
                <w:rFonts w:ascii="Arial" w:hAnsi="Arial" w:cs="Simplified Arabic"/>
                <w:sz w:val="18"/>
                <w:szCs w:val="18"/>
              </w:rPr>
              <w:t xml:space="preserve"> </w:t>
            </w:r>
            <w:r w:rsidRPr="007E7E3C">
              <w:rPr>
                <w:rFonts w:ascii="Arial" w:hAnsi="Arial" w:cs="Simplified Arabic" w:hint="cs"/>
                <w:sz w:val="18"/>
                <w:szCs w:val="18"/>
                <w:rtl/>
              </w:rPr>
              <w:t>معدل</w:t>
            </w:r>
            <w:r w:rsidRPr="007E7E3C">
              <w:rPr>
                <w:rFonts w:ascii="Arial" w:hAnsi="Arial" w:cs="Simplified Arabic"/>
                <w:sz w:val="18"/>
                <w:szCs w:val="18"/>
              </w:rPr>
              <w:t xml:space="preserve"> </w:t>
            </w:r>
            <w:r w:rsidRPr="007E7E3C">
              <w:rPr>
                <w:rFonts w:ascii="Arial" w:hAnsi="Arial" w:cs="Simplified Arabic" w:hint="cs"/>
                <w:sz w:val="18"/>
                <w:szCs w:val="18"/>
                <w:rtl/>
              </w:rPr>
              <w:t>الترفيع</w:t>
            </w:r>
            <w:r w:rsidRPr="007E7E3C">
              <w:rPr>
                <w:rFonts w:ascii="Arial" w:hAnsi="Arial" w:cs="Simplified Arabic"/>
                <w:sz w:val="18"/>
                <w:szCs w:val="18"/>
              </w:rPr>
              <w:t xml:space="preserve"> </w:t>
            </w:r>
            <w:r w:rsidRPr="007E7E3C">
              <w:rPr>
                <w:rFonts w:ascii="Arial" w:hAnsi="Arial" w:cs="Simplified Arabic" w:hint="cs"/>
                <w:sz w:val="18"/>
                <w:szCs w:val="18"/>
                <w:rtl/>
              </w:rPr>
              <w:t>ومعدل</w:t>
            </w:r>
            <w:r w:rsidRPr="007E7E3C">
              <w:rPr>
                <w:rFonts w:ascii="Arial" w:hAnsi="Arial" w:cs="Simplified Arabic"/>
                <w:sz w:val="18"/>
                <w:szCs w:val="18"/>
              </w:rPr>
              <w:t xml:space="preserve"> </w:t>
            </w:r>
            <w:r w:rsidRPr="007E7E3C">
              <w:rPr>
                <w:rFonts w:ascii="Arial" w:hAnsi="Arial" w:cs="Simplified Arabic" w:hint="cs"/>
                <w:sz w:val="18"/>
                <w:szCs w:val="18"/>
                <w:rtl/>
              </w:rPr>
              <w:t>الإعادة</w:t>
            </w:r>
            <w:r w:rsidRPr="007E7E3C">
              <w:rPr>
                <w:rFonts w:ascii="Arial" w:hAnsi="Arial" w:cs="Simplified Arabic"/>
                <w:sz w:val="18"/>
                <w:szCs w:val="18"/>
              </w:rPr>
              <w:t xml:space="preserve"> </w:t>
            </w:r>
            <w:r w:rsidRPr="007E7E3C">
              <w:rPr>
                <w:rFonts w:ascii="Arial" w:hAnsi="Arial" w:cs="Simplified Arabic" w:hint="cs"/>
                <w:sz w:val="18"/>
                <w:szCs w:val="18"/>
                <w:rtl/>
              </w:rPr>
              <w:t>من</w:t>
            </w:r>
            <w:r w:rsidRPr="007E7E3C">
              <w:rPr>
                <w:rFonts w:ascii="Arial" w:hAnsi="Arial" w:cs="Simplified Arabic"/>
                <w:sz w:val="18"/>
                <w:szCs w:val="18"/>
              </w:rPr>
              <w:t xml:space="preserve"> 100 </w:t>
            </w:r>
            <w:r w:rsidRPr="007E7E3C">
              <w:rPr>
                <w:rFonts w:ascii="Arial" w:hAnsi="Arial" w:cs="Simplified Arabic" w:hint="cs"/>
                <w:sz w:val="18"/>
                <w:szCs w:val="18"/>
                <w:rtl/>
              </w:rPr>
              <w:t>في</w:t>
            </w:r>
            <w:r w:rsidRPr="007E7E3C">
              <w:rPr>
                <w:rFonts w:ascii="Arial" w:hAnsi="Arial" w:cs="Simplified Arabic"/>
                <w:sz w:val="18"/>
                <w:szCs w:val="18"/>
              </w:rPr>
              <w:t xml:space="preserve"> </w:t>
            </w:r>
            <w:r w:rsidRPr="007E7E3C">
              <w:rPr>
                <w:rFonts w:ascii="Arial" w:hAnsi="Arial" w:cs="Simplified Arabic" w:hint="cs"/>
                <w:sz w:val="18"/>
                <w:szCs w:val="18"/>
                <w:rtl/>
              </w:rPr>
              <w:t>عام</w:t>
            </w:r>
            <w:r w:rsidRPr="007E7E3C">
              <w:rPr>
                <w:rFonts w:ascii="Arial" w:hAnsi="Arial" w:cs="Simplified Arabic"/>
                <w:sz w:val="18"/>
                <w:szCs w:val="18"/>
              </w:rPr>
              <w:t xml:space="preserve"> </w:t>
            </w:r>
            <w:r w:rsidRPr="007E7E3C">
              <w:rPr>
                <w:rFonts w:ascii="Arial" w:hAnsi="Arial" w:cs="Simplified Arabic" w:hint="cs"/>
                <w:sz w:val="18"/>
                <w:szCs w:val="18"/>
                <w:rtl/>
              </w:rPr>
              <w:t>دراسي</w:t>
            </w:r>
            <w:r w:rsidRPr="007E7E3C">
              <w:rPr>
                <w:rFonts w:ascii="Arial" w:hAnsi="Arial" w:cs="Simplified Arabic"/>
                <w:sz w:val="18"/>
                <w:szCs w:val="18"/>
              </w:rPr>
              <w:t xml:space="preserve"> </w:t>
            </w:r>
            <w:r w:rsidRPr="007E7E3C">
              <w:rPr>
                <w:rFonts w:ascii="Arial" w:hAnsi="Arial" w:cs="Simplified Arabic" w:hint="cs"/>
                <w:sz w:val="18"/>
                <w:szCs w:val="18"/>
                <w:rtl/>
              </w:rPr>
              <w:t>معين</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Pr>
                <w:rFonts w:ascii="Arial" w:hAnsi="Arial" w:cs="Simplified Arabic" w:hint="cs"/>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E56C6F">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الجنس</w:t>
            </w:r>
            <w:r w:rsidRPr="00B04252">
              <w:rPr>
                <w:rFonts w:ascii="Arial" w:hAnsi="Arial" w:cs="Simplified Arabic"/>
                <w:sz w:val="18"/>
                <w:szCs w:val="18"/>
                <w:rtl/>
              </w:rPr>
              <w:t xml:space="preserve">، </w:t>
            </w:r>
            <w:r w:rsidRPr="006C74C4">
              <w:rPr>
                <w:rFonts w:ascii="Arial" w:hAnsi="Arial" w:cs="Simplified Arabic"/>
                <w:sz w:val="18"/>
                <w:szCs w:val="18"/>
                <w:rtl/>
              </w:rPr>
              <w:t>المرحلة التعليمية</w:t>
            </w:r>
            <w:r>
              <w:rPr>
                <w:rFonts w:ascii="Arial" w:hAnsi="Arial" w:cs="Simplified Arabic" w:hint="cs"/>
                <w:sz w:val="18"/>
                <w:szCs w:val="18"/>
                <w:rtl/>
              </w:rPr>
              <w:t xml:space="preserve"> (الأساسية، الثانوية)</w:t>
            </w:r>
            <w:r w:rsidRPr="006C74C4">
              <w:rPr>
                <w:rFonts w:ascii="Arial" w:hAnsi="Arial" w:cs="Simplified Arabic"/>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530114">
        <w:trPr>
          <w:trHeight w:val="4486"/>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A41475">
            <w:pPr>
              <w:jc w:val="center"/>
              <w:rPr>
                <w:sz w:val="18"/>
                <w:szCs w:val="18"/>
              </w:rPr>
            </w:pPr>
            <w:r w:rsidRPr="00AD00A9">
              <w:rPr>
                <w:rFonts w:hint="cs"/>
                <w:sz w:val="18"/>
                <w:szCs w:val="18"/>
                <w:rtl/>
              </w:rPr>
              <w:lastRenderedPageBreak/>
              <w:t>25</w:t>
            </w:r>
          </w:p>
          <w:p w:rsidR="000411C0" w:rsidRPr="00722F52" w:rsidRDefault="000411C0" w:rsidP="005C3D6D">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jc w:val="center"/>
              <w:rPr>
                <w:sz w:val="18"/>
                <w:szCs w:val="18"/>
              </w:rPr>
            </w:pPr>
            <w:r>
              <w:rPr>
                <w:sz w:val="18"/>
                <w:szCs w:val="18"/>
              </w:rPr>
              <w:t>2530052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B2278C">
              <w:rPr>
                <w:rFonts w:ascii="Arial" w:hAnsi="Arial" w:cs="Simplified Arabic"/>
                <w:sz w:val="18"/>
                <w:szCs w:val="18"/>
                <w:rtl/>
              </w:rPr>
              <w:t>التعليم</w:t>
            </w:r>
            <w:r w:rsidRPr="00B2278C">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147E9E" w:rsidRDefault="000411C0" w:rsidP="00B91C02">
            <w:pPr>
              <w:rPr>
                <w:rFonts w:ascii="Arial" w:hAnsi="Arial" w:cs="Simplified Arabic"/>
                <w:sz w:val="18"/>
                <w:szCs w:val="18"/>
              </w:rPr>
            </w:pPr>
            <w:r w:rsidRPr="00147E9E">
              <w:rPr>
                <w:rFonts w:ascii="Arial" w:hAnsi="Arial" w:cs="Simplified Arabic"/>
                <w:sz w:val="18"/>
                <w:szCs w:val="18"/>
                <w:rtl/>
              </w:rPr>
              <w:t>نسبة ا</w:t>
            </w:r>
            <w:r>
              <w:rPr>
                <w:rFonts w:ascii="Arial" w:hAnsi="Arial" w:cs="Simplified Arabic" w:hint="cs"/>
                <w:sz w:val="18"/>
                <w:szCs w:val="18"/>
                <w:rtl/>
              </w:rPr>
              <w:t xml:space="preserve">لطلبة </w:t>
            </w:r>
            <w:r w:rsidRPr="00147E9E">
              <w:rPr>
                <w:rFonts w:ascii="Arial" w:hAnsi="Arial" w:cs="Simplified Arabic"/>
                <w:sz w:val="18"/>
                <w:szCs w:val="18"/>
                <w:rtl/>
              </w:rPr>
              <w:t>الذين يباشرون الدراسة في الصف الأول ويبلغون الصف الأخير من التعليم الأساسي</w:t>
            </w:r>
          </w:p>
        </w:tc>
        <w:tc>
          <w:tcPr>
            <w:tcW w:w="1418" w:type="dxa"/>
            <w:tcBorders>
              <w:top w:val="single" w:sz="4" w:space="0" w:color="auto"/>
              <w:left w:val="single" w:sz="4" w:space="0" w:color="auto"/>
              <w:bottom w:val="single" w:sz="4" w:space="0" w:color="auto"/>
              <w:right w:val="single" w:sz="4" w:space="0" w:color="auto"/>
            </w:tcBorders>
          </w:tcPr>
          <w:p w:rsidR="000411C0" w:rsidRPr="00147E9E" w:rsidRDefault="000411C0" w:rsidP="00B91C02">
            <w:pPr>
              <w:rPr>
                <w:rFonts w:ascii="Arial" w:hAnsi="Arial" w:cs="Simplified Arabic"/>
                <w:sz w:val="18"/>
                <w:szCs w:val="18"/>
              </w:rPr>
            </w:pPr>
            <w:r w:rsidRPr="00147E9E">
              <w:rPr>
                <w:rFonts w:ascii="Arial" w:hAnsi="Arial" w:cs="Simplified Arabic"/>
                <w:sz w:val="18"/>
                <w:szCs w:val="18"/>
                <w:rtl/>
              </w:rPr>
              <w:t xml:space="preserve">مؤشر يرصد مدى استكمال </w:t>
            </w:r>
            <w:r>
              <w:rPr>
                <w:rFonts w:ascii="Arial" w:hAnsi="Arial" w:cs="Simplified Arabic" w:hint="cs"/>
                <w:sz w:val="18"/>
                <w:szCs w:val="18"/>
                <w:rtl/>
              </w:rPr>
              <w:t xml:space="preserve">الطلبة </w:t>
            </w:r>
            <w:r w:rsidRPr="00147E9E">
              <w:rPr>
                <w:rFonts w:ascii="Arial" w:hAnsi="Arial" w:cs="Simplified Arabic"/>
                <w:sz w:val="18"/>
                <w:szCs w:val="18"/>
                <w:rtl/>
              </w:rPr>
              <w:t>لمرحلة التعليم الأساسية كاملة</w:t>
            </w:r>
          </w:p>
        </w:tc>
        <w:tc>
          <w:tcPr>
            <w:tcW w:w="1849" w:type="dxa"/>
            <w:tcBorders>
              <w:top w:val="single" w:sz="4" w:space="0" w:color="auto"/>
              <w:left w:val="single" w:sz="4" w:space="0" w:color="auto"/>
              <w:bottom w:val="single" w:sz="4" w:space="0" w:color="auto"/>
              <w:right w:val="single" w:sz="4" w:space="0" w:color="auto"/>
            </w:tcBorders>
          </w:tcPr>
          <w:p w:rsidR="000411C0" w:rsidRPr="00147E9E" w:rsidRDefault="000411C0" w:rsidP="00B91C02">
            <w:pPr>
              <w:rPr>
                <w:rFonts w:ascii="Arial" w:hAnsi="Arial" w:cs="Simplified Arabic"/>
                <w:sz w:val="18"/>
                <w:szCs w:val="18"/>
              </w:rPr>
            </w:pPr>
            <w:r>
              <w:rPr>
                <w:rFonts w:ascii="Arial" w:hAnsi="Arial" w:cs="Simplified Arabic" w:hint="cs"/>
                <w:sz w:val="18"/>
                <w:szCs w:val="18"/>
                <w:rtl/>
              </w:rPr>
              <w:t xml:space="preserve">يحسب بقسمة </w:t>
            </w:r>
            <w:r w:rsidRPr="00147E9E">
              <w:rPr>
                <w:rFonts w:ascii="Arial" w:hAnsi="Arial" w:cs="Simplified Arabic"/>
                <w:sz w:val="18"/>
                <w:szCs w:val="18"/>
                <w:rtl/>
              </w:rPr>
              <w:t xml:space="preserve">مجموع </w:t>
            </w:r>
            <w:r>
              <w:rPr>
                <w:rFonts w:ascii="Arial" w:hAnsi="Arial" w:cs="Simplified Arabic" w:hint="cs"/>
                <w:sz w:val="18"/>
                <w:szCs w:val="18"/>
                <w:rtl/>
              </w:rPr>
              <w:t>الطلبة</w:t>
            </w:r>
            <w:r w:rsidRPr="00147E9E">
              <w:rPr>
                <w:rFonts w:ascii="Arial" w:hAnsi="Arial" w:cs="Simplified Arabic"/>
                <w:sz w:val="18"/>
                <w:szCs w:val="18"/>
                <w:rtl/>
              </w:rPr>
              <w:t xml:space="preserve"> الذين يتمون بنجاح (أو يتخرجون م</w:t>
            </w:r>
            <w:r>
              <w:rPr>
                <w:rFonts w:ascii="Arial" w:hAnsi="Arial" w:cs="Simplified Arabic"/>
                <w:sz w:val="18"/>
                <w:szCs w:val="18"/>
                <w:rtl/>
              </w:rPr>
              <w:t>ن) أخر سنة من سنوات الدراسة الا</w:t>
            </w:r>
            <w:r>
              <w:rPr>
                <w:rFonts w:ascii="Arial" w:hAnsi="Arial" w:cs="Simplified Arabic" w:hint="cs"/>
                <w:sz w:val="18"/>
                <w:szCs w:val="18"/>
                <w:rtl/>
              </w:rPr>
              <w:t>ساسية</w:t>
            </w:r>
            <w:r>
              <w:rPr>
                <w:rFonts w:ascii="Arial" w:hAnsi="Arial" w:cs="Simplified Arabic"/>
                <w:sz w:val="18"/>
                <w:szCs w:val="18"/>
                <w:rtl/>
              </w:rPr>
              <w:t xml:space="preserve"> في سنة معينة </w:t>
            </w:r>
            <w:r>
              <w:rPr>
                <w:rFonts w:ascii="Arial" w:hAnsi="Arial" w:cs="Simplified Arabic" w:hint="cs"/>
                <w:sz w:val="18"/>
                <w:szCs w:val="18"/>
                <w:rtl/>
              </w:rPr>
              <w:t>على</w:t>
            </w:r>
            <w:r w:rsidRPr="00147E9E">
              <w:rPr>
                <w:rFonts w:ascii="Arial" w:hAnsi="Arial" w:cs="Simplified Arabic"/>
                <w:sz w:val="18"/>
                <w:szCs w:val="18"/>
                <w:rtl/>
              </w:rPr>
              <w:t xml:space="preserve"> مجموع أعداد الأطفال الذين </w:t>
            </w:r>
            <w:r>
              <w:rPr>
                <w:rFonts w:ascii="Arial" w:hAnsi="Arial" w:cs="Simplified Arabic"/>
                <w:sz w:val="18"/>
                <w:szCs w:val="18"/>
                <w:rtl/>
              </w:rPr>
              <w:t>هم في العمر المحدد رسميا للتخرج</w:t>
            </w:r>
            <w:r>
              <w:rPr>
                <w:rFonts w:ascii="Arial" w:hAnsi="Arial" w:cs="Simplified Arabic" w:hint="cs"/>
                <w:sz w:val="18"/>
                <w:szCs w:val="18"/>
                <w:rtl/>
              </w:rPr>
              <w:t xml:space="preserve"> مضروبا بمائة. (</w:t>
            </w:r>
            <w:r w:rsidRPr="00147E9E">
              <w:rPr>
                <w:rFonts w:ascii="Arial" w:hAnsi="Arial" w:cs="Simplified Arabic"/>
                <w:sz w:val="18"/>
                <w:szCs w:val="18"/>
                <w:rtl/>
              </w:rPr>
              <w:t>ويمكن تضمين صورة الكسر (البسط) عدد الأطفال الذين تجاوزوا العمر المحدد للصف، من الراسبين في صف أو أكثر في المرحلة الابتدائية، ولكنهم يتخرجون الآن لنجاحهم</w:t>
            </w:r>
            <w:r>
              <w:rPr>
                <w:rFonts w:ascii="Arial" w:hAnsi="Arial" w:cs="Simplified Arabic" w:hint="cs"/>
                <w:sz w:val="18"/>
                <w:szCs w:val="18"/>
                <w:rtl/>
              </w:rPr>
              <w:t>)</w:t>
            </w:r>
            <w:r w:rsidRPr="00147E9E">
              <w:rPr>
                <w:rFonts w:ascii="Arial" w:hAnsi="Arial" w:cs="Simplified Arabic"/>
                <w:sz w:val="18"/>
                <w:szCs w:val="18"/>
                <w:rtl/>
              </w:rPr>
              <w:t xml:space="preserve"> </w:t>
            </w:r>
          </w:p>
        </w:tc>
        <w:tc>
          <w:tcPr>
            <w:tcW w:w="1659"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jc w:val="both"/>
              <w:rPr>
                <w:rFonts w:ascii="Arial" w:hAnsi="Arial" w:cs="Simplified Arabic"/>
                <w:sz w:val="18"/>
                <w:szCs w:val="18"/>
              </w:rPr>
            </w:pPr>
            <w:r w:rsidRPr="00147E9E">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rPr>
                <w:rFonts w:ascii="Arial" w:hAnsi="Arial" w:cs="Simplified Arabic"/>
                <w:sz w:val="18"/>
                <w:szCs w:val="18"/>
              </w:rPr>
            </w:pPr>
            <w:r>
              <w:rPr>
                <w:rFonts w:ascii="Arial" w:hAnsi="Arial" w:cs="Simplified Arabic" w:hint="cs"/>
                <w:sz w:val="18"/>
                <w:szCs w:val="18"/>
                <w:rtl/>
              </w:rPr>
              <w:t>الدولة</w:t>
            </w:r>
            <w:r w:rsidRPr="00147E9E">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jc w:val="both"/>
              <w:rPr>
                <w:rFonts w:ascii="Arial" w:hAnsi="Arial" w:cs="Simplified Arabic"/>
                <w:sz w:val="18"/>
                <w:szCs w:val="18"/>
              </w:rPr>
            </w:pPr>
            <w:r w:rsidRPr="00147E9E">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rPr>
                <w:rFonts w:ascii="Arial" w:hAnsi="Arial" w:cs="Simplified Arabic"/>
                <w:sz w:val="18"/>
                <w:szCs w:val="18"/>
              </w:rPr>
            </w:pPr>
            <w:r w:rsidRPr="00147E9E">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jc w:val="both"/>
              <w:rPr>
                <w:rFonts w:ascii="Arial" w:hAnsi="Arial" w:cs="Simplified Arabic"/>
                <w:sz w:val="18"/>
                <w:szCs w:val="18"/>
              </w:rPr>
            </w:pPr>
            <w:r w:rsidRPr="00147E9E">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147E9E" w:rsidRDefault="000411C0" w:rsidP="005C3D6D">
            <w:pPr>
              <w:jc w:val="both"/>
              <w:rPr>
                <w:rFonts w:ascii="Arial" w:hAnsi="Arial" w:cs="Simplified Arabic"/>
                <w:sz w:val="18"/>
                <w:szCs w:val="18"/>
                <w:rtl/>
              </w:rPr>
            </w:pPr>
          </w:p>
        </w:tc>
      </w:tr>
      <w:tr w:rsidR="000411C0" w:rsidRPr="009438EF" w:rsidTr="00530114">
        <w:trPr>
          <w:trHeight w:val="3919"/>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461005">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2530053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6006A9">
              <w:rPr>
                <w:rFonts w:ascii="Arial" w:hAnsi="Arial" w:cs="Simplified Arabic"/>
                <w:sz w:val="18"/>
                <w:szCs w:val="18"/>
                <w:rtl/>
              </w:rPr>
              <w:t>التعليم</w:t>
            </w:r>
            <w:r w:rsidRPr="006006A9">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معدل</w:t>
            </w:r>
            <w:r w:rsidRPr="00B04252">
              <w:rPr>
                <w:rFonts w:ascii="Arial" w:hAnsi="Arial" w:cs="Simplified Arabic"/>
                <w:sz w:val="18"/>
                <w:szCs w:val="18"/>
                <w:rtl/>
              </w:rPr>
              <w:t xml:space="preserve"> الرسوب</w:t>
            </w:r>
          </w:p>
        </w:tc>
        <w:tc>
          <w:tcPr>
            <w:tcW w:w="1418" w:type="dxa"/>
            <w:tcBorders>
              <w:top w:val="single" w:sz="4" w:space="0" w:color="auto"/>
              <w:left w:val="single" w:sz="4" w:space="0" w:color="auto"/>
              <w:bottom w:val="single" w:sz="4" w:space="0" w:color="auto"/>
              <w:right w:val="single" w:sz="4" w:space="0" w:color="auto"/>
            </w:tcBorders>
          </w:tcPr>
          <w:p w:rsidR="000411C0" w:rsidRPr="003100BB" w:rsidRDefault="000411C0" w:rsidP="00B91C02">
            <w:pPr>
              <w:rPr>
                <w:rFonts w:ascii="Arial" w:hAnsi="Arial" w:cs="Simplified Arabic"/>
                <w:color w:val="4F81BD" w:themeColor="accent1"/>
                <w:sz w:val="18"/>
                <w:szCs w:val="18"/>
              </w:rPr>
            </w:pPr>
            <w:r w:rsidRPr="00B960BE">
              <w:rPr>
                <w:rFonts w:ascii="Arial" w:hAnsi="Arial" w:cs="Simplified Arabic"/>
                <w:sz w:val="18"/>
                <w:szCs w:val="18"/>
                <w:rtl/>
              </w:rPr>
              <w:t>مؤشر يقيس</w:t>
            </w:r>
            <w:r>
              <w:rPr>
                <w:rFonts w:ascii="Arial" w:hAnsi="Arial" w:cs="Simplified Arabic" w:hint="cs"/>
                <w:sz w:val="18"/>
                <w:szCs w:val="18"/>
                <w:rtl/>
              </w:rPr>
              <w:t xml:space="preserve"> </w:t>
            </w:r>
            <w:r w:rsidRPr="008568C9">
              <w:rPr>
                <w:rFonts w:ascii="Arial" w:hAnsi="Arial" w:cs="Simplified Arabic" w:hint="cs"/>
                <w:sz w:val="18"/>
                <w:szCs w:val="18"/>
                <w:rtl/>
              </w:rPr>
              <w:t>معدل</w:t>
            </w:r>
            <w:r w:rsidRPr="00E81E18">
              <w:rPr>
                <w:rFonts w:ascii="Arial" w:hAnsi="Arial" w:cs="Simplified Arabic"/>
                <w:sz w:val="18"/>
                <w:szCs w:val="18"/>
              </w:rPr>
              <w:t xml:space="preserve"> </w:t>
            </w:r>
            <w:r w:rsidRPr="00E81E18">
              <w:rPr>
                <w:rFonts w:ascii="Arial" w:hAnsi="Arial" w:cs="Simplified Arabic" w:hint="cs"/>
                <w:sz w:val="18"/>
                <w:szCs w:val="18"/>
                <w:rtl/>
              </w:rPr>
              <w:t>ال</w:t>
            </w:r>
            <w:r>
              <w:rPr>
                <w:rFonts w:ascii="Arial" w:hAnsi="Arial" w:cs="Simplified Arabic" w:hint="cs"/>
                <w:sz w:val="18"/>
                <w:szCs w:val="18"/>
                <w:rtl/>
              </w:rPr>
              <w:t>طلبة</w:t>
            </w:r>
            <w:r w:rsidRPr="00E81E18">
              <w:rPr>
                <w:rFonts w:ascii="Arial" w:hAnsi="Arial" w:cs="Simplified Arabic"/>
                <w:sz w:val="18"/>
                <w:szCs w:val="18"/>
              </w:rPr>
              <w:t xml:space="preserve"> </w:t>
            </w:r>
            <w:r w:rsidRPr="00E81E18">
              <w:rPr>
                <w:rFonts w:ascii="Arial" w:hAnsi="Arial" w:cs="Simplified Arabic" w:hint="cs"/>
                <w:sz w:val="18"/>
                <w:szCs w:val="18"/>
                <w:rtl/>
              </w:rPr>
              <w:t>الملتحقين</w:t>
            </w:r>
            <w:r w:rsidRPr="00E81E18">
              <w:rPr>
                <w:rFonts w:ascii="Arial" w:hAnsi="Arial" w:cs="Simplified Arabic"/>
                <w:sz w:val="18"/>
                <w:szCs w:val="18"/>
              </w:rPr>
              <w:t xml:space="preserve"> </w:t>
            </w:r>
            <w:r w:rsidRPr="00E81E18">
              <w:rPr>
                <w:rFonts w:ascii="Arial" w:hAnsi="Arial" w:cs="Simplified Arabic" w:hint="cs"/>
                <w:sz w:val="18"/>
                <w:szCs w:val="18"/>
                <w:rtl/>
              </w:rPr>
              <w:t>بصف</w:t>
            </w:r>
            <w:r w:rsidRPr="00E81E18">
              <w:rPr>
                <w:rFonts w:ascii="Arial" w:hAnsi="Arial" w:cs="Simplified Arabic"/>
                <w:sz w:val="18"/>
                <w:szCs w:val="18"/>
              </w:rPr>
              <w:t xml:space="preserve"> </w:t>
            </w:r>
            <w:r w:rsidRPr="00E81E18">
              <w:rPr>
                <w:rFonts w:ascii="Arial" w:hAnsi="Arial" w:cs="Simplified Arabic" w:hint="cs"/>
                <w:sz w:val="18"/>
                <w:szCs w:val="18"/>
                <w:rtl/>
              </w:rPr>
              <w:t>معين</w:t>
            </w:r>
            <w:r w:rsidRPr="00E81E18">
              <w:rPr>
                <w:rFonts w:ascii="Arial" w:hAnsi="Arial" w:cs="Simplified Arabic"/>
                <w:sz w:val="18"/>
                <w:szCs w:val="18"/>
              </w:rPr>
              <w:t xml:space="preserve"> </w:t>
            </w:r>
            <w:r w:rsidRPr="00E81E18">
              <w:rPr>
                <w:rFonts w:ascii="Arial" w:hAnsi="Arial" w:cs="Simplified Arabic" w:hint="cs"/>
                <w:sz w:val="18"/>
                <w:szCs w:val="18"/>
                <w:rtl/>
              </w:rPr>
              <w:t>في</w:t>
            </w:r>
            <w:r w:rsidRPr="00E81E18">
              <w:rPr>
                <w:rFonts w:ascii="Arial" w:hAnsi="Arial" w:cs="Simplified Arabic"/>
                <w:sz w:val="18"/>
                <w:szCs w:val="18"/>
              </w:rPr>
              <w:t xml:space="preserve"> </w:t>
            </w:r>
            <w:r w:rsidRPr="00E81E18">
              <w:rPr>
                <w:rFonts w:ascii="Arial" w:hAnsi="Arial" w:cs="Simplified Arabic" w:hint="cs"/>
                <w:sz w:val="18"/>
                <w:szCs w:val="18"/>
                <w:rtl/>
              </w:rPr>
              <w:t>سنة</w:t>
            </w:r>
            <w:r w:rsidRPr="00E81E18">
              <w:rPr>
                <w:rFonts w:ascii="Arial" w:hAnsi="Arial" w:cs="Simplified Arabic"/>
                <w:sz w:val="18"/>
                <w:szCs w:val="18"/>
              </w:rPr>
              <w:t xml:space="preserve"> </w:t>
            </w:r>
            <w:r w:rsidRPr="00E81E18">
              <w:rPr>
                <w:rFonts w:ascii="Arial" w:hAnsi="Arial" w:cs="Simplified Arabic" w:hint="cs"/>
                <w:sz w:val="18"/>
                <w:szCs w:val="18"/>
                <w:rtl/>
              </w:rPr>
              <w:t>دراسية</w:t>
            </w:r>
            <w:r w:rsidRPr="00E81E18">
              <w:rPr>
                <w:rFonts w:ascii="Arial" w:hAnsi="Arial" w:cs="Simplified Arabic"/>
                <w:sz w:val="18"/>
                <w:szCs w:val="18"/>
              </w:rPr>
              <w:t xml:space="preserve"> </w:t>
            </w:r>
            <w:r w:rsidRPr="00E81E18">
              <w:rPr>
                <w:rFonts w:ascii="Arial" w:hAnsi="Arial" w:cs="Simplified Arabic" w:hint="cs"/>
                <w:sz w:val="18"/>
                <w:szCs w:val="18"/>
                <w:rtl/>
              </w:rPr>
              <w:t>معينة</w:t>
            </w:r>
            <w:r w:rsidRPr="00E81E18">
              <w:rPr>
                <w:rFonts w:ascii="Arial" w:hAnsi="Arial" w:cs="Simplified Arabic"/>
                <w:sz w:val="18"/>
                <w:szCs w:val="18"/>
              </w:rPr>
              <w:t xml:space="preserve"> </w:t>
            </w:r>
            <w:r w:rsidRPr="00E81E18">
              <w:rPr>
                <w:rFonts w:ascii="Arial" w:hAnsi="Arial" w:cs="Simplified Arabic" w:hint="cs"/>
                <w:sz w:val="18"/>
                <w:szCs w:val="18"/>
                <w:rtl/>
              </w:rPr>
              <w:t>الذين</w:t>
            </w:r>
            <w:r w:rsidRPr="00E81E18">
              <w:rPr>
                <w:rFonts w:ascii="Arial" w:hAnsi="Arial" w:cs="Simplified Arabic"/>
                <w:sz w:val="18"/>
                <w:szCs w:val="18"/>
              </w:rPr>
              <w:t xml:space="preserve"> </w:t>
            </w:r>
            <w:r w:rsidRPr="00E81E18">
              <w:rPr>
                <w:rFonts w:ascii="Arial" w:hAnsi="Arial" w:cs="Simplified Arabic" w:hint="cs"/>
                <w:sz w:val="18"/>
                <w:szCs w:val="18"/>
                <w:rtl/>
              </w:rPr>
              <w:t>سيدرسون</w:t>
            </w:r>
            <w:r w:rsidRPr="00E81E18">
              <w:rPr>
                <w:rFonts w:ascii="Arial" w:hAnsi="Arial" w:cs="Simplified Arabic"/>
                <w:sz w:val="18"/>
                <w:szCs w:val="18"/>
              </w:rPr>
              <w:t xml:space="preserve"> </w:t>
            </w:r>
            <w:r w:rsidRPr="00E81E18">
              <w:rPr>
                <w:rFonts w:ascii="Arial" w:hAnsi="Arial" w:cs="Simplified Arabic" w:hint="cs"/>
                <w:sz w:val="18"/>
                <w:szCs w:val="18"/>
                <w:rtl/>
              </w:rPr>
              <w:t>في</w:t>
            </w:r>
            <w:r w:rsidRPr="00E81E18">
              <w:rPr>
                <w:rFonts w:ascii="Arial" w:hAnsi="Arial" w:cs="Simplified Arabic"/>
                <w:sz w:val="18"/>
                <w:szCs w:val="18"/>
              </w:rPr>
              <w:t xml:space="preserve"> </w:t>
            </w:r>
            <w:r w:rsidRPr="00E81E18">
              <w:rPr>
                <w:rFonts w:ascii="Arial" w:hAnsi="Arial" w:cs="Simplified Arabic" w:hint="cs"/>
                <w:sz w:val="18"/>
                <w:szCs w:val="18"/>
                <w:rtl/>
              </w:rPr>
              <w:t>نفس</w:t>
            </w:r>
            <w:r w:rsidRPr="00E81E18">
              <w:rPr>
                <w:rFonts w:ascii="Arial" w:hAnsi="Arial" w:cs="Simplified Arabic"/>
                <w:sz w:val="18"/>
                <w:szCs w:val="18"/>
              </w:rPr>
              <w:t xml:space="preserve"> </w:t>
            </w:r>
            <w:r w:rsidRPr="00E81E18">
              <w:rPr>
                <w:rFonts w:ascii="Arial" w:hAnsi="Arial" w:cs="Simplified Arabic" w:hint="cs"/>
                <w:sz w:val="18"/>
                <w:szCs w:val="18"/>
                <w:rtl/>
              </w:rPr>
              <w:t>الصف</w:t>
            </w:r>
            <w:r w:rsidRPr="00E81E18">
              <w:rPr>
                <w:rFonts w:ascii="Arial" w:hAnsi="Arial" w:cs="Simplified Arabic"/>
                <w:sz w:val="18"/>
                <w:szCs w:val="18"/>
              </w:rPr>
              <w:t xml:space="preserve"> </w:t>
            </w:r>
            <w:r w:rsidRPr="00E81E18">
              <w:rPr>
                <w:rFonts w:ascii="Arial" w:hAnsi="Arial" w:cs="Simplified Arabic" w:hint="cs"/>
                <w:sz w:val="18"/>
                <w:szCs w:val="18"/>
                <w:rtl/>
              </w:rPr>
              <w:t>في</w:t>
            </w:r>
            <w:r w:rsidRPr="00E81E18">
              <w:rPr>
                <w:rFonts w:ascii="Arial" w:hAnsi="Arial" w:cs="Simplified Arabic"/>
                <w:sz w:val="18"/>
                <w:szCs w:val="18"/>
              </w:rPr>
              <w:t xml:space="preserve"> </w:t>
            </w:r>
            <w:r w:rsidRPr="00E81E18">
              <w:rPr>
                <w:rFonts w:ascii="Arial" w:hAnsi="Arial" w:cs="Simplified Arabic" w:hint="cs"/>
                <w:sz w:val="18"/>
                <w:szCs w:val="18"/>
                <w:rtl/>
              </w:rPr>
              <w:t>العام</w:t>
            </w:r>
            <w:r w:rsidRPr="00E81E18">
              <w:rPr>
                <w:rFonts w:ascii="Arial" w:hAnsi="Arial" w:cs="Simplified Arabic"/>
                <w:sz w:val="18"/>
                <w:szCs w:val="18"/>
              </w:rPr>
              <w:t xml:space="preserve"> </w:t>
            </w:r>
            <w:r w:rsidRPr="00E81E18">
              <w:rPr>
                <w:rFonts w:ascii="Arial" w:hAnsi="Arial" w:cs="Simplified Arabic" w:hint="cs"/>
                <w:sz w:val="18"/>
                <w:szCs w:val="18"/>
                <w:rtl/>
              </w:rPr>
              <w:t>الدراسي</w:t>
            </w:r>
            <w:r w:rsidRPr="00E81E18">
              <w:rPr>
                <w:rFonts w:ascii="Arial" w:hAnsi="Arial" w:cs="Simplified Arabic"/>
                <w:sz w:val="18"/>
                <w:szCs w:val="18"/>
              </w:rPr>
              <w:t xml:space="preserve"> </w:t>
            </w:r>
            <w:r w:rsidRPr="00E81E18">
              <w:rPr>
                <w:rFonts w:ascii="Arial" w:hAnsi="Arial" w:cs="Simplified Arabic" w:hint="cs"/>
                <w:sz w:val="18"/>
                <w:szCs w:val="18"/>
                <w:rtl/>
              </w:rPr>
              <w:t>التالي</w:t>
            </w:r>
          </w:p>
        </w:tc>
        <w:tc>
          <w:tcPr>
            <w:tcW w:w="1849" w:type="dxa"/>
            <w:tcBorders>
              <w:top w:val="single" w:sz="4" w:space="0" w:color="auto"/>
              <w:left w:val="single" w:sz="4" w:space="0" w:color="auto"/>
              <w:bottom w:val="single" w:sz="4" w:space="0" w:color="auto"/>
              <w:right w:val="single" w:sz="4" w:space="0" w:color="auto"/>
            </w:tcBorders>
          </w:tcPr>
          <w:p w:rsidR="000411C0" w:rsidRPr="00B960BE" w:rsidRDefault="000411C0" w:rsidP="00B91C02">
            <w:pPr>
              <w:rPr>
                <w:rFonts w:ascii="Arial" w:hAnsi="Arial" w:cs="Simplified Arabic"/>
                <w:sz w:val="18"/>
                <w:szCs w:val="18"/>
              </w:rPr>
            </w:pPr>
            <w:r>
              <w:rPr>
                <w:rFonts w:ascii="Arial" w:hAnsi="Arial" w:cs="Simplified Arabic" w:hint="cs"/>
                <w:sz w:val="18"/>
                <w:szCs w:val="18"/>
                <w:rtl/>
              </w:rPr>
              <w:t>يحسب ب</w:t>
            </w:r>
            <w:r w:rsidRPr="00B960BE">
              <w:rPr>
                <w:rFonts w:ascii="Arial" w:hAnsi="Arial" w:cs="Simplified Arabic" w:hint="cs"/>
                <w:sz w:val="18"/>
                <w:szCs w:val="18"/>
                <w:rtl/>
              </w:rPr>
              <w:t xml:space="preserve">قسمة عدد </w:t>
            </w:r>
            <w:r>
              <w:rPr>
                <w:rFonts w:ascii="Arial" w:hAnsi="Arial" w:cs="Simplified Arabic" w:hint="cs"/>
                <w:sz w:val="18"/>
                <w:szCs w:val="18"/>
                <w:rtl/>
              </w:rPr>
              <w:t>الطلبة</w:t>
            </w:r>
            <w:r w:rsidRPr="00B960BE">
              <w:rPr>
                <w:rFonts w:ascii="Arial" w:hAnsi="Arial" w:cs="Simplified Arabic" w:hint="cs"/>
                <w:sz w:val="18"/>
                <w:szCs w:val="18"/>
                <w:rtl/>
              </w:rPr>
              <w:t xml:space="preserve"> الذين يعيدون </w:t>
            </w:r>
            <w:r>
              <w:rPr>
                <w:rFonts w:ascii="Arial" w:hAnsi="Arial" w:cs="Simplified Arabic" w:hint="cs"/>
                <w:sz w:val="18"/>
                <w:szCs w:val="18"/>
                <w:rtl/>
              </w:rPr>
              <w:t>صف</w:t>
            </w:r>
            <w:r w:rsidRPr="00B960BE">
              <w:rPr>
                <w:rFonts w:ascii="Arial" w:hAnsi="Arial" w:cs="Simplified Arabic" w:hint="cs"/>
                <w:sz w:val="18"/>
                <w:szCs w:val="18"/>
                <w:rtl/>
              </w:rPr>
              <w:t xml:space="preserve"> معين في سنة دراسية معينة على عدد الطلاب الملتحقين بنفس الصف ونفس السنة الدراسية مضروبا بمائة. ومن الممكن احتساب هذه النسبة لكل المستوى التعليمي بقسمة مجموع ال</w:t>
            </w:r>
            <w:r>
              <w:rPr>
                <w:rFonts w:ascii="Arial" w:hAnsi="Arial" w:cs="Simplified Arabic" w:hint="cs"/>
                <w:sz w:val="18"/>
                <w:szCs w:val="18"/>
                <w:rtl/>
              </w:rPr>
              <w:t>راسبين في كل الصفوف في المستوى المحدد</w:t>
            </w:r>
            <w:r w:rsidRPr="00B960BE">
              <w:rPr>
                <w:rFonts w:ascii="Arial" w:hAnsi="Arial" w:cs="Simplified Arabic" w:hint="cs"/>
                <w:sz w:val="18"/>
                <w:szCs w:val="18"/>
                <w:rtl/>
              </w:rPr>
              <w:t xml:space="preserve"> ع</w:t>
            </w:r>
            <w:r>
              <w:rPr>
                <w:rFonts w:ascii="Arial" w:hAnsi="Arial" w:cs="Simplified Arabic" w:hint="cs"/>
                <w:sz w:val="18"/>
                <w:szCs w:val="18"/>
                <w:rtl/>
              </w:rPr>
              <w:t>لى عدد كافة الملتحقين بالمستوى التعليمي</w:t>
            </w:r>
            <w:r w:rsidRPr="00B960BE">
              <w:rPr>
                <w:rFonts w:ascii="Arial" w:hAnsi="Arial" w:cs="Simplified Arabic" w:hint="cs"/>
                <w:sz w:val="18"/>
                <w:szCs w:val="18"/>
                <w:rtl/>
              </w:rPr>
              <w:t xml:space="preserve">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B84222">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2260B2">
              <w:rPr>
                <w:rFonts w:ascii="Arial" w:hAnsi="Arial" w:cs="Simplified Arabic"/>
                <w:sz w:val="18"/>
                <w:szCs w:val="18"/>
                <w:rtl/>
              </w:rPr>
              <w:t xml:space="preserve">الجنس، </w:t>
            </w:r>
            <w:r w:rsidRPr="00C641B8">
              <w:rPr>
                <w:rFonts w:ascii="Arial" w:hAnsi="Arial" w:cs="Simplified Arabic"/>
                <w:sz w:val="18"/>
                <w:szCs w:val="18"/>
                <w:rtl/>
              </w:rPr>
              <w:t>المرحلة</w:t>
            </w:r>
            <w:r w:rsidRPr="002260B2">
              <w:rPr>
                <w:rFonts w:ascii="Arial" w:hAnsi="Arial" w:cs="Simplified Arabic"/>
                <w:sz w:val="18"/>
                <w:szCs w:val="18"/>
                <w:rtl/>
              </w:rPr>
              <w:t xml:space="preserve"> التعليمية </w:t>
            </w:r>
            <w:r w:rsidRPr="007442B7">
              <w:rPr>
                <w:rFonts w:ascii="Arial" w:hAnsi="Arial" w:cs="Simplified Arabic" w:hint="cs"/>
                <w:sz w:val="18"/>
                <w:szCs w:val="18"/>
                <w:rtl/>
              </w:rPr>
              <w:t>(</w:t>
            </w:r>
            <w:r>
              <w:rPr>
                <w:rFonts w:ascii="Arial" w:hAnsi="Arial" w:cs="Simplified Arabic" w:hint="cs"/>
                <w:sz w:val="18"/>
                <w:szCs w:val="18"/>
                <w:rtl/>
              </w:rPr>
              <w:t>ال</w:t>
            </w:r>
            <w:r w:rsidRPr="007442B7">
              <w:rPr>
                <w:rFonts w:ascii="Arial" w:hAnsi="Arial" w:cs="Simplified Arabic" w:hint="cs"/>
                <w:sz w:val="18"/>
                <w:szCs w:val="18"/>
                <w:rtl/>
              </w:rPr>
              <w:t xml:space="preserve">أساسية، </w:t>
            </w:r>
            <w:r>
              <w:rPr>
                <w:rFonts w:ascii="Arial" w:hAnsi="Arial" w:cs="Simplified Arabic" w:hint="cs"/>
                <w:sz w:val="18"/>
                <w:szCs w:val="18"/>
                <w:rtl/>
              </w:rPr>
              <w:t>ال</w:t>
            </w:r>
            <w:r w:rsidRPr="007442B7">
              <w:rPr>
                <w:rFonts w:ascii="Arial" w:hAnsi="Arial" w:cs="Simplified Arabic" w:hint="cs"/>
                <w:sz w:val="18"/>
                <w:szCs w:val="18"/>
                <w:rtl/>
              </w:rPr>
              <w:t>ثانوية)</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r w:rsidRPr="005543E1">
              <w:rPr>
                <w:rFonts w:ascii="Arial" w:hAnsi="Arial" w:cs="Simplified Arabic"/>
                <w:sz w:val="18"/>
                <w:szCs w:val="18"/>
                <w:rtl/>
              </w:rPr>
              <w:t>سجلات</w:t>
            </w:r>
            <w:r w:rsidRPr="005543E1">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B544B9">
        <w:trPr>
          <w:trHeight w:val="231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461005">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center"/>
              <w:rPr>
                <w:sz w:val="18"/>
                <w:szCs w:val="18"/>
              </w:rPr>
            </w:pPr>
            <w:r>
              <w:rPr>
                <w:sz w:val="18"/>
                <w:szCs w:val="18"/>
              </w:rPr>
              <w:t>2530054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نسبة السكان </w:t>
            </w:r>
            <w:r>
              <w:rPr>
                <w:rFonts w:ascii="Arial" w:hAnsi="Arial" w:cs="Simplified Arabic" w:hint="cs"/>
                <w:sz w:val="18"/>
                <w:szCs w:val="18"/>
                <w:rtl/>
              </w:rPr>
              <w:t xml:space="preserve">الفلسطينيين </w:t>
            </w:r>
            <w:r w:rsidRPr="00B04252">
              <w:rPr>
                <w:rFonts w:ascii="Arial" w:hAnsi="Arial" w:cs="Simplified Arabic"/>
                <w:sz w:val="18"/>
                <w:szCs w:val="18"/>
                <w:rtl/>
              </w:rPr>
              <w:t xml:space="preserve">الذين أنهوا مرحلة دراسية ما بنجاح من السكان </w:t>
            </w:r>
            <w:r>
              <w:rPr>
                <w:rFonts w:ascii="Arial" w:hAnsi="Arial" w:cs="Simplified Arabic" w:hint="cs"/>
                <w:sz w:val="18"/>
                <w:szCs w:val="18"/>
                <w:rtl/>
              </w:rPr>
              <w:t>(15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فأكثر)</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sidRPr="00B04252">
              <w:rPr>
                <w:rFonts w:ascii="Arial" w:hAnsi="Arial" w:cs="Simplified Arabic"/>
                <w:sz w:val="18"/>
                <w:szCs w:val="18"/>
                <w:rtl/>
              </w:rPr>
              <w:t xml:space="preserve">مؤشر يقيس نسبة السكان </w:t>
            </w:r>
            <w:r>
              <w:rPr>
                <w:rFonts w:ascii="Arial" w:hAnsi="Arial" w:cs="Simplified Arabic" w:hint="cs"/>
                <w:sz w:val="18"/>
                <w:szCs w:val="18"/>
                <w:rtl/>
              </w:rPr>
              <w:t>الفلسطينيين</w:t>
            </w:r>
            <w:r w:rsidRPr="00B04252">
              <w:rPr>
                <w:rFonts w:ascii="Arial" w:hAnsi="Arial" w:cs="Simplified Arabic"/>
                <w:sz w:val="18"/>
                <w:szCs w:val="18"/>
                <w:rtl/>
              </w:rPr>
              <w:t xml:space="preserve"> </w:t>
            </w:r>
            <w:r>
              <w:rPr>
                <w:rFonts w:ascii="Arial" w:hAnsi="Arial" w:cs="Simplified Arabic" w:hint="cs"/>
                <w:sz w:val="18"/>
                <w:szCs w:val="18"/>
                <w:rtl/>
              </w:rPr>
              <w:t>(15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 xml:space="preserve">فأكثر) </w:t>
            </w:r>
            <w:r w:rsidRPr="00B04252">
              <w:rPr>
                <w:rFonts w:ascii="Arial" w:hAnsi="Arial" w:cs="Simplified Arabic"/>
                <w:sz w:val="18"/>
                <w:szCs w:val="18"/>
                <w:rtl/>
              </w:rPr>
              <w:t>الذين أنهوا مرحلة دراسية ما</w:t>
            </w:r>
            <w:r>
              <w:rPr>
                <w:rFonts w:ascii="Arial" w:hAnsi="Arial" w:cs="Simplified Arabic"/>
                <w:sz w:val="18"/>
                <w:szCs w:val="18"/>
                <w:rtl/>
              </w:rPr>
              <w:t xml:space="preserve"> بنجاح</w:t>
            </w:r>
            <w:r w:rsidRPr="00B04252">
              <w:rPr>
                <w:rFonts w:ascii="Arial" w:hAnsi="Arial" w:cs="Simplified Arabic"/>
                <w:sz w:val="18"/>
                <w:szCs w:val="18"/>
                <w:rtl/>
              </w:rPr>
              <w:t xml:space="preserve">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السكان </w:t>
            </w:r>
            <w:r>
              <w:rPr>
                <w:rFonts w:ascii="Arial" w:hAnsi="Arial" w:cs="Simplified Arabic" w:hint="cs"/>
                <w:sz w:val="18"/>
                <w:szCs w:val="18"/>
                <w:rtl/>
              </w:rPr>
              <w:t>الفلسطينيين</w:t>
            </w:r>
            <w:r>
              <w:rPr>
                <w:rFonts w:ascii="Arial" w:hAnsi="Arial" w:cs="Simplified Arabic"/>
                <w:sz w:val="18"/>
                <w:szCs w:val="18"/>
                <w:rtl/>
              </w:rPr>
              <w:t xml:space="preserve"> </w:t>
            </w:r>
            <w:r>
              <w:rPr>
                <w:rFonts w:ascii="Arial" w:hAnsi="Arial" w:cs="Simplified Arabic" w:hint="cs"/>
                <w:sz w:val="18"/>
                <w:szCs w:val="18"/>
                <w:rtl/>
              </w:rPr>
              <w:t>(15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 xml:space="preserve">فأكثر) </w:t>
            </w:r>
            <w:r w:rsidRPr="00B04252">
              <w:rPr>
                <w:rFonts w:ascii="Arial" w:hAnsi="Arial" w:cs="Simplified Arabic"/>
                <w:sz w:val="18"/>
                <w:szCs w:val="18"/>
                <w:rtl/>
              </w:rPr>
              <w:t>الذين أنهوا مرحلة دراسية ما بنجاح على مجموع السكان في الفئة العمرية ذاتها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5C3D6D">
            <w:r>
              <w:rPr>
                <w:rFonts w:ascii="Arial" w:hAnsi="Arial" w:cs="Simplified Arabic" w:hint="cs"/>
                <w:sz w:val="18"/>
                <w:szCs w:val="18"/>
                <w:rtl/>
              </w:rPr>
              <w:t>الدولة</w:t>
            </w:r>
            <w:r w:rsidRPr="00E56C6F">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sz w:val="18"/>
                <w:szCs w:val="18"/>
                <w:rtl/>
              </w:rPr>
              <w:t>الجنس، المؤهل العلمي</w:t>
            </w:r>
            <w:r>
              <w:rPr>
                <w:rFonts w:ascii="Arial" w:hAnsi="Arial" w:cs="Simplified Arabic" w:hint="cs"/>
                <w:sz w:val="18"/>
                <w:szCs w:val="18"/>
                <w:rtl/>
              </w:rPr>
              <w:t xml:space="preserve"> </w:t>
            </w:r>
            <w:r>
              <w:rPr>
                <w:rFonts w:ascii="Arial" w:hAnsi="Arial" w:cs="Simplified Arabic"/>
                <w:sz w:val="18"/>
                <w:szCs w:val="18"/>
                <w:rtl/>
              </w:rPr>
              <w:t>(ابتدائي، اعدادي، ثانوي، دبلوم متوسط، بكالوريوس فأعلى</w:t>
            </w:r>
            <w:r w:rsidRPr="00D92693">
              <w:rPr>
                <w:rFonts w:ascii="Arial" w:hAnsi="Arial" w:cs="Simplified Arabic"/>
                <w:sz w:val="18"/>
                <w:szCs w:val="18"/>
                <w:rtl/>
              </w:rPr>
              <w:t>)</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rPr>
                <w:rFonts w:ascii="Arial" w:hAnsi="Arial" w:cs="Simplified Arabic"/>
                <w:sz w:val="18"/>
                <w:szCs w:val="18"/>
              </w:rPr>
            </w:pPr>
            <w:r>
              <w:rPr>
                <w:rFonts w:ascii="Arial" w:hAnsi="Arial" w:cs="Simplified Arabic" w:hint="cs"/>
                <w:sz w:val="18"/>
                <w:szCs w:val="18"/>
                <w:rtl/>
              </w:rPr>
              <w:t>مسح، تعداد</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5C3D6D">
            <w:pPr>
              <w:jc w:val="both"/>
              <w:rPr>
                <w:rFonts w:ascii="Arial" w:hAnsi="Arial" w:cs="Simplified Arabic"/>
                <w:sz w:val="18"/>
                <w:szCs w:val="18"/>
                <w:rtl/>
              </w:rPr>
            </w:pPr>
          </w:p>
        </w:tc>
      </w:tr>
      <w:tr w:rsidR="000411C0" w:rsidRPr="009438EF" w:rsidTr="001D1F81">
        <w:trPr>
          <w:trHeight w:val="4677"/>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A41475">
            <w:pPr>
              <w:jc w:val="center"/>
              <w:rPr>
                <w:sz w:val="18"/>
                <w:szCs w:val="18"/>
              </w:rPr>
            </w:pPr>
            <w:r w:rsidRPr="00AD00A9">
              <w:rPr>
                <w:rFonts w:hint="cs"/>
                <w:sz w:val="18"/>
                <w:szCs w:val="18"/>
                <w:rtl/>
              </w:rPr>
              <w:t>25</w:t>
            </w:r>
          </w:p>
          <w:p w:rsidR="000411C0" w:rsidRPr="00722F52" w:rsidRDefault="000411C0" w:rsidP="005C3D6D">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center"/>
              <w:rPr>
                <w:sz w:val="18"/>
                <w:szCs w:val="18"/>
              </w:rPr>
            </w:pPr>
            <w:r>
              <w:rPr>
                <w:sz w:val="18"/>
                <w:szCs w:val="18"/>
              </w:rPr>
              <w:t>2530055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5C3D6D">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rPr>
                <w:rFonts w:ascii="Arial" w:hAnsi="Arial" w:cs="Simplified Arabic"/>
                <w:sz w:val="18"/>
                <w:szCs w:val="18"/>
              </w:rPr>
            </w:pPr>
            <w:r>
              <w:rPr>
                <w:rFonts w:ascii="Arial" w:hAnsi="Arial" w:cs="Simplified Arabic" w:hint="cs"/>
                <w:sz w:val="18"/>
                <w:szCs w:val="18"/>
                <w:rtl/>
              </w:rPr>
              <w:t>معدل</w:t>
            </w:r>
            <w:r w:rsidRPr="000751CD">
              <w:rPr>
                <w:rFonts w:ascii="Arial" w:hAnsi="Arial" w:cs="Simplified Arabic"/>
                <w:sz w:val="18"/>
                <w:szCs w:val="18"/>
                <w:rtl/>
              </w:rPr>
              <w:t xml:space="preserve"> معرفة القراءة والكتابة للأفراد </w:t>
            </w:r>
            <w:r>
              <w:rPr>
                <w:rFonts w:ascii="Arial" w:hAnsi="Arial" w:cs="Simplified Arabic" w:hint="cs"/>
                <w:sz w:val="18"/>
                <w:szCs w:val="18"/>
                <w:rtl/>
              </w:rPr>
              <w:t>(15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فأكثر)</w:t>
            </w:r>
          </w:p>
        </w:tc>
        <w:tc>
          <w:tcPr>
            <w:tcW w:w="1418" w:type="dxa"/>
            <w:tcBorders>
              <w:top w:val="single" w:sz="4" w:space="0" w:color="auto"/>
              <w:left w:val="single" w:sz="4" w:space="0" w:color="auto"/>
              <w:bottom w:val="single" w:sz="4" w:space="0" w:color="auto"/>
              <w:right w:val="single" w:sz="4" w:space="0" w:color="auto"/>
            </w:tcBorders>
          </w:tcPr>
          <w:p w:rsidR="000411C0" w:rsidRPr="000751CD" w:rsidRDefault="000411C0" w:rsidP="00B91C02">
            <w:pPr>
              <w:rPr>
                <w:rFonts w:ascii="Arial" w:hAnsi="Arial" w:cs="Simplified Arabic"/>
                <w:sz w:val="18"/>
                <w:szCs w:val="18"/>
              </w:rPr>
            </w:pPr>
            <w:r>
              <w:rPr>
                <w:rFonts w:ascii="Arial" w:hAnsi="Arial" w:cs="Simplified Arabic" w:hint="cs"/>
                <w:sz w:val="18"/>
                <w:szCs w:val="18"/>
                <w:rtl/>
              </w:rPr>
              <w:t xml:space="preserve">مؤشر يقيس </w:t>
            </w:r>
            <w:r w:rsidRPr="00087D7F">
              <w:rPr>
                <w:rFonts w:ascii="Arial" w:hAnsi="Arial" w:cs="Simplified Arabic" w:hint="cs"/>
                <w:sz w:val="18"/>
                <w:szCs w:val="18"/>
                <w:rtl/>
              </w:rPr>
              <w:t>عدد</w:t>
            </w:r>
            <w:r w:rsidRPr="00087D7F">
              <w:rPr>
                <w:rFonts w:ascii="Arial" w:hAnsi="Arial" w:cs="Simplified Arabic"/>
                <w:sz w:val="18"/>
                <w:szCs w:val="18"/>
              </w:rPr>
              <w:t xml:space="preserve"> </w:t>
            </w:r>
            <w:r w:rsidRPr="00087D7F">
              <w:rPr>
                <w:rFonts w:ascii="Arial" w:hAnsi="Arial" w:cs="Simplified Arabic" w:hint="cs"/>
                <w:sz w:val="18"/>
                <w:szCs w:val="18"/>
                <w:rtl/>
              </w:rPr>
              <w:t>السكان</w:t>
            </w:r>
            <w:r w:rsidRPr="00087D7F">
              <w:rPr>
                <w:rFonts w:ascii="Arial" w:hAnsi="Arial" w:cs="Simplified Arabic"/>
                <w:sz w:val="18"/>
                <w:szCs w:val="18"/>
              </w:rPr>
              <w:t xml:space="preserve"> </w:t>
            </w:r>
            <w:r w:rsidRPr="00087D7F">
              <w:rPr>
                <w:rFonts w:ascii="Arial" w:hAnsi="Arial" w:cs="Simplified Arabic" w:hint="cs"/>
                <w:sz w:val="18"/>
                <w:szCs w:val="18"/>
                <w:rtl/>
              </w:rPr>
              <w:t>البالغين</w:t>
            </w:r>
            <w:r w:rsidRPr="00087D7F">
              <w:rPr>
                <w:rFonts w:ascii="Arial" w:hAnsi="Arial" w:cs="Simplified Arabic"/>
                <w:sz w:val="18"/>
                <w:szCs w:val="18"/>
              </w:rPr>
              <w:t xml:space="preserve"> </w:t>
            </w:r>
            <w:r w:rsidRPr="00087D7F">
              <w:rPr>
                <w:rFonts w:ascii="Arial" w:hAnsi="Arial" w:cs="Simplified Arabic" w:hint="cs"/>
                <w:sz w:val="18"/>
                <w:szCs w:val="18"/>
                <w:rtl/>
              </w:rPr>
              <w:t>من</w:t>
            </w:r>
            <w:r w:rsidRPr="00087D7F">
              <w:rPr>
                <w:rFonts w:ascii="Arial" w:hAnsi="Arial" w:cs="Simplified Arabic"/>
                <w:sz w:val="18"/>
                <w:szCs w:val="18"/>
              </w:rPr>
              <w:t xml:space="preserve"> </w:t>
            </w:r>
            <w:r w:rsidRPr="00087D7F">
              <w:rPr>
                <w:rFonts w:ascii="Arial" w:hAnsi="Arial" w:cs="Simplified Arabic" w:hint="cs"/>
                <w:sz w:val="18"/>
                <w:szCs w:val="18"/>
                <w:rtl/>
              </w:rPr>
              <w:t>العمر</w:t>
            </w:r>
            <w:r>
              <w:rPr>
                <w:rFonts w:ascii="Arial" w:hAnsi="Arial" w:cs="Simplified Arabic" w:hint="cs"/>
                <w:sz w:val="18"/>
                <w:szCs w:val="18"/>
                <w:rtl/>
              </w:rPr>
              <w:t xml:space="preserve"> (15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فأكثر)</w:t>
            </w:r>
            <w:r w:rsidRPr="00087D7F">
              <w:rPr>
                <w:rFonts w:ascii="Arial" w:hAnsi="Arial" w:cs="Simplified Arabic"/>
                <w:sz w:val="18"/>
                <w:szCs w:val="18"/>
              </w:rPr>
              <w:t xml:space="preserve"> </w:t>
            </w:r>
            <w:r w:rsidRPr="00087D7F">
              <w:rPr>
                <w:rFonts w:ascii="Arial" w:hAnsi="Arial" w:cs="Simplified Arabic" w:hint="cs"/>
                <w:sz w:val="18"/>
                <w:szCs w:val="18"/>
                <w:rtl/>
              </w:rPr>
              <w:t>والملمين</w:t>
            </w:r>
            <w:r w:rsidRPr="00087D7F">
              <w:rPr>
                <w:rFonts w:ascii="Arial" w:hAnsi="Arial" w:cs="Simplified Arabic"/>
                <w:sz w:val="18"/>
                <w:szCs w:val="18"/>
              </w:rPr>
              <w:t xml:space="preserve"> </w:t>
            </w:r>
            <w:r w:rsidRPr="00087D7F">
              <w:rPr>
                <w:rFonts w:ascii="Arial" w:hAnsi="Arial" w:cs="Simplified Arabic" w:hint="cs"/>
                <w:sz w:val="18"/>
                <w:szCs w:val="18"/>
                <w:rtl/>
              </w:rPr>
              <w:t>بالقراءة</w:t>
            </w:r>
            <w:r w:rsidRPr="00087D7F">
              <w:rPr>
                <w:rFonts w:ascii="Arial" w:hAnsi="Arial" w:cs="Simplified Arabic"/>
                <w:sz w:val="18"/>
                <w:szCs w:val="18"/>
              </w:rPr>
              <w:t xml:space="preserve"> </w:t>
            </w:r>
            <w:r w:rsidRPr="00087D7F">
              <w:rPr>
                <w:rFonts w:ascii="Arial" w:hAnsi="Arial" w:cs="Simplified Arabic" w:hint="cs"/>
                <w:sz w:val="18"/>
                <w:szCs w:val="18"/>
                <w:rtl/>
              </w:rPr>
              <w:t>والكتابة،</w:t>
            </w:r>
            <w:r w:rsidRPr="00087D7F">
              <w:rPr>
                <w:rFonts w:ascii="Arial" w:hAnsi="Arial" w:cs="Simplified Arabic"/>
                <w:sz w:val="18"/>
                <w:szCs w:val="18"/>
              </w:rPr>
              <w:t xml:space="preserve"> </w:t>
            </w:r>
            <w:r w:rsidRPr="00087D7F">
              <w:rPr>
                <w:rFonts w:ascii="Arial" w:hAnsi="Arial" w:cs="Simplified Arabic" w:hint="cs"/>
                <w:sz w:val="18"/>
                <w:szCs w:val="18"/>
                <w:rtl/>
              </w:rPr>
              <w:t>مع</w:t>
            </w:r>
            <w:r>
              <w:rPr>
                <w:rFonts w:ascii="Arial" w:hAnsi="Arial" w:cs="Simplified Arabic" w:hint="cs"/>
                <w:sz w:val="18"/>
                <w:szCs w:val="18"/>
                <w:rtl/>
              </w:rPr>
              <w:t>ب</w:t>
            </w:r>
            <w:r w:rsidRPr="00087D7F">
              <w:rPr>
                <w:rFonts w:ascii="Arial" w:hAnsi="Arial" w:cs="Simplified Arabic" w:hint="cs"/>
                <w:sz w:val="18"/>
                <w:szCs w:val="18"/>
                <w:rtl/>
              </w:rPr>
              <w:t>را</w:t>
            </w:r>
            <w:r w:rsidRPr="00087D7F">
              <w:rPr>
                <w:rFonts w:ascii="Arial" w:hAnsi="Arial" w:cs="Simplified Arabic"/>
                <w:sz w:val="18"/>
                <w:szCs w:val="18"/>
              </w:rPr>
              <w:t xml:space="preserve"> </w:t>
            </w:r>
            <w:r w:rsidRPr="00087D7F">
              <w:rPr>
                <w:rFonts w:ascii="Arial" w:hAnsi="Arial" w:cs="Simplified Arabic" w:hint="cs"/>
                <w:sz w:val="18"/>
                <w:szCs w:val="18"/>
                <w:rtl/>
              </w:rPr>
              <w:t>عنه</w:t>
            </w:r>
            <w:r w:rsidRPr="00087D7F">
              <w:rPr>
                <w:rFonts w:ascii="Arial" w:hAnsi="Arial" w:cs="Simplified Arabic"/>
                <w:sz w:val="18"/>
                <w:szCs w:val="18"/>
              </w:rPr>
              <w:t xml:space="preserve"> </w:t>
            </w:r>
            <w:r>
              <w:rPr>
                <w:rFonts w:ascii="Arial" w:hAnsi="Arial" w:cs="Simplified Arabic" w:hint="cs"/>
                <w:sz w:val="18"/>
                <w:szCs w:val="18"/>
                <w:rtl/>
              </w:rPr>
              <w:t>كمعدل</w:t>
            </w:r>
            <w:r w:rsidRPr="00087D7F">
              <w:rPr>
                <w:rFonts w:ascii="Arial" w:hAnsi="Arial" w:cs="Simplified Arabic"/>
                <w:sz w:val="18"/>
                <w:szCs w:val="18"/>
              </w:rPr>
              <w:t xml:space="preserve"> </w:t>
            </w:r>
            <w:r w:rsidRPr="00087D7F">
              <w:rPr>
                <w:rFonts w:ascii="Arial" w:hAnsi="Arial" w:cs="Simplified Arabic" w:hint="cs"/>
                <w:sz w:val="18"/>
                <w:szCs w:val="18"/>
                <w:rtl/>
              </w:rPr>
              <w:t>من</w:t>
            </w:r>
            <w:r w:rsidRPr="00087D7F">
              <w:rPr>
                <w:rFonts w:ascii="Arial" w:hAnsi="Arial" w:cs="Simplified Arabic"/>
                <w:sz w:val="18"/>
                <w:szCs w:val="18"/>
              </w:rPr>
              <w:t xml:space="preserve"> </w:t>
            </w:r>
            <w:r w:rsidRPr="00087D7F">
              <w:rPr>
                <w:rFonts w:ascii="Arial" w:hAnsi="Arial" w:cs="Simplified Arabic" w:hint="cs"/>
                <w:sz w:val="18"/>
                <w:szCs w:val="18"/>
                <w:rtl/>
              </w:rPr>
              <w:t>مجموع</w:t>
            </w:r>
            <w:r w:rsidRPr="00087D7F">
              <w:rPr>
                <w:rFonts w:ascii="Arial" w:hAnsi="Arial" w:cs="Simplified Arabic"/>
                <w:sz w:val="18"/>
                <w:szCs w:val="18"/>
              </w:rPr>
              <w:t xml:space="preserve"> </w:t>
            </w:r>
            <w:r w:rsidRPr="00087D7F">
              <w:rPr>
                <w:rFonts w:ascii="Arial" w:hAnsi="Arial" w:cs="Simplified Arabic" w:hint="cs"/>
                <w:sz w:val="18"/>
                <w:szCs w:val="18"/>
                <w:rtl/>
              </w:rPr>
              <w:t>السكان</w:t>
            </w:r>
            <w:r w:rsidRPr="00087D7F">
              <w:rPr>
                <w:rFonts w:ascii="Arial" w:hAnsi="Arial" w:cs="Simplified Arabic"/>
                <w:sz w:val="18"/>
                <w:szCs w:val="18"/>
              </w:rPr>
              <w:t xml:space="preserve"> </w:t>
            </w:r>
            <w:r w:rsidRPr="00087D7F">
              <w:rPr>
                <w:rFonts w:ascii="Arial" w:hAnsi="Arial" w:cs="Simplified Arabic" w:hint="cs"/>
                <w:sz w:val="18"/>
                <w:szCs w:val="18"/>
                <w:rtl/>
              </w:rPr>
              <w:t>في</w:t>
            </w:r>
            <w:r w:rsidRPr="00087D7F">
              <w:rPr>
                <w:rFonts w:ascii="Arial" w:hAnsi="Arial" w:cs="Simplified Arabic"/>
                <w:sz w:val="18"/>
                <w:szCs w:val="18"/>
              </w:rPr>
              <w:t xml:space="preserve"> </w:t>
            </w:r>
            <w:r>
              <w:rPr>
                <w:rFonts w:ascii="Arial" w:hAnsi="Arial" w:cs="Simplified Arabic" w:hint="cs"/>
                <w:sz w:val="18"/>
                <w:szCs w:val="18"/>
                <w:rtl/>
              </w:rPr>
              <w:t>الفئة ال</w:t>
            </w:r>
            <w:r w:rsidRPr="00087D7F">
              <w:rPr>
                <w:rFonts w:ascii="Arial" w:hAnsi="Arial" w:cs="Simplified Arabic" w:hint="cs"/>
                <w:sz w:val="18"/>
                <w:szCs w:val="18"/>
                <w:rtl/>
              </w:rPr>
              <w:t>عمر</w:t>
            </w:r>
            <w:r>
              <w:rPr>
                <w:rFonts w:ascii="Arial" w:hAnsi="Arial" w:cs="Simplified Arabic" w:hint="cs"/>
                <w:sz w:val="18"/>
                <w:szCs w:val="18"/>
                <w:rtl/>
              </w:rPr>
              <w:t>ية (15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 xml:space="preserve">فأكثر). </w:t>
            </w:r>
            <w:r w:rsidRPr="00087D7F">
              <w:rPr>
                <w:rFonts w:ascii="Arial" w:hAnsi="Arial" w:cs="Simplified Arabic" w:hint="cs"/>
                <w:sz w:val="18"/>
                <w:szCs w:val="18"/>
                <w:rtl/>
              </w:rPr>
              <w:t>ويعتبر</w:t>
            </w:r>
            <w:r w:rsidRPr="00087D7F">
              <w:rPr>
                <w:rFonts w:ascii="Arial" w:hAnsi="Arial" w:cs="Simplified Arabic"/>
                <w:sz w:val="18"/>
                <w:szCs w:val="18"/>
              </w:rPr>
              <w:t xml:space="preserve"> </w:t>
            </w:r>
            <w:r w:rsidRPr="00087D7F">
              <w:rPr>
                <w:rFonts w:ascii="Arial" w:hAnsi="Arial" w:cs="Simplified Arabic" w:hint="cs"/>
                <w:sz w:val="18"/>
                <w:szCs w:val="18"/>
                <w:rtl/>
              </w:rPr>
              <w:t>الشخص</w:t>
            </w:r>
            <w:r w:rsidRPr="00087D7F">
              <w:rPr>
                <w:rFonts w:ascii="Arial" w:hAnsi="Arial" w:cs="Simplified Arabic"/>
                <w:sz w:val="18"/>
                <w:szCs w:val="18"/>
              </w:rPr>
              <w:t xml:space="preserve"> </w:t>
            </w:r>
            <w:r w:rsidRPr="00087D7F">
              <w:rPr>
                <w:rFonts w:ascii="Arial" w:hAnsi="Arial" w:cs="Simplified Arabic" w:hint="cs"/>
                <w:sz w:val="18"/>
                <w:szCs w:val="18"/>
                <w:rtl/>
              </w:rPr>
              <w:t>ملمًا</w:t>
            </w:r>
            <w:r w:rsidRPr="00087D7F">
              <w:rPr>
                <w:rFonts w:ascii="Arial" w:hAnsi="Arial" w:cs="Simplified Arabic"/>
                <w:sz w:val="18"/>
                <w:szCs w:val="18"/>
              </w:rPr>
              <w:t xml:space="preserve"> </w:t>
            </w:r>
            <w:r w:rsidRPr="00087D7F">
              <w:rPr>
                <w:rFonts w:ascii="Arial" w:hAnsi="Arial" w:cs="Simplified Arabic" w:hint="cs"/>
                <w:sz w:val="18"/>
                <w:szCs w:val="18"/>
                <w:rtl/>
              </w:rPr>
              <w:t>بالقراءة</w:t>
            </w:r>
            <w:r w:rsidRPr="00087D7F">
              <w:rPr>
                <w:rFonts w:ascii="Arial" w:hAnsi="Arial" w:cs="Simplified Arabic"/>
                <w:sz w:val="18"/>
                <w:szCs w:val="18"/>
              </w:rPr>
              <w:t xml:space="preserve"> </w:t>
            </w:r>
            <w:r w:rsidRPr="00087D7F">
              <w:rPr>
                <w:rFonts w:ascii="Arial" w:hAnsi="Arial" w:cs="Simplified Arabic" w:hint="cs"/>
                <w:sz w:val="18"/>
                <w:szCs w:val="18"/>
                <w:rtl/>
              </w:rPr>
              <w:t>والكتابة،</w:t>
            </w:r>
            <w:r w:rsidRPr="00087D7F">
              <w:rPr>
                <w:rFonts w:ascii="Arial" w:hAnsi="Arial" w:cs="Simplified Arabic"/>
                <w:sz w:val="18"/>
                <w:szCs w:val="18"/>
              </w:rPr>
              <w:t xml:space="preserve"> </w:t>
            </w:r>
            <w:r w:rsidRPr="00087D7F">
              <w:rPr>
                <w:rFonts w:ascii="Arial" w:hAnsi="Arial" w:cs="Simplified Arabic" w:hint="cs"/>
                <w:sz w:val="18"/>
                <w:szCs w:val="18"/>
                <w:rtl/>
              </w:rPr>
              <w:t>عندما</w:t>
            </w:r>
            <w:r w:rsidRPr="00087D7F">
              <w:rPr>
                <w:rFonts w:ascii="Arial" w:hAnsi="Arial" w:cs="Simplified Arabic"/>
                <w:sz w:val="18"/>
                <w:szCs w:val="18"/>
              </w:rPr>
              <w:t xml:space="preserve"> </w:t>
            </w:r>
            <w:r w:rsidRPr="00087D7F">
              <w:rPr>
                <w:rFonts w:ascii="Arial" w:hAnsi="Arial" w:cs="Simplified Arabic" w:hint="cs"/>
                <w:sz w:val="18"/>
                <w:szCs w:val="18"/>
                <w:rtl/>
              </w:rPr>
              <w:t>يكون</w:t>
            </w:r>
            <w:r w:rsidRPr="00087D7F">
              <w:rPr>
                <w:rFonts w:ascii="Arial" w:hAnsi="Arial" w:cs="Simplified Arabic"/>
                <w:sz w:val="18"/>
                <w:szCs w:val="18"/>
              </w:rPr>
              <w:t xml:space="preserve"> </w:t>
            </w:r>
            <w:r w:rsidRPr="00087D7F">
              <w:rPr>
                <w:rFonts w:ascii="Arial" w:hAnsi="Arial" w:cs="Simplified Arabic" w:hint="cs"/>
                <w:sz w:val="18"/>
                <w:szCs w:val="18"/>
                <w:rtl/>
              </w:rPr>
              <w:t>في</w:t>
            </w:r>
            <w:r w:rsidRPr="00087D7F">
              <w:rPr>
                <w:rFonts w:ascii="Arial" w:hAnsi="Arial" w:cs="Simplified Arabic"/>
                <w:sz w:val="18"/>
                <w:szCs w:val="18"/>
              </w:rPr>
              <w:t xml:space="preserve"> </w:t>
            </w:r>
            <w:r w:rsidRPr="00087D7F">
              <w:rPr>
                <w:rFonts w:ascii="Arial" w:hAnsi="Arial" w:cs="Simplified Arabic" w:hint="cs"/>
                <w:sz w:val="18"/>
                <w:szCs w:val="18"/>
                <w:rtl/>
              </w:rPr>
              <w:t>استطاعته</w:t>
            </w:r>
            <w:r w:rsidRPr="00087D7F">
              <w:rPr>
                <w:rFonts w:ascii="Arial" w:hAnsi="Arial" w:cs="Simplified Arabic"/>
                <w:sz w:val="18"/>
                <w:szCs w:val="18"/>
              </w:rPr>
              <w:t xml:space="preserve"> </w:t>
            </w:r>
            <w:r w:rsidRPr="00087D7F">
              <w:rPr>
                <w:rFonts w:ascii="Arial" w:hAnsi="Arial" w:cs="Simplified Arabic" w:hint="cs"/>
                <w:sz w:val="18"/>
                <w:szCs w:val="18"/>
                <w:rtl/>
              </w:rPr>
              <w:t>أن</w:t>
            </w:r>
            <w:r w:rsidRPr="00087D7F">
              <w:rPr>
                <w:rFonts w:ascii="Arial" w:hAnsi="Arial" w:cs="Simplified Arabic"/>
                <w:sz w:val="18"/>
                <w:szCs w:val="18"/>
              </w:rPr>
              <w:t xml:space="preserve"> </w:t>
            </w:r>
            <w:r w:rsidRPr="00087D7F">
              <w:rPr>
                <w:rFonts w:ascii="Arial" w:hAnsi="Arial" w:cs="Simplified Arabic" w:hint="cs"/>
                <w:sz w:val="18"/>
                <w:szCs w:val="18"/>
                <w:rtl/>
              </w:rPr>
              <w:t>يقرأ</w:t>
            </w:r>
            <w:r w:rsidRPr="00087D7F">
              <w:rPr>
                <w:rFonts w:ascii="Arial" w:hAnsi="Arial" w:cs="Simplified Arabic"/>
                <w:sz w:val="18"/>
                <w:szCs w:val="18"/>
              </w:rPr>
              <w:t xml:space="preserve"> </w:t>
            </w:r>
            <w:r w:rsidRPr="00087D7F">
              <w:rPr>
                <w:rFonts w:ascii="Arial" w:hAnsi="Arial" w:cs="Simplified Arabic" w:hint="cs"/>
                <w:sz w:val="18"/>
                <w:szCs w:val="18"/>
                <w:rtl/>
              </w:rPr>
              <w:t>ويكتب</w:t>
            </w:r>
            <w:r w:rsidRPr="00087D7F">
              <w:rPr>
                <w:rFonts w:ascii="Arial" w:hAnsi="Arial" w:cs="Simplified Arabic"/>
                <w:sz w:val="18"/>
                <w:szCs w:val="18"/>
              </w:rPr>
              <w:t xml:space="preserve"> </w:t>
            </w:r>
            <w:r w:rsidRPr="00087D7F">
              <w:rPr>
                <w:rFonts w:ascii="Arial" w:hAnsi="Arial" w:cs="Simplified Arabic" w:hint="cs"/>
                <w:sz w:val="18"/>
                <w:szCs w:val="18"/>
                <w:rtl/>
              </w:rPr>
              <w:t>ويفهم</w:t>
            </w:r>
            <w:r>
              <w:rPr>
                <w:rFonts w:ascii="Arial" w:hAnsi="Arial" w:cs="Simplified Arabic"/>
                <w:sz w:val="18"/>
                <w:szCs w:val="18"/>
              </w:rPr>
              <w:t xml:space="preserve">     </w:t>
            </w:r>
            <w:r w:rsidRPr="00087D7F">
              <w:rPr>
                <w:rFonts w:ascii="Arial" w:hAnsi="Arial" w:cs="Simplified Arabic"/>
                <w:sz w:val="18"/>
                <w:szCs w:val="18"/>
              </w:rPr>
              <w:t xml:space="preserve"> </w:t>
            </w:r>
            <w:r w:rsidRPr="00087D7F">
              <w:rPr>
                <w:rFonts w:ascii="Arial" w:hAnsi="Arial" w:cs="Simplified Arabic" w:hint="cs"/>
                <w:sz w:val="18"/>
                <w:szCs w:val="18"/>
                <w:rtl/>
              </w:rPr>
              <w:t>ن</w:t>
            </w:r>
            <w:r>
              <w:rPr>
                <w:rFonts w:ascii="Arial" w:hAnsi="Arial" w:cs="Simplified Arabic" w:hint="cs"/>
                <w:sz w:val="18"/>
                <w:szCs w:val="18"/>
                <w:rtl/>
              </w:rPr>
              <w:t>صاً</w:t>
            </w:r>
            <w:r w:rsidRPr="00087D7F">
              <w:rPr>
                <w:rFonts w:ascii="Arial" w:hAnsi="Arial" w:cs="Simplified Arabic"/>
                <w:sz w:val="18"/>
                <w:szCs w:val="18"/>
              </w:rPr>
              <w:t xml:space="preserve"> </w:t>
            </w:r>
            <w:r w:rsidRPr="00087D7F">
              <w:rPr>
                <w:rFonts w:ascii="Arial" w:hAnsi="Arial" w:cs="Simplified Arabic" w:hint="cs"/>
                <w:sz w:val="18"/>
                <w:szCs w:val="18"/>
                <w:rtl/>
              </w:rPr>
              <w:t>بسيطًا</w:t>
            </w:r>
            <w:r w:rsidRPr="00087D7F">
              <w:rPr>
                <w:rFonts w:ascii="Arial" w:hAnsi="Arial" w:cs="Simplified Arabic"/>
                <w:sz w:val="18"/>
                <w:szCs w:val="18"/>
              </w:rPr>
              <w:t xml:space="preserve"> </w:t>
            </w:r>
            <w:r w:rsidRPr="00087D7F">
              <w:rPr>
                <w:rFonts w:ascii="Arial" w:hAnsi="Arial" w:cs="Simplified Arabic" w:hint="cs"/>
                <w:sz w:val="18"/>
                <w:szCs w:val="18"/>
                <w:rtl/>
              </w:rPr>
              <w:t>وقصيرًا</w:t>
            </w:r>
            <w:r w:rsidRPr="00087D7F">
              <w:rPr>
                <w:rFonts w:ascii="Arial" w:hAnsi="Arial" w:cs="Simplified Arabic"/>
                <w:sz w:val="18"/>
                <w:szCs w:val="18"/>
              </w:rPr>
              <w:t xml:space="preserve"> </w:t>
            </w:r>
            <w:r w:rsidRPr="00087D7F">
              <w:rPr>
                <w:rFonts w:ascii="Arial" w:hAnsi="Arial" w:cs="Simplified Arabic" w:hint="cs"/>
                <w:sz w:val="18"/>
                <w:szCs w:val="18"/>
                <w:rtl/>
              </w:rPr>
              <w:t>يتناول</w:t>
            </w:r>
            <w:r w:rsidRPr="00087D7F">
              <w:rPr>
                <w:rFonts w:ascii="Arial" w:hAnsi="Arial" w:cs="Simplified Arabic"/>
                <w:sz w:val="18"/>
                <w:szCs w:val="18"/>
              </w:rPr>
              <w:t xml:space="preserve"> </w:t>
            </w:r>
            <w:r w:rsidRPr="00087D7F">
              <w:rPr>
                <w:rFonts w:ascii="Arial" w:hAnsi="Arial" w:cs="Simplified Arabic" w:hint="cs"/>
                <w:sz w:val="18"/>
                <w:szCs w:val="18"/>
                <w:rtl/>
              </w:rPr>
              <w:t>حياته</w:t>
            </w:r>
            <w:r w:rsidRPr="00087D7F">
              <w:rPr>
                <w:rFonts w:ascii="Arial" w:hAnsi="Arial" w:cs="Simplified Arabic"/>
                <w:sz w:val="18"/>
                <w:szCs w:val="18"/>
              </w:rPr>
              <w:t xml:space="preserve"> </w:t>
            </w:r>
            <w:r w:rsidRPr="00087D7F">
              <w:rPr>
                <w:rFonts w:ascii="Arial" w:hAnsi="Arial" w:cs="Simplified Arabic" w:hint="cs"/>
                <w:sz w:val="18"/>
                <w:szCs w:val="18"/>
                <w:rtl/>
              </w:rPr>
              <w:t>اليومية</w:t>
            </w:r>
          </w:p>
        </w:tc>
        <w:tc>
          <w:tcPr>
            <w:tcW w:w="1849" w:type="dxa"/>
            <w:tcBorders>
              <w:top w:val="single" w:sz="4" w:space="0" w:color="auto"/>
              <w:left w:val="single" w:sz="4" w:space="0" w:color="auto"/>
              <w:bottom w:val="single" w:sz="4" w:space="0" w:color="auto"/>
              <w:right w:val="single" w:sz="4" w:space="0" w:color="auto"/>
            </w:tcBorders>
          </w:tcPr>
          <w:p w:rsidR="000411C0" w:rsidRPr="00087D7F" w:rsidRDefault="000411C0" w:rsidP="005C3D6D">
            <w:pPr>
              <w:autoSpaceDE w:val="0"/>
              <w:autoSpaceDN w:val="0"/>
              <w:adjustRightInd w:val="0"/>
              <w:rPr>
                <w:rFonts w:ascii="Arial" w:hAnsi="Arial" w:cs="Simplified Arabic"/>
                <w:sz w:val="18"/>
                <w:szCs w:val="18"/>
              </w:rPr>
            </w:pPr>
            <w:r>
              <w:rPr>
                <w:rFonts w:ascii="Arial" w:hAnsi="Arial" w:cs="Simplified Arabic" w:hint="cs"/>
                <w:sz w:val="18"/>
                <w:szCs w:val="18"/>
                <w:rtl/>
              </w:rPr>
              <w:t>يحسب بقسمة</w:t>
            </w:r>
            <w:r w:rsidRPr="00087D7F">
              <w:rPr>
                <w:rFonts w:ascii="Arial" w:hAnsi="Arial" w:cs="Simplified Arabic"/>
                <w:sz w:val="18"/>
                <w:szCs w:val="18"/>
              </w:rPr>
              <w:t xml:space="preserve"> </w:t>
            </w:r>
            <w:r w:rsidRPr="00087D7F">
              <w:rPr>
                <w:rFonts w:ascii="Arial" w:hAnsi="Arial" w:cs="Simplified Arabic" w:hint="cs"/>
                <w:sz w:val="18"/>
                <w:szCs w:val="18"/>
                <w:rtl/>
              </w:rPr>
              <w:t>عدد</w:t>
            </w:r>
            <w:r w:rsidRPr="00087D7F">
              <w:rPr>
                <w:rFonts w:ascii="Arial" w:hAnsi="Arial" w:cs="Simplified Arabic"/>
                <w:sz w:val="18"/>
                <w:szCs w:val="18"/>
              </w:rPr>
              <w:t xml:space="preserve"> </w:t>
            </w:r>
            <w:r w:rsidRPr="00087D7F">
              <w:rPr>
                <w:rFonts w:ascii="Arial" w:hAnsi="Arial" w:cs="Simplified Arabic" w:hint="cs"/>
                <w:sz w:val="18"/>
                <w:szCs w:val="18"/>
                <w:rtl/>
              </w:rPr>
              <w:t>ال</w:t>
            </w:r>
            <w:r>
              <w:rPr>
                <w:rFonts w:ascii="Arial" w:hAnsi="Arial" w:cs="Simplified Arabic" w:hint="cs"/>
                <w:sz w:val="18"/>
                <w:szCs w:val="18"/>
                <w:rtl/>
              </w:rPr>
              <w:t>سك</w:t>
            </w:r>
            <w:r w:rsidRPr="00087D7F">
              <w:rPr>
                <w:rFonts w:ascii="Arial" w:hAnsi="Arial" w:cs="Simplified Arabic" w:hint="cs"/>
                <w:sz w:val="18"/>
                <w:szCs w:val="18"/>
                <w:rtl/>
              </w:rPr>
              <w:t>ا</w:t>
            </w:r>
            <w:r>
              <w:rPr>
                <w:rFonts w:ascii="Arial" w:hAnsi="Arial" w:cs="Simplified Arabic" w:hint="cs"/>
                <w:sz w:val="18"/>
                <w:szCs w:val="18"/>
                <w:rtl/>
              </w:rPr>
              <w:t>ن</w:t>
            </w:r>
            <w:r>
              <w:rPr>
                <w:rFonts w:ascii="ArabicTransparent" w:cs="ArabicTransparent"/>
                <w:sz w:val="20"/>
                <w:szCs w:val="20"/>
                <w:lang w:eastAsia="en-US"/>
              </w:rPr>
              <w:t xml:space="preserve"> </w:t>
            </w:r>
            <w:r w:rsidRPr="00087D7F">
              <w:rPr>
                <w:rFonts w:ascii="Arial" w:hAnsi="Arial" w:cs="Simplified Arabic" w:hint="cs"/>
                <w:sz w:val="18"/>
                <w:szCs w:val="18"/>
                <w:rtl/>
              </w:rPr>
              <w:t>البالغين</w:t>
            </w:r>
            <w:r w:rsidRPr="00087D7F">
              <w:rPr>
                <w:rFonts w:ascii="Arial" w:hAnsi="Arial" w:cs="Simplified Arabic"/>
                <w:sz w:val="18"/>
                <w:szCs w:val="18"/>
              </w:rPr>
              <w:t xml:space="preserve"> </w:t>
            </w:r>
            <w:r w:rsidRPr="00087D7F">
              <w:rPr>
                <w:rFonts w:ascii="Arial" w:hAnsi="Arial" w:cs="Simplified Arabic" w:hint="cs"/>
                <w:sz w:val="18"/>
                <w:szCs w:val="18"/>
                <w:rtl/>
              </w:rPr>
              <w:t>من</w:t>
            </w:r>
            <w:r w:rsidRPr="00087D7F">
              <w:rPr>
                <w:rFonts w:ascii="Arial" w:hAnsi="Arial" w:cs="Simplified Arabic"/>
                <w:sz w:val="18"/>
                <w:szCs w:val="18"/>
              </w:rPr>
              <w:t xml:space="preserve"> </w:t>
            </w:r>
            <w:r w:rsidRPr="00087D7F">
              <w:rPr>
                <w:rFonts w:ascii="Arial" w:hAnsi="Arial" w:cs="Simplified Arabic" w:hint="cs"/>
                <w:sz w:val="18"/>
                <w:szCs w:val="18"/>
                <w:rtl/>
              </w:rPr>
              <w:t>العمر</w:t>
            </w:r>
            <w:r w:rsidRPr="00087D7F">
              <w:rPr>
                <w:rFonts w:ascii="Arial" w:hAnsi="Arial" w:cs="Simplified Arabic"/>
                <w:sz w:val="18"/>
                <w:szCs w:val="18"/>
              </w:rPr>
              <w:t xml:space="preserve"> </w:t>
            </w:r>
            <w:r>
              <w:rPr>
                <w:rFonts w:ascii="Arial" w:hAnsi="Arial" w:cs="Simplified Arabic" w:hint="cs"/>
                <w:sz w:val="18"/>
                <w:szCs w:val="18"/>
                <w:rtl/>
              </w:rPr>
              <w:t>(15</w:t>
            </w:r>
            <w:r w:rsidRPr="00087D7F">
              <w:rPr>
                <w:rFonts w:ascii="Arial" w:hAnsi="Arial" w:cs="Simplified Arabic"/>
                <w:sz w:val="18"/>
                <w:szCs w:val="18"/>
              </w:rPr>
              <w:t xml:space="preserve"> </w:t>
            </w:r>
            <w:r w:rsidRPr="00087D7F">
              <w:rPr>
                <w:rFonts w:ascii="Arial" w:hAnsi="Arial" w:cs="Simplified Arabic" w:hint="cs"/>
                <w:sz w:val="18"/>
                <w:szCs w:val="18"/>
                <w:rtl/>
              </w:rPr>
              <w:t>سنة</w:t>
            </w:r>
            <w:r w:rsidRPr="00087D7F">
              <w:rPr>
                <w:rFonts w:ascii="Arial" w:hAnsi="Arial" w:cs="Simplified Arabic"/>
                <w:sz w:val="18"/>
                <w:szCs w:val="18"/>
              </w:rPr>
              <w:t xml:space="preserve"> </w:t>
            </w:r>
            <w:r>
              <w:rPr>
                <w:rFonts w:ascii="Arial" w:hAnsi="Arial" w:cs="Simplified Arabic" w:hint="cs"/>
                <w:sz w:val="18"/>
                <w:szCs w:val="18"/>
                <w:rtl/>
              </w:rPr>
              <w:t xml:space="preserve">فأكثر) </w:t>
            </w:r>
            <w:r w:rsidRPr="00087D7F">
              <w:rPr>
                <w:rFonts w:ascii="Arial" w:hAnsi="Arial" w:cs="Simplified Arabic" w:hint="cs"/>
                <w:sz w:val="18"/>
                <w:szCs w:val="18"/>
                <w:rtl/>
              </w:rPr>
              <w:t>والذي</w:t>
            </w:r>
            <w:r w:rsidRPr="00087D7F">
              <w:rPr>
                <w:rFonts w:ascii="Arial" w:hAnsi="Arial" w:cs="Simplified Arabic"/>
                <w:sz w:val="18"/>
                <w:szCs w:val="18"/>
              </w:rPr>
              <w:t xml:space="preserve"> </w:t>
            </w:r>
            <w:r w:rsidRPr="00087D7F">
              <w:rPr>
                <w:rFonts w:ascii="Arial" w:hAnsi="Arial" w:cs="Simplified Arabic" w:hint="cs"/>
                <w:sz w:val="18"/>
                <w:szCs w:val="18"/>
                <w:rtl/>
              </w:rPr>
              <w:t>يعرفون</w:t>
            </w:r>
            <w:r w:rsidRPr="00087D7F">
              <w:rPr>
                <w:rFonts w:ascii="Arial" w:hAnsi="Arial" w:cs="Simplified Arabic"/>
                <w:sz w:val="18"/>
                <w:szCs w:val="18"/>
              </w:rPr>
              <w:t xml:space="preserve"> </w:t>
            </w:r>
            <w:r w:rsidRPr="00087D7F">
              <w:rPr>
                <w:rFonts w:ascii="Arial" w:hAnsi="Arial" w:cs="Simplified Arabic" w:hint="cs"/>
                <w:sz w:val="18"/>
                <w:szCs w:val="18"/>
                <w:rtl/>
              </w:rPr>
              <w:t>القراءة</w:t>
            </w:r>
            <w:r w:rsidRPr="00087D7F">
              <w:rPr>
                <w:rFonts w:ascii="Arial" w:hAnsi="Arial" w:cs="Simplified Arabic"/>
                <w:sz w:val="18"/>
                <w:szCs w:val="18"/>
              </w:rPr>
              <w:t xml:space="preserve"> </w:t>
            </w:r>
            <w:r w:rsidRPr="00087D7F">
              <w:rPr>
                <w:rFonts w:ascii="Arial" w:hAnsi="Arial" w:cs="Simplified Arabic" w:hint="cs"/>
                <w:sz w:val="18"/>
                <w:szCs w:val="18"/>
                <w:rtl/>
              </w:rPr>
              <w:t>والكتابة</w:t>
            </w:r>
            <w:r w:rsidRPr="00087D7F">
              <w:rPr>
                <w:rFonts w:ascii="Arial" w:hAnsi="Arial" w:cs="Simplified Arabic"/>
                <w:sz w:val="18"/>
                <w:szCs w:val="18"/>
              </w:rPr>
              <w:t xml:space="preserve"> </w:t>
            </w:r>
            <w:r w:rsidRPr="00087D7F">
              <w:rPr>
                <w:rFonts w:ascii="Arial" w:hAnsi="Arial" w:cs="Simplified Arabic" w:hint="cs"/>
                <w:sz w:val="18"/>
                <w:szCs w:val="18"/>
                <w:rtl/>
              </w:rPr>
              <w:t>على</w:t>
            </w:r>
            <w:r w:rsidRPr="00087D7F">
              <w:rPr>
                <w:rFonts w:ascii="Arial" w:hAnsi="Arial" w:cs="Simplified Arabic"/>
                <w:sz w:val="18"/>
                <w:szCs w:val="18"/>
              </w:rPr>
              <w:t xml:space="preserve"> </w:t>
            </w:r>
            <w:r w:rsidRPr="00087D7F">
              <w:rPr>
                <w:rFonts w:ascii="Arial" w:hAnsi="Arial" w:cs="Simplified Arabic" w:hint="cs"/>
                <w:sz w:val="18"/>
                <w:szCs w:val="18"/>
                <w:rtl/>
              </w:rPr>
              <w:t>مجموع</w:t>
            </w:r>
            <w:r w:rsidRPr="00087D7F">
              <w:rPr>
                <w:rFonts w:ascii="Arial" w:hAnsi="Arial" w:cs="Simplified Arabic"/>
                <w:sz w:val="18"/>
                <w:szCs w:val="18"/>
              </w:rPr>
              <w:t xml:space="preserve"> </w:t>
            </w:r>
            <w:r w:rsidRPr="00087D7F">
              <w:rPr>
                <w:rFonts w:ascii="Arial" w:hAnsi="Arial" w:cs="Simplified Arabic" w:hint="cs"/>
                <w:sz w:val="18"/>
                <w:szCs w:val="18"/>
                <w:rtl/>
              </w:rPr>
              <w:t>عدد</w:t>
            </w:r>
            <w:r w:rsidRPr="00087D7F">
              <w:rPr>
                <w:rFonts w:ascii="Arial" w:hAnsi="Arial" w:cs="Simplified Arabic"/>
                <w:sz w:val="18"/>
                <w:szCs w:val="18"/>
              </w:rPr>
              <w:t xml:space="preserve"> </w:t>
            </w:r>
            <w:r w:rsidRPr="00087D7F">
              <w:rPr>
                <w:rFonts w:ascii="Arial" w:hAnsi="Arial" w:cs="Simplified Arabic" w:hint="cs"/>
                <w:sz w:val="18"/>
                <w:szCs w:val="18"/>
                <w:rtl/>
              </w:rPr>
              <w:t>السكان</w:t>
            </w:r>
            <w:r>
              <w:rPr>
                <w:rFonts w:ascii="Arial" w:hAnsi="Arial" w:cs="Simplified Arabic" w:hint="cs"/>
                <w:sz w:val="18"/>
                <w:szCs w:val="18"/>
                <w:rtl/>
              </w:rPr>
              <w:t xml:space="preserve"> مضروبا بمائة. (</w:t>
            </w:r>
            <w:r w:rsidRPr="00087D7F">
              <w:rPr>
                <w:rFonts w:ascii="Arial" w:hAnsi="Arial" w:cs="Simplified Arabic" w:hint="cs"/>
                <w:sz w:val="18"/>
                <w:szCs w:val="18"/>
                <w:rtl/>
              </w:rPr>
              <w:t>كخيار</w:t>
            </w:r>
            <w:r w:rsidRPr="00087D7F">
              <w:rPr>
                <w:rFonts w:ascii="Arial" w:hAnsi="Arial" w:cs="Simplified Arabic"/>
                <w:sz w:val="18"/>
                <w:szCs w:val="18"/>
              </w:rPr>
              <w:t xml:space="preserve"> </w:t>
            </w:r>
            <w:r w:rsidRPr="00087D7F">
              <w:rPr>
                <w:rFonts w:ascii="Arial" w:hAnsi="Arial" w:cs="Simplified Arabic" w:hint="cs"/>
                <w:sz w:val="18"/>
                <w:szCs w:val="18"/>
                <w:rtl/>
              </w:rPr>
              <w:t>بديل</w:t>
            </w:r>
            <w:r w:rsidRPr="00087D7F">
              <w:rPr>
                <w:rFonts w:ascii="Arial" w:hAnsi="Arial" w:cs="Simplified Arabic"/>
                <w:sz w:val="18"/>
                <w:szCs w:val="18"/>
              </w:rPr>
              <w:t xml:space="preserve"> </w:t>
            </w:r>
            <w:r w:rsidRPr="00087D7F">
              <w:rPr>
                <w:rFonts w:ascii="Arial" w:hAnsi="Arial" w:cs="Simplified Arabic" w:hint="cs"/>
                <w:sz w:val="18"/>
                <w:szCs w:val="18"/>
                <w:rtl/>
              </w:rPr>
              <w:t>يمكن</w:t>
            </w:r>
            <w:r w:rsidRPr="00087D7F">
              <w:rPr>
                <w:rFonts w:ascii="Arial" w:hAnsi="Arial" w:cs="Simplified Arabic"/>
                <w:sz w:val="18"/>
                <w:szCs w:val="18"/>
              </w:rPr>
              <w:t xml:space="preserve"> </w:t>
            </w:r>
            <w:r w:rsidRPr="00087D7F">
              <w:rPr>
                <w:rFonts w:ascii="Arial" w:hAnsi="Arial" w:cs="Simplified Arabic" w:hint="cs"/>
                <w:sz w:val="18"/>
                <w:szCs w:val="18"/>
                <w:rtl/>
              </w:rPr>
              <w:t>طرح</w:t>
            </w:r>
            <w:r w:rsidRPr="00087D7F">
              <w:rPr>
                <w:rFonts w:ascii="Arial" w:hAnsi="Arial" w:cs="Simplified Arabic"/>
                <w:sz w:val="18"/>
                <w:szCs w:val="18"/>
              </w:rPr>
              <w:t xml:space="preserve"> </w:t>
            </w:r>
            <w:r w:rsidRPr="00087D7F">
              <w:rPr>
                <w:rFonts w:ascii="Arial" w:hAnsi="Arial" w:cs="Simplified Arabic" w:hint="cs"/>
                <w:sz w:val="18"/>
                <w:szCs w:val="18"/>
                <w:rtl/>
              </w:rPr>
              <w:t>عدد</w:t>
            </w:r>
            <w:r w:rsidRPr="00087D7F">
              <w:rPr>
                <w:rFonts w:ascii="Arial" w:hAnsi="Arial" w:cs="Simplified Arabic"/>
                <w:sz w:val="18"/>
                <w:szCs w:val="18"/>
              </w:rPr>
              <w:t xml:space="preserve"> </w:t>
            </w:r>
            <w:r w:rsidRPr="00087D7F">
              <w:rPr>
                <w:rFonts w:ascii="Arial" w:hAnsi="Arial" w:cs="Simplified Arabic" w:hint="cs"/>
                <w:sz w:val="18"/>
                <w:szCs w:val="18"/>
                <w:rtl/>
              </w:rPr>
              <w:t>السكان</w:t>
            </w:r>
            <w:r w:rsidRPr="00087D7F">
              <w:rPr>
                <w:rFonts w:ascii="Arial" w:hAnsi="Arial" w:cs="Simplified Arabic"/>
                <w:sz w:val="18"/>
                <w:szCs w:val="18"/>
              </w:rPr>
              <w:t xml:space="preserve"> </w:t>
            </w:r>
            <w:r w:rsidRPr="00087D7F">
              <w:rPr>
                <w:rFonts w:ascii="Arial" w:hAnsi="Arial" w:cs="Simplified Arabic" w:hint="cs"/>
                <w:sz w:val="18"/>
                <w:szCs w:val="18"/>
                <w:rtl/>
              </w:rPr>
              <w:t>الأميين</w:t>
            </w:r>
            <w:r w:rsidRPr="00087D7F">
              <w:rPr>
                <w:rFonts w:ascii="Arial" w:hAnsi="Arial" w:cs="Simplified Arabic"/>
                <w:sz w:val="18"/>
                <w:szCs w:val="18"/>
              </w:rPr>
              <w:t xml:space="preserve"> </w:t>
            </w:r>
            <w:r w:rsidRPr="00087D7F">
              <w:rPr>
                <w:rFonts w:ascii="Arial" w:hAnsi="Arial" w:cs="Simplified Arabic" w:hint="cs"/>
                <w:sz w:val="18"/>
                <w:szCs w:val="18"/>
                <w:rtl/>
              </w:rPr>
              <w:t>من</w:t>
            </w:r>
            <w:r w:rsidRPr="00087D7F">
              <w:rPr>
                <w:rFonts w:ascii="Arial" w:hAnsi="Arial" w:cs="Simplified Arabic"/>
                <w:sz w:val="18"/>
                <w:szCs w:val="18"/>
              </w:rPr>
              <w:t xml:space="preserve"> </w:t>
            </w:r>
            <w:r w:rsidRPr="00087D7F">
              <w:rPr>
                <w:rFonts w:ascii="Arial" w:hAnsi="Arial" w:cs="Simplified Arabic" w:hint="cs"/>
                <w:sz w:val="18"/>
                <w:szCs w:val="18"/>
                <w:rtl/>
              </w:rPr>
              <w:t>إجمالي</w:t>
            </w:r>
            <w:r w:rsidRPr="00087D7F">
              <w:rPr>
                <w:rFonts w:ascii="Arial" w:hAnsi="Arial" w:cs="Simplified Arabic"/>
                <w:sz w:val="18"/>
                <w:szCs w:val="18"/>
              </w:rPr>
              <w:t xml:space="preserve"> </w:t>
            </w:r>
            <w:r w:rsidRPr="00087D7F">
              <w:rPr>
                <w:rFonts w:ascii="Arial" w:hAnsi="Arial" w:cs="Simplified Arabic" w:hint="cs"/>
                <w:sz w:val="18"/>
                <w:szCs w:val="18"/>
                <w:rtl/>
              </w:rPr>
              <w:t>عدد</w:t>
            </w:r>
            <w:r w:rsidRPr="00087D7F">
              <w:rPr>
                <w:rFonts w:ascii="Arial" w:hAnsi="Arial" w:cs="Simplified Arabic"/>
                <w:sz w:val="18"/>
                <w:szCs w:val="18"/>
              </w:rPr>
              <w:t xml:space="preserve"> </w:t>
            </w:r>
            <w:r w:rsidRPr="00087D7F">
              <w:rPr>
                <w:rFonts w:ascii="Arial" w:hAnsi="Arial" w:cs="Simplified Arabic" w:hint="cs"/>
                <w:sz w:val="18"/>
                <w:szCs w:val="18"/>
                <w:rtl/>
              </w:rPr>
              <w:t>السكان</w:t>
            </w:r>
            <w:r w:rsidRPr="00087D7F">
              <w:rPr>
                <w:rFonts w:ascii="Arial" w:hAnsi="Arial" w:cs="Simplified Arabic"/>
                <w:sz w:val="18"/>
                <w:szCs w:val="18"/>
              </w:rPr>
              <w:t xml:space="preserve"> </w:t>
            </w:r>
            <w:r w:rsidRPr="00087D7F">
              <w:rPr>
                <w:rFonts w:ascii="Arial" w:hAnsi="Arial" w:cs="Simplified Arabic" w:hint="cs"/>
                <w:sz w:val="18"/>
                <w:szCs w:val="18"/>
                <w:rtl/>
              </w:rPr>
              <w:t>في</w:t>
            </w:r>
            <w:r w:rsidRPr="00087D7F">
              <w:rPr>
                <w:rFonts w:ascii="Arial" w:hAnsi="Arial" w:cs="Simplified Arabic"/>
                <w:sz w:val="18"/>
                <w:szCs w:val="18"/>
              </w:rPr>
              <w:t xml:space="preserve"> </w:t>
            </w:r>
            <w:r w:rsidRPr="00087D7F">
              <w:rPr>
                <w:rFonts w:ascii="Arial" w:hAnsi="Arial" w:cs="Simplified Arabic" w:hint="cs"/>
                <w:sz w:val="18"/>
                <w:szCs w:val="18"/>
                <w:rtl/>
              </w:rPr>
              <w:t>الفئة</w:t>
            </w:r>
            <w:r w:rsidRPr="00087D7F">
              <w:rPr>
                <w:rFonts w:ascii="Arial" w:hAnsi="Arial" w:cs="Simplified Arabic"/>
                <w:sz w:val="18"/>
                <w:szCs w:val="18"/>
              </w:rPr>
              <w:t xml:space="preserve"> </w:t>
            </w:r>
            <w:r w:rsidRPr="00087D7F">
              <w:rPr>
                <w:rFonts w:ascii="Arial" w:hAnsi="Arial" w:cs="Simplified Arabic" w:hint="cs"/>
                <w:sz w:val="18"/>
                <w:szCs w:val="18"/>
                <w:rtl/>
              </w:rPr>
              <w:t>الملائمة</w:t>
            </w:r>
            <w:r w:rsidRPr="00087D7F">
              <w:rPr>
                <w:rFonts w:ascii="Arial" w:hAnsi="Arial" w:cs="Simplified Arabic"/>
                <w:sz w:val="18"/>
                <w:szCs w:val="18"/>
              </w:rPr>
              <w:t xml:space="preserve"> </w:t>
            </w:r>
            <w:r w:rsidRPr="00087D7F">
              <w:rPr>
                <w:rFonts w:ascii="Arial" w:hAnsi="Arial" w:cs="Simplified Arabic" w:hint="cs"/>
                <w:sz w:val="18"/>
                <w:szCs w:val="18"/>
                <w:rtl/>
              </w:rPr>
              <w:t>للحصول</w:t>
            </w:r>
            <w:r w:rsidRPr="00087D7F">
              <w:rPr>
                <w:rFonts w:ascii="Arial" w:hAnsi="Arial" w:cs="Simplified Arabic"/>
                <w:sz w:val="18"/>
                <w:szCs w:val="18"/>
              </w:rPr>
              <w:t xml:space="preserve"> </w:t>
            </w:r>
            <w:r w:rsidRPr="00087D7F">
              <w:rPr>
                <w:rFonts w:ascii="Arial" w:hAnsi="Arial" w:cs="Simplified Arabic" w:hint="cs"/>
                <w:sz w:val="18"/>
                <w:szCs w:val="18"/>
                <w:rtl/>
              </w:rPr>
              <w:t>على</w:t>
            </w:r>
            <w:r w:rsidRPr="00087D7F">
              <w:rPr>
                <w:rFonts w:ascii="Arial" w:hAnsi="Arial" w:cs="Simplified Arabic"/>
                <w:sz w:val="18"/>
                <w:szCs w:val="18"/>
              </w:rPr>
              <w:t xml:space="preserve"> </w:t>
            </w:r>
            <w:r w:rsidRPr="00087D7F">
              <w:rPr>
                <w:rFonts w:ascii="Arial" w:hAnsi="Arial" w:cs="Simplified Arabic" w:hint="cs"/>
                <w:sz w:val="18"/>
                <w:szCs w:val="18"/>
                <w:rtl/>
              </w:rPr>
              <w:t>أعداد</w:t>
            </w:r>
            <w:r w:rsidRPr="00087D7F">
              <w:rPr>
                <w:rFonts w:ascii="Arial" w:hAnsi="Arial" w:cs="Simplified Arabic"/>
                <w:sz w:val="18"/>
                <w:szCs w:val="18"/>
              </w:rPr>
              <w:t xml:space="preserve"> </w:t>
            </w:r>
            <w:r w:rsidRPr="00087D7F">
              <w:rPr>
                <w:rFonts w:ascii="Arial" w:hAnsi="Arial" w:cs="Simplified Arabic" w:hint="cs"/>
                <w:sz w:val="18"/>
                <w:szCs w:val="18"/>
                <w:rtl/>
              </w:rPr>
              <w:t>الملمين</w:t>
            </w:r>
          </w:p>
          <w:p w:rsidR="000411C0" w:rsidRPr="000751CD" w:rsidRDefault="000411C0" w:rsidP="00B91C02">
            <w:pPr>
              <w:rPr>
                <w:rFonts w:ascii="Arial" w:hAnsi="Arial" w:cs="Simplified Arabic"/>
                <w:sz w:val="18"/>
                <w:szCs w:val="18"/>
              </w:rPr>
            </w:pPr>
            <w:r w:rsidRPr="00087D7F">
              <w:rPr>
                <w:rFonts w:ascii="Arial" w:hAnsi="Arial" w:cs="Simplified Arabic" w:hint="cs"/>
                <w:sz w:val="18"/>
                <w:szCs w:val="18"/>
                <w:rtl/>
              </w:rPr>
              <w:t>بالقراءة</w:t>
            </w:r>
            <w:r w:rsidRPr="00087D7F">
              <w:rPr>
                <w:rFonts w:ascii="Arial" w:hAnsi="Arial" w:cs="Simplified Arabic"/>
                <w:sz w:val="18"/>
                <w:szCs w:val="18"/>
              </w:rPr>
              <w:t xml:space="preserve"> </w:t>
            </w:r>
            <w:r w:rsidRPr="00087D7F">
              <w:rPr>
                <w:rFonts w:ascii="Arial" w:hAnsi="Arial" w:cs="Simplified Arabic" w:hint="cs"/>
                <w:sz w:val="18"/>
                <w:szCs w:val="18"/>
                <w:rtl/>
              </w:rPr>
              <w:t>والكتابة</w:t>
            </w:r>
            <w:r>
              <w:rPr>
                <w:rFonts w:ascii="Arial" w:hAnsi="Arial" w:cs="Simplified Arabic" w:hint="cs"/>
                <w:sz w:val="18"/>
                <w:szCs w:val="18"/>
                <w:rtl/>
              </w:rPr>
              <w:t>.</w:t>
            </w:r>
            <w:r w:rsidRPr="00087D7F">
              <w:rPr>
                <w:rFonts w:ascii="Arial" w:hAnsi="Arial" w:cs="Simplified Arabic"/>
                <w:sz w:val="18"/>
                <w:szCs w:val="18"/>
              </w:rPr>
              <w:t xml:space="preserve"> </w:t>
            </w:r>
            <w:r w:rsidRPr="00087D7F">
              <w:rPr>
                <w:rFonts w:ascii="Arial" w:hAnsi="Arial" w:cs="Simplified Arabic" w:hint="cs"/>
                <w:sz w:val="18"/>
                <w:szCs w:val="18"/>
                <w:rtl/>
              </w:rPr>
              <w:t>كما</w:t>
            </w:r>
            <w:r w:rsidRPr="00087D7F">
              <w:rPr>
                <w:rFonts w:ascii="Arial" w:hAnsi="Arial" w:cs="Simplified Arabic"/>
                <w:sz w:val="18"/>
                <w:szCs w:val="18"/>
              </w:rPr>
              <w:t xml:space="preserve"> </w:t>
            </w:r>
            <w:r w:rsidRPr="00087D7F">
              <w:rPr>
                <w:rFonts w:ascii="Arial" w:hAnsi="Arial" w:cs="Simplified Arabic" w:hint="cs"/>
                <w:sz w:val="18"/>
                <w:szCs w:val="18"/>
                <w:rtl/>
              </w:rPr>
              <w:t>يمكن</w:t>
            </w:r>
            <w:r w:rsidRPr="00087D7F">
              <w:rPr>
                <w:rFonts w:ascii="Arial" w:hAnsi="Arial" w:cs="Simplified Arabic"/>
                <w:sz w:val="18"/>
                <w:szCs w:val="18"/>
              </w:rPr>
              <w:t xml:space="preserve"> </w:t>
            </w:r>
            <w:r w:rsidRPr="00087D7F">
              <w:rPr>
                <w:rFonts w:ascii="Arial" w:hAnsi="Arial" w:cs="Simplified Arabic" w:hint="cs"/>
                <w:sz w:val="18"/>
                <w:szCs w:val="18"/>
                <w:rtl/>
              </w:rPr>
              <w:t>تطبيق</w:t>
            </w:r>
            <w:r w:rsidRPr="00087D7F">
              <w:rPr>
                <w:rFonts w:ascii="Arial" w:hAnsi="Arial" w:cs="Simplified Arabic"/>
                <w:sz w:val="18"/>
                <w:szCs w:val="18"/>
              </w:rPr>
              <w:t xml:space="preserve"> </w:t>
            </w:r>
            <w:r w:rsidRPr="00087D7F">
              <w:rPr>
                <w:rFonts w:ascii="Arial" w:hAnsi="Arial" w:cs="Simplified Arabic" w:hint="cs"/>
                <w:sz w:val="18"/>
                <w:szCs w:val="18"/>
                <w:rtl/>
              </w:rPr>
              <w:t>الطريقة</w:t>
            </w:r>
            <w:r w:rsidRPr="00087D7F">
              <w:rPr>
                <w:rFonts w:ascii="Arial" w:hAnsi="Arial" w:cs="Simplified Arabic"/>
                <w:sz w:val="18"/>
                <w:szCs w:val="18"/>
              </w:rPr>
              <w:t xml:space="preserve"> </w:t>
            </w:r>
            <w:r w:rsidRPr="00087D7F">
              <w:rPr>
                <w:rFonts w:ascii="Arial" w:hAnsi="Arial" w:cs="Simplified Arabic" w:hint="cs"/>
                <w:sz w:val="18"/>
                <w:szCs w:val="18"/>
                <w:rtl/>
              </w:rPr>
              <w:t>ذاتها</w:t>
            </w:r>
            <w:r w:rsidRPr="00087D7F">
              <w:rPr>
                <w:rFonts w:ascii="Arial" w:hAnsi="Arial" w:cs="Simplified Arabic"/>
                <w:sz w:val="18"/>
                <w:szCs w:val="18"/>
              </w:rPr>
              <w:t xml:space="preserve"> </w:t>
            </w:r>
            <w:r w:rsidRPr="00087D7F">
              <w:rPr>
                <w:rFonts w:ascii="Arial" w:hAnsi="Arial" w:cs="Simplified Arabic" w:hint="cs"/>
                <w:sz w:val="18"/>
                <w:szCs w:val="18"/>
                <w:rtl/>
              </w:rPr>
              <w:t>على</w:t>
            </w:r>
            <w:r w:rsidRPr="00087D7F">
              <w:rPr>
                <w:rFonts w:ascii="Arial" w:hAnsi="Arial" w:cs="Simplified Arabic"/>
                <w:sz w:val="18"/>
                <w:szCs w:val="18"/>
              </w:rPr>
              <w:t xml:space="preserve"> </w:t>
            </w:r>
            <w:r w:rsidRPr="00087D7F">
              <w:rPr>
                <w:rFonts w:ascii="Arial" w:hAnsi="Arial" w:cs="Simplified Arabic" w:hint="cs"/>
                <w:sz w:val="18"/>
                <w:szCs w:val="18"/>
                <w:rtl/>
              </w:rPr>
              <w:t>عدد</w:t>
            </w:r>
            <w:r w:rsidRPr="00087D7F">
              <w:rPr>
                <w:rFonts w:ascii="Arial" w:hAnsi="Arial" w:cs="Simplified Arabic"/>
                <w:sz w:val="18"/>
                <w:szCs w:val="18"/>
              </w:rPr>
              <w:t xml:space="preserve"> </w:t>
            </w:r>
            <w:r w:rsidRPr="00087D7F">
              <w:rPr>
                <w:rFonts w:ascii="Arial" w:hAnsi="Arial" w:cs="Simplified Arabic" w:hint="cs"/>
                <w:sz w:val="18"/>
                <w:szCs w:val="18"/>
                <w:rtl/>
              </w:rPr>
              <w:t>الأميين</w:t>
            </w:r>
            <w:r w:rsidRPr="00087D7F">
              <w:rPr>
                <w:rFonts w:ascii="Arial" w:hAnsi="Arial" w:cs="Simplified Arabic"/>
                <w:sz w:val="18"/>
                <w:szCs w:val="18"/>
              </w:rPr>
              <w:t xml:space="preserve"> </w:t>
            </w:r>
            <w:r w:rsidRPr="00087D7F">
              <w:rPr>
                <w:rFonts w:ascii="Arial" w:hAnsi="Arial" w:cs="Simplified Arabic" w:hint="cs"/>
                <w:sz w:val="18"/>
                <w:szCs w:val="18"/>
                <w:rtl/>
              </w:rPr>
              <w:t>لاحتساب</w:t>
            </w:r>
            <w:r w:rsidRPr="00087D7F">
              <w:rPr>
                <w:rFonts w:ascii="Arial" w:hAnsi="Arial" w:cs="Simplified Arabic"/>
                <w:sz w:val="18"/>
                <w:szCs w:val="18"/>
              </w:rPr>
              <w:t xml:space="preserve"> </w:t>
            </w:r>
            <w:r>
              <w:rPr>
                <w:rFonts w:ascii="Arial" w:hAnsi="Arial" w:cs="Simplified Arabic" w:hint="cs"/>
                <w:sz w:val="18"/>
                <w:szCs w:val="18"/>
                <w:rtl/>
              </w:rPr>
              <w:t>معدل</w:t>
            </w:r>
            <w:r w:rsidRPr="00087D7F">
              <w:rPr>
                <w:rFonts w:ascii="Arial" w:hAnsi="Arial" w:cs="Simplified Arabic"/>
                <w:sz w:val="18"/>
                <w:szCs w:val="18"/>
              </w:rPr>
              <w:t xml:space="preserve"> </w:t>
            </w:r>
            <w:r w:rsidRPr="00087D7F">
              <w:rPr>
                <w:rFonts w:ascii="Arial" w:hAnsi="Arial" w:cs="Simplified Arabic" w:hint="cs"/>
                <w:sz w:val="18"/>
                <w:szCs w:val="18"/>
                <w:rtl/>
              </w:rPr>
              <w:t>الأمية</w:t>
            </w:r>
            <w:r>
              <w:rPr>
                <w:rFonts w:ascii="Arial" w:hAnsi="Arial" w:cs="Simplified Arabic" w:hint="cs"/>
                <w:sz w:val="18"/>
                <w:szCs w:val="18"/>
                <w:rtl/>
              </w:rPr>
              <w:t>)</w:t>
            </w:r>
          </w:p>
        </w:tc>
        <w:tc>
          <w:tcPr>
            <w:tcW w:w="1659"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Pr>
            </w:pPr>
            <w:r>
              <w:rPr>
                <w:rFonts w:ascii="Arial" w:hAnsi="Arial" w:cs="Simplified Arabic" w:hint="cs"/>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0751CD" w:rsidRDefault="000411C0" w:rsidP="005C3D6D">
            <w:r w:rsidRPr="000751CD">
              <w:rPr>
                <w:rFonts w:ascii="Arial" w:hAnsi="Arial" w:cs="Simplified Arabic" w:hint="cs"/>
                <w:sz w:val="18"/>
                <w:szCs w:val="18"/>
                <w:rtl/>
              </w:rPr>
              <w:t>الدولة</w:t>
            </w:r>
            <w:r w:rsidRPr="000751CD">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Pr>
            </w:pPr>
            <w:r w:rsidRPr="000751CD">
              <w:rPr>
                <w:rFonts w:ascii="Arial" w:hAnsi="Arial" w:cs="Simplified Arabic"/>
                <w:sz w:val="18"/>
                <w:szCs w:val="18"/>
                <w:rtl/>
              </w:rPr>
              <w:t xml:space="preserve">الجنس، العمر </w:t>
            </w:r>
          </w:p>
        </w:tc>
        <w:tc>
          <w:tcPr>
            <w:tcW w:w="1195"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rPr>
                <w:rFonts w:ascii="Arial" w:hAnsi="Arial" w:cs="Simplified Arabic"/>
                <w:sz w:val="18"/>
                <w:szCs w:val="18"/>
              </w:rPr>
            </w:pPr>
            <w:r w:rsidRPr="000751CD">
              <w:rPr>
                <w:rFonts w:ascii="Arial" w:hAnsi="Arial" w:cs="Simplified Arabic"/>
                <w:sz w:val="18"/>
                <w:szCs w:val="18"/>
                <w:rtl/>
              </w:rPr>
              <w:t>مسح، تعداد</w:t>
            </w:r>
          </w:p>
        </w:tc>
        <w:tc>
          <w:tcPr>
            <w:tcW w:w="808"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Pr>
            </w:pPr>
            <w:r w:rsidRPr="000751CD">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p>
        </w:tc>
      </w:tr>
      <w:tr w:rsidR="000411C0" w:rsidRPr="009438EF" w:rsidTr="001D1F81">
        <w:trPr>
          <w:trHeight w:val="5861"/>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2821E7">
            <w:pPr>
              <w:jc w:val="center"/>
              <w:rPr>
                <w:sz w:val="18"/>
                <w:szCs w:val="18"/>
              </w:rPr>
            </w:pPr>
            <w:r w:rsidRPr="00AD00A9">
              <w:rPr>
                <w:rFonts w:hint="cs"/>
                <w:sz w:val="18"/>
                <w:szCs w:val="18"/>
                <w:rtl/>
              </w:rPr>
              <w:lastRenderedPageBreak/>
              <w:t>25</w:t>
            </w:r>
          </w:p>
          <w:p w:rsidR="000411C0" w:rsidRPr="00722F52" w:rsidRDefault="000411C0" w:rsidP="002821E7">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0751CD" w:rsidRDefault="000411C0" w:rsidP="00F2135A">
            <w:pPr>
              <w:jc w:val="center"/>
              <w:rPr>
                <w:sz w:val="18"/>
                <w:szCs w:val="18"/>
              </w:rPr>
            </w:pPr>
            <w:r>
              <w:rPr>
                <w:sz w:val="18"/>
                <w:szCs w:val="18"/>
              </w:rPr>
              <w:t>2530056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2821E7">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CC5E61" w:rsidRDefault="000411C0" w:rsidP="00CC5E61">
            <w:pPr>
              <w:rPr>
                <w:rFonts w:ascii="Simplified Arabic" w:hAnsi="Simplified Arabic" w:cs="Simplified Arabic"/>
                <w:sz w:val="18"/>
                <w:szCs w:val="18"/>
                <w:rtl/>
              </w:rPr>
            </w:pPr>
            <w:r w:rsidRPr="00CC5E61">
              <w:rPr>
                <w:rFonts w:ascii="Simplified Arabic" w:hAnsi="Simplified Arabic" w:cs="Simplified Arabic"/>
                <w:sz w:val="18"/>
                <w:szCs w:val="18"/>
                <w:rtl/>
              </w:rPr>
              <w:t>معدل المشاركة في التعلُّم المنظَّم (قبل سنة واحدة من سن الالتحاق الرسمي بالتعليم الابتدائي)</w:t>
            </w:r>
          </w:p>
          <w:p w:rsidR="000411C0" w:rsidRPr="00CC5E61" w:rsidRDefault="000411C0" w:rsidP="005C3D6D">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CC5E61" w:rsidRDefault="000411C0" w:rsidP="00B91C02">
            <w:pPr>
              <w:rPr>
                <w:rFonts w:ascii="Simplified Arabic" w:hAnsi="Simplified Arabic" w:cs="Simplified Arabic"/>
                <w:sz w:val="18"/>
                <w:szCs w:val="18"/>
                <w:rtl/>
              </w:rPr>
            </w:pPr>
            <w:r>
              <w:rPr>
                <w:rFonts w:ascii="Simplified Arabic" w:hAnsi="Simplified Arabic" w:cs="Simplified Arabic" w:hint="cs"/>
                <w:sz w:val="18"/>
                <w:szCs w:val="18"/>
                <w:rtl/>
                <w:lang w:eastAsia="en-US"/>
              </w:rPr>
              <w:t xml:space="preserve">مؤشر يقيس </w:t>
            </w:r>
            <w:r w:rsidRPr="00CC5E61">
              <w:rPr>
                <w:rFonts w:ascii="Simplified Arabic" w:hAnsi="Simplified Arabic" w:cs="Simplified Arabic"/>
                <w:sz w:val="18"/>
                <w:szCs w:val="18"/>
                <w:rtl/>
                <w:lang w:eastAsia="en-US"/>
              </w:rPr>
              <w:t>النسبة المئوية للأطفال في الفئة العمرية المحددة الذين يشاركون في برنامج تعليمي منظم واحد أو أكثر ، بما في ذلك البرامج التي تقدم مزيجًا من التعليم والرعاية. يتم تضمين المشاركة في مرحلة الطفولة المبكرة والتعليم الابتدائي. السن الرسمي للالتحاق بالتعليم الابتدائي في فلسطين هو 6 سنوات</w:t>
            </w:r>
          </w:p>
        </w:tc>
        <w:tc>
          <w:tcPr>
            <w:tcW w:w="1849" w:type="dxa"/>
            <w:tcBorders>
              <w:top w:val="single" w:sz="4" w:space="0" w:color="auto"/>
              <w:left w:val="single" w:sz="4" w:space="0" w:color="auto"/>
              <w:bottom w:val="single" w:sz="4" w:space="0" w:color="auto"/>
              <w:right w:val="single" w:sz="4" w:space="0" w:color="auto"/>
            </w:tcBorders>
          </w:tcPr>
          <w:p w:rsidR="000411C0" w:rsidRPr="00CC5E61" w:rsidRDefault="000411C0" w:rsidP="00CC5E61">
            <w:pPr>
              <w:rPr>
                <w:rFonts w:ascii="Simplified Arabic" w:hAnsi="Simplified Arabic" w:cs="Simplified Arabic"/>
                <w:sz w:val="18"/>
                <w:szCs w:val="18"/>
              </w:rPr>
            </w:pPr>
            <w:r w:rsidRPr="00CC5E61">
              <w:rPr>
                <w:rFonts w:ascii="Simplified Arabic" w:hAnsi="Simplified Arabic" w:cs="Simplified Arabic"/>
                <w:sz w:val="18"/>
                <w:szCs w:val="18"/>
                <w:rtl/>
              </w:rPr>
              <w:t>عدد الأطفال في فئة عمرية محددة الذين يشاركون في برامج التعلم المنظم كنسبة مئوية من عدد السكان في نفس الفئة العمرية.</w:t>
            </w:r>
          </w:p>
          <w:p w:rsidR="000411C0" w:rsidRPr="00CC5E61" w:rsidRDefault="000411C0" w:rsidP="005C3D6D">
            <w:pPr>
              <w:autoSpaceDE w:val="0"/>
              <w:autoSpaceDN w:val="0"/>
              <w:adjustRightInd w:val="0"/>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0411C0" w:rsidRPr="00235B12" w:rsidRDefault="000411C0" w:rsidP="00235B12">
            <w:pPr>
              <w:rPr>
                <w:rFonts w:ascii="Simplified Arabic" w:hAnsi="Simplified Arabic" w:cs="Simplified Arabic"/>
                <w:sz w:val="18"/>
                <w:szCs w:val="18"/>
                <w:rtl/>
              </w:rPr>
            </w:pPr>
            <w:r w:rsidRPr="00235B12">
              <w:rPr>
                <w:rFonts w:ascii="Simplified Arabic" w:hAnsi="Simplified Arabic"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235B12" w:rsidRDefault="007E0BC1" w:rsidP="00235B12">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235B12" w:rsidRDefault="000411C0" w:rsidP="00235B12">
            <w:pPr>
              <w:rPr>
                <w:rFonts w:ascii="Simplified Arabic" w:hAnsi="Simplified Arabic" w:cs="Simplified Arabic"/>
                <w:sz w:val="18"/>
                <w:szCs w:val="18"/>
                <w:rtl/>
              </w:rPr>
            </w:pPr>
            <w:r w:rsidRPr="00235B12">
              <w:rPr>
                <w:rFonts w:ascii="Simplified Arabic" w:hAnsi="Simplified Arabic"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rPr>
                <w:rFonts w:ascii="Arial" w:hAnsi="Arial" w:cs="Simplified Arabic"/>
                <w:sz w:val="18"/>
                <w:szCs w:val="18"/>
                <w:rtl/>
              </w:rPr>
            </w:pPr>
            <w:r>
              <w:rPr>
                <w:rFonts w:ascii="Arial" w:hAnsi="Arial" w:cs="Simplified Arabic" w:hint="cs"/>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5C3D6D">
            <w:pPr>
              <w:jc w:val="both"/>
              <w:rPr>
                <w:rFonts w:ascii="Arial" w:hAnsi="Arial" w:cs="Simplified Arabic"/>
                <w:sz w:val="18"/>
                <w:szCs w:val="18"/>
                <w:rtl/>
              </w:rPr>
            </w:pPr>
            <w:r>
              <w:rPr>
                <w:rFonts w:ascii="Arial" w:hAnsi="Arial" w:cs="Simplified Arabic" w:hint="cs"/>
                <w:sz w:val="18"/>
                <w:szCs w:val="18"/>
                <w:rtl/>
              </w:rPr>
              <w:t>من مؤشرات التنمية المستدامة</w:t>
            </w:r>
          </w:p>
          <w:p w:rsidR="000411C0" w:rsidRPr="001D1F81" w:rsidRDefault="000411C0" w:rsidP="005C3D6D">
            <w:pPr>
              <w:jc w:val="both"/>
              <w:rPr>
                <w:rFonts w:asciiTheme="majorBidi" w:hAnsiTheme="majorBidi" w:cstheme="majorBidi"/>
                <w:sz w:val="18"/>
                <w:szCs w:val="18"/>
                <w:rtl/>
              </w:rPr>
            </w:pPr>
            <w:r w:rsidRPr="001D1F81">
              <w:rPr>
                <w:rFonts w:asciiTheme="majorBidi" w:hAnsiTheme="majorBidi" w:cstheme="majorBidi"/>
                <w:sz w:val="18"/>
                <w:szCs w:val="18"/>
                <w:rtl/>
              </w:rPr>
              <w:t>4.2.2</w:t>
            </w:r>
          </w:p>
        </w:tc>
      </w:tr>
      <w:tr w:rsidR="000411C0" w:rsidRPr="009438EF" w:rsidTr="001D1F81">
        <w:trPr>
          <w:trHeight w:val="6853"/>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2821E7">
            <w:pPr>
              <w:jc w:val="center"/>
              <w:rPr>
                <w:sz w:val="18"/>
                <w:szCs w:val="18"/>
              </w:rPr>
            </w:pPr>
            <w:r w:rsidRPr="00AD00A9">
              <w:rPr>
                <w:rFonts w:hint="cs"/>
                <w:sz w:val="18"/>
                <w:szCs w:val="18"/>
                <w:rtl/>
              </w:rPr>
              <w:lastRenderedPageBreak/>
              <w:t>25</w:t>
            </w:r>
          </w:p>
          <w:p w:rsidR="000411C0" w:rsidRPr="00722F52" w:rsidRDefault="000411C0" w:rsidP="002821E7">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0751CD" w:rsidRDefault="000411C0" w:rsidP="00F2135A">
            <w:pPr>
              <w:jc w:val="center"/>
              <w:rPr>
                <w:sz w:val="18"/>
                <w:szCs w:val="18"/>
              </w:rPr>
            </w:pPr>
            <w:r>
              <w:rPr>
                <w:sz w:val="18"/>
                <w:szCs w:val="18"/>
              </w:rPr>
              <w:t>2530057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2821E7">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F2135A" w:rsidRDefault="000411C0" w:rsidP="00F2135A">
            <w:pPr>
              <w:pStyle w:val="Header"/>
              <w:rPr>
                <w:rFonts w:ascii="Simplified Arabic" w:hAnsi="Simplified Arabic" w:cs="Simplified Arabic"/>
                <w:sz w:val="18"/>
                <w:szCs w:val="18"/>
                <w:rtl/>
              </w:rPr>
            </w:pPr>
            <w:r w:rsidRPr="00F2135A">
              <w:rPr>
                <w:rFonts w:ascii="Simplified Arabic" w:hAnsi="Simplified Arabic" w:cs="Simplified Arabic"/>
                <w:sz w:val="18"/>
                <w:szCs w:val="18"/>
                <w:rtl/>
              </w:rPr>
              <w:t>مؤشرات التكافؤ (أنثى/ذكر، وريفي/حضري، وأدنى/أعلى خمس السكان ثراء، وفئات أخرى مثل ذوي الإعاقة وأفراد الشعوب الأصلية، والمتضررين من النزاعات، متى توافرت البيانات عن ذلك) لجميع مؤشرات التعليم المندرجة في هذه القائمة، التي يمكن تصنيفها</w:t>
            </w:r>
          </w:p>
          <w:p w:rsidR="000411C0" w:rsidRPr="00F2135A" w:rsidRDefault="000411C0" w:rsidP="005C3D6D">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F2135A" w:rsidRDefault="000411C0" w:rsidP="00B91C02">
            <w:pPr>
              <w:rPr>
                <w:rFonts w:ascii="Simplified Arabic" w:hAnsi="Simplified Arabic" w:cs="Simplified Arabic"/>
                <w:sz w:val="18"/>
                <w:szCs w:val="18"/>
                <w:rtl/>
              </w:rPr>
            </w:pPr>
            <w:r w:rsidRPr="00F2135A">
              <w:rPr>
                <w:rFonts w:ascii="Simplified Arabic" w:hAnsi="Simplified Arabic" w:cs="Simplified Arabic"/>
                <w:sz w:val="18"/>
                <w:szCs w:val="18"/>
                <w:rtl/>
              </w:rPr>
              <w:t>تتطلب مؤشرات التكافؤ بيانات لمجموعات محددة من الاهتمام. وهي تمثل نسبة قيمة المؤشر لمجموعة واحدة إلى المجموعة الأخرى. عادة ، يتم وضع المجموعة التي يفترض بأنها أكثر حرماناً في البسط. تشير قيمة 1 بالضبط إلى التكافؤ بين المجموعتين</w:t>
            </w:r>
          </w:p>
        </w:tc>
        <w:tc>
          <w:tcPr>
            <w:tcW w:w="1849" w:type="dxa"/>
            <w:tcBorders>
              <w:top w:val="single" w:sz="4" w:space="0" w:color="auto"/>
              <w:left w:val="single" w:sz="4" w:space="0" w:color="auto"/>
              <w:bottom w:val="single" w:sz="4" w:space="0" w:color="auto"/>
              <w:right w:val="single" w:sz="4" w:space="0" w:color="auto"/>
            </w:tcBorders>
          </w:tcPr>
          <w:p w:rsidR="000411C0" w:rsidRPr="00F2135A" w:rsidRDefault="000411C0" w:rsidP="005C3D6D">
            <w:pPr>
              <w:autoSpaceDE w:val="0"/>
              <w:autoSpaceDN w:val="0"/>
              <w:adjustRightInd w:val="0"/>
              <w:rPr>
                <w:rFonts w:ascii="Simplified Arabic" w:hAnsi="Simplified Arabic" w:cs="Simplified Arabic"/>
                <w:sz w:val="18"/>
                <w:szCs w:val="18"/>
                <w:rtl/>
              </w:rPr>
            </w:pPr>
            <w:r w:rsidRPr="00F2135A">
              <w:rPr>
                <w:rFonts w:ascii="Simplified Arabic" w:hAnsi="Simplified Arabic" w:cs="Simplified Arabic"/>
                <w:sz w:val="18"/>
                <w:szCs w:val="18"/>
                <w:rtl/>
                <w:lang w:eastAsia="en-US"/>
              </w:rPr>
              <w:t>يتم احتساب المؤشر بقسمة قيمة المؤشر للمجموعة الأكثر حرماناً على قيمة المؤشر للمجموعة الأخرى</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5C3D6D">
            <w:pPr>
              <w:jc w:val="both"/>
              <w:rPr>
                <w:rFonts w:ascii="Arial" w:hAnsi="Arial" w:cs="Simplified Arabic"/>
                <w:sz w:val="18"/>
                <w:szCs w:val="18"/>
                <w:rtl/>
              </w:rPr>
            </w:pPr>
            <w:r>
              <w:rPr>
                <w:rFonts w:ascii="Arial" w:hAnsi="Arial" w:cs="Simplified Arabic" w:hint="cs"/>
                <w:sz w:val="18"/>
                <w:szCs w:val="18"/>
                <w:rtl/>
              </w:rPr>
              <w:t>نسبة</w:t>
            </w:r>
          </w:p>
        </w:tc>
        <w:tc>
          <w:tcPr>
            <w:tcW w:w="1710" w:type="dxa"/>
            <w:tcBorders>
              <w:top w:val="single" w:sz="4" w:space="0" w:color="auto"/>
              <w:left w:val="single" w:sz="4" w:space="0" w:color="auto"/>
              <w:bottom w:val="single" w:sz="4" w:space="0" w:color="auto"/>
              <w:right w:val="single" w:sz="4" w:space="0" w:color="auto"/>
            </w:tcBorders>
          </w:tcPr>
          <w:p w:rsidR="000411C0" w:rsidRPr="000751CD" w:rsidRDefault="004C365E" w:rsidP="005C3D6D">
            <w:pPr>
              <w:rPr>
                <w:rFonts w:ascii="Arial" w:hAnsi="Arial" w:cs="Simplified Arabic"/>
                <w:sz w:val="18"/>
                <w:szCs w:val="18"/>
                <w:rtl/>
              </w:rPr>
            </w:pPr>
            <w:r>
              <w:rPr>
                <w:rFonts w:ascii="Arial" w:hAnsi="Arial"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الجنس، الاعاقة</w:t>
            </w:r>
          </w:p>
        </w:tc>
        <w:tc>
          <w:tcPr>
            <w:tcW w:w="1195"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rPr>
                <w:rFonts w:ascii="Arial" w:hAnsi="Arial" w:cs="Simplified Arabic"/>
                <w:sz w:val="18"/>
                <w:szCs w:val="18"/>
                <w:rtl/>
              </w:rPr>
            </w:pPr>
            <w:r>
              <w:rPr>
                <w:rFonts w:ascii="Arial" w:hAnsi="Arial" w:cs="Simplified Arabic" w:hint="cs"/>
                <w:sz w:val="18"/>
                <w:szCs w:val="18"/>
                <w:rtl/>
              </w:rPr>
              <w:t>مسح، تعداد، 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1D1F81">
              <w:rPr>
                <w:rFonts w:asciiTheme="majorBidi" w:hAnsiTheme="majorBidi" w:cstheme="majorBidi"/>
                <w:sz w:val="18"/>
                <w:szCs w:val="18"/>
                <w:rtl/>
              </w:rPr>
              <w:t>4.5.1</w:t>
            </w:r>
          </w:p>
        </w:tc>
      </w:tr>
      <w:tr w:rsidR="000411C0" w:rsidRPr="009438EF" w:rsidTr="006E7712">
        <w:trPr>
          <w:trHeight w:val="4160"/>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2821E7">
            <w:pPr>
              <w:jc w:val="center"/>
              <w:rPr>
                <w:sz w:val="18"/>
                <w:szCs w:val="18"/>
              </w:rPr>
            </w:pPr>
            <w:r w:rsidRPr="00AD00A9">
              <w:rPr>
                <w:rFonts w:hint="cs"/>
                <w:sz w:val="18"/>
                <w:szCs w:val="18"/>
                <w:rtl/>
              </w:rPr>
              <w:lastRenderedPageBreak/>
              <w:t>25</w:t>
            </w:r>
          </w:p>
          <w:p w:rsidR="000411C0" w:rsidRPr="00722F52" w:rsidRDefault="000411C0" w:rsidP="002821E7">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0751CD" w:rsidRDefault="000411C0" w:rsidP="006D3281">
            <w:pPr>
              <w:jc w:val="center"/>
              <w:rPr>
                <w:sz w:val="18"/>
                <w:szCs w:val="18"/>
              </w:rPr>
            </w:pPr>
            <w:r>
              <w:rPr>
                <w:sz w:val="18"/>
                <w:szCs w:val="18"/>
              </w:rPr>
              <w:t>2530058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2821E7">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6E7712" w:rsidRDefault="000411C0" w:rsidP="006D3281">
            <w:pPr>
              <w:pStyle w:val="Header"/>
              <w:rPr>
                <w:rFonts w:ascii="Simplified Arabic" w:hAnsi="Simplified Arabic" w:cs="Simplified Arabic"/>
                <w:sz w:val="18"/>
                <w:szCs w:val="18"/>
                <w:rtl/>
              </w:rPr>
            </w:pPr>
            <w:r w:rsidRPr="006D3281">
              <w:rPr>
                <w:rFonts w:ascii="Simplified Arabic" w:hAnsi="Simplified Arabic" w:cs="Simplified Arabic"/>
                <w:sz w:val="18"/>
                <w:szCs w:val="18"/>
                <w:rtl/>
              </w:rPr>
              <w:t>نسبة المدارس التي تحصل على (أ) الطاقة الكهربائية؛ و(ب) شبكة الإنترنت لأغراض تعليمية؛ و(ج) أجهزة حاسوبية لأغراض التعليم؛ و(د) بنى تحتية ومواد ملائمة لاحتياجات الطلاب ذوي الإعاقة؛ و(هـ) مياه الشرب الأساسية؛ و(و) مرافق صحية أساسية غير مختلطة؛</w:t>
            </w:r>
          </w:p>
          <w:p w:rsidR="006E7712" w:rsidRPr="006E7712" w:rsidRDefault="000411C0" w:rsidP="006D3281">
            <w:pPr>
              <w:pStyle w:val="Header"/>
              <w:rPr>
                <w:rFonts w:ascii="Simplified Arabic" w:hAnsi="Simplified Arabic" w:cs="Simplified Arabic"/>
                <w:b/>
                <w:bCs/>
                <w:sz w:val="18"/>
                <w:szCs w:val="18"/>
                <w:rtl/>
              </w:rPr>
            </w:pPr>
            <w:r w:rsidRPr="006D3281">
              <w:rPr>
                <w:rFonts w:ascii="Simplified Arabic" w:hAnsi="Simplified Arabic" w:cs="Simplified Arabic"/>
                <w:sz w:val="18"/>
                <w:szCs w:val="18"/>
                <w:rtl/>
              </w:rPr>
              <w:t xml:space="preserve"> </w:t>
            </w:r>
            <w:r w:rsidR="006E7712" w:rsidRPr="006E7712">
              <w:rPr>
                <w:rFonts w:ascii="Simplified Arabic" w:hAnsi="Simplified Arabic" w:cs="Simplified Arabic" w:hint="cs"/>
                <w:b/>
                <w:bCs/>
                <w:sz w:val="18"/>
                <w:szCs w:val="18"/>
                <w:rtl/>
              </w:rPr>
              <w:t>يتبع</w:t>
            </w:r>
          </w:p>
          <w:p w:rsidR="006E7712" w:rsidRDefault="006E7712" w:rsidP="006D3281">
            <w:pPr>
              <w:pStyle w:val="Header"/>
              <w:rPr>
                <w:rFonts w:ascii="Simplified Arabic" w:hAnsi="Simplified Arabic" w:cs="Simplified Arabic"/>
                <w:sz w:val="18"/>
                <w:szCs w:val="18"/>
                <w:rtl/>
              </w:rPr>
            </w:pPr>
          </w:p>
          <w:p w:rsidR="006E7712" w:rsidRDefault="006E7712" w:rsidP="006D3281">
            <w:pPr>
              <w:pStyle w:val="Header"/>
              <w:rPr>
                <w:rFonts w:ascii="Simplified Arabic" w:hAnsi="Simplified Arabic" w:cs="Simplified Arabic"/>
                <w:sz w:val="18"/>
                <w:szCs w:val="18"/>
                <w:rtl/>
              </w:rPr>
            </w:pPr>
          </w:p>
          <w:p w:rsidR="006E7712" w:rsidRDefault="006E7712" w:rsidP="006D3281">
            <w:pPr>
              <w:pStyle w:val="Header"/>
              <w:rPr>
                <w:rFonts w:ascii="Simplified Arabic" w:hAnsi="Simplified Arabic" w:cs="Simplified Arabic"/>
                <w:sz w:val="18"/>
                <w:szCs w:val="18"/>
                <w:rtl/>
              </w:rPr>
            </w:pPr>
          </w:p>
          <w:p w:rsidR="006E7712" w:rsidRDefault="006E7712" w:rsidP="006D3281">
            <w:pPr>
              <w:pStyle w:val="Header"/>
              <w:rPr>
                <w:rFonts w:ascii="Simplified Arabic" w:hAnsi="Simplified Arabic" w:cs="Simplified Arabic"/>
                <w:sz w:val="18"/>
                <w:szCs w:val="18"/>
                <w:rtl/>
              </w:rPr>
            </w:pPr>
          </w:p>
          <w:p w:rsidR="006E7712" w:rsidRDefault="006E7712" w:rsidP="006D3281">
            <w:pPr>
              <w:pStyle w:val="Header"/>
              <w:rPr>
                <w:rFonts w:ascii="Simplified Arabic" w:hAnsi="Simplified Arabic" w:cs="Simplified Arabic"/>
                <w:sz w:val="18"/>
                <w:szCs w:val="18"/>
                <w:rtl/>
              </w:rPr>
            </w:pPr>
          </w:p>
          <w:p w:rsidR="006E7712" w:rsidRDefault="006E7712" w:rsidP="006D3281">
            <w:pPr>
              <w:pStyle w:val="Header"/>
              <w:rPr>
                <w:rFonts w:ascii="Simplified Arabic" w:hAnsi="Simplified Arabic" w:cs="Simplified Arabic"/>
                <w:sz w:val="18"/>
                <w:szCs w:val="18"/>
                <w:rtl/>
              </w:rPr>
            </w:pPr>
          </w:p>
          <w:p w:rsidR="000411C0" w:rsidRPr="006D3281" w:rsidRDefault="006E7712" w:rsidP="006D3281">
            <w:pPr>
              <w:pStyle w:val="Header"/>
              <w:rPr>
                <w:rFonts w:ascii="Simplified Arabic" w:hAnsi="Simplified Arabic" w:cs="Simplified Arabic"/>
                <w:sz w:val="18"/>
                <w:szCs w:val="18"/>
                <w:rtl/>
              </w:rPr>
            </w:pPr>
            <w:r>
              <w:rPr>
                <w:rFonts w:ascii="Simplified Arabic" w:hAnsi="Simplified Arabic" w:cs="Simplified Arabic" w:hint="cs"/>
                <w:sz w:val="18"/>
                <w:szCs w:val="18"/>
                <w:rtl/>
              </w:rPr>
              <w:lastRenderedPageBreak/>
              <w:t xml:space="preserve"> </w:t>
            </w:r>
            <w:r w:rsidR="000411C0" w:rsidRPr="006D3281">
              <w:rPr>
                <w:rFonts w:ascii="Simplified Arabic" w:hAnsi="Simplified Arabic" w:cs="Simplified Arabic"/>
                <w:sz w:val="18"/>
                <w:szCs w:val="18"/>
                <w:rtl/>
              </w:rPr>
              <w:t>و(ز) مرافق أساسية لغسل الأيدي (وفق التعاريف الواردة في مؤشر توفير المياه وخدمات الصرف الصحي والنظافة الصحية للجميع)</w:t>
            </w:r>
          </w:p>
          <w:p w:rsidR="000411C0" w:rsidRDefault="000411C0" w:rsidP="005C3D6D">
            <w:pPr>
              <w:rPr>
                <w:rFonts w:ascii="Arial" w:hAnsi="Arial"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087D7F" w:rsidRDefault="000411C0" w:rsidP="00B91C02">
            <w:pPr>
              <w:rPr>
                <w:rFonts w:ascii="Arial" w:hAnsi="Arial" w:cs="Simplified Arabic"/>
                <w:sz w:val="18"/>
                <w:szCs w:val="18"/>
                <w:rtl/>
              </w:rPr>
            </w:pPr>
            <w:r>
              <w:rPr>
                <w:rFonts w:cs="Simplified Arabic" w:hint="cs"/>
                <w:sz w:val="20"/>
                <w:szCs w:val="20"/>
                <w:rtl/>
                <w:lang w:eastAsia="en-US"/>
              </w:rPr>
              <w:lastRenderedPageBreak/>
              <w:t xml:space="preserve">مؤشر يقيس </w:t>
            </w:r>
            <w:r w:rsidRPr="002215AD">
              <w:rPr>
                <w:rFonts w:cs="Simplified Arabic" w:hint="cs"/>
                <w:sz w:val="20"/>
                <w:szCs w:val="20"/>
                <w:rtl/>
                <w:lang w:eastAsia="en-US"/>
              </w:rPr>
              <w:t>نسبة المدارس حسب المرحلة التعليمية التي تحصل على تسهيل معين أو خدمة معينة.</w:t>
            </w:r>
          </w:p>
        </w:tc>
        <w:tc>
          <w:tcPr>
            <w:tcW w:w="1849" w:type="dxa"/>
            <w:tcBorders>
              <w:top w:val="single" w:sz="4" w:space="0" w:color="auto"/>
              <w:left w:val="single" w:sz="4" w:space="0" w:color="auto"/>
              <w:bottom w:val="single" w:sz="4" w:space="0" w:color="auto"/>
              <w:right w:val="single" w:sz="4" w:space="0" w:color="auto"/>
            </w:tcBorders>
          </w:tcPr>
          <w:p w:rsidR="000411C0" w:rsidRDefault="00835D80" w:rsidP="00835D80">
            <w:pPr>
              <w:autoSpaceDE w:val="0"/>
              <w:autoSpaceDN w:val="0"/>
              <w:adjustRightInd w:val="0"/>
              <w:rPr>
                <w:rFonts w:ascii="Arial" w:hAnsi="Arial" w:cs="Simplified Arabic"/>
                <w:sz w:val="18"/>
                <w:szCs w:val="18"/>
                <w:rtl/>
              </w:rPr>
            </w:pPr>
            <w:r w:rsidRPr="00835D80">
              <w:rPr>
                <w:rFonts w:cs="Simplified Arabic" w:hint="cs"/>
                <w:sz w:val="18"/>
                <w:szCs w:val="18"/>
                <w:rtl/>
                <w:lang w:eastAsia="en-US"/>
              </w:rPr>
              <w:t xml:space="preserve">قسمة </w:t>
            </w:r>
            <w:r w:rsidR="000411C0" w:rsidRPr="00835D80">
              <w:rPr>
                <w:rFonts w:cs="Simplified Arabic" w:hint="cs"/>
                <w:sz w:val="18"/>
                <w:szCs w:val="18"/>
                <w:rtl/>
                <w:lang w:eastAsia="en-US"/>
              </w:rPr>
              <w:t>عدد المدارس في مرحلة تعليمية محددة التي تحصل على خدمة أو تسهيل معين على مجموع المدارس في تلك المرحلة التعليمية</w:t>
            </w:r>
            <w:r w:rsidRPr="00835D80">
              <w:rPr>
                <w:rFonts w:cs="Simplified Arabic" w:hint="cs"/>
                <w:sz w:val="18"/>
                <w:szCs w:val="18"/>
                <w:rtl/>
                <w:lang w:eastAsia="en-US"/>
              </w:rPr>
              <w:t>،</w:t>
            </w:r>
            <w:r w:rsidR="000411C0" w:rsidRPr="00835D80">
              <w:rPr>
                <w:rFonts w:cs="Simplified Arabic" w:hint="cs"/>
                <w:sz w:val="18"/>
                <w:szCs w:val="18"/>
                <w:rtl/>
                <w:lang w:eastAsia="en-US"/>
              </w:rPr>
              <w:t xml:space="preserve"> مضروبا بمائة</w:t>
            </w:r>
            <w:r w:rsidR="000411C0" w:rsidRPr="00DB1600">
              <w:rPr>
                <w:rFonts w:cs="Simplified Arabic" w:hint="cs"/>
                <w:sz w:val="20"/>
                <w:szCs w:val="20"/>
                <w:rtl/>
                <w:lang w:eastAsia="en-US"/>
              </w:rPr>
              <w:t>.</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5C3D6D">
            <w:pPr>
              <w:jc w:val="both"/>
              <w:rPr>
                <w:rFonts w:ascii="Arial" w:hAnsi="Arial" w:cs="Simplified Arabic"/>
                <w:sz w:val="18"/>
                <w:szCs w:val="18"/>
                <w:rtl/>
              </w:rPr>
            </w:pPr>
            <w:r>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0751CD" w:rsidRDefault="00835D80" w:rsidP="005C3D6D">
            <w:pPr>
              <w:rPr>
                <w:rFonts w:ascii="Arial" w:hAnsi="Arial" w:cs="Simplified Arabic"/>
                <w:sz w:val="18"/>
                <w:szCs w:val="18"/>
                <w:rtl/>
              </w:rPr>
            </w:pPr>
            <w:r>
              <w:rPr>
                <w:rFonts w:ascii="Arial" w:hAnsi="Arial" w:cs="Simplified Arabic" w:hint="cs"/>
                <w:sz w:val="18"/>
                <w:szCs w:val="18"/>
                <w:rtl/>
              </w:rPr>
              <w:t xml:space="preserve">الدولة، </w:t>
            </w:r>
            <w:r w:rsidR="000411C0">
              <w:rPr>
                <w:rFonts w:ascii="Arial" w:hAnsi="Arial" w:cs="Simplified Arabic" w:hint="cs"/>
                <w:sz w:val="18"/>
                <w:szCs w:val="18"/>
                <w:rtl/>
              </w:rPr>
              <w:t>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المرحلة التعليمية</w:t>
            </w:r>
          </w:p>
        </w:tc>
        <w:tc>
          <w:tcPr>
            <w:tcW w:w="1195"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rPr>
                <w:rFonts w:ascii="Arial" w:hAnsi="Arial" w:cs="Simplified Arabic"/>
                <w:sz w:val="18"/>
                <w:szCs w:val="18"/>
                <w:rtl/>
              </w:rPr>
            </w:pPr>
            <w:r>
              <w:rPr>
                <w:rFonts w:ascii="Arial" w:hAnsi="Arial" w:cs="Simplified Arabic" w:hint="cs"/>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Pr>
            </w:pPr>
            <w:r>
              <w:rPr>
                <w:rFonts w:ascii="Arial" w:hAnsi="Arial" w:cs="Simplified Arabic" w:hint="cs"/>
                <w:sz w:val="18"/>
                <w:szCs w:val="18"/>
                <w:rtl/>
              </w:rPr>
              <w:t xml:space="preserve">من مؤشرات التنمية المستدامة </w:t>
            </w:r>
            <w:r>
              <w:rPr>
                <w:sz w:val="20"/>
                <w:szCs w:val="20"/>
              </w:rPr>
              <w:t>4.a.1</w:t>
            </w:r>
          </w:p>
        </w:tc>
      </w:tr>
      <w:tr w:rsidR="000411C0" w:rsidRPr="009438EF" w:rsidTr="00CC5E61">
        <w:trPr>
          <w:trHeight w:val="1609"/>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2821E7">
            <w:pPr>
              <w:jc w:val="center"/>
              <w:rPr>
                <w:sz w:val="18"/>
                <w:szCs w:val="18"/>
              </w:rPr>
            </w:pPr>
            <w:r w:rsidRPr="00AD00A9">
              <w:rPr>
                <w:rFonts w:hint="cs"/>
                <w:sz w:val="18"/>
                <w:szCs w:val="18"/>
                <w:rtl/>
              </w:rPr>
              <w:t>25</w:t>
            </w:r>
          </w:p>
          <w:p w:rsidR="000411C0" w:rsidRPr="00722F52" w:rsidRDefault="000411C0" w:rsidP="002821E7">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0751CD" w:rsidRDefault="000411C0" w:rsidP="00C51B21">
            <w:pPr>
              <w:jc w:val="center"/>
              <w:rPr>
                <w:sz w:val="18"/>
                <w:szCs w:val="18"/>
              </w:rPr>
            </w:pPr>
            <w:r>
              <w:rPr>
                <w:sz w:val="18"/>
                <w:szCs w:val="18"/>
              </w:rPr>
              <w:t>2530059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2821E7">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C51B21" w:rsidRDefault="000411C0" w:rsidP="00C51B21">
            <w:pPr>
              <w:rPr>
                <w:rFonts w:ascii="Simplified Arabic" w:hAnsi="Simplified Arabic" w:cs="Simplified Arabic"/>
                <w:sz w:val="18"/>
                <w:szCs w:val="18"/>
                <w:rtl/>
              </w:rPr>
            </w:pPr>
            <w:r w:rsidRPr="00C51B21">
              <w:rPr>
                <w:rFonts w:ascii="Simplified Arabic" w:hAnsi="Simplified Arabic" w:cs="Simplified Arabic"/>
                <w:sz w:val="18"/>
                <w:szCs w:val="18"/>
                <w:rtl/>
              </w:rPr>
              <w:t>حجم تدفقات المساعدة الإنمائية الرسمية لتقديم المنح الدراسية</w:t>
            </w:r>
          </w:p>
        </w:tc>
        <w:tc>
          <w:tcPr>
            <w:tcW w:w="1418" w:type="dxa"/>
            <w:tcBorders>
              <w:top w:val="single" w:sz="4" w:space="0" w:color="auto"/>
              <w:left w:val="single" w:sz="4" w:space="0" w:color="auto"/>
              <w:bottom w:val="single" w:sz="4" w:space="0" w:color="auto"/>
              <w:right w:val="single" w:sz="4" w:space="0" w:color="auto"/>
            </w:tcBorders>
          </w:tcPr>
          <w:p w:rsidR="001D1F81" w:rsidRDefault="000411C0" w:rsidP="006E7712">
            <w:pPr>
              <w:shd w:val="clear" w:color="auto" w:fill="FFFFFF"/>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C51B21">
              <w:rPr>
                <w:rFonts w:ascii="Simplified Arabic" w:hAnsi="Simplified Arabic" w:cs="Simplified Arabic"/>
                <w:sz w:val="18"/>
                <w:szCs w:val="18"/>
                <w:rtl/>
              </w:rPr>
              <w:t>إجمالي المدفوعات لإجمالي المساعدات الإنمائية الرسمية من جميع المانحين للمنح الدراسية</w:t>
            </w:r>
          </w:p>
          <w:p w:rsidR="00B544B9" w:rsidRPr="00C51B21" w:rsidRDefault="00B544B9" w:rsidP="00B91C02">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0411C0" w:rsidRPr="00C51B21" w:rsidRDefault="000411C0" w:rsidP="00C51B21">
            <w:pPr>
              <w:shd w:val="clear" w:color="auto" w:fill="FFFFFF"/>
              <w:rPr>
                <w:rFonts w:ascii="Simplified Arabic" w:hAnsi="Simplified Arabic" w:cs="Simplified Arabic"/>
                <w:sz w:val="18"/>
                <w:szCs w:val="18"/>
              </w:rPr>
            </w:pPr>
            <w:r w:rsidRPr="00C51B21">
              <w:rPr>
                <w:rFonts w:ascii="Simplified Arabic" w:hAnsi="Simplified Arabic" w:cs="Simplified Arabic"/>
                <w:sz w:val="18"/>
                <w:szCs w:val="18"/>
                <w:rtl/>
              </w:rPr>
              <w:t>مجموع تدفقات المساعدة الإنمائية الرسمية من جميع المانحين إلى البلدان النامية للحصول على منح دراسية</w:t>
            </w:r>
            <w:r w:rsidRPr="00C51B21">
              <w:rPr>
                <w:rFonts w:ascii="Simplified Arabic" w:hAnsi="Simplified Arabic" w:cs="Simplified Arabic"/>
                <w:sz w:val="18"/>
                <w:szCs w:val="18"/>
              </w:rPr>
              <w:t>.</w:t>
            </w:r>
          </w:p>
          <w:p w:rsidR="000411C0" w:rsidRPr="00C51B21" w:rsidRDefault="000411C0" w:rsidP="005C3D6D">
            <w:pPr>
              <w:autoSpaceDE w:val="0"/>
              <w:autoSpaceDN w:val="0"/>
              <w:adjustRightInd w:val="0"/>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0411C0" w:rsidRPr="00C51B21" w:rsidRDefault="000411C0" w:rsidP="005C3D6D">
            <w:pPr>
              <w:jc w:val="both"/>
              <w:rPr>
                <w:rFonts w:ascii="Simplified Arabic" w:hAnsi="Simplified Arabic" w:cs="Simplified Arabic"/>
                <w:sz w:val="18"/>
                <w:szCs w:val="18"/>
                <w:rtl/>
              </w:rPr>
            </w:pPr>
            <w:r w:rsidRPr="00C51B21">
              <w:rPr>
                <w:rFonts w:ascii="Simplified Arabic" w:hAnsi="Simplified Arabic" w:cs="Simplified Arabic"/>
                <w:sz w:val="18"/>
                <w:szCs w:val="18"/>
                <w:rtl/>
              </w:rPr>
              <w:t>مليون 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CD15B1" w:rsidRDefault="000411C0" w:rsidP="005C3D6D">
            <w:pPr>
              <w:rPr>
                <w:rFonts w:ascii="Simplified Arabic" w:hAnsi="Simplified Arabic" w:cs="Simplified Arabic"/>
                <w:sz w:val="18"/>
                <w:szCs w:val="18"/>
                <w:rtl/>
              </w:rPr>
            </w:pPr>
            <w:r>
              <w:rPr>
                <w:rFonts w:ascii="Simplified Arabic" w:hAnsi="Simplified Arabic" w:cs="Simplified Arabic" w:hint="cs"/>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CD15B1" w:rsidRDefault="000411C0" w:rsidP="005C3D6D">
            <w:pPr>
              <w:jc w:val="both"/>
              <w:rPr>
                <w:rFonts w:ascii="Simplified Arabic" w:hAnsi="Simplified Arabic" w:cs="Simplified Arabic"/>
                <w:sz w:val="18"/>
                <w:szCs w:val="18"/>
                <w:rtl/>
              </w:rPr>
            </w:pPr>
            <w:r w:rsidRPr="00CD15B1">
              <w:rPr>
                <w:rFonts w:ascii="Simplified Arabic" w:hAnsi="Simplified Arabic" w:cs="Simplified Arabic"/>
                <w:sz w:val="18"/>
                <w:szCs w:val="18"/>
                <w:rtl/>
              </w:rPr>
              <w:t>القطاع، نوع الدراسة</w:t>
            </w:r>
          </w:p>
        </w:tc>
        <w:tc>
          <w:tcPr>
            <w:tcW w:w="1195" w:type="dxa"/>
            <w:tcBorders>
              <w:top w:val="single" w:sz="4" w:space="0" w:color="auto"/>
              <w:left w:val="single" w:sz="4" w:space="0" w:color="auto"/>
              <w:bottom w:val="single" w:sz="4" w:space="0" w:color="auto"/>
              <w:right w:val="single" w:sz="4" w:space="0" w:color="auto"/>
            </w:tcBorders>
          </w:tcPr>
          <w:p w:rsidR="000411C0" w:rsidRPr="000751CD" w:rsidRDefault="00820FEA" w:rsidP="005C3D6D">
            <w:pPr>
              <w:rPr>
                <w:rFonts w:ascii="Arial" w:hAnsi="Arial" w:cs="Simplified Arabic"/>
                <w:sz w:val="18"/>
                <w:szCs w:val="18"/>
                <w:rtl/>
              </w:rPr>
            </w:pPr>
            <w:r>
              <w:rPr>
                <w:rFonts w:ascii="Simplified Arabic" w:hAnsi="Simplified Arabic" w:cs="Simplified Arabic" w:hint="cs"/>
                <w:sz w:val="18"/>
                <w:szCs w:val="18"/>
                <w:rtl/>
              </w:rPr>
              <w:t>يتم احتسابه من خلال</w:t>
            </w:r>
            <w:r w:rsidRPr="005C066D">
              <w:rPr>
                <w:rFonts w:ascii="Simplified Arabic" w:hAnsi="Simplified Arabic" w:cs="Simplified Arabic"/>
                <w:sz w:val="18"/>
                <w:szCs w:val="18"/>
                <w:rtl/>
              </w:rPr>
              <w:t xml:space="preserve"> منظمة التعاون الاقتصادي والتنمية</w:t>
            </w:r>
            <w:r w:rsidRPr="00281BD6">
              <w:rPr>
                <w:sz w:val="18"/>
                <w:szCs w:val="18"/>
              </w:rPr>
              <w:t>(OECD)</w:t>
            </w:r>
          </w:p>
        </w:tc>
        <w:tc>
          <w:tcPr>
            <w:tcW w:w="808"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0751CD" w:rsidRDefault="000411C0" w:rsidP="005C3D6D">
            <w:pPr>
              <w:jc w:val="both"/>
              <w:rPr>
                <w:rFonts w:ascii="Arial" w:hAnsi="Arial" w:cs="Simplified Arabic"/>
                <w:sz w:val="18"/>
                <w:szCs w:val="18"/>
              </w:rPr>
            </w:pPr>
            <w:r>
              <w:rPr>
                <w:rFonts w:ascii="Arial" w:hAnsi="Arial" w:cs="Simplified Arabic" w:hint="cs"/>
                <w:sz w:val="18"/>
                <w:szCs w:val="18"/>
                <w:rtl/>
              </w:rPr>
              <w:t xml:space="preserve">من مؤشرات التنمية المستدامة </w:t>
            </w:r>
            <w:r>
              <w:rPr>
                <w:sz w:val="20"/>
                <w:szCs w:val="20"/>
              </w:rPr>
              <w:t>4.b.1</w:t>
            </w:r>
          </w:p>
        </w:tc>
      </w:tr>
      <w:tr w:rsidR="000411C0" w:rsidRPr="009438EF" w:rsidTr="006E7712">
        <w:trPr>
          <w:trHeight w:val="6286"/>
          <w:jc w:val="center"/>
        </w:trPr>
        <w:tc>
          <w:tcPr>
            <w:tcW w:w="624" w:type="dxa"/>
            <w:tcBorders>
              <w:top w:val="single" w:sz="4" w:space="0" w:color="auto"/>
              <w:left w:val="single" w:sz="4" w:space="0" w:color="auto"/>
              <w:bottom w:val="single" w:sz="4" w:space="0" w:color="auto"/>
              <w:right w:val="single" w:sz="4" w:space="0" w:color="auto"/>
            </w:tcBorders>
          </w:tcPr>
          <w:p w:rsidR="000411C0" w:rsidRPr="00AD00A9" w:rsidRDefault="000411C0" w:rsidP="002821E7">
            <w:pPr>
              <w:jc w:val="center"/>
              <w:rPr>
                <w:sz w:val="18"/>
                <w:szCs w:val="18"/>
              </w:rPr>
            </w:pPr>
            <w:r w:rsidRPr="00AD00A9">
              <w:rPr>
                <w:rFonts w:hint="cs"/>
                <w:sz w:val="18"/>
                <w:szCs w:val="18"/>
                <w:rtl/>
              </w:rPr>
              <w:lastRenderedPageBreak/>
              <w:t>25</w:t>
            </w:r>
          </w:p>
          <w:p w:rsidR="000411C0" w:rsidRPr="00722F52" w:rsidRDefault="000411C0" w:rsidP="002821E7">
            <w:pPr>
              <w:bidi w:val="0"/>
              <w:jc w:val="center"/>
              <w:rPr>
                <w:rFonts w:asciiTheme="majorBidi" w:hAnsiTheme="majorBidi" w:cstheme="majorBidi"/>
                <w:color w:val="000000"/>
                <w:sz w:val="20"/>
                <w:szCs w:val="20"/>
              </w:rPr>
            </w:pPr>
          </w:p>
        </w:tc>
        <w:tc>
          <w:tcPr>
            <w:tcW w:w="991" w:type="dxa"/>
            <w:tcBorders>
              <w:top w:val="single" w:sz="4" w:space="0" w:color="auto"/>
              <w:left w:val="single" w:sz="4" w:space="0" w:color="auto"/>
              <w:bottom w:val="single" w:sz="4" w:space="0" w:color="auto"/>
              <w:right w:val="single" w:sz="4" w:space="0" w:color="auto"/>
            </w:tcBorders>
          </w:tcPr>
          <w:p w:rsidR="000411C0" w:rsidRPr="000751CD" w:rsidRDefault="000411C0" w:rsidP="00CD15B1">
            <w:pPr>
              <w:jc w:val="center"/>
              <w:rPr>
                <w:sz w:val="18"/>
                <w:szCs w:val="18"/>
              </w:rPr>
            </w:pPr>
            <w:r>
              <w:rPr>
                <w:sz w:val="18"/>
                <w:szCs w:val="18"/>
              </w:rPr>
              <w:t>2530060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2821E7">
            <w:r w:rsidRPr="007A49BF">
              <w:rPr>
                <w:rFonts w:ascii="Arial" w:hAnsi="Arial" w:cs="Simplified Arabic"/>
                <w:sz w:val="18"/>
                <w:szCs w:val="18"/>
                <w:rtl/>
              </w:rPr>
              <w:t>التعليم</w:t>
            </w:r>
            <w:r w:rsidRPr="007A49BF">
              <w:rPr>
                <w:rFonts w:ascii="Arial" w:hAnsi="Arial" w:cs="Simplified Arabic" w:hint="cs"/>
                <w:sz w:val="18"/>
                <w:szCs w:val="18"/>
                <w:rtl/>
              </w:rPr>
              <w:t xml:space="preserve"> والثقافة</w:t>
            </w:r>
          </w:p>
        </w:tc>
        <w:tc>
          <w:tcPr>
            <w:tcW w:w="1092" w:type="dxa"/>
            <w:tcBorders>
              <w:top w:val="single" w:sz="4" w:space="0" w:color="auto"/>
              <w:left w:val="single" w:sz="4" w:space="0" w:color="auto"/>
              <w:bottom w:val="single" w:sz="4" w:space="0" w:color="auto"/>
              <w:right w:val="single" w:sz="4" w:space="0" w:color="auto"/>
            </w:tcBorders>
          </w:tcPr>
          <w:p w:rsidR="000411C0" w:rsidRPr="00CD15B1" w:rsidRDefault="000411C0" w:rsidP="00CD15B1">
            <w:pPr>
              <w:pStyle w:val="Header"/>
              <w:rPr>
                <w:rFonts w:ascii="Simplified Arabic" w:hAnsi="Simplified Arabic" w:cs="Simplified Arabic"/>
                <w:sz w:val="18"/>
                <w:szCs w:val="18"/>
                <w:rtl/>
              </w:rPr>
            </w:pPr>
            <w:r w:rsidRPr="00CD15B1">
              <w:rPr>
                <w:rFonts w:ascii="Simplified Arabic" w:hAnsi="Simplified Arabic" w:cs="Simplified Arabic"/>
                <w:sz w:val="18"/>
                <w:szCs w:val="18"/>
                <w:rtl/>
              </w:rPr>
              <w:t>نسبة المعلمين في (أ) مرحلة ما قبل التعليم الابتدائي؛ و (ب) التعليم الابتدائي؛ و (ج) التعليم الإعدادي؛ و (د) التعليم الثانوي، الذين حصلوا على الأقل على الحد الأدنى من التدريب المنظَّم للمعلمين (كالتدريب التربوي)، قبل الخدمة أو في أثناء الخدمة، اللازم للتدريس على المستوى المناسب في بلد معين</w:t>
            </w:r>
          </w:p>
          <w:p w:rsidR="000411C0" w:rsidRPr="00C51B21" w:rsidRDefault="000411C0" w:rsidP="00C51B21">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CD15B1" w:rsidRDefault="000411C0" w:rsidP="00CD15B1">
            <w:pPr>
              <w:pStyle w:val="Heade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CD15B1">
              <w:rPr>
                <w:rFonts w:ascii="Simplified Arabic" w:hAnsi="Simplified Arabic" w:cs="Simplified Arabic"/>
                <w:sz w:val="18"/>
                <w:szCs w:val="18"/>
                <w:rtl/>
              </w:rPr>
              <w:t>نسبة المعلمين في (أ) مرحلة ما قبل التعليم الابتدائي؛ و (ب) التعليم الابتدائي؛ و (ج) التعليم الإعدادي؛ و (د) التعليم الثانوي، الذين حصلوا على الأقل على الحد الأدنى من التدريب المنظَّم للمعلمين (كالتدريب التربوي)، قبل الخدمة أو في أثناء الخدمة، اللازم للتدريس على المستوى المناسب في بلد معين</w:t>
            </w:r>
          </w:p>
          <w:p w:rsidR="000411C0" w:rsidRPr="00C51B21" w:rsidRDefault="000411C0" w:rsidP="00C51B21">
            <w:pPr>
              <w:shd w:val="clear" w:color="auto" w:fill="FFFFFF"/>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0411C0" w:rsidRPr="00C51B21" w:rsidRDefault="0085516E" w:rsidP="0085516E">
            <w:pPr>
              <w:shd w:val="clear" w:color="auto" w:fill="FFFFFF"/>
              <w:rPr>
                <w:rFonts w:ascii="Simplified Arabic" w:hAnsi="Simplified Arabic" w:cs="Simplified Arabic"/>
                <w:sz w:val="18"/>
                <w:szCs w:val="18"/>
                <w:rtl/>
              </w:rPr>
            </w:pPr>
            <w:r>
              <w:rPr>
                <w:rFonts w:cs="Simplified Arabic" w:hint="cs"/>
                <w:sz w:val="20"/>
                <w:szCs w:val="20"/>
                <w:rtl/>
                <w:lang w:eastAsia="en-US"/>
              </w:rPr>
              <w:t xml:space="preserve">قسمة </w:t>
            </w:r>
            <w:r w:rsidR="000411C0" w:rsidRPr="00234247">
              <w:rPr>
                <w:rFonts w:cs="Simplified Arabic" w:hint="cs"/>
                <w:sz w:val="20"/>
                <w:szCs w:val="20"/>
                <w:rtl/>
                <w:lang w:eastAsia="en-US"/>
              </w:rPr>
              <w:t>عدد المعلمين الذين يدرسون مرحلة تعليمية ما وتلقوا تدريباً على مجموع المعلمين في نفس المرحلة التعليمية</w:t>
            </w:r>
            <w:r w:rsidR="000411C0">
              <w:rPr>
                <w:rFonts w:ascii="Simplified Arabic" w:hAnsi="Simplified Arabic" w:cs="Simplified Arabic" w:hint="cs"/>
                <w:sz w:val="18"/>
                <w:szCs w:val="18"/>
                <w:rtl/>
              </w:rPr>
              <w:t xml:space="preserve">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C51B21" w:rsidRDefault="000411C0" w:rsidP="005C3D6D">
            <w:pPr>
              <w:jc w:val="both"/>
              <w:rPr>
                <w:rFonts w:ascii="Simplified Arabic" w:hAnsi="Simplified Arabic" w:cs="Simplified Arabic"/>
                <w:sz w:val="18"/>
                <w:szCs w:val="18"/>
                <w:rtl/>
              </w:rPr>
            </w:pPr>
            <w:r>
              <w:rPr>
                <w:rFonts w:ascii="Simplified Arabic" w:hAnsi="Simplified Arabic" w:cs="Simplified Arabic" w:hint="cs"/>
                <w:sz w:val="18"/>
                <w:szCs w:val="18"/>
                <w:rtl/>
              </w:rPr>
              <w:t xml:space="preserve">نسبة مئوية </w:t>
            </w:r>
          </w:p>
        </w:tc>
        <w:tc>
          <w:tcPr>
            <w:tcW w:w="1710" w:type="dxa"/>
            <w:tcBorders>
              <w:top w:val="single" w:sz="4" w:space="0" w:color="auto"/>
              <w:left w:val="single" w:sz="4" w:space="0" w:color="auto"/>
              <w:bottom w:val="single" w:sz="4" w:space="0" w:color="auto"/>
              <w:right w:val="single" w:sz="4" w:space="0" w:color="auto"/>
            </w:tcBorders>
          </w:tcPr>
          <w:p w:rsidR="000411C0" w:rsidRPr="00CD15B1" w:rsidRDefault="000411C0" w:rsidP="005C3D6D">
            <w:pPr>
              <w:rPr>
                <w:rFonts w:ascii="Simplified Arabic" w:hAnsi="Simplified Arabic" w:cs="Simplified Arabic"/>
                <w:sz w:val="18"/>
                <w:szCs w:val="18"/>
                <w:rtl/>
              </w:rPr>
            </w:pPr>
            <w:r>
              <w:rPr>
                <w:rFonts w:ascii="Simplified Arabic" w:hAnsi="Simplified Arabic" w:cs="Simplified Arabic" w:hint="cs"/>
                <w:sz w:val="18"/>
                <w:szCs w:val="18"/>
                <w:rtl/>
              </w:rPr>
              <w:t>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CD15B1" w:rsidRDefault="000411C0" w:rsidP="005C3D6D">
            <w:pPr>
              <w:jc w:val="both"/>
              <w:rPr>
                <w:rFonts w:ascii="Simplified Arabic" w:hAnsi="Simplified Arabic" w:cs="Simplified Arabic"/>
                <w:sz w:val="18"/>
                <w:szCs w:val="18"/>
                <w:rtl/>
              </w:rPr>
            </w:pPr>
            <w:r>
              <w:rPr>
                <w:rFonts w:ascii="Simplified Arabic" w:hAnsi="Simplified Arabic" w:cs="Simplified Arabic" w:hint="cs"/>
                <w:sz w:val="18"/>
                <w:szCs w:val="18"/>
                <w:rtl/>
              </w:rPr>
              <w:t>المرحلة التعليمية</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5C3D6D">
            <w:pPr>
              <w:rPr>
                <w:rFonts w:ascii="Arial" w:hAnsi="Arial" w:cs="Simplified Arabic"/>
                <w:sz w:val="18"/>
                <w:szCs w:val="18"/>
                <w:rtl/>
              </w:rPr>
            </w:pPr>
            <w:r>
              <w:rPr>
                <w:rFonts w:ascii="Arial" w:hAnsi="Arial" w:cs="Simplified Arabic" w:hint="cs"/>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5C3D6D">
            <w:pPr>
              <w:jc w:val="both"/>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CD15B1" w:rsidRDefault="000411C0" w:rsidP="005C3D6D">
            <w:pPr>
              <w:jc w:val="both"/>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1D1F81">
              <w:rPr>
                <w:sz w:val="18"/>
                <w:szCs w:val="18"/>
              </w:rPr>
              <w:t>4.c.1</w:t>
            </w:r>
          </w:p>
        </w:tc>
      </w:tr>
      <w:tr w:rsidR="000411C0" w:rsidRPr="009438EF" w:rsidTr="001D1F81">
        <w:trPr>
          <w:trHeight w:val="1183"/>
          <w:jc w:val="center"/>
        </w:trPr>
        <w:tc>
          <w:tcPr>
            <w:tcW w:w="624" w:type="dxa"/>
            <w:tcBorders>
              <w:top w:val="single" w:sz="4" w:space="0" w:color="auto"/>
            </w:tcBorders>
          </w:tcPr>
          <w:p w:rsidR="000411C0" w:rsidRDefault="000411C0" w:rsidP="005C3D6D">
            <w:pPr>
              <w:bidi w:val="0"/>
              <w:jc w:val="center"/>
              <w:rPr>
                <w:rFonts w:asciiTheme="majorBidi" w:hAnsiTheme="majorBidi" w:cstheme="majorBidi"/>
                <w:color w:val="000000"/>
                <w:sz w:val="20"/>
                <w:szCs w:val="20"/>
              </w:rPr>
            </w:pPr>
          </w:p>
        </w:tc>
        <w:tc>
          <w:tcPr>
            <w:tcW w:w="991" w:type="dxa"/>
            <w:tcBorders>
              <w:top w:val="single" w:sz="4" w:space="0" w:color="auto"/>
            </w:tcBorders>
          </w:tcPr>
          <w:p w:rsidR="000411C0" w:rsidRPr="000751CD" w:rsidRDefault="000411C0" w:rsidP="005C3D6D">
            <w:pPr>
              <w:jc w:val="center"/>
              <w:rPr>
                <w:sz w:val="18"/>
                <w:szCs w:val="18"/>
              </w:rPr>
            </w:pPr>
          </w:p>
        </w:tc>
        <w:tc>
          <w:tcPr>
            <w:tcW w:w="1035" w:type="dxa"/>
            <w:tcBorders>
              <w:top w:val="single" w:sz="4" w:space="0" w:color="auto"/>
            </w:tcBorders>
          </w:tcPr>
          <w:p w:rsidR="000411C0" w:rsidRPr="007A49BF" w:rsidRDefault="000411C0" w:rsidP="005C3D6D">
            <w:pPr>
              <w:rPr>
                <w:rFonts w:ascii="Arial" w:hAnsi="Arial" w:cs="Simplified Arabic"/>
                <w:sz w:val="18"/>
                <w:szCs w:val="18"/>
                <w:rtl/>
              </w:rPr>
            </w:pPr>
          </w:p>
        </w:tc>
        <w:tc>
          <w:tcPr>
            <w:tcW w:w="1092" w:type="dxa"/>
            <w:tcBorders>
              <w:top w:val="single" w:sz="4" w:space="0" w:color="auto"/>
            </w:tcBorders>
          </w:tcPr>
          <w:p w:rsidR="000411C0" w:rsidRPr="000751CD" w:rsidRDefault="000411C0" w:rsidP="005C3D6D">
            <w:pPr>
              <w:rPr>
                <w:rFonts w:ascii="Arial" w:hAnsi="Arial" w:cs="Simplified Arabic"/>
                <w:sz w:val="18"/>
                <w:szCs w:val="18"/>
                <w:rtl/>
              </w:rPr>
            </w:pPr>
          </w:p>
        </w:tc>
        <w:tc>
          <w:tcPr>
            <w:tcW w:w="1418" w:type="dxa"/>
            <w:tcBorders>
              <w:top w:val="single" w:sz="4" w:space="0" w:color="auto"/>
            </w:tcBorders>
          </w:tcPr>
          <w:p w:rsidR="000411C0" w:rsidRPr="00087D7F" w:rsidRDefault="000411C0" w:rsidP="005C3D6D">
            <w:pPr>
              <w:rPr>
                <w:rFonts w:ascii="Arial" w:hAnsi="Arial" w:cs="Simplified Arabic"/>
                <w:sz w:val="18"/>
                <w:szCs w:val="18"/>
                <w:rtl/>
              </w:rPr>
            </w:pPr>
          </w:p>
        </w:tc>
        <w:tc>
          <w:tcPr>
            <w:tcW w:w="1849" w:type="dxa"/>
            <w:tcBorders>
              <w:top w:val="single" w:sz="4" w:space="0" w:color="auto"/>
            </w:tcBorders>
          </w:tcPr>
          <w:p w:rsidR="000411C0" w:rsidRDefault="000411C0" w:rsidP="005C3D6D">
            <w:pPr>
              <w:autoSpaceDE w:val="0"/>
              <w:autoSpaceDN w:val="0"/>
              <w:adjustRightInd w:val="0"/>
              <w:rPr>
                <w:rFonts w:ascii="Arial" w:hAnsi="Arial" w:cs="Simplified Arabic"/>
                <w:sz w:val="18"/>
                <w:szCs w:val="18"/>
                <w:rtl/>
              </w:rPr>
            </w:pPr>
          </w:p>
        </w:tc>
        <w:tc>
          <w:tcPr>
            <w:tcW w:w="1659" w:type="dxa"/>
            <w:tcBorders>
              <w:top w:val="single" w:sz="4" w:space="0" w:color="auto"/>
            </w:tcBorders>
          </w:tcPr>
          <w:p w:rsidR="000411C0" w:rsidRPr="000751CD" w:rsidRDefault="000411C0" w:rsidP="005C3D6D">
            <w:pPr>
              <w:jc w:val="both"/>
              <w:rPr>
                <w:rFonts w:ascii="Arial" w:hAnsi="Arial" w:cs="Simplified Arabic"/>
                <w:sz w:val="18"/>
                <w:szCs w:val="18"/>
                <w:rtl/>
              </w:rPr>
            </w:pPr>
          </w:p>
        </w:tc>
        <w:tc>
          <w:tcPr>
            <w:tcW w:w="1710" w:type="dxa"/>
            <w:tcBorders>
              <w:top w:val="single" w:sz="4" w:space="0" w:color="auto"/>
            </w:tcBorders>
          </w:tcPr>
          <w:p w:rsidR="000411C0" w:rsidRPr="000751CD" w:rsidRDefault="000411C0" w:rsidP="005C3D6D">
            <w:pPr>
              <w:rPr>
                <w:rFonts w:ascii="Arial" w:hAnsi="Arial" w:cs="Simplified Arabic"/>
                <w:sz w:val="18"/>
                <w:szCs w:val="18"/>
                <w:rtl/>
              </w:rPr>
            </w:pPr>
          </w:p>
        </w:tc>
        <w:tc>
          <w:tcPr>
            <w:tcW w:w="2337" w:type="dxa"/>
            <w:tcBorders>
              <w:top w:val="single" w:sz="4" w:space="0" w:color="auto"/>
            </w:tcBorders>
          </w:tcPr>
          <w:p w:rsidR="000411C0" w:rsidRPr="000751CD" w:rsidRDefault="000411C0" w:rsidP="005C3D6D">
            <w:pPr>
              <w:jc w:val="both"/>
              <w:rPr>
                <w:rFonts w:ascii="Arial" w:hAnsi="Arial" w:cs="Simplified Arabic"/>
                <w:sz w:val="18"/>
                <w:szCs w:val="18"/>
                <w:rtl/>
              </w:rPr>
            </w:pPr>
          </w:p>
        </w:tc>
        <w:tc>
          <w:tcPr>
            <w:tcW w:w="1195" w:type="dxa"/>
            <w:tcBorders>
              <w:top w:val="single" w:sz="4" w:space="0" w:color="auto"/>
            </w:tcBorders>
          </w:tcPr>
          <w:p w:rsidR="000411C0" w:rsidRPr="000751CD" w:rsidRDefault="000411C0" w:rsidP="005C3D6D">
            <w:pPr>
              <w:rPr>
                <w:rFonts w:ascii="Arial" w:hAnsi="Arial" w:cs="Simplified Arabic"/>
                <w:sz w:val="18"/>
                <w:szCs w:val="18"/>
                <w:rtl/>
              </w:rPr>
            </w:pPr>
          </w:p>
        </w:tc>
        <w:tc>
          <w:tcPr>
            <w:tcW w:w="808" w:type="dxa"/>
            <w:tcBorders>
              <w:top w:val="single" w:sz="4" w:space="0" w:color="auto"/>
            </w:tcBorders>
          </w:tcPr>
          <w:p w:rsidR="000411C0" w:rsidRPr="000751CD" w:rsidRDefault="000411C0" w:rsidP="005C3D6D">
            <w:pPr>
              <w:jc w:val="both"/>
              <w:rPr>
                <w:rFonts w:ascii="Arial" w:hAnsi="Arial" w:cs="Simplified Arabic"/>
                <w:sz w:val="18"/>
                <w:szCs w:val="18"/>
                <w:rtl/>
              </w:rPr>
            </w:pPr>
          </w:p>
        </w:tc>
        <w:tc>
          <w:tcPr>
            <w:tcW w:w="898" w:type="dxa"/>
            <w:tcBorders>
              <w:top w:val="single" w:sz="4" w:space="0" w:color="auto"/>
            </w:tcBorders>
          </w:tcPr>
          <w:p w:rsidR="000411C0" w:rsidRPr="000751CD" w:rsidRDefault="000411C0" w:rsidP="005C3D6D">
            <w:pPr>
              <w:jc w:val="both"/>
              <w:rPr>
                <w:rFonts w:ascii="Arial" w:hAnsi="Arial" w:cs="Simplified Arabic"/>
                <w:sz w:val="18"/>
                <w:szCs w:val="18"/>
                <w:rtl/>
              </w:rPr>
            </w:pPr>
          </w:p>
        </w:tc>
      </w:tr>
      <w:tr w:rsidR="000411C0" w:rsidRPr="009438EF" w:rsidTr="00530114">
        <w:trPr>
          <w:trHeight w:val="394"/>
          <w:jc w:val="center"/>
        </w:trPr>
        <w:tc>
          <w:tcPr>
            <w:tcW w:w="15616" w:type="dxa"/>
            <w:gridSpan w:val="12"/>
            <w:tcBorders>
              <w:top w:val="single" w:sz="4" w:space="0" w:color="auto"/>
              <w:left w:val="single" w:sz="4" w:space="0" w:color="auto"/>
              <w:bottom w:val="single" w:sz="4" w:space="0" w:color="auto"/>
              <w:right w:val="single" w:sz="4" w:space="0" w:color="auto"/>
            </w:tcBorders>
          </w:tcPr>
          <w:p w:rsidR="000411C0" w:rsidRDefault="000411C0" w:rsidP="00AF534C">
            <w:pPr>
              <w:jc w:val="center"/>
              <w:rPr>
                <w:rFonts w:ascii="Arial" w:hAnsi="Arial" w:cs="Simplified Arabic"/>
                <w:rtl/>
              </w:rPr>
            </w:pPr>
            <w:r>
              <w:rPr>
                <w:rFonts w:ascii="Arial" w:hAnsi="Arial" w:cs="Simplified Arabic" w:hint="cs"/>
                <w:rtl/>
              </w:rPr>
              <w:lastRenderedPageBreak/>
              <w:t xml:space="preserve">          إحصاءات الصحة       رمز الموضوع: </w:t>
            </w:r>
            <w:r w:rsidRPr="00843FAD">
              <w:rPr>
                <w:rFonts w:asciiTheme="majorBidi" w:hAnsiTheme="majorBidi" w:cstheme="majorBidi"/>
                <w:rtl/>
              </w:rPr>
              <w:t>2535</w:t>
            </w:r>
          </w:p>
        </w:tc>
      </w:tr>
      <w:tr w:rsidR="000411C0" w:rsidRPr="009438EF" w:rsidTr="005A7AC5">
        <w:trPr>
          <w:trHeight w:val="233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F05CA4">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center"/>
              <w:rPr>
                <w:sz w:val="18"/>
                <w:szCs w:val="18"/>
              </w:rPr>
            </w:pPr>
            <w:r>
              <w:rPr>
                <w:sz w:val="18"/>
                <w:szCs w:val="18"/>
              </w:rPr>
              <w:t>2535001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عدد إدخالات المرضى</w:t>
            </w:r>
          </w:p>
        </w:tc>
        <w:tc>
          <w:tcPr>
            <w:tcW w:w="1418" w:type="dxa"/>
            <w:tcBorders>
              <w:top w:val="single" w:sz="4" w:space="0" w:color="auto"/>
              <w:left w:val="single" w:sz="4" w:space="0" w:color="auto"/>
              <w:bottom w:val="single" w:sz="4" w:space="0" w:color="auto"/>
              <w:right w:val="single" w:sz="4" w:space="0" w:color="auto"/>
            </w:tcBorders>
          </w:tcPr>
          <w:p w:rsidR="000411C0" w:rsidRDefault="000411C0" w:rsidP="0011313D">
            <w:pPr>
              <w:rPr>
                <w:rFonts w:ascii="Arial" w:hAnsi="Arial" w:cs="Simplified Arabic"/>
                <w:sz w:val="18"/>
                <w:szCs w:val="18"/>
              </w:rPr>
            </w:pPr>
            <w:r w:rsidRPr="00B04252">
              <w:rPr>
                <w:rFonts w:ascii="Arial" w:hAnsi="Arial" w:cs="Simplified Arabic"/>
                <w:sz w:val="18"/>
                <w:szCs w:val="18"/>
                <w:rtl/>
              </w:rPr>
              <w:t>مؤشر يرصد عدد إدخالات المرضى (دخول شخص إلى مستشفى أو مؤس</w:t>
            </w:r>
          </w:p>
          <w:p w:rsidR="000411C0" w:rsidRDefault="000411C0" w:rsidP="0011313D">
            <w:pPr>
              <w:rPr>
                <w:rFonts w:ascii="Arial" w:hAnsi="Arial" w:cs="Simplified Arabic"/>
                <w:sz w:val="18"/>
                <w:szCs w:val="18"/>
                <w:rtl/>
              </w:rPr>
            </w:pPr>
            <w:r w:rsidRPr="00B04252">
              <w:rPr>
                <w:rFonts w:ascii="Arial" w:hAnsi="Arial" w:cs="Simplified Arabic"/>
                <w:sz w:val="18"/>
                <w:szCs w:val="18"/>
                <w:rtl/>
              </w:rPr>
              <w:t>سة طبية للفحص أو العلاج شريطة أن يمكث ليلة أو يوما واحدا على الأقل)</w:t>
            </w:r>
          </w:p>
          <w:p w:rsidR="005A7AC5" w:rsidRPr="00B04252" w:rsidRDefault="005A7AC5" w:rsidP="0011313D">
            <w:pPr>
              <w:rPr>
                <w:rFonts w:ascii="Arial" w:hAnsi="Arial" w:cs="Simplified Arabic"/>
                <w:sz w:val="18"/>
                <w:szCs w:val="18"/>
              </w:rPr>
            </w:pP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hint="cs"/>
                <w:sz w:val="18"/>
                <w:szCs w:val="18"/>
                <w:rtl/>
              </w:rPr>
              <w:t xml:space="preserve">مجموع </w:t>
            </w:r>
            <w:r w:rsidRPr="00B04252">
              <w:rPr>
                <w:rFonts w:ascii="Arial" w:hAnsi="Arial" w:cs="Simplified Arabic"/>
                <w:sz w:val="18"/>
                <w:szCs w:val="18"/>
                <w:rtl/>
              </w:rPr>
              <w:t>عدد إدخالات المرضى (دخول شخص إلى مستشفى أو مؤسسة طبية للفحص أو العلاج شريطة أن يمكث يوما واحدا على الأقل)</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سجلات</w:t>
            </w:r>
            <w:r>
              <w:rPr>
                <w:rFonts w:ascii="Arial" w:hAnsi="Arial" w:cs="Simplified Arabic" w:hint="cs"/>
                <w:sz w:val="18"/>
                <w:szCs w:val="18"/>
                <w:rtl/>
              </w:rPr>
              <w:t xml:space="preserve"> ادارية</w:t>
            </w:r>
            <w:r w:rsidRPr="00B04252">
              <w:rPr>
                <w:rFonts w:ascii="Arial" w:hAnsi="Arial" w:cs="Simplified Arabic"/>
                <w:sz w:val="18"/>
                <w:szCs w:val="18"/>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tl/>
              </w:rPr>
            </w:pPr>
          </w:p>
        </w:tc>
      </w:tr>
      <w:tr w:rsidR="000411C0" w:rsidRPr="009438EF" w:rsidTr="005A7AC5">
        <w:trPr>
          <w:trHeight w:val="1209"/>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F05CA4">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center"/>
              <w:rPr>
                <w:sz w:val="18"/>
                <w:szCs w:val="18"/>
              </w:rPr>
            </w:pPr>
            <w:r>
              <w:rPr>
                <w:sz w:val="18"/>
                <w:szCs w:val="18"/>
              </w:rPr>
              <w:t>2535002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عدد الأسِرّة</w:t>
            </w:r>
          </w:p>
        </w:tc>
        <w:tc>
          <w:tcPr>
            <w:tcW w:w="1418" w:type="dxa"/>
            <w:tcBorders>
              <w:top w:val="single" w:sz="4" w:space="0" w:color="auto"/>
              <w:left w:val="single" w:sz="4" w:space="0" w:color="auto"/>
              <w:bottom w:val="single" w:sz="4" w:space="0" w:color="auto"/>
              <w:right w:val="single" w:sz="4" w:space="0" w:color="auto"/>
            </w:tcBorders>
          </w:tcPr>
          <w:p w:rsidR="000411C0" w:rsidRDefault="000411C0" w:rsidP="0011313D">
            <w:pPr>
              <w:rPr>
                <w:rFonts w:ascii="Arial" w:hAnsi="Arial" w:cs="Simplified Arabic"/>
                <w:sz w:val="18"/>
                <w:szCs w:val="18"/>
                <w:rtl/>
              </w:rPr>
            </w:pPr>
            <w:r>
              <w:rPr>
                <w:rFonts w:ascii="Arial" w:hAnsi="Arial" w:cs="Simplified Arabic"/>
                <w:sz w:val="18"/>
                <w:szCs w:val="18"/>
                <w:rtl/>
              </w:rPr>
              <w:t xml:space="preserve">مؤشر يقيس </w:t>
            </w:r>
            <w:r w:rsidRPr="00B04252">
              <w:rPr>
                <w:rFonts w:ascii="Arial" w:hAnsi="Arial" w:cs="Simplified Arabic"/>
                <w:sz w:val="18"/>
                <w:szCs w:val="18"/>
                <w:rtl/>
              </w:rPr>
              <w:t>عدد الأسِرّة</w:t>
            </w:r>
          </w:p>
          <w:p w:rsidR="005A7AC5" w:rsidRPr="00B04252" w:rsidRDefault="005A7AC5" w:rsidP="0011313D">
            <w:pPr>
              <w:rPr>
                <w:rFonts w:ascii="Arial" w:hAnsi="Arial" w:cs="Simplified Arabic"/>
                <w:sz w:val="18"/>
                <w:szCs w:val="18"/>
              </w:rPr>
            </w:pP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مجموع عدد الأسِرّة في المستشفيات</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جهة الإشراف</w:t>
            </w:r>
            <w:r>
              <w:rPr>
                <w:rFonts w:ascii="Arial" w:hAnsi="Arial" w:cs="Simplified Arabic" w:hint="cs"/>
                <w:sz w:val="18"/>
                <w:szCs w:val="18"/>
                <w:rtl/>
              </w:rPr>
              <w:t xml:space="preserve"> </w:t>
            </w:r>
            <w:r>
              <w:rPr>
                <w:rFonts w:ascii="Arial" w:hAnsi="Arial" w:cs="Simplified Arabic"/>
                <w:sz w:val="18"/>
                <w:szCs w:val="18"/>
                <w:rtl/>
              </w:rPr>
              <w:t xml:space="preserve">(حكومي، خاص، </w:t>
            </w:r>
            <w:r>
              <w:rPr>
                <w:rFonts w:ascii="Arial" w:hAnsi="Arial" w:cs="Simplified Arabic"/>
                <w:sz w:val="18"/>
                <w:szCs w:val="18"/>
              </w:rPr>
              <w:t>NGOs</w:t>
            </w:r>
            <w:r>
              <w:rPr>
                <w:rFonts w:ascii="Arial" w:hAnsi="Arial" w:cs="Simplified Arabic"/>
                <w:sz w:val="18"/>
                <w:szCs w:val="18"/>
                <w:rtl/>
              </w:rPr>
              <w:t>، وكالة الغوث، عسكري)، نوع المستشفى</w:t>
            </w:r>
            <w:r>
              <w:rPr>
                <w:rFonts w:ascii="Arial" w:hAnsi="Arial" w:cs="Simplified Arabic" w:hint="cs"/>
                <w:sz w:val="18"/>
                <w:szCs w:val="18"/>
                <w:rtl/>
              </w:rPr>
              <w:t xml:space="preserve"> </w:t>
            </w:r>
            <w:r>
              <w:rPr>
                <w:rFonts w:ascii="Arial" w:hAnsi="Arial" w:cs="Simplified Arabic"/>
                <w:sz w:val="18"/>
                <w:szCs w:val="18"/>
                <w:rtl/>
              </w:rPr>
              <w:t>(عام،</w:t>
            </w:r>
            <w:r>
              <w:rPr>
                <w:rFonts w:ascii="Arial" w:hAnsi="Arial" w:cs="Simplified Arabic" w:hint="cs"/>
                <w:sz w:val="18"/>
                <w:szCs w:val="18"/>
                <w:rtl/>
              </w:rPr>
              <w:t xml:space="preserve"> </w:t>
            </w:r>
            <w:r>
              <w:rPr>
                <w:rFonts w:ascii="Arial" w:hAnsi="Arial" w:cs="Simplified Arabic"/>
                <w:sz w:val="18"/>
                <w:szCs w:val="18"/>
                <w:rtl/>
              </w:rPr>
              <w:t>تخصصي، ولادة، نفسي)</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11313D">
            <w:r w:rsidRPr="00563BF6">
              <w:rPr>
                <w:rFonts w:ascii="Arial" w:hAnsi="Arial" w:cs="Simplified Arabic"/>
                <w:sz w:val="18"/>
                <w:szCs w:val="18"/>
                <w:rtl/>
              </w:rPr>
              <w:t>سجلا</w:t>
            </w:r>
            <w:r>
              <w:rPr>
                <w:rFonts w:ascii="Arial" w:hAnsi="Arial" w:cs="Simplified Arabic" w:hint="cs"/>
                <w:sz w:val="18"/>
                <w:szCs w:val="18"/>
                <w:rtl/>
              </w:rPr>
              <w:t>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tl/>
              </w:rPr>
            </w:pPr>
          </w:p>
        </w:tc>
      </w:tr>
      <w:tr w:rsidR="000411C0" w:rsidRPr="009438EF" w:rsidTr="005A7AC5">
        <w:trPr>
          <w:trHeight w:val="57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F05CA4">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center"/>
              <w:rPr>
                <w:sz w:val="18"/>
                <w:szCs w:val="18"/>
              </w:rPr>
            </w:pPr>
            <w:r>
              <w:rPr>
                <w:sz w:val="18"/>
                <w:szCs w:val="18"/>
              </w:rPr>
              <w:t>2535003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عدد أطباء الأسنان</w:t>
            </w:r>
          </w:p>
        </w:tc>
        <w:tc>
          <w:tcPr>
            <w:tcW w:w="1418" w:type="dxa"/>
            <w:tcBorders>
              <w:top w:val="single" w:sz="4" w:space="0" w:color="auto"/>
              <w:left w:val="single" w:sz="4" w:space="0" w:color="auto"/>
              <w:bottom w:val="single" w:sz="4" w:space="0" w:color="auto"/>
              <w:right w:val="single" w:sz="4" w:space="0" w:color="auto"/>
            </w:tcBorders>
          </w:tcPr>
          <w:p w:rsidR="005A7AC5" w:rsidRDefault="000411C0" w:rsidP="0011313D">
            <w:pPr>
              <w:rPr>
                <w:rFonts w:ascii="Arial" w:hAnsi="Arial" w:cs="Simplified Arabic"/>
                <w:sz w:val="18"/>
                <w:szCs w:val="18"/>
                <w:rtl/>
              </w:rPr>
            </w:pPr>
            <w:r w:rsidRPr="00B04252">
              <w:rPr>
                <w:rFonts w:ascii="Arial" w:hAnsi="Arial" w:cs="Simplified Arabic"/>
                <w:sz w:val="18"/>
                <w:szCs w:val="18"/>
                <w:rtl/>
              </w:rPr>
              <w:t>مؤشر يقيس مدى توفر أطباء أسنان</w:t>
            </w:r>
          </w:p>
          <w:p w:rsidR="005A7AC5" w:rsidRDefault="005A7AC5" w:rsidP="0011313D">
            <w:pPr>
              <w:rPr>
                <w:rFonts w:ascii="Arial" w:hAnsi="Arial" w:cs="Simplified Arabic"/>
                <w:sz w:val="18"/>
                <w:szCs w:val="18"/>
                <w:rtl/>
              </w:rPr>
            </w:pPr>
          </w:p>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 xml:space="preserve">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مجموع عدد أطباء الأسنان في فترة زمنية ومكان محددين</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203E5D">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tl/>
              </w:rPr>
            </w:pPr>
          </w:p>
        </w:tc>
      </w:tr>
      <w:tr w:rsidR="000411C0" w:rsidRPr="009438EF" w:rsidTr="005A7AC5">
        <w:trPr>
          <w:trHeight w:val="68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F05CA4">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center"/>
              <w:rPr>
                <w:sz w:val="18"/>
                <w:szCs w:val="18"/>
              </w:rPr>
            </w:pPr>
            <w:r>
              <w:rPr>
                <w:sz w:val="18"/>
                <w:szCs w:val="18"/>
              </w:rPr>
              <w:t>2535004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عدد الأطباء البشريين</w:t>
            </w:r>
          </w:p>
        </w:tc>
        <w:tc>
          <w:tcPr>
            <w:tcW w:w="1418" w:type="dxa"/>
            <w:tcBorders>
              <w:top w:val="single" w:sz="4" w:space="0" w:color="auto"/>
              <w:left w:val="single" w:sz="4" w:space="0" w:color="auto"/>
              <w:bottom w:val="single" w:sz="4" w:space="0" w:color="auto"/>
              <w:right w:val="single" w:sz="4" w:space="0" w:color="auto"/>
            </w:tcBorders>
          </w:tcPr>
          <w:p w:rsidR="000411C0" w:rsidRDefault="000411C0" w:rsidP="005A7AC5">
            <w:pPr>
              <w:rPr>
                <w:rFonts w:ascii="Arial" w:hAnsi="Arial" w:cs="Simplified Arabic"/>
                <w:sz w:val="18"/>
                <w:szCs w:val="18"/>
                <w:rtl/>
              </w:rPr>
            </w:pPr>
            <w:r w:rsidRPr="00B04252">
              <w:rPr>
                <w:rFonts w:ascii="Arial" w:hAnsi="Arial" w:cs="Simplified Arabic"/>
                <w:sz w:val="18"/>
                <w:szCs w:val="18"/>
                <w:rtl/>
              </w:rPr>
              <w:t xml:space="preserve">مؤشر يقيس مدى توفر أطباء بشريين </w:t>
            </w:r>
          </w:p>
          <w:p w:rsidR="005A7AC5" w:rsidRDefault="005A7AC5" w:rsidP="005A7AC5">
            <w:pPr>
              <w:rPr>
                <w:rFonts w:ascii="Arial" w:hAnsi="Arial" w:cs="Simplified Arabic"/>
                <w:sz w:val="18"/>
                <w:szCs w:val="18"/>
                <w:rtl/>
              </w:rPr>
            </w:pPr>
          </w:p>
          <w:p w:rsidR="005A7AC5" w:rsidRDefault="005A7AC5" w:rsidP="005A7AC5">
            <w:pPr>
              <w:rPr>
                <w:rFonts w:ascii="Arial" w:hAnsi="Arial" w:cs="Simplified Arabic"/>
                <w:sz w:val="18"/>
                <w:szCs w:val="18"/>
                <w:rtl/>
              </w:rPr>
            </w:pPr>
          </w:p>
          <w:p w:rsidR="005A7AC5" w:rsidRDefault="005A7AC5" w:rsidP="005A7AC5">
            <w:pPr>
              <w:rPr>
                <w:rFonts w:ascii="Arial" w:hAnsi="Arial" w:cs="Simplified Arabic"/>
                <w:sz w:val="18"/>
                <w:szCs w:val="18"/>
                <w:rtl/>
              </w:rPr>
            </w:pPr>
          </w:p>
          <w:p w:rsidR="000411C0" w:rsidRPr="00B04252" w:rsidRDefault="000411C0" w:rsidP="0011313D">
            <w:pPr>
              <w:rPr>
                <w:rFonts w:ascii="Arial" w:hAnsi="Arial" w:cs="Simplified Arabic"/>
                <w:sz w:val="18"/>
                <w:szCs w:val="18"/>
              </w:rPr>
            </w:pP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مجموع عدد الأطباء بصرف النظر عن التخصص</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4E7567" w:rsidRDefault="000411C0" w:rsidP="0011313D">
            <w:pPr>
              <w:jc w:val="both"/>
              <w:rPr>
                <w:rFonts w:ascii="Arial" w:hAnsi="Arial" w:cs="Simplified Arabic"/>
                <w:sz w:val="18"/>
                <w:szCs w:val="18"/>
              </w:rPr>
            </w:pPr>
            <w:r w:rsidRPr="004E7567">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11313D">
            <w:r w:rsidRPr="002B7071">
              <w:rPr>
                <w:rFonts w:ascii="Arial" w:hAnsi="Arial" w:cs="Simplified Arabic"/>
                <w:sz w:val="18"/>
                <w:szCs w:val="18"/>
                <w:rtl/>
              </w:rPr>
              <w:t>سجلات</w:t>
            </w:r>
            <w:r w:rsidRPr="002B7071">
              <w:rPr>
                <w:rFonts w:ascii="Arial" w:hAnsi="Arial" w:cs="Simplified Arabic" w:hint="cs"/>
                <w:sz w:val="18"/>
                <w:szCs w:val="18"/>
                <w:rtl/>
              </w:rPr>
              <w:t xml:space="preserve"> ادارية</w:t>
            </w:r>
            <w:r w:rsidRPr="002B7071">
              <w:rPr>
                <w:rFonts w:hint="cs"/>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tl/>
              </w:rPr>
            </w:pPr>
          </w:p>
        </w:tc>
      </w:tr>
      <w:tr w:rsidR="000411C0" w:rsidRPr="009438EF" w:rsidTr="00530114">
        <w:trPr>
          <w:trHeight w:val="2076"/>
          <w:jc w:val="center"/>
        </w:trPr>
        <w:tc>
          <w:tcPr>
            <w:tcW w:w="624" w:type="dxa"/>
            <w:vMerge w:val="restart"/>
            <w:tcBorders>
              <w:top w:val="single" w:sz="4" w:space="0" w:color="auto"/>
              <w:left w:val="single" w:sz="4" w:space="0" w:color="auto"/>
              <w:right w:val="single" w:sz="4" w:space="0" w:color="auto"/>
            </w:tcBorders>
          </w:tcPr>
          <w:p w:rsidR="000411C0" w:rsidRDefault="000411C0" w:rsidP="00A41475">
            <w:pPr>
              <w:jc w:val="center"/>
            </w:pPr>
            <w:r w:rsidRPr="00661CCC">
              <w:rPr>
                <w:rFonts w:hint="cs"/>
                <w:sz w:val="18"/>
                <w:szCs w:val="18"/>
                <w:rtl/>
              </w:rPr>
              <w:lastRenderedPageBreak/>
              <w:t>25</w:t>
            </w:r>
          </w:p>
        </w:tc>
        <w:tc>
          <w:tcPr>
            <w:tcW w:w="991" w:type="dxa"/>
            <w:vMerge w:val="restart"/>
            <w:tcBorders>
              <w:top w:val="single" w:sz="4" w:space="0" w:color="auto"/>
              <w:left w:val="single" w:sz="4" w:space="0" w:color="auto"/>
              <w:right w:val="single" w:sz="4" w:space="0" w:color="auto"/>
            </w:tcBorders>
          </w:tcPr>
          <w:p w:rsidR="000411C0" w:rsidRPr="00B04252" w:rsidRDefault="000411C0" w:rsidP="0011313D">
            <w:pPr>
              <w:jc w:val="center"/>
              <w:rPr>
                <w:sz w:val="18"/>
                <w:szCs w:val="18"/>
              </w:rPr>
            </w:pPr>
            <w:r>
              <w:rPr>
                <w:sz w:val="18"/>
                <w:szCs w:val="18"/>
              </w:rPr>
              <w:t>2535005</w:t>
            </w:r>
          </w:p>
        </w:tc>
        <w:tc>
          <w:tcPr>
            <w:tcW w:w="1035" w:type="dxa"/>
            <w:vMerge w:val="restart"/>
            <w:tcBorders>
              <w:top w:val="single" w:sz="4" w:space="0" w:color="auto"/>
              <w:left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vMerge w:val="restart"/>
            <w:tcBorders>
              <w:top w:val="single" w:sz="4" w:space="0" w:color="auto"/>
              <w:left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عدد الأطفال المعاقين</w:t>
            </w:r>
          </w:p>
        </w:tc>
        <w:tc>
          <w:tcPr>
            <w:tcW w:w="1418" w:type="dxa"/>
            <w:vMerge w:val="restart"/>
            <w:tcBorders>
              <w:top w:val="single" w:sz="4" w:space="0" w:color="auto"/>
              <w:left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مؤشر يرصد انتشار الإعاقة بين الأطفال في المجتمع (0-17) سنة ناتج عن العجز أو العجز الجسدي التي تحد من قدرته أو تمنعه بالمقارنة مع طفل طبيعي يماثله عمرا وجنسا ويعيش نفس الظروف الاجتماعية</w:t>
            </w:r>
          </w:p>
        </w:tc>
        <w:tc>
          <w:tcPr>
            <w:tcW w:w="1849" w:type="dxa"/>
            <w:vMerge w:val="restart"/>
            <w:tcBorders>
              <w:top w:val="single" w:sz="4" w:space="0" w:color="auto"/>
              <w:left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 xml:space="preserve">مجموع عدد الأطفال المعاقين </w:t>
            </w:r>
          </w:p>
        </w:tc>
        <w:tc>
          <w:tcPr>
            <w:tcW w:w="1659" w:type="dxa"/>
            <w:vMerge w:val="restart"/>
            <w:tcBorders>
              <w:top w:val="single" w:sz="4" w:space="0" w:color="auto"/>
              <w:left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عدد</w:t>
            </w:r>
          </w:p>
        </w:tc>
        <w:tc>
          <w:tcPr>
            <w:tcW w:w="1710" w:type="dxa"/>
            <w:vMerge w:val="restart"/>
            <w:tcBorders>
              <w:top w:val="single" w:sz="4" w:space="0" w:color="auto"/>
              <w:left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37" w:type="dxa"/>
            <w:vMerge w:val="restart"/>
            <w:tcBorders>
              <w:top w:val="single" w:sz="4" w:space="0" w:color="auto"/>
              <w:left w:val="single" w:sz="4" w:space="0" w:color="auto"/>
              <w:right w:val="single" w:sz="4" w:space="0" w:color="auto"/>
            </w:tcBorders>
          </w:tcPr>
          <w:p w:rsidR="000411C0" w:rsidRPr="004E7567" w:rsidRDefault="000411C0" w:rsidP="0011313D">
            <w:pPr>
              <w:jc w:val="both"/>
              <w:rPr>
                <w:rFonts w:ascii="Arial" w:hAnsi="Arial" w:cs="Simplified Arabic"/>
                <w:sz w:val="18"/>
                <w:szCs w:val="18"/>
              </w:rPr>
            </w:pPr>
            <w:r w:rsidRPr="004E7567">
              <w:rPr>
                <w:rFonts w:ascii="Arial" w:hAnsi="Arial" w:cs="Simplified Arabic"/>
                <w:sz w:val="18"/>
                <w:szCs w:val="18"/>
                <w:rtl/>
              </w:rPr>
              <w:t>الجنس، نوع الإعاقة</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مسح</w:t>
            </w:r>
          </w:p>
          <w:p w:rsidR="000411C0" w:rsidRPr="00B04252" w:rsidRDefault="000411C0" w:rsidP="0011313D">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11313D">
            <w:r>
              <w:rPr>
                <w:rFonts w:ascii="Arial" w:hAnsi="Arial" w:cs="Simplified Arabic"/>
                <w:sz w:val="18"/>
                <w:szCs w:val="18"/>
                <w:rtl/>
              </w:rPr>
              <w:t>غير محدد بدورية</w:t>
            </w:r>
          </w:p>
          <w:p w:rsidR="000411C0" w:rsidRDefault="000411C0" w:rsidP="0011313D"/>
        </w:tc>
        <w:tc>
          <w:tcPr>
            <w:tcW w:w="898" w:type="dxa"/>
            <w:tcBorders>
              <w:top w:val="single" w:sz="4" w:space="0" w:color="auto"/>
              <w:left w:val="single" w:sz="4" w:space="0" w:color="auto"/>
              <w:bottom w:val="single" w:sz="4" w:space="0" w:color="auto"/>
              <w:right w:val="single" w:sz="4" w:space="0" w:color="auto"/>
            </w:tcBorders>
          </w:tcPr>
          <w:p w:rsidR="000411C0" w:rsidRDefault="000411C0" w:rsidP="0011313D">
            <w:pPr>
              <w:rPr>
                <w:rFonts w:ascii="Arial" w:hAnsi="Arial" w:cs="Simplified Arabic"/>
                <w:sz w:val="18"/>
                <w:szCs w:val="18"/>
                <w:rtl/>
              </w:rPr>
            </w:pPr>
          </w:p>
        </w:tc>
      </w:tr>
      <w:tr w:rsidR="000411C0" w:rsidRPr="009438EF" w:rsidTr="00530114">
        <w:trPr>
          <w:trHeight w:val="1268"/>
          <w:jc w:val="center"/>
        </w:trPr>
        <w:tc>
          <w:tcPr>
            <w:tcW w:w="624" w:type="dxa"/>
            <w:vMerge/>
            <w:tcBorders>
              <w:left w:val="single" w:sz="4" w:space="0" w:color="auto"/>
              <w:bottom w:val="single" w:sz="4" w:space="0" w:color="auto"/>
              <w:right w:val="single" w:sz="4" w:space="0" w:color="auto"/>
            </w:tcBorders>
          </w:tcPr>
          <w:p w:rsidR="000411C0" w:rsidRPr="00004F16" w:rsidRDefault="000411C0" w:rsidP="00A41475">
            <w:pPr>
              <w:bidi w:val="0"/>
              <w:jc w:val="center"/>
              <w:rPr>
                <w:color w:val="000000"/>
                <w:sz w:val="20"/>
                <w:szCs w:val="20"/>
              </w:rPr>
            </w:pPr>
          </w:p>
        </w:tc>
        <w:tc>
          <w:tcPr>
            <w:tcW w:w="991" w:type="dxa"/>
            <w:vMerge/>
            <w:tcBorders>
              <w:left w:val="single" w:sz="4" w:space="0" w:color="auto"/>
              <w:bottom w:val="single" w:sz="4" w:space="0" w:color="auto"/>
              <w:right w:val="single" w:sz="4" w:space="0" w:color="auto"/>
            </w:tcBorders>
          </w:tcPr>
          <w:p w:rsidR="000411C0" w:rsidRPr="00B04252" w:rsidRDefault="000411C0" w:rsidP="0011313D">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11313D">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4E7567" w:rsidRDefault="000411C0" w:rsidP="0011313D">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11313D">
            <w:pPr>
              <w:rPr>
                <w:rFonts w:ascii="Arial" w:hAnsi="Arial" w:cs="Simplified Arabic"/>
                <w:sz w:val="18"/>
                <w:szCs w:val="18"/>
                <w:rtl/>
              </w:rPr>
            </w:pPr>
            <w:r w:rsidRPr="00B04252">
              <w:rPr>
                <w:rFonts w:ascii="Arial" w:hAnsi="Arial" w:cs="Simplified Arabic"/>
                <w:sz w:val="18"/>
                <w:szCs w:val="18"/>
                <w:rtl/>
              </w:rPr>
              <w:t>تعداد</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11313D">
            <w:pPr>
              <w:rPr>
                <w:rFonts w:ascii="Arial" w:hAnsi="Arial" w:cs="Simplified Arabic"/>
                <w:sz w:val="18"/>
                <w:szCs w:val="18"/>
                <w:rtl/>
              </w:rPr>
            </w:pPr>
            <w:r>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11313D">
            <w:pPr>
              <w:rPr>
                <w:rFonts w:ascii="Arial" w:hAnsi="Arial" w:cs="Simplified Arabic"/>
                <w:sz w:val="18"/>
                <w:szCs w:val="18"/>
                <w:rtl/>
              </w:rPr>
            </w:pPr>
          </w:p>
        </w:tc>
      </w:tr>
      <w:tr w:rsidR="000411C0" w:rsidRPr="009438EF" w:rsidTr="00530114">
        <w:trPr>
          <w:trHeight w:val="62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661CCC">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center"/>
              <w:rPr>
                <w:sz w:val="18"/>
                <w:szCs w:val="18"/>
              </w:rPr>
            </w:pPr>
            <w:r>
              <w:rPr>
                <w:sz w:val="18"/>
                <w:szCs w:val="18"/>
              </w:rPr>
              <w:t>2535006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عدد الأيام التمريضية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الأيام التمريضية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مجموع عدد الأيام التمريضية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11313D">
            <w:r w:rsidRPr="00313174">
              <w:rPr>
                <w:rFonts w:ascii="Arial" w:hAnsi="Arial" w:cs="Simplified Arabic"/>
                <w:sz w:val="18"/>
                <w:szCs w:val="18"/>
                <w:rtl/>
              </w:rPr>
              <w:t>سجلا</w:t>
            </w:r>
            <w:r>
              <w:rPr>
                <w:rFonts w:ascii="Arial" w:hAnsi="Arial" w:cs="Simplified Arabic" w:hint="cs"/>
                <w:sz w:val="18"/>
                <w:szCs w:val="18"/>
                <w:rtl/>
              </w:rPr>
              <w:t>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tl/>
              </w:rPr>
            </w:pPr>
          </w:p>
        </w:tc>
      </w:tr>
      <w:tr w:rsidR="000411C0" w:rsidRPr="009438EF" w:rsidTr="0053011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661CCC">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center"/>
              <w:rPr>
                <w:sz w:val="18"/>
                <w:szCs w:val="18"/>
              </w:rPr>
            </w:pPr>
            <w:r>
              <w:rPr>
                <w:sz w:val="18"/>
                <w:szCs w:val="18"/>
              </w:rPr>
              <w:t>2535007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عدد زيارات العيادات الخارجية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زيارات العيادات الخارجية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مجموع عدد زيارات العيادات الخارجية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 xml:space="preserve">عدد </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Pr>
                <w:rFonts w:ascii="Arial" w:hAnsi="Arial" w:cs="Simplified Arabic"/>
                <w:sz w:val="18"/>
                <w:szCs w:val="18"/>
                <w:rtl/>
              </w:rPr>
              <w:t>العيادة</w:t>
            </w:r>
            <w:r>
              <w:rPr>
                <w:rFonts w:ascii="Arial" w:hAnsi="Arial" w:cs="Simplified Arabic" w:hint="cs"/>
                <w:sz w:val="18"/>
                <w:szCs w:val="18"/>
                <w:rtl/>
              </w:rPr>
              <w:t>: (أمراض عيون، أنف وأذن وحنجرة، جلدية، جراحة قلب، جراحة تجميل، أمراض أطفال،...)</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11313D">
            <w:r w:rsidRPr="00725BB1">
              <w:rPr>
                <w:rFonts w:ascii="Arial" w:hAnsi="Arial" w:cs="Simplified Arabic"/>
                <w:sz w:val="18"/>
                <w:szCs w:val="18"/>
                <w:rtl/>
              </w:rPr>
              <w:t>سجلا</w:t>
            </w:r>
            <w:r>
              <w:rPr>
                <w:rFonts w:ascii="Arial" w:hAnsi="Arial" w:cs="Simplified Arabic" w:hint="cs"/>
                <w:sz w:val="18"/>
                <w:szCs w:val="18"/>
                <w:rtl/>
              </w:rPr>
              <w:t>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tl/>
              </w:rPr>
            </w:pPr>
          </w:p>
        </w:tc>
      </w:tr>
      <w:tr w:rsidR="000411C0" w:rsidRPr="009438EF" w:rsidTr="00530114">
        <w:trPr>
          <w:trHeight w:val="68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661CCC">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center"/>
              <w:rPr>
                <w:sz w:val="18"/>
                <w:szCs w:val="18"/>
              </w:rPr>
            </w:pPr>
            <w:r>
              <w:rPr>
                <w:sz w:val="18"/>
                <w:szCs w:val="18"/>
              </w:rPr>
              <w:t>2535008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عدد الصيادلة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 xml:space="preserve">مؤشر يقيس مدى توفر صيادلة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مجموع عدد الصيادلة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4E7567" w:rsidRDefault="000411C0" w:rsidP="0011313D">
            <w:pPr>
              <w:jc w:val="both"/>
              <w:rPr>
                <w:rFonts w:ascii="Arial" w:hAnsi="Arial" w:cs="Simplified Arabic"/>
                <w:sz w:val="18"/>
                <w:szCs w:val="18"/>
              </w:rPr>
            </w:pPr>
            <w:r w:rsidRPr="004E7567">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11313D">
            <w:r w:rsidRPr="002B7071">
              <w:rPr>
                <w:rFonts w:ascii="Arial" w:hAnsi="Arial" w:cs="Simplified Arabic"/>
                <w:sz w:val="18"/>
                <w:szCs w:val="18"/>
                <w:rtl/>
              </w:rPr>
              <w:t>سجلات</w:t>
            </w:r>
            <w:r w:rsidRPr="002B7071">
              <w:rPr>
                <w:rFonts w:ascii="Arial" w:hAnsi="Arial" w:cs="Simplified Arabic" w:hint="cs"/>
                <w:sz w:val="18"/>
                <w:szCs w:val="18"/>
                <w:rtl/>
              </w:rPr>
              <w:t xml:space="preserve"> ادارية</w:t>
            </w:r>
            <w:r w:rsidRPr="002B7071">
              <w:rPr>
                <w:rFonts w:hint="cs"/>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tl/>
              </w:rPr>
            </w:pPr>
          </w:p>
        </w:tc>
      </w:tr>
      <w:tr w:rsidR="000411C0" w:rsidRPr="009438EF" w:rsidTr="00530114">
        <w:trPr>
          <w:trHeight w:val="919"/>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661CCC">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center"/>
              <w:rPr>
                <w:sz w:val="18"/>
                <w:szCs w:val="18"/>
              </w:rPr>
            </w:pPr>
            <w:r>
              <w:rPr>
                <w:sz w:val="18"/>
                <w:szCs w:val="18"/>
              </w:rPr>
              <w:t>2535009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عدد العاملين بالمهن الطبية المساعدة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 xml:space="preserve">مؤشر يقيس مدى توفر العاملين بالمهن الطبية المساعدة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مجموع عدد العاملين بالمهن الطبية المساعدة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 xml:space="preserve">عدد </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Pr>
                <w:rFonts w:ascii="Arial" w:hAnsi="Arial" w:cs="Simplified Arabic"/>
                <w:sz w:val="18"/>
                <w:szCs w:val="18"/>
                <w:rtl/>
              </w:rPr>
              <w:t>الجنس، نوع المهنة</w:t>
            </w:r>
            <w:r>
              <w:rPr>
                <w:rFonts w:ascii="Arial" w:hAnsi="Arial" w:cs="Simplified Arabic" w:hint="cs"/>
                <w:sz w:val="18"/>
                <w:szCs w:val="18"/>
                <w:rtl/>
              </w:rPr>
              <w:t>: (فنيو مختبرات، فنيو تخدير، فنيو أشعة،...)</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203E5D">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tl/>
              </w:rPr>
            </w:pPr>
          </w:p>
        </w:tc>
      </w:tr>
      <w:tr w:rsidR="000411C0" w:rsidRPr="009438EF" w:rsidTr="00530114">
        <w:trPr>
          <w:trHeight w:val="66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D8400E">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center"/>
              <w:rPr>
                <w:sz w:val="18"/>
                <w:szCs w:val="18"/>
              </w:rPr>
            </w:pPr>
            <w:r>
              <w:rPr>
                <w:sz w:val="18"/>
                <w:szCs w:val="18"/>
              </w:rPr>
              <w:t>2535010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عدد العيادات الصحية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 xml:space="preserve">عدد العيادات الصحية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مجموع عدد العيادات الصحية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11313D">
            <w:r w:rsidRPr="00313174">
              <w:rPr>
                <w:rFonts w:ascii="Arial" w:hAnsi="Arial" w:cs="Simplified Arabic"/>
                <w:sz w:val="18"/>
                <w:szCs w:val="18"/>
                <w:rtl/>
              </w:rPr>
              <w:t>سجلا</w:t>
            </w:r>
            <w:r>
              <w:rPr>
                <w:rFonts w:ascii="Arial" w:hAnsi="Arial" w:cs="Simplified Arabic" w:hint="cs"/>
                <w:sz w:val="18"/>
                <w:szCs w:val="18"/>
                <w:rtl/>
              </w:rPr>
              <w:t>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tl/>
              </w:rPr>
            </w:pPr>
          </w:p>
        </w:tc>
      </w:tr>
      <w:tr w:rsidR="000411C0" w:rsidRPr="009438EF" w:rsidTr="00530114">
        <w:trPr>
          <w:trHeight w:val="98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D8400E">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center"/>
              <w:rPr>
                <w:sz w:val="18"/>
                <w:szCs w:val="18"/>
              </w:rPr>
            </w:pPr>
            <w:r>
              <w:rPr>
                <w:sz w:val="18"/>
                <w:szCs w:val="18"/>
              </w:rPr>
              <w:t>2535011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عدد مراكز الأمومة والطفولة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مؤشر يقيس عدد مراكز الأمومة والطفولة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مجموع عدد مراكز الأمومة والطفولة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8C4574">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8C4574" w:rsidRDefault="000411C0" w:rsidP="0011313D">
            <w:pPr>
              <w:jc w:val="both"/>
              <w:rPr>
                <w:rFonts w:ascii="Arial" w:hAnsi="Arial" w:cs="Simplified Arabic"/>
                <w:sz w:val="18"/>
                <w:szCs w:val="18"/>
                <w:rtl/>
              </w:rPr>
            </w:pPr>
          </w:p>
        </w:tc>
      </w:tr>
      <w:tr w:rsidR="006A1A1D" w:rsidRPr="009438EF" w:rsidTr="00530114">
        <w:trPr>
          <w:trHeight w:val="942"/>
          <w:jc w:val="center"/>
        </w:trPr>
        <w:tc>
          <w:tcPr>
            <w:tcW w:w="624"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rPr>
                <w:sz w:val="20"/>
                <w:szCs w:val="20"/>
              </w:rPr>
            </w:pPr>
            <w:r w:rsidRPr="006A1A1D">
              <w:rPr>
                <w:sz w:val="20"/>
                <w:szCs w:val="20"/>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rPr>
                <w:sz w:val="20"/>
                <w:szCs w:val="20"/>
              </w:rPr>
            </w:pPr>
            <w:r w:rsidRPr="006A1A1D">
              <w:rPr>
                <w:sz w:val="20"/>
                <w:szCs w:val="20"/>
              </w:rPr>
              <w:t>2535012</w:t>
            </w:r>
          </w:p>
        </w:tc>
        <w:tc>
          <w:tcPr>
            <w:tcW w:w="1035"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rPr>
                <w:sz w:val="20"/>
                <w:szCs w:val="20"/>
              </w:rPr>
            </w:pPr>
            <w:r w:rsidRPr="006A1A1D">
              <w:rPr>
                <w:sz w:val="20"/>
                <w:szCs w:val="20"/>
                <w:rtl/>
              </w:rPr>
              <w:t>الصحة</w:t>
            </w:r>
          </w:p>
        </w:tc>
        <w:tc>
          <w:tcPr>
            <w:tcW w:w="1092"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rPr>
                <w:sz w:val="20"/>
                <w:szCs w:val="20"/>
              </w:rPr>
            </w:pPr>
            <w:r w:rsidRPr="006A1A1D">
              <w:rPr>
                <w:sz w:val="20"/>
                <w:szCs w:val="20"/>
                <w:rtl/>
              </w:rPr>
              <w:t>عدد المستشفيات</w:t>
            </w:r>
          </w:p>
        </w:tc>
        <w:tc>
          <w:tcPr>
            <w:tcW w:w="1418"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rPr>
                <w:sz w:val="20"/>
                <w:szCs w:val="20"/>
              </w:rPr>
            </w:pPr>
            <w:r w:rsidRPr="006A1A1D">
              <w:rPr>
                <w:sz w:val="20"/>
                <w:szCs w:val="20"/>
                <w:rtl/>
              </w:rPr>
              <w:t>مؤشر يقيس مدى توفر مستشفيات</w:t>
            </w:r>
          </w:p>
        </w:tc>
        <w:tc>
          <w:tcPr>
            <w:tcW w:w="1849"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rPr>
                <w:sz w:val="20"/>
                <w:szCs w:val="20"/>
              </w:rPr>
            </w:pPr>
            <w:r w:rsidRPr="006A1A1D">
              <w:rPr>
                <w:sz w:val="20"/>
                <w:szCs w:val="20"/>
                <w:rtl/>
              </w:rPr>
              <w:t>مجموع عدد المستشفيات بصرف النظر عن الجهة المشرفة</w:t>
            </w:r>
          </w:p>
        </w:tc>
        <w:tc>
          <w:tcPr>
            <w:tcW w:w="1659"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rPr>
                <w:sz w:val="20"/>
                <w:szCs w:val="20"/>
              </w:rPr>
            </w:pPr>
            <w:r w:rsidRPr="006A1A1D">
              <w:rPr>
                <w:sz w:val="20"/>
                <w:szCs w:val="20"/>
                <w:rtl/>
              </w:rPr>
              <w:t>عدد</w:t>
            </w:r>
          </w:p>
        </w:tc>
        <w:tc>
          <w:tcPr>
            <w:tcW w:w="1710"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rPr>
                <w:sz w:val="20"/>
                <w:szCs w:val="20"/>
              </w:rPr>
            </w:pPr>
            <w:r w:rsidRPr="006A1A1D">
              <w:rPr>
                <w:sz w:val="20"/>
                <w:szCs w:val="20"/>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rPr>
                <w:sz w:val="20"/>
                <w:szCs w:val="20"/>
              </w:rPr>
            </w:pPr>
            <w:r w:rsidRPr="006A1A1D">
              <w:rPr>
                <w:sz w:val="20"/>
                <w:szCs w:val="20"/>
                <w:rtl/>
              </w:rPr>
              <w:t>جهة الاشراف</w:t>
            </w:r>
            <w:r w:rsidRPr="006A1A1D">
              <w:rPr>
                <w:sz w:val="20"/>
                <w:szCs w:val="20"/>
              </w:rPr>
              <w:t xml:space="preserve"> (</w:t>
            </w:r>
            <w:r w:rsidRPr="006A1A1D">
              <w:rPr>
                <w:sz w:val="20"/>
                <w:szCs w:val="20"/>
                <w:rtl/>
              </w:rPr>
              <w:t xml:space="preserve">حكومي، خاص، </w:t>
            </w:r>
            <w:r w:rsidRPr="006A1A1D">
              <w:rPr>
                <w:sz w:val="20"/>
                <w:szCs w:val="20"/>
              </w:rPr>
              <w:t>NGOs</w:t>
            </w:r>
            <w:r w:rsidRPr="006A1A1D">
              <w:rPr>
                <w:sz w:val="20"/>
                <w:szCs w:val="20"/>
                <w:rtl/>
              </w:rPr>
              <w:t>، وكالة الغوث، عسكري</w:t>
            </w:r>
            <w:r w:rsidRPr="006A1A1D">
              <w:rPr>
                <w:sz w:val="20"/>
                <w:szCs w:val="20"/>
              </w:rPr>
              <w:t>)</w:t>
            </w:r>
          </w:p>
        </w:tc>
        <w:tc>
          <w:tcPr>
            <w:tcW w:w="1195"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rPr>
                <w:sz w:val="20"/>
                <w:szCs w:val="20"/>
              </w:rPr>
            </w:pPr>
            <w:r w:rsidRPr="006A1A1D">
              <w:rPr>
                <w:sz w:val="20"/>
                <w:szCs w:val="20"/>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rPr>
                <w:sz w:val="20"/>
                <w:szCs w:val="20"/>
              </w:rPr>
            </w:pPr>
            <w:r w:rsidRPr="006A1A1D">
              <w:rPr>
                <w:sz w:val="20"/>
                <w:szCs w:val="20"/>
                <w:rtl/>
              </w:rPr>
              <w:t>سنوية</w:t>
            </w:r>
          </w:p>
        </w:tc>
        <w:tc>
          <w:tcPr>
            <w:tcW w:w="898" w:type="dxa"/>
            <w:tcBorders>
              <w:top w:val="single" w:sz="4" w:space="0" w:color="auto"/>
              <w:left w:val="single" w:sz="4" w:space="0" w:color="auto"/>
              <w:bottom w:val="single" w:sz="4" w:space="0" w:color="auto"/>
              <w:right w:val="single" w:sz="4" w:space="0" w:color="auto"/>
            </w:tcBorders>
          </w:tcPr>
          <w:p w:rsidR="006A1A1D" w:rsidRPr="00B04252" w:rsidRDefault="006A1A1D" w:rsidP="006A1A1D">
            <w:pPr>
              <w:rPr>
                <w:rFonts w:ascii="Arial" w:hAnsi="Arial" w:cs="Simplified Arabic"/>
                <w:sz w:val="18"/>
                <w:szCs w:val="18"/>
                <w:rtl/>
              </w:rPr>
            </w:pPr>
          </w:p>
        </w:tc>
      </w:tr>
      <w:tr w:rsidR="000411C0" w:rsidRPr="009438EF" w:rsidTr="00530114">
        <w:trPr>
          <w:trHeight w:val="57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D8400E">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center"/>
              <w:rPr>
                <w:sz w:val="18"/>
                <w:szCs w:val="18"/>
              </w:rPr>
            </w:pPr>
            <w:r>
              <w:rPr>
                <w:sz w:val="18"/>
                <w:szCs w:val="18"/>
              </w:rPr>
              <w:t>2535013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عدد الممرضين</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 xml:space="preserve">مؤشر يرصد مدى توفر ممرضين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مجموع عدد الممرضين</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11313D">
            <w:r w:rsidRPr="00484402">
              <w:rPr>
                <w:rFonts w:ascii="Arial" w:hAnsi="Arial" w:cs="Simplified Arabic"/>
                <w:sz w:val="18"/>
                <w:szCs w:val="18"/>
                <w:rtl/>
              </w:rPr>
              <w:t>سجلات</w:t>
            </w:r>
            <w:r w:rsidRPr="00484402">
              <w:rPr>
                <w:rFonts w:ascii="Arial" w:hAnsi="Arial" w:cs="Simplified Arabic" w:hint="cs"/>
                <w:sz w:val="18"/>
                <w:szCs w:val="18"/>
                <w:rtl/>
              </w:rPr>
              <w:t xml:space="preserve"> ادارية</w:t>
            </w:r>
            <w:r w:rsidRPr="00484402">
              <w:rPr>
                <w:rFonts w:hint="cs"/>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tl/>
              </w:rPr>
            </w:pPr>
          </w:p>
        </w:tc>
      </w:tr>
      <w:tr w:rsidR="000411C0" w:rsidRPr="009438EF" w:rsidTr="00530114">
        <w:trPr>
          <w:trHeight w:val="129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D8400E">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center"/>
              <w:rPr>
                <w:sz w:val="18"/>
                <w:szCs w:val="18"/>
              </w:rPr>
            </w:pPr>
            <w:r>
              <w:rPr>
                <w:sz w:val="18"/>
                <w:szCs w:val="18"/>
              </w:rPr>
              <w:t>2535014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معدل إشغال الاسِرَة الكلي</w:t>
            </w:r>
          </w:p>
        </w:tc>
        <w:tc>
          <w:tcPr>
            <w:tcW w:w="1418" w:type="dxa"/>
            <w:tcBorders>
              <w:top w:val="single" w:sz="4" w:space="0" w:color="auto"/>
              <w:left w:val="single" w:sz="4" w:space="0" w:color="auto"/>
              <w:bottom w:val="single" w:sz="4" w:space="0" w:color="auto"/>
              <w:right w:val="single" w:sz="4" w:space="0" w:color="auto"/>
            </w:tcBorders>
          </w:tcPr>
          <w:p w:rsidR="000411C0" w:rsidRPr="00597984" w:rsidRDefault="000411C0" w:rsidP="0011313D">
            <w:pPr>
              <w:rPr>
                <w:rFonts w:ascii="Arial" w:hAnsi="Arial" w:cs="Simplified Arabic"/>
                <w:color w:val="4F81BD" w:themeColor="accent1"/>
                <w:sz w:val="18"/>
                <w:szCs w:val="18"/>
              </w:rPr>
            </w:pPr>
            <w:r w:rsidRPr="00BB6B65">
              <w:rPr>
                <w:rFonts w:ascii="Arial" w:hAnsi="Arial" w:cs="Simplified Arabic"/>
                <w:sz w:val="18"/>
                <w:szCs w:val="18"/>
                <w:rtl/>
              </w:rPr>
              <w:t xml:space="preserve">مؤشر يقيس </w:t>
            </w:r>
            <w:r>
              <w:rPr>
                <w:rFonts w:ascii="Arial" w:hAnsi="Arial" w:cs="Simplified Arabic" w:hint="cs"/>
                <w:sz w:val="18"/>
                <w:szCs w:val="18"/>
                <w:rtl/>
              </w:rPr>
              <w:t>معدل</w:t>
            </w:r>
            <w:r w:rsidRPr="00BB6B65">
              <w:rPr>
                <w:rFonts w:ascii="Arial" w:hAnsi="Arial" w:cs="Simplified Arabic"/>
                <w:sz w:val="18"/>
                <w:szCs w:val="18"/>
                <w:rtl/>
              </w:rPr>
              <w:t xml:space="preserve"> </w:t>
            </w:r>
            <w:r w:rsidRPr="00BB6B65">
              <w:rPr>
                <w:rFonts w:ascii="Arial" w:hAnsi="Arial" w:cs="Simplified Arabic" w:hint="cs"/>
                <w:sz w:val="18"/>
                <w:szCs w:val="18"/>
                <w:rtl/>
              </w:rPr>
              <w:t>الاسرة التي تم اشغالها خلال فترة زمنية معينة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w:t>
            </w:r>
            <w:r>
              <w:rPr>
                <w:rFonts w:ascii="Arial" w:hAnsi="Arial" w:cs="Simplified Arabic"/>
                <w:sz w:val="18"/>
                <w:szCs w:val="18"/>
                <w:rtl/>
              </w:rPr>
              <w:t xml:space="preserve">أيام إقامة المرضى المدخلين على </w:t>
            </w:r>
            <w:r w:rsidRPr="00B04252">
              <w:rPr>
                <w:rFonts w:ascii="Arial" w:hAnsi="Arial" w:cs="Simplified Arabic"/>
                <w:sz w:val="18"/>
                <w:szCs w:val="18"/>
                <w:rtl/>
              </w:rPr>
              <w:t>عدد الأسِرَة المتوفرة مضروبا بعدد أيام السنة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11313D">
            <w:r w:rsidRPr="00725BB1">
              <w:rPr>
                <w:rFonts w:ascii="Arial" w:hAnsi="Arial" w:cs="Simplified Arabic"/>
                <w:sz w:val="18"/>
                <w:szCs w:val="18"/>
                <w:rtl/>
              </w:rPr>
              <w:t>سجلا</w:t>
            </w:r>
            <w:r>
              <w:rPr>
                <w:rFonts w:ascii="Arial" w:hAnsi="Arial" w:cs="Simplified Arabic" w:hint="cs"/>
                <w:sz w:val="18"/>
                <w:szCs w:val="18"/>
                <w:rtl/>
              </w:rPr>
              <w:t>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tl/>
              </w:rPr>
            </w:pPr>
          </w:p>
        </w:tc>
      </w:tr>
      <w:tr w:rsidR="000411C0" w:rsidRPr="009438EF" w:rsidTr="00530114">
        <w:trPr>
          <w:trHeight w:val="1209"/>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D8400E">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center"/>
              <w:rPr>
                <w:sz w:val="18"/>
                <w:szCs w:val="18"/>
              </w:rPr>
            </w:pPr>
            <w:r>
              <w:rPr>
                <w:sz w:val="18"/>
                <w:szCs w:val="18"/>
              </w:rPr>
              <w:t>2535015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معدل عدد الأسِرّة لكل ألف مواطن</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مؤشر يقيس مدى توفر الأسِرّة التمريضية للمواطنين</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العدد الكلي للأسِرّة في المستشفيات على العدد الكلي للسكان مضروبا بألف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 xml:space="preserve">معدل </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11313D">
            <w:r w:rsidRPr="00563BF6">
              <w:rPr>
                <w:rFonts w:ascii="Arial" w:hAnsi="Arial" w:cs="Simplified Arabic"/>
                <w:sz w:val="18"/>
                <w:szCs w:val="18"/>
                <w:rtl/>
              </w:rPr>
              <w:t>سجلا</w:t>
            </w:r>
            <w:r>
              <w:rPr>
                <w:rFonts w:ascii="Arial" w:hAnsi="Arial" w:cs="Simplified Arabic" w:hint="cs"/>
                <w:sz w:val="18"/>
                <w:szCs w:val="18"/>
                <w:rtl/>
              </w:rPr>
              <w:t>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tl/>
              </w:rPr>
            </w:pPr>
          </w:p>
        </w:tc>
      </w:tr>
      <w:tr w:rsidR="000411C0" w:rsidRPr="009438EF" w:rsidTr="00530114">
        <w:trPr>
          <w:trHeight w:val="125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D8400E">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center"/>
              <w:rPr>
                <w:sz w:val="18"/>
                <w:szCs w:val="18"/>
              </w:rPr>
            </w:pPr>
            <w:r>
              <w:rPr>
                <w:sz w:val="18"/>
                <w:szCs w:val="18"/>
              </w:rPr>
              <w:t>2535016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معدل عدد الأطباء البشريين لكل ألف مواطن</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مؤشر يقيس مدى توفر أطباء بشريين للمواطنين في البلد</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 xml:space="preserve">يحسب بقسمة عدد الأطباء البشريين العاملين في زمان ومكان محددين على العدد الكلي للسكان </w:t>
            </w:r>
            <w:r>
              <w:rPr>
                <w:rFonts w:ascii="Arial" w:hAnsi="Arial" w:cs="Simplified Arabic" w:hint="cs"/>
                <w:sz w:val="18"/>
                <w:szCs w:val="18"/>
                <w:rtl/>
              </w:rPr>
              <w:t>مضروبا</w:t>
            </w:r>
            <w:r w:rsidRPr="00B04252">
              <w:rPr>
                <w:rFonts w:ascii="Arial" w:hAnsi="Arial" w:cs="Simplified Arabic"/>
                <w:sz w:val="18"/>
                <w:szCs w:val="18"/>
                <w:rtl/>
              </w:rPr>
              <w:t xml:space="preserve"> </w:t>
            </w:r>
            <w:r>
              <w:rPr>
                <w:rFonts w:ascii="Arial" w:hAnsi="Arial" w:cs="Simplified Arabic"/>
                <w:sz w:val="18"/>
                <w:szCs w:val="18"/>
                <w:rtl/>
              </w:rPr>
              <w:t>ب</w:t>
            </w:r>
            <w:r w:rsidRPr="00B04252">
              <w:rPr>
                <w:rFonts w:ascii="Arial" w:hAnsi="Arial" w:cs="Simplified Arabic"/>
                <w:sz w:val="18"/>
                <w:szCs w:val="18"/>
                <w:rtl/>
              </w:rPr>
              <w:t>ألف</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4E7567" w:rsidRDefault="000411C0" w:rsidP="0011313D">
            <w:pPr>
              <w:jc w:val="both"/>
              <w:rPr>
                <w:rFonts w:ascii="Arial" w:hAnsi="Arial" w:cs="Simplified Arabic"/>
                <w:sz w:val="18"/>
                <w:szCs w:val="18"/>
              </w:rPr>
            </w:pPr>
            <w:r w:rsidRPr="004E7567">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11313D">
            <w:r w:rsidRPr="002B7071">
              <w:rPr>
                <w:rFonts w:ascii="Arial" w:hAnsi="Arial" w:cs="Simplified Arabic"/>
                <w:sz w:val="18"/>
                <w:szCs w:val="18"/>
                <w:rtl/>
              </w:rPr>
              <w:t>سجلات</w:t>
            </w:r>
            <w:r w:rsidRPr="002B7071">
              <w:rPr>
                <w:rFonts w:ascii="Arial" w:hAnsi="Arial" w:cs="Simplified Arabic" w:hint="cs"/>
                <w:sz w:val="18"/>
                <w:szCs w:val="18"/>
                <w:rtl/>
              </w:rPr>
              <w:t xml:space="preserve"> ادارية</w:t>
            </w:r>
            <w:r w:rsidRPr="002B7071">
              <w:rPr>
                <w:rFonts w:hint="cs"/>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BD75B9" w:rsidP="0011313D">
            <w:pPr>
              <w:jc w:val="both"/>
              <w:rPr>
                <w:rFonts w:ascii="Arial" w:hAnsi="Arial" w:cs="Simplified Arabic"/>
                <w:sz w:val="18"/>
                <w:szCs w:val="18"/>
              </w:rPr>
            </w:pPr>
            <w:r>
              <w:rPr>
                <w:rFonts w:ascii="Arial" w:hAnsi="Arial" w:cs="Simplified Arabic" w:hint="cs"/>
                <w:sz w:val="18"/>
                <w:szCs w:val="18"/>
                <w:rtl/>
              </w:rPr>
              <w:t xml:space="preserve">من مؤشرات التنمية المستدامة </w:t>
            </w:r>
            <w:r>
              <w:rPr>
                <w:rFonts w:ascii="Arial" w:hAnsi="Arial" w:cs="Simplified Arabic"/>
                <w:sz w:val="18"/>
                <w:szCs w:val="18"/>
              </w:rPr>
              <w:t>3.c.1</w:t>
            </w:r>
          </w:p>
        </w:tc>
      </w:tr>
      <w:tr w:rsidR="000411C0" w:rsidRPr="009438EF" w:rsidTr="00530114">
        <w:trPr>
          <w:trHeight w:val="127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6B21C2">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92B7C" w:rsidRDefault="000411C0" w:rsidP="0011313D">
            <w:pPr>
              <w:jc w:val="center"/>
              <w:rPr>
                <w:sz w:val="18"/>
                <w:szCs w:val="18"/>
              </w:rPr>
            </w:pPr>
            <w:r>
              <w:rPr>
                <w:sz w:val="18"/>
                <w:szCs w:val="18"/>
              </w:rPr>
              <w:t>2535017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92B7C" w:rsidRDefault="000411C0" w:rsidP="0011313D">
            <w:pPr>
              <w:rPr>
                <w:rFonts w:ascii="Arial" w:hAnsi="Arial" w:cs="Simplified Arabic"/>
                <w:sz w:val="18"/>
                <w:szCs w:val="18"/>
              </w:rPr>
            </w:pPr>
            <w:r w:rsidRPr="00B92B7C">
              <w:rPr>
                <w:rFonts w:ascii="Arial" w:hAnsi="Arial" w:cs="Simplified Arabic"/>
                <w:sz w:val="18"/>
                <w:szCs w:val="18"/>
                <w:rtl/>
              </w:rPr>
              <w:t>معدل عدد الممرضين لكل ألف مواطن</w:t>
            </w:r>
          </w:p>
        </w:tc>
        <w:tc>
          <w:tcPr>
            <w:tcW w:w="1418" w:type="dxa"/>
            <w:tcBorders>
              <w:top w:val="single" w:sz="4" w:space="0" w:color="auto"/>
              <w:left w:val="single" w:sz="4" w:space="0" w:color="auto"/>
              <w:bottom w:val="single" w:sz="4" w:space="0" w:color="auto"/>
              <w:right w:val="single" w:sz="4" w:space="0" w:color="auto"/>
            </w:tcBorders>
          </w:tcPr>
          <w:p w:rsidR="000411C0" w:rsidRPr="00B92B7C" w:rsidRDefault="000411C0" w:rsidP="0011313D">
            <w:pPr>
              <w:rPr>
                <w:rFonts w:ascii="Arial" w:hAnsi="Arial" w:cs="Simplified Arabic"/>
                <w:sz w:val="18"/>
                <w:szCs w:val="18"/>
              </w:rPr>
            </w:pPr>
            <w:r w:rsidRPr="00B92B7C">
              <w:rPr>
                <w:rFonts w:ascii="Arial" w:hAnsi="Arial" w:cs="Simplified Arabic"/>
                <w:sz w:val="18"/>
                <w:szCs w:val="18"/>
                <w:rtl/>
              </w:rPr>
              <w:t>مؤشر يقيس مدى توفر ممرضين للمواطنين في البلد</w:t>
            </w:r>
          </w:p>
        </w:tc>
        <w:tc>
          <w:tcPr>
            <w:tcW w:w="1849" w:type="dxa"/>
            <w:tcBorders>
              <w:top w:val="single" w:sz="4" w:space="0" w:color="auto"/>
              <w:left w:val="single" w:sz="4" w:space="0" w:color="auto"/>
              <w:bottom w:val="single" w:sz="4" w:space="0" w:color="auto"/>
              <w:right w:val="single" w:sz="4" w:space="0" w:color="auto"/>
            </w:tcBorders>
          </w:tcPr>
          <w:p w:rsidR="000411C0" w:rsidRPr="00B92B7C" w:rsidRDefault="000411C0" w:rsidP="0011313D">
            <w:pPr>
              <w:rPr>
                <w:rFonts w:ascii="Arial" w:hAnsi="Arial" w:cs="Simplified Arabic"/>
                <w:sz w:val="18"/>
                <w:szCs w:val="18"/>
              </w:rPr>
            </w:pPr>
            <w:r w:rsidRPr="00B92B7C">
              <w:rPr>
                <w:rFonts w:ascii="Arial" w:hAnsi="Arial" w:cs="Simplified Arabic"/>
                <w:sz w:val="18"/>
                <w:szCs w:val="18"/>
                <w:rtl/>
              </w:rPr>
              <w:t xml:space="preserve">يحسب بقسمة عدد الممرضين العاملين في زمان ومكان محددين على العدد الكلي للسكان </w:t>
            </w:r>
            <w:r>
              <w:rPr>
                <w:rFonts w:ascii="Arial" w:hAnsi="Arial" w:cs="Simplified Arabic" w:hint="cs"/>
                <w:sz w:val="18"/>
                <w:szCs w:val="18"/>
                <w:rtl/>
              </w:rPr>
              <w:t>مضروبا</w:t>
            </w:r>
            <w:r w:rsidRPr="00B92B7C">
              <w:rPr>
                <w:rFonts w:ascii="Arial" w:hAnsi="Arial" w:cs="Simplified Arabic"/>
                <w:sz w:val="18"/>
                <w:szCs w:val="18"/>
                <w:rtl/>
              </w:rPr>
              <w:t xml:space="preserve"> بألف</w:t>
            </w:r>
          </w:p>
        </w:tc>
        <w:tc>
          <w:tcPr>
            <w:tcW w:w="1659" w:type="dxa"/>
            <w:tcBorders>
              <w:top w:val="single" w:sz="4" w:space="0" w:color="auto"/>
              <w:left w:val="single" w:sz="4" w:space="0" w:color="auto"/>
              <w:bottom w:val="single" w:sz="4" w:space="0" w:color="auto"/>
              <w:right w:val="single" w:sz="4" w:space="0" w:color="auto"/>
            </w:tcBorders>
          </w:tcPr>
          <w:p w:rsidR="000411C0" w:rsidRPr="00B92B7C" w:rsidRDefault="000411C0" w:rsidP="0011313D">
            <w:pPr>
              <w:jc w:val="both"/>
              <w:rPr>
                <w:rFonts w:ascii="Arial" w:hAnsi="Arial" w:cs="Simplified Arabic"/>
                <w:sz w:val="18"/>
                <w:szCs w:val="18"/>
              </w:rPr>
            </w:pPr>
            <w:r w:rsidRPr="00B92B7C">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B92B7C" w:rsidRDefault="000411C0" w:rsidP="0011313D">
            <w:pPr>
              <w:rPr>
                <w:rFonts w:ascii="Arial" w:hAnsi="Arial" w:cs="Simplified Arabic"/>
                <w:sz w:val="18"/>
                <w:szCs w:val="18"/>
              </w:rPr>
            </w:pPr>
            <w:r>
              <w:rPr>
                <w:rFonts w:ascii="Arial" w:hAnsi="Arial" w:cs="Simplified Arabic"/>
                <w:sz w:val="18"/>
                <w:szCs w:val="18"/>
                <w:rtl/>
              </w:rPr>
              <w:t>الدولة</w:t>
            </w:r>
            <w:r w:rsidRPr="00B92B7C">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92B7C" w:rsidRDefault="000411C0" w:rsidP="0011313D">
            <w:pPr>
              <w:jc w:val="both"/>
              <w:rPr>
                <w:rFonts w:ascii="Arial" w:hAnsi="Arial" w:cs="Simplified Arabic"/>
                <w:sz w:val="18"/>
                <w:szCs w:val="18"/>
              </w:rPr>
            </w:pPr>
            <w:r w:rsidRPr="00B92B7C">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11313D">
            <w:r w:rsidRPr="00484402">
              <w:rPr>
                <w:rFonts w:ascii="Arial" w:hAnsi="Arial" w:cs="Simplified Arabic"/>
                <w:sz w:val="18"/>
                <w:szCs w:val="18"/>
                <w:rtl/>
              </w:rPr>
              <w:t>سجلات</w:t>
            </w:r>
            <w:r w:rsidRPr="00484402">
              <w:rPr>
                <w:rFonts w:ascii="Arial" w:hAnsi="Arial" w:cs="Simplified Arabic" w:hint="cs"/>
                <w:sz w:val="18"/>
                <w:szCs w:val="18"/>
                <w:rtl/>
              </w:rPr>
              <w:t xml:space="preserve"> ادارية</w:t>
            </w:r>
            <w:r w:rsidRPr="00484402">
              <w:rPr>
                <w:rFonts w:hint="cs"/>
                <w:rtl/>
              </w:rPr>
              <w:t xml:space="preserve"> </w:t>
            </w:r>
          </w:p>
        </w:tc>
        <w:tc>
          <w:tcPr>
            <w:tcW w:w="808" w:type="dxa"/>
            <w:tcBorders>
              <w:top w:val="single" w:sz="4" w:space="0" w:color="auto"/>
              <w:left w:val="single" w:sz="4" w:space="0" w:color="auto"/>
              <w:bottom w:val="single" w:sz="4" w:space="0" w:color="auto"/>
              <w:right w:val="single" w:sz="4" w:space="0" w:color="auto"/>
            </w:tcBorders>
          </w:tcPr>
          <w:p w:rsidR="000411C0" w:rsidRPr="00B92B7C" w:rsidRDefault="000411C0" w:rsidP="0011313D">
            <w:pPr>
              <w:jc w:val="both"/>
              <w:rPr>
                <w:rFonts w:ascii="Arial" w:hAnsi="Arial" w:cs="Simplified Arabic"/>
                <w:sz w:val="18"/>
                <w:szCs w:val="18"/>
              </w:rPr>
            </w:pPr>
            <w:r w:rsidRPr="00B92B7C">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92B7C" w:rsidRDefault="00BD75B9" w:rsidP="0011313D">
            <w:pPr>
              <w:jc w:val="both"/>
              <w:rPr>
                <w:rFonts w:ascii="Arial" w:hAnsi="Arial" w:cs="Simplified Arabic"/>
                <w:sz w:val="18"/>
                <w:szCs w:val="18"/>
              </w:rPr>
            </w:pPr>
            <w:r>
              <w:rPr>
                <w:rFonts w:ascii="Arial" w:hAnsi="Arial" w:cs="Simplified Arabic" w:hint="cs"/>
                <w:sz w:val="18"/>
                <w:szCs w:val="18"/>
                <w:rtl/>
              </w:rPr>
              <w:t xml:space="preserve">من مؤشرات التنمية المستدامة </w:t>
            </w:r>
            <w:r>
              <w:rPr>
                <w:rFonts w:ascii="Arial" w:hAnsi="Arial" w:cs="Simplified Arabic"/>
                <w:sz w:val="18"/>
                <w:szCs w:val="18"/>
              </w:rPr>
              <w:t>3.c.1</w:t>
            </w:r>
          </w:p>
        </w:tc>
      </w:tr>
      <w:tr w:rsidR="000411C0" w:rsidRPr="009438EF" w:rsidTr="00530114">
        <w:trPr>
          <w:trHeight w:val="154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6B21C2">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92B7C" w:rsidRDefault="000411C0" w:rsidP="0011313D">
            <w:pPr>
              <w:jc w:val="center"/>
              <w:rPr>
                <w:sz w:val="18"/>
                <w:szCs w:val="18"/>
              </w:rPr>
            </w:pPr>
            <w:r>
              <w:rPr>
                <w:sz w:val="18"/>
                <w:szCs w:val="18"/>
              </w:rPr>
              <w:t>2535018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92B7C" w:rsidRDefault="000411C0" w:rsidP="0011313D">
            <w:pPr>
              <w:rPr>
                <w:rFonts w:ascii="Arial" w:hAnsi="Arial" w:cs="Simplified Arabic"/>
                <w:sz w:val="18"/>
                <w:szCs w:val="18"/>
              </w:rPr>
            </w:pPr>
            <w:r w:rsidRPr="00B92B7C">
              <w:rPr>
                <w:rFonts w:ascii="Arial" w:hAnsi="Arial" w:cs="Simplified Arabic"/>
                <w:sz w:val="18"/>
                <w:szCs w:val="18"/>
                <w:rtl/>
              </w:rPr>
              <w:t>معدل فترة الإقامة (المكوث) الكلي في المستشفيات</w:t>
            </w:r>
          </w:p>
        </w:tc>
        <w:tc>
          <w:tcPr>
            <w:tcW w:w="1418" w:type="dxa"/>
            <w:tcBorders>
              <w:top w:val="single" w:sz="4" w:space="0" w:color="auto"/>
              <w:left w:val="single" w:sz="4" w:space="0" w:color="auto"/>
              <w:bottom w:val="single" w:sz="4" w:space="0" w:color="auto"/>
              <w:right w:val="single" w:sz="4" w:space="0" w:color="auto"/>
            </w:tcBorders>
          </w:tcPr>
          <w:p w:rsidR="000411C0" w:rsidRPr="00B92B7C" w:rsidRDefault="000411C0" w:rsidP="0011313D">
            <w:pPr>
              <w:rPr>
                <w:rFonts w:ascii="Arial" w:hAnsi="Arial" w:cs="Simplified Arabic"/>
                <w:sz w:val="18"/>
                <w:szCs w:val="18"/>
              </w:rPr>
            </w:pPr>
            <w:r w:rsidRPr="00B92B7C">
              <w:rPr>
                <w:rFonts w:ascii="Arial" w:hAnsi="Arial" w:cs="Simplified Arabic"/>
                <w:sz w:val="18"/>
                <w:szCs w:val="18"/>
                <w:rtl/>
              </w:rPr>
              <w:t>مؤشر يعكس متوسط فترة إقامة المرضى في المستشفيات</w:t>
            </w:r>
          </w:p>
        </w:tc>
        <w:tc>
          <w:tcPr>
            <w:tcW w:w="1849" w:type="dxa"/>
            <w:tcBorders>
              <w:top w:val="single" w:sz="4" w:space="0" w:color="auto"/>
              <w:left w:val="single" w:sz="4" w:space="0" w:color="auto"/>
              <w:bottom w:val="single" w:sz="4" w:space="0" w:color="auto"/>
              <w:right w:val="single" w:sz="4" w:space="0" w:color="auto"/>
            </w:tcBorders>
          </w:tcPr>
          <w:p w:rsidR="000411C0" w:rsidRPr="00B92B7C" w:rsidRDefault="000411C0" w:rsidP="0011313D">
            <w:pPr>
              <w:rPr>
                <w:rFonts w:ascii="Arial" w:hAnsi="Arial" w:cs="Simplified Arabic"/>
                <w:sz w:val="18"/>
                <w:szCs w:val="18"/>
              </w:rPr>
            </w:pPr>
            <w:r w:rsidRPr="00B92B7C">
              <w:rPr>
                <w:rFonts w:ascii="Arial" w:hAnsi="Arial" w:cs="Simplified Arabic"/>
                <w:sz w:val="18"/>
                <w:szCs w:val="18"/>
                <w:rtl/>
              </w:rPr>
              <w:t>العدد الكلي للأيام التي يقضيها المرضى في المستشفى مقسوماً على عدد المرضى خلال فترة زمنية محددة</w:t>
            </w:r>
          </w:p>
        </w:tc>
        <w:tc>
          <w:tcPr>
            <w:tcW w:w="1659" w:type="dxa"/>
            <w:tcBorders>
              <w:top w:val="single" w:sz="4" w:space="0" w:color="auto"/>
              <w:left w:val="single" w:sz="4" w:space="0" w:color="auto"/>
              <w:bottom w:val="single" w:sz="4" w:space="0" w:color="auto"/>
              <w:right w:val="single" w:sz="4" w:space="0" w:color="auto"/>
            </w:tcBorders>
          </w:tcPr>
          <w:p w:rsidR="000411C0" w:rsidRPr="00B92B7C" w:rsidRDefault="000411C0" w:rsidP="0011313D">
            <w:pPr>
              <w:jc w:val="both"/>
              <w:rPr>
                <w:rFonts w:ascii="Arial" w:hAnsi="Arial" w:cs="Simplified Arabic"/>
                <w:sz w:val="18"/>
                <w:szCs w:val="18"/>
              </w:rPr>
            </w:pPr>
            <w:r w:rsidRPr="00B92B7C">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B92B7C" w:rsidRDefault="000411C0" w:rsidP="0011313D">
            <w:pPr>
              <w:rPr>
                <w:rFonts w:ascii="Arial" w:hAnsi="Arial" w:cs="Simplified Arabic"/>
                <w:sz w:val="18"/>
                <w:szCs w:val="18"/>
              </w:rPr>
            </w:pPr>
            <w:r>
              <w:rPr>
                <w:rFonts w:ascii="Arial" w:hAnsi="Arial" w:cs="Simplified Arabic"/>
                <w:sz w:val="18"/>
                <w:szCs w:val="18"/>
                <w:rtl/>
              </w:rPr>
              <w:t>الدولة</w:t>
            </w:r>
            <w:r w:rsidRPr="00B92B7C">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92B7C" w:rsidRDefault="000411C0" w:rsidP="0011313D">
            <w:pPr>
              <w:jc w:val="both"/>
              <w:rPr>
                <w:rFonts w:ascii="Arial" w:hAnsi="Arial" w:cs="Simplified Arabic"/>
                <w:sz w:val="18"/>
                <w:szCs w:val="18"/>
              </w:rPr>
            </w:pPr>
            <w:r w:rsidRPr="00B92B7C">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92B7C" w:rsidRDefault="000411C0" w:rsidP="0011313D">
            <w:pPr>
              <w:rPr>
                <w:rFonts w:ascii="Arial" w:hAnsi="Arial" w:cs="Simplified Arabic"/>
                <w:sz w:val="18"/>
                <w:szCs w:val="18"/>
              </w:rPr>
            </w:pPr>
            <w:r w:rsidRPr="00B92B7C">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0411C0" w:rsidRPr="00B92B7C" w:rsidRDefault="000411C0" w:rsidP="0011313D">
            <w:pPr>
              <w:jc w:val="both"/>
              <w:rPr>
                <w:rFonts w:ascii="Arial" w:hAnsi="Arial" w:cs="Simplified Arabic"/>
                <w:sz w:val="18"/>
                <w:szCs w:val="18"/>
              </w:rPr>
            </w:pPr>
            <w:r w:rsidRPr="00B92B7C">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92B7C" w:rsidRDefault="000411C0" w:rsidP="0011313D">
            <w:pPr>
              <w:jc w:val="both"/>
              <w:rPr>
                <w:rFonts w:ascii="Arial" w:hAnsi="Arial" w:cs="Simplified Arabic"/>
                <w:sz w:val="18"/>
                <w:szCs w:val="18"/>
                <w:rtl/>
              </w:rPr>
            </w:pPr>
          </w:p>
        </w:tc>
      </w:tr>
      <w:tr w:rsidR="000411C0" w:rsidRPr="009438EF" w:rsidTr="00530114">
        <w:trPr>
          <w:trHeight w:val="292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6B21C2">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center"/>
              <w:rPr>
                <w:sz w:val="18"/>
                <w:szCs w:val="18"/>
              </w:rPr>
            </w:pPr>
            <w:r>
              <w:rPr>
                <w:sz w:val="18"/>
                <w:szCs w:val="18"/>
              </w:rPr>
              <w:t>2535019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معدل وزن المولود</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sidRPr="00B04252">
              <w:rPr>
                <w:rFonts w:ascii="Arial" w:hAnsi="Arial" w:cs="Simplified Arabic"/>
                <w:sz w:val="18"/>
                <w:szCs w:val="18"/>
                <w:rtl/>
              </w:rPr>
              <w:t>م</w:t>
            </w:r>
            <w:r>
              <w:rPr>
                <w:rFonts w:ascii="Arial" w:hAnsi="Arial" w:cs="Simplified Arabic"/>
                <w:sz w:val="18"/>
                <w:szCs w:val="18"/>
                <w:rtl/>
              </w:rPr>
              <w:t>ؤشر يرصد أول وزن لحديثي الولادة</w:t>
            </w:r>
            <w:r w:rsidRPr="00B04252">
              <w:rPr>
                <w:rFonts w:ascii="Arial" w:hAnsi="Arial" w:cs="Simplified Arabic"/>
                <w:sz w:val="18"/>
                <w:szCs w:val="18"/>
                <w:rtl/>
              </w:rPr>
              <w:t xml:space="preserve">، الوزن العادي للمولود هو </w:t>
            </w:r>
            <w:r>
              <w:rPr>
                <w:rFonts w:ascii="Arial" w:hAnsi="Arial" w:cs="Simplified Arabic" w:hint="cs"/>
                <w:sz w:val="18"/>
                <w:szCs w:val="18"/>
                <w:rtl/>
              </w:rPr>
              <w:t>(</w:t>
            </w:r>
            <w:r w:rsidRPr="00B04252">
              <w:rPr>
                <w:rFonts w:ascii="Arial" w:hAnsi="Arial" w:cs="Simplified Arabic"/>
                <w:sz w:val="18"/>
                <w:szCs w:val="18"/>
                <w:rtl/>
              </w:rPr>
              <w:t>2.5-4</w:t>
            </w:r>
            <w:r>
              <w:rPr>
                <w:rFonts w:ascii="Arial" w:hAnsi="Arial" w:cs="Simplified Arabic" w:hint="cs"/>
                <w:sz w:val="18"/>
                <w:szCs w:val="18"/>
                <w:rtl/>
              </w:rPr>
              <w:t>)</w:t>
            </w:r>
            <w:r w:rsidRPr="00B04252">
              <w:rPr>
                <w:rFonts w:ascii="Arial" w:hAnsi="Arial" w:cs="Simplified Arabic"/>
                <w:sz w:val="18"/>
                <w:szCs w:val="18"/>
                <w:rtl/>
              </w:rPr>
              <w:t xml:space="preserve"> كغم عند ولادته، وهذا المؤشر بمقارنته مع الوزن العادي يوفر فهم للوضع الصحي للمواليد الجدد</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hint="cs"/>
                <w:sz w:val="18"/>
                <w:szCs w:val="18"/>
                <w:rtl/>
              </w:rPr>
              <w:t xml:space="preserve">يحسب </w:t>
            </w:r>
            <w:r w:rsidRPr="00B04252">
              <w:rPr>
                <w:rFonts w:ascii="Arial" w:hAnsi="Arial" w:cs="Simplified Arabic"/>
                <w:sz w:val="18"/>
                <w:szCs w:val="18"/>
                <w:rtl/>
              </w:rPr>
              <w:t xml:space="preserve">بقسمة مجموع أوزان المواليد الجدد بالكيلوغرامات في فترة زمنية محددة على عددهم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11313D">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11313D">
            <w:r>
              <w:rPr>
                <w:rFonts w:ascii="Arial" w:hAnsi="Arial" w:cs="Simplified Arabic"/>
                <w:sz w:val="18"/>
                <w:szCs w:val="18"/>
                <w:rtl/>
              </w:rPr>
              <w:t>كل أربع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11313D">
            <w:pPr>
              <w:rPr>
                <w:rFonts w:ascii="Arial" w:hAnsi="Arial" w:cs="Simplified Arabic"/>
                <w:sz w:val="18"/>
                <w:szCs w:val="18"/>
                <w:rtl/>
              </w:rPr>
            </w:pPr>
          </w:p>
        </w:tc>
      </w:tr>
      <w:tr w:rsidR="000411C0" w:rsidRPr="009438EF" w:rsidTr="00530114">
        <w:trPr>
          <w:trHeight w:val="222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6C1C75">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center"/>
              <w:rPr>
                <w:sz w:val="18"/>
                <w:szCs w:val="18"/>
              </w:rPr>
            </w:pPr>
            <w:r>
              <w:rPr>
                <w:sz w:val="18"/>
                <w:szCs w:val="18"/>
              </w:rPr>
              <w:t>2535020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ED1455">
            <w:pPr>
              <w:rPr>
                <w:rFonts w:ascii="Arial" w:hAnsi="Arial" w:cs="Simplified Arabic"/>
                <w:sz w:val="18"/>
                <w:szCs w:val="18"/>
              </w:rPr>
            </w:pPr>
            <w:r w:rsidRPr="00B04252">
              <w:rPr>
                <w:rFonts w:ascii="Arial" w:hAnsi="Arial" w:cs="Simplified Arabic"/>
                <w:sz w:val="18"/>
                <w:szCs w:val="18"/>
                <w:rtl/>
              </w:rPr>
              <w:t>معدل وفيات الأمومة</w:t>
            </w:r>
            <w:r>
              <w:rPr>
                <w:rFonts w:ascii="Arial" w:hAnsi="Arial" w:cs="Simplified Arabic" w:hint="cs"/>
                <w:sz w:val="18"/>
                <w:szCs w:val="18"/>
                <w:rtl/>
              </w:rPr>
              <w:t xml:space="preserve">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مؤشر يقيس</w:t>
            </w:r>
            <w:r w:rsidRPr="00B04252">
              <w:rPr>
                <w:rFonts w:ascii="Arial" w:hAnsi="Arial" w:cs="Simplified Arabic"/>
                <w:sz w:val="18"/>
                <w:szCs w:val="18"/>
                <w:rtl/>
              </w:rPr>
              <w:t xml:space="preserve"> عدد الأمهات اللواتي يتوفين بسبب الحمل والولادة والنفاس لكل مئة ألف مولود حي في سنة معينة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يحسب بقسمة عدد الأمهات اللواتي توفين جراء أسباب متعلقة بالحمل أو الولادة خلال فترة الحمل أو 6 أسابيع تلي الولادة على عدد المواليد أحياء </w:t>
            </w:r>
            <w:r>
              <w:rPr>
                <w:rFonts w:ascii="Arial" w:hAnsi="Arial" w:cs="Simplified Arabic" w:hint="cs"/>
                <w:sz w:val="18"/>
                <w:szCs w:val="18"/>
                <w:rtl/>
              </w:rPr>
              <w:t>مضروبا</w:t>
            </w:r>
            <w:r w:rsidRPr="00B04252">
              <w:rPr>
                <w:rFonts w:ascii="Arial" w:hAnsi="Arial" w:cs="Simplified Arabic"/>
                <w:sz w:val="18"/>
                <w:szCs w:val="18"/>
                <w:rtl/>
              </w:rPr>
              <w:t xml:space="preserve"> </w:t>
            </w:r>
            <w:r>
              <w:rPr>
                <w:rFonts w:ascii="Arial" w:hAnsi="Arial" w:cs="Simplified Arabic"/>
                <w:sz w:val="18"/>
                <w:szCs w:val="18"/>
                <w:rtl/>
              </w:rPr>
              <w:t>ب</w:t>
            </w:r>
            <w:r w:rsidRPr="00B04252">
              <w:rPr>
                <w:rFonts w:ascii="Arial" w:hAnsi="Arial" w:cs="Simplified Arabic"/>
                <w:sz w:val="18"/>
                <w:szCs w:val="18"/>
                <w:rtl/>
              </w:rPr>
              <w:t>م</w:t>
            </w:r>
            <w:r>
              <w:rPr>
                <w:rFonts w:ascii="Arial" w:hAnsi="Arial" w:cs="Simplified Arabic" w:hint="cs"/>
                <w:sz w:val="18"/>
                <w:szCs w:val="18"/>
                <w:rtl/>
              </w:rPr>
              <w:t>ا</w:t>
            </w:r>
            <w:r w:rsidRPr="00B04252">
              <w:rPr>
                <w:rFonts w:ascii="Arial" w:hAnsi="Arial" w:cs="Simplified Arabic"/>
                <w:sz w:val="18"/>
                <w:szCs w:val="18"/>
                <w:rtl/>
              </w:rPr>
              <w:t>ئة ألف</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 xml:space="preserve">معدل </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tl/>
              </w:rPr>
            </w:pPr>
            <w:r>
              <w:rPr>
                <w:rFonts w:ascii="Arial" w:hAnsi="Arial" w:cs="Simplified Arabic" w:hint="cs"/>
                <w:sz w:val="18"/>
                <w:szCs w:val="18"/>
                <w:rtl/>
              </w:rPr>
              <w:t xml:space="preserve">فئات </w:t>
            </w:r>
            <w:r>
              <w:rPr>
                <w:rFonts w:ascii="Arial" w:hAnsi="Arial" w:cs="Simplified Arabic"/>
                <w:sz w:val="18"/>
                <w:szCs w:val="18"/>
                <w:rtl/>
              </w:rPr>
              <w:t>العمر</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Pr>
                <w:rFonts w:ascii="Arial" w:hAnsi="Arial" w:cs="Simplified Arabic"/>
                <w:sz w:val="18"/>
                <w:szCs w:val="18"/>
                <w:rtl/>
              </w:rPr>
              <w:t>سنوي</w:t>
            </w:r>
            <w:r>
              <w:rPr>
                <w:rFonts w:ascii="Arial" w:hAnsi="Arial" w:cs="Simplified Arabic" w:hint="cs"/>
                <w:sz w:val="18"/>
                <w:szCs w:val="18"/>
                <w:rtl/>
              </w:rPr>
              <w:t>ة</w:t>
            </w:r>
          </w:p>
        </w:tc>
        <w:tc>
          <w:tcPr>
            <w:tcW w:w="898" w:type="dxa"/>
            <w:tcBorders>
              <w:top w:val="single" w:sz="4" w:space="0" w:color="auto"/>
              <w:left w:val="single" w:sz="4" w:space="0" w:color="auto"/>
              <w:bottom w:val="single" w:sz="4" w:space="0" w:color="auto"/>
              <w:right w:val="single" w:sz="4" w:space="0" w:color="auto"/>
            </w:tcBorders>
          </w:tcPr>
          <w:p w:rsidR="000411C0" w:rsidRDefault="00BD75B9" w:rsidP="00DC66F1">
            <w:pPr>
              <w:jc w:val="both"/>
              <w:rPr>
                <w:rFonts w:ascii="Arial" w:hAnsi="Arial" w:cs="Simplified Arabic"/>
                <w:sz w:val="18"/>
                <w:szCs w:val="18"/>
              </w:rPr>
            </w:pPr>
            <w:r>
              <w:rPr>
                <w:rFonts w:ascii="Arial" w:hAnsi="Arial" w:cs="Simplified Arabic" w:hint="cs"/>
                <w:sz w:val="18"/>
                <w:szCs w:val="18"/>
                <w:rtl/>
              </w:rPr>
              <w:t xml:space="preserve">من مؤشرات التنمية المستدامة </w:t>
            </w:r>
            <w:r>
              <w:rPr>
                <w:rFonts w:ascii="Arial" w:hAnsi="Arial" w:cs="Simplified Arabic"/>
                <w:sz w:val="18"/>
                <w:szCs w:val="18"/>
              </w:rPr>
              <w:t>3.1.1</w:t>
            </w:r>
          </w:p>
        </w:tc>
      </w:tr>
      <w:tr w:rsidR="006A1A1D" w:rsidRPr="009438EF" w:rsidTr="00530114">
        <w:trPr>
          <w:trHeight w:val="1678"/>
          <w:jc w:val="center"/>
        </w:trPr>
        <w:tc>
          <w:tcPr>
            <w:tcW w:w="624" w:type="dxa"/>
            <w:tcBorders>
              <w:top w:val="single" w:sz="4" w:space="0" w:color="auto"/>
              <w:left w:val="single" w:sz="4" w:space="0" w:color="auto"/>
              <w:bottom w:val="single" w:sz="4" w:space="0" w:color="auto"/>
              <w:right w:val="single" w:sz="4" w:space="0" w:color="auto"/>
            </w:tcBorders>
          </w:tcPr>
          <w:p w:rsidR="006A1A1D" w:rsidRDefault="006A1A1D" w:rsidP="006A1A1D">
            <w:pPr>
              <w:jc w:val="center"/>
              <w:rPr>
                <w:color w:val="000000"/>
                <w:sz w:val="18"/>
                <w:szCs w:val="18"/>
                <w:lang w:eastAsia="en-US"/>
              </w:rPr>
            </w:pPr>
            <w:r>
              <w:rPr>
                <w:color w:val="000000"/>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6A1A1D" w:rsidRDefault="006A1A1D" w:rsidP="006A1A1D">
            <w:pPr>
              <w:jc w:val="center"/>
              <w:rPr>
                <w:color w:val="000000"/>
                <w:sz w:val="18"/>
                <w:szCs w:val="18"/>
                <w:rtl/>
              </w:rPr>
            </w:pPr>
            <w:r>
              <w:rPr>
                <w:color w:val="000000"/>
                <w:sz w:val="18"/>
                <w:szCs w:val="18"/>
                <w:rtl/>
              </w:rPr>
              <w:t>2535021</w:t>
            </w:r>
          </w:p>
        </w:tc>
        <w:tc>
          <w:tcPr>
            <w:tcW w:w="1035" w:type="dxa"/>
            <w:tcBorders>
              <w:top w:val="single" w:sz="4" w:space="0" w:color="auto"/>
              <w:left w:val="single" w:sz="4" w:space="0" w:color="auto"/>
              <w:bottom w:val="single" w:sz="4" w:space="0" w:color="auto"/>
              <w:right w:val="single" w:sz="4" w:space="0" w:color="auto"/>
            </w:tcBorders>
          </w:tcPr>
          <w:p w:rsidR="006A1A1D" w:rsidRDefault="006A1A1D" w:rsidP="006A1A1D">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6A1A1D" w:rsidRDefault="006A1A1D" w:rsidP="006A1A1D">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معدل الولادات لدى المراهقات</w:t>
            </w:r>
          </w:p>
        </w:tc>
        <w:tc>
          <w:tcPr>
            <w:tcW w:w="1418" w:type="dxa"/>
            <w:tcBorders>
              <w:top w:val="single" w:sz="4" w:space="0" w:color="auto"/>
              <w:left w:val="single" w:sz="4" w:space="0" w:color="auto"/>
              <w:bottom w:val="single" w:sz="4" w:space="0" w:color="auto"/>
              <w:right w:val="single" w:sz="4" w:space="0" w:color="auto"/>
            </w:tcBorders>
          </w:tcPr>
          <w:p w:rsidR="006A1A1D" w:rsidRDefault="006A1A1D" w:rsidP="006A1A1D">
            <w:pPr>
              <w:rPr>
                <w:color w:val="000000"/>
                <w:sz w:val="18"/>
                <w:szCs w:val="18"/>
                <w:rtl/>
              </w:rPr>
            </w:pPr>
            <w:r>
              <w:rPr>
                <w:color w:val="000000"/>
                <w:sz w:val="18"/>
                <w:szCs w:val="18"/>
                <w:rtl/>
              </w:rPr>
              <w:t xml:space="preserve">مؤشر يرصد متوسط عدد الولادات لدى الزوجات المراهقات لكل الف ولادة في سنة معينة </w:t>
            </w:r>
          </w:p>
        </w:tc>
        <w:tc>
          <w:tcPr>
            <w:tcW w:w="1849" w:type="dxa"/>
            <w:tcBorders>
              <w:top w:val="single" w:sz="4" w:space="0" w:color="auto"/>
              <w:left w:val="single" w:sz="4" w:space="0" w:color="auto"/>
              <w:bottom w:val="single" w:sz="4" w:space="0" w:color="auto"/>
              <w:right w:val="single" w:sz="4" w:space="0" w:color="auto"/>
            </w:tcBorders>
          </w:tcPr>
          <w:p w:rsidR="006A1A1D" w:rsidRDefault="006A1A1D" w:rsidP="006A1A1D">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يحسب بقسمة إجمالي عدد الولادات لمجموعة من المتزوجات المراهقات (15-19 سنة) على عددهن مضروبا بألف</w:t>
            </w:r>
          </w:p>
        </w:tc>
        <w:tc>
          <w:tcPr>
            <w:tcW w:w="1659" w:type="dxa"/>
            <w:tcBorders>
              <w:top w:val="single" w:sz="4" w:space="0" w:color="auto"/>
              <w:left w:val="single" w:sz="4" w:space="0" w:color="auto"/>
              <w:bottom w:val="single" w:sz="4" w:space="0" w:color="auto"/>
              <w:right w:val="single" w:sz="4" w:space="0" w:color="auto"/>
            </w:tcBorders>
          </w:tcPr>
          <w:p w:rsidR="006A1A1D" w:rsidRDefault="006A1A1D" w:rsidP="006A1A1D">
            <w:pPr>
              <w:jc w:val="both"/>
              <w:rPr>
                <w:rFonts w:ascii="Simplified Arabic" w:hAnsi="Simplified Arabic" w:cs="Simplified Arabic"/>
                <w:color w:val="000000"/>
                <w:sz w:val="18"/>
                <w:szCs w:val="18"/>
                <w:rtl/>
              </w:rPr>
            </w:pPr>
            <w:r>
              <w:rPr>
                <w:rFonts w:ascii="Simplified Arabic" w:hAnsi="Simplified Arabic" w:cs="Simplified Arabic"/>
                <w:color w:val="000000"/>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6A1A1D" w:rsidRDefault="006A1A1D" w:rsidP="006A1A1D">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6A1A1D" w:rsidRDefault="006A1A1D" w:rsidP="006A1A1D">
            <w:pPr>
              <w:jc w:val="both"/>
              <w:rPr>
                <w:rFonts w:ascii="Simplified Arabic" w:hAnsi="Simplified Arabic" w:cs="Simplified Arabic"/>
                <w:color w:val="000000"/>
                <w:sz w:val="18"/>
                <w:szCs w:val="18"/>
                <w:rtl/>
              </w:rPr>
            </w:pPr>
            <w:r>
              <w:rPr>
                <w:rFonts w:ascii="Simplified Arabic" w:hAnsi="Simplified Arabic" w:cs="Simplified Arabic"/>
                <w:color w:val="000000"/>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6A1A1D" w:rsidRDefault="006A1A1D" w:rsidP="006A1A1D">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6A1A1D" w:rsidRDefault="006A1A1D" w:rsidP="006A1A1D">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كل أربع سنوات</w:t>
            </w:r>
          </w:p>
        </w:tc>
        <w:tc>
          <w:tcPr>
            <w:tcW w:w="898" w:type="dxa"/>
            <w:tcBorders>
              <w:top w:val="single" w:sz="4" w:space="0" w:color="auto"/>
              <w:left w:val="single" w:sz="4" w:space="0" w:color="auto"/>
              <w:bottom w:val="single" w:sz="4" w:space="0" w:color="auto"/>
              <w:right w:val="single" w:sz="4" w:space="0" w:color="auto"/>
            </w:tcBorders>
          </w:tcPr>
          <w:p w:rsidR="006A1A1D" w:rsidRDefault="006A1A1D" w:rsidP="006A1A1D">
            <w:pPr>
              <w:rPr>
                <w:rFonts w:ascii="Simplified Arabic" w:hAnsi="Simplified Arabic" w:cs="Simplified Arabic"/>
                <w:color w:val="000000"/>
                <w:sz w:val="18"/>
                <w:szCs w:val="18"/>
                <w:rtl/>
              </w:rPr>
            </w:pPr>
            <w:r>
              <w:rPr>
                <w:rFonts w:ascii="Simplified Arabic" w:hAnsi="Simplified Arabic" w:cs="Simplified Arabic"/>
                <w:color w:val="000000"/>
                <w:sz w:val="18"/>
                <w:szCs w:val="18"/>
                <w:rtl/>
              </w:rPr>
              <w:t xml:space="preserve">من مؤشرات التنمية المستدامة </w:t>
            </w:r>
            <w:r>
              <w:rPr>
                <w:rFonts w:ascii="Arial" w:hAnsi="Arial" w:cs="Arial"/>
                <w:color w:val="000000"/>
                <w:sz w:val="18"/>
                <w:szCs w:val="18"/>
                <w:rtl/>
              </w:rPr>
              <w:t>3.7.2</w:t>
            </w:r>
          </w:p>
        </w:tc>
      </w:tr>
      <w:tr w:rsidR="000411C0" w:rsidRPr="009438EF" w:rsidTr="00530114">
        <w:trPr>
          <w:trHeight w:val="292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6C1C75">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center"/>
              <w:rPr>
                <w:sz w:val="18"/>
                <w:szCs w:val="18"/>
              </w:rPr>
            </w:pPr>
            <w:r>
              <w:rPr>
                <w:sz w:val="18"/>
                <w:szCs w:val="18"/>
              </w:rPr>
              <w:t>2535022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نسبة استخدام وسائل تنظيم الأسرة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مؤشر يقيس مدى استخدام الأزواج إحداهما أو كلاهما لوسائل تنظيم الأسرة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 النساء في العمر (</w:t>
            </w:r>
            <w:r w:rsidRPr="00B04252">
              <w:rPr>
                <w:rFonts w:ascii="Arial" w:hAnsi="Arial" w:cs="Simplified Arabic"/>
                <w:sz w:val="18"/>
                <w:szCs w:val="18"/>
                <w:rtl/>
              </w:rPr>
              <w:t>15</w:t>
            </w:r>
            <w:r>
              <w:rPr>
                <w:rFonts w:ascii="Arial" w:hAnsi="Arial" w:cs="Simplified Arabic" w:hint="cs"/>
                <w:sz w:val="18"/>
                <w:szCs w:val="18"/>
                <w:rtl/>
              </w:rPr>
              <w:t>-</w:t>
            </w:r>
            <w:r>
              <w:rPr>
                <w:rFonts w:ascii="Arial" w:hAnsi="Arial" w:cs="Simplified Arabic"/>
                <w:sz w:val="18"/>
                <w:szCs w:val="18"/>
                <w:rtl/>
              </w:rPr>
              <w:t xml:space="preserve"> 49</w:t>
            </w:r>
            <w:r w:rsidRPr="00B04252">
              <w:rPr>
                <w:rFonts w:ascii="Arial" w:hAnsi="Arial" w:cs="Simplified Arabic"/>
                <w:sz w:val="18"/>
                <w:szCs w:val="18"/>
                <w:rtl/>
              </w:rPr>
              <w:t xml:space="preserve">) سنة المتزوجات حاليا في فترة الإسناد واللواتي يستخدمن أو أزواجهن أي وسيلة من وسائل تنظيم الأسرة على العدد الكلي للنساء في نفس الفئة العمرية والمتزوجات حاليا في فترة الإسناد </w:t>
            </w:r>
            <w:r>
              <w:rPr>
                <w:rFonts w:ascii="Arial" w:hAnsi="Arial" w:cs="Simplified Arabic" w:hint="cs"/>
                <w:sz w:val="18"/>
                <w:szCs w:val="18"/>
                <w:rtl/>
              </w:rPr>
              <w:t>مضروبا</w:t>
            </w:r>
            <w:r>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DC66F1">
            <w:r>
              <w:rPr>
                <w:rFonts w:ascii="Arial" w:hAnsi="Arial" w:cs="Simplified Arabic"/>
                <w:sz w:val="18"/>
                <w:szCs w:val="18"/>
                <w:rtl/>
              </w:rPr>
              <w:t>الدولة</w:t>
            </w:r>
            <w:r w:rsidRPr="00670E6A">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Pr>
                <w:rFonts w:ascii="Arial" w:hAnsi="Arial" w:cs="Simplified Arabic"/>
                <w:sz w:val="18"/>
                <w:szCs w:val="18"/>
                <w:rtl/>
              </w:rPr>
              <w:t>نوع وسيلة</w:t>
            </w:r>
            <w:r>
              <w:rPr>
                <w:rFonts w:ascii="Arial" w:hAnsi="Arial" w:cs="Simplified Arabic" w:hint="cs"/>
                <w:sz w:val="18"/>
                <w:szCs w:val="18"/>
                <w:rtl/>
              </w:rPr>
              <w:t xml:space="preserve"> تنظيم الأسرة</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0411C0" w:rsidRPr="009438EF" w:rsidTr="00530114">
        <w:trPr>
          <w:trHeight w:val="2231"/>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AA7DF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center"/>
              <w:rPr>
                <w:sz w:val="18"/>
                <w:szCs w:val="18"/>
              </w:rPr>
            </w:pPr>
            <w:r>
              <w:rPr>
                <w:sz w:val="18"/>
                <w:szCs w:val="18"/>
              </w:rPr>
              <w:t>2535023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نسبة</w:t>
            </w:r>
            <w:r w:rsidRPr="00B04252">
              <w:rPr>
                <w:rFonts w:ascii="Arial" w:hAnsi="Arial" w:cs="Simplified Arabic"/>
                <w:sz w:val="18"/>
                <w:szCs w:val="18"/>
                <w:rtl/>
              </w:rPr>
              <w:t xml:space="preserve"> الاستمرار في الرضاعة الطبيعية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 xml:space="preserve">مؤشر يقيس </w:t>
            </w:r>
            <w:r w:rsidRPr="00B04252">
              <w:rPr>
                <w:rFonts w:ascii="Arial" w:hAnsi="Arial" w:cs="Simplified Arabic"/>
                <w:sz w:val="18"/>
                <w:szCs w:val="18"/>
                <w:rtl/>
              </w:rPr>
              <w:t>معدل الاستمرار في الرضاعة الطبيعية بين الأطفال بعمر سنتين فأقل</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الأطفال الذين ما زالوا يرضعون رضاعة طبيعية (من فئات عمرية محددة، 6 أشهر، سنة، 23 شهر، سنتين) على مجموع عدد الأطفال من هذه الفئات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4E7567" w:rsidRDefault="000411C0" w:rsidP="00DC66F1">
            <w:pPr>
              <w:jc w:val="both"/>
              <w:rPr>
                <w:rFonts w:ascii="Arial" w:hAnsi="Arial" w:cs="Simplified Arabic"/>
                <w:sz w:val="18"/>
                <w:szCs w:val="18"/>
              </w:rPr>
            </w:pPr>
            <w:r>
              <w:rPr>
                <w:rFonts w:ascii="Arial" w:hAnsi="Arial" w:cs="Simplified Arabic"/>
                <w:sz w:val="18"/>
                <w:szCs w:val="18"/>
                <w:rtl/>
              </w:rPr>
              <w:t xml:space="preserve"> الجنس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 xml:space="preserve">أربع </w:t>
            </w:r>
            <w:r w:rsidRPr="00B04252">
              <w:rPr>
                <w:rFonts w:ascii="Arial" w:hAnsi="Arial" w:cs="Simplified Arabic"/>
                <w:sz w:val="18"/>
                <w:szCs w:val="18"/>
                <w:rtl/>
              </w:rPr>
              <w:t>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0411C0" w:rsidRPr="009438EF" w:rsidTr="00530114">
        <w:trPr>
          <w:trHeight w:val="154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AA7DF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center"/>
              <w:rPr>
                <w:sz w:val="18"/>
                <w:szCs w:val="18"/>
              </w:rPr>
            </w:pPr>
            <w:r>
              <w:rPr>
                <w:sz w:val="18"/>
                <w:szCs w:val="18"/>
              </w:rPr>
              <w:t>2535024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BD75B9">
            <w:pPr>
              <w:rPr>
                <w:rFonts w:ascii="Arial" w:hAnsi="Arial" w:cs="Simplified Arabic"/>
                <w:sz w:val="18"/>
                <w:szCs w:val="18"/>
              </w:rPr>
            </w:pPr>
            <w:r w:rsidRPr="00B04252">
              <w:rPr>
                <w:rFonts w:ascii="Arial" w:hAnsi="Arial" w:cs="Simplified Arabic"/>
                <w:sz w:val="18"/>
                <w:szCs w:val="18"/>
                <w:rtl/>
              </w:rPr>
              <w:t>نسبة الأسر التي تستخدم مصدر مياه شرب آمن</w:t>
            </w:r>
            <w:r w:rsidRPr="00E82DD8">
              <w:rPr>
                <w:rFonts w:ascii="Arial" w:hAnsi="Arial" w:cs="Simplified Arabic"/>
                <w:sz w:val="18"/>
                <w:szCs w:val="18"/>
                <w:rtl/>
              </w:rPr>
              <w:t xml:space="preserve">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w:t>
            </w:r>
            <w:r>
              <w:rPr>
                <w:rFonts w:ascii="Arial" w:hAnsi="Arial" w:cs="Simplified Arabic"/>
                <w:sz w:val="18"/>
                <w:szCs w:val="18"/>
                <w:rtl/>
              </w:rPr>
              <w:t>ؤشر يقيس مدى توفر مصدر مياه آمن</w:t>
            </w:r>
            <w:r w:rsidRPr="00B04252">
              <w:rPr>
                <w:rFonts w:ascii="Arial" w:hAnsi="Arial" w:cs="Simplified Arabic"/>
                <w:sz w:val="18"/>
                <w:szCs w:val="18"/>
                <w:rtl/>
              </w:rPr>
              <w:t xml:space="preserve"> للشرب للسكان</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الأسر التي تستخدم مصدر مياه شرب آمن على العدد الكلي للأسر في </w:t>
            </w:r>
            <w:r>
              <w:rPr>
                <w:rFonts w:ascii="Arial" w:hAnsi="Arial" w:cs="Simplified Arabic" w:hint="cs"/>
                <w:sz w:val="18"/>
                <w:szCs w:val="18"/>
                <w:rtl/>
              </w:rPr>
              <w:t>فلسطين</w:t>
            </w:r>
            <w:r w:rsidRPr="00B04252">
              <w:rPr>
                <w:rFonts w:ascii="Arial" w:hAnsi="Arial" w:cs="Simplified Arabic"/>
                <w:sz w:val="18"/>
                <w:szCs w:val="18"/>
                <w:rtl/>
              </w:rPr>
              <w:t xml:space="preserve">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0411C0" w:rsidRPr="009438EF" w:rsidTr="00530114">
        <w:trPr>
          <w:trHeight w:val="127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AA7DF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center"/>
              <w:rPr>
                <w:sz w:val="18"/>
                <w:szCs w:val="18"/>
              </w:rPr>
            </w:pPr>
            <w:r>
              <w:rPr>
                <w:sz w:val="18"/>
                <w:szCs w:val="18"/>
              </w:rPr>
              <w:t>2535025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نسبة الأسر التي تستهلك ملح مؤيدن</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يقيس مدى استهلاك الأسر للملح المؤيدن</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الأسر التي تستهلك ملح مؤيدن على العدد الكلي للأسر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0411C0" w:rsidRPr="009438EF" w:rsidTr="00530114">
        <w:trPr>
          <w:trHeight w:val="153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AA7DFA">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center"/>
              <w:rPr>
                <w:sz w:val="18"/>
                <w:szCs w:val="18"/>
              </w:rPr>
            </w:pPr>
            <w:r>
              <w:rPr>
                <w:sz w:val="18"/>
                <w:szCs w:val="18"/>
              </w:rPr>
              <w:t>2535026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نسبة الأطفال دون الخامسة الذين رضعوا رضاعة طبيعية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مؤشر يقيس مدى انتشار الرضاعة الطبيعية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الأطفال دون سن الخامسة الذين رضعوا رضاعة طبيعية على العدد الكلي للأطفال في هذه الفئة العمرية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Pr>
                <w:rFonts w:ascii="Arial" w:hAnsi="Arial" w:cs="Simplified Arabic"/>
                <w:sz w:val="18"/>
                <w:szCs w:val="18"/>
                <w:rtl/>
              </w:rPr>
              <w:t>الجنس، العمر بالأشهر، تعليم الام</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0411C0" w:rsidRPr="009438EF" w:rsidTr="00530114">
        <w:trPr>
          <w:trHeight w:val="181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AA7DF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center"/>
              <w:rPr>
                <w:sz w:val="18"/>
                <w:szCs w:val="18"/>
              </w:rPr>
            </w:pPr>
            <w:r>
              <w:rPr>
                <w:sz w:val="18"/>
                <w:szCs w:val="18"/>
              </w:rPr>
              <w:t>2535027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نسبة الأطفال (دون سن 5 سنوا</w:t>
            </w:r>
            <w:r>
              <w:rPr>
                <w:rFonts w:ascii="Arial" w:hAnsi="Arial" w:cs="Simplified Arabic" w:hint="cs"/>
                <w:sz w:val="18"/>
                <w:szCs w:val="18"/>
                <w:rtl/>
              </w:rPr>
              <w:t>ت</w:t>
            </w:r>
            <w:r w:rsidRPr="00B04252">
              <w:rPr>
                <w:rFonts w:ascii="Arial" w:hAnsi="Arial" w:cs="Simplified Arabic"/>
                <w:sz w:val="18"/>
                <w:szCs w:val="18"/>
                <w:rtl/>
              </w:rPr>
              <w:t xml:space="preserve">) المصابين بأمراض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مؤشر يقيس مدى الإصابة بأمراض بين الأطفال دون سن الخامسة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 الأطفال (دون 5 سنوات</w:t>
            </w:r>
            <w:r w:rsidRPr="00B04252">
              <w:rPr>
                <w:rFonts w:ascii="Arial" w:hAnsi="Arial" w:cs="Simplified Arabic"/>
                <w:sz w:val="18"/>
                <w:szCs w:val="18"/>
                <w:rtl/>
              </w:rPr>
              <w:t xml:space="preserve">) المصابين بالأمراض على العدد الكلي للأطفال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59226C" w:rsidRDefault="000411C0" w:rsidP="00DC66F1">
            <w:pPr>
              <w:rPr>
                <w:rFonts w:ascii="Arial" w:hAnsi="Arial" w:cs="Simplified Arabic"/>
                <w:sz w:val="18"/>
                <w:szCs w:val="18"/>
              </w:rPr>
            </w:pPr>
            <w:r w:rsidRPr="0059226C">
              <w:rPr>
                <w:rFonts w:ascii="Arial" w:hAnsi="Arial" w:cs="Simplified Arabic"/>
                <w:sz w:val="18"/>
                <w:szCs w:val="18"/>
                <w:rtl/>
              </w:rPr>
              <w:t>نوع المرض:</w:t>
            </w:r>
            <w:r>
              <w:rPr>
                <w:rFonts w:ascii="Arial" w:hAnsi="Arial" w:cs="Simplified Arabic" w:hint="cs"/>
                <w:sz w:val="18"/>
                <w:szCs w:val="18"/>
                <w:rtl/>
              </w:rPr>
              <w:t xml:space="preserve"> (</w:t>
            </w:r>
            <w:r w:rsidRPr="0059226C">
              <w:rPr>
                <w:rFonts w:ascii="Arial" w:hAnsi="Arial" w:cs="Simplified Arabic"/>
                <w:sz w:val="18"/>
                <w:szCs w:val="18"/>
                <w:rtl/>
              </w:rPr>
              <w:t>الاسهال، التهاب الجهاز التنفسي</w:t>
            </w:r>
            <w:r>
              <w:rPr>
                <w:rFonts w:ascii="Arial" w:hAnsi="Arial" w:cs="Simplified Arabic"/>
                <w:sz w:val="18"/>
                <w:szCs w:val="18"/>
              </w:rPr>
              <w:t>(</w:t>
            </w:r>
            <w:r>
              <w:rPr>
                <w:rFonts w:ascii="Arial" w:hAnsi="Arial" w:cs="Simplified Arabic"/>
                <w:sz w:val="18"/>
                <w:szCs w:val="18"/>
                <w:rtl/>
              </w:rPr>
              <w:t>، والعمر بال</w:t>
            </w:r>
            <w:r>
              <w:rPr>
                <w:rFonts w:ascii="Arial" w:hAnsi="Arial" w:cs="Simplified Arabic" w:hint="cs"/>
                <w:sz w:val="18"/>
                <w:szCs w:val="18"/>
                <w:rtl/>
              </w:rPr>
              <w:t>أ</w:t>
            </w:r>
            <w:r>
              <w:rPr>
                <w:rFonts w:ascii="Arial" w:hAnsi="Arial" w:cs="Simplified Arabic"/>
                <w:sz w:val="18"/>
                <w:szCs w:val="18"/>
                <w:rtl/>
              </w:rPr>
              <w:t>شهر، الجنس، تعليم الام</w:t>
            </w:r>
            <w:r>
              <w:rPr>
                <w:rFonts w:ascii="Arial" w:hAnsi="Arial" w:cs="Simplified Arabic"/>
                <w:sz w:val="18"/>
                <w:szCs w:val="18"/>
              </w:rPr>
              <w:t>.</w:t>
            </w:r>
          </w:p>
          <w:p w:rsidR="000411C0" w:rsidRPr="0059226C" w:rsidRDefault="000411C0" w:rsidP="00DC66F1">
            <w:pPr>
              <w:jc w:val="both"/>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0411C0" w:rsidRPr="009438EF" w:rsidTr="00530114">
        <w:trPr>
          <w:trHeight w:val="123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022EB0">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center"/>
              <w:rPr>
                <w:sz w:val="18"/>
                <w:szCs w:val="18"/>
              </w:rPr>
            </w:pPr>
            <w:r>
              <w:rPr>
                <w:sz w:val="18"/>
                <w:szCs w:val="18"/>
              </w:rPr>
              <w:t>2535028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نسبة الأطفال الذين تلقوا تغذية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يقيس مدى انتشار إعطاء أغذية للأطفال في سن الرضاعة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الأطفال الذين تلقوا تغذية على العدد الكلي للأطفال </w:t>
            </w:r>
            <w:r>
              <w:rPr>
                <w:rFonts w:ascii="Arial" w:hAnsi="Arial" w:cs="Simplified Arabic" w:hint="cs"/>
                <w:sz w:val="18"/>
                <w:szCs w:val="18"/>
                <w:rtl/>
              </w:rPr>
              <w:t>في نفس الفئة العمرية</w:t>
            </w:r>
            <w:r w:rsidRPr="00B04252">
              <w:rPr>
                <w:rFonts w:ascii="Arial" w:hAnsi="Arial" w:cs="Simplified Arabic"/>
                <w:sz w:val="18"/>
                <w:szCs w:val="18"/>
                <w:rtl/>
              </w:rPr>
              <w:t xml:space="preserve">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59226C" w:rsidRDefault="000411C0" w:rsidP="00DC66F1">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xml:space="preserve">، المنطقة، المحافظة </w:t>
            </w:r>
          </w:p>
        </w:tc>
        <w:tc>
          <w:tcPr>
            <w:tcW w:w="2337" w:type="dxa"/>
            <w:tcBorders>
              <w:top w:val="single" w:sz="4" w:space="0" w:color="auto"/>
              <w:left w:val="single" w:sz="4" w:space="0" w:color="auto"/>
              <w:bottom w:val="single" w:sz="4" w:space="0" w:color="auto"/>
              <w:right w:val="single" w:sz="4" w:space="0" w:color="auto"/>
            </w:tcBorders>
          </w:tcPr>
          <w:p w:rsidR="000411C0" w:rsidRPr="0059226C" w:rsidRDefault="000411C0" w:rsidP="00DC66F1">
            <w:pPr>
              <w:rPr>
                <w:rFonts w:ascii="Arial" w:hAnsi="Arial" w:cs="Simplified Arabic"/>
                <w:sz w:val="18"/>
                <w:szCs w:val="18"/>
              </w:rPr>
            </w:pPr>
            <w:r>
              <w:rPr>
                <w:rFonts w:ascii="Arial" w:hAnsi="Arial" w:cs="Simplified Arabic"/>
                <w:sz w:val="18"/>
                <w:szCs w:val="18"/>
                <w:rtl/>
              </w:rPr>
              <w:t>نوع التغذية:</w:t>
            </w:r>
            <w:r>
              <w:rPr>
                <w:rFonts w:ascii="Arial" w:hAnsi="Arial" w:cs="Simplified Arabic" w:hint="cs"/>
                <w:sz w:val="18"/>
                <w:szCs w:val="18"/>
                <w:rtl/>
              </w:rPr>
              <w:t xml:space="preserve"> </w:t>
            </w:r>
            <w:r>
              <w:rPr>
                <w:rFonts w:ascii="Arial" w:hAnsi="Arial" w:cs="Simplified Arabic"/>
                <w:sz w:val="18"/>
                <w:szCs w:val="18"/>
                <w:rtl/>
              </w:rPr>
              <w:t>(مدعمة، مكملة)،</w:t>
            </w:r>
            <w:r w:rsidRPr="00B04252">
              <w:rPr>
                <w:rFonts w:ascii="Arial" w:hAnsi="Arial" w:cs="Simplified Arabic"/>
                <w:sz w:val="18"/>
                <w:szCs w:val="18"/>
                <w:rtl/>
              </w:rPr>
              <w:t> </w:t>
            </w:r>
            <w:r>
              <w:rPr>
                <w:rFonts w:ascii="Arial" w:hAnsi="Arial" w:cs="Simplified Arabic"/>
                <w:sz w:val="18"/>
                <w:szCs w:val="18"/>
                <w:rtl/>
              </w:rPr>
              <w:t>الجنس، العمر بالأشهر،  تعليم الام</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 xml:space="preserve">أربع </w:t>
            </w:r>
            <w:r w:rsidRPr="00B04252">
              <w:rPr>
                <w:rFonts w:ascii="Arial" w:hAnsi="Arial" w:cs="Simplified Arabic"/>
                <w:sz w:val="18"/>
                <w:szCs w:val="18"/>
                <w:rtl/>
              </w:rPr>
              <w:t>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0411C0" w:rsidRPr="009438EF" w:rsidTr="00530114">
        <w:trPr>
          <w:trHeight w:val="1238"/>
          <w:jc w:val="center"/>
        </w:trPr>
        <w:tc>
          <w:tcPr>
            <w:tcW w:w="624" w:type="dxa"/>
            <w:tcBorders>
              <w:top w:val="single" w:sz="4" w:space="0" w:color="auto"/>
              <w:left w:val="single" w:sz="4" w:space="0" w:color="auto"/>
              <w:bottom w:val="single" w:sz="4" w:space="0" w:color="auto"/>
              <w:right w:val="single" w:sz="4" w:space="0" w:color="auto"/>
            </w:tcBorders>
          </w:tcPr>
          <w:p w:rsidR="000411C0" w:rsidRPr="00022EB0" w:rsidRDefault="000411C0" w:rsidP="00A41475">
            <w:pPr>
              <w:jc w:val="center"/>
              <w:rPr>
                <w:sz w:val="18"/>
                <w:szCs w:val="18"/>
                <w:rtl/>
              </w:rPr>
            </w:pPr>
            <w:r>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Default="000411C0" w:rsidP="00DC66F1">
            <w:pPr>
              <w:jc w:val="center"/>
              <w:rPr>
                <w:sz w:val="18"/>
                <w:szCs w:val="18"/>
              </w:rPr>
            </w:pPr>
            <w:r>
              <w:rPr>
                <w:rFonts w:hint="cs"/>
                <w:sz w:val="18"/>
                <w:szCs w:val="18"/>
                <w:rtl/>
              </w:rPr>
              <w:t>2535029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175F7F">
            <w:pPr>
              <w:rPr>
                <w:rFonts w:ascii="Arial" w:hAnsi="Arial" w:cs="Simplified Arabic"/>
                <w:sz w:val="18"/>
                <w:szCs w:val="18"/>
              </w:rPr>
            </w:pPr>
            <w:r w:rsidRPr="00B04252">
              <w:rPr>
                <w:rFonts w:ascii="Arial" w:hAnsi="Arial" w:cs="Simplified Arabic"/>
                <w:sz w:val="18"/>
                <w:szCs w:val="18"/>
                <w:rtl/>
              </w:rPr>
              <w:t>نسبة الأطفال الذين تلقوا فيتامين أ/د (الأطفال بعمر 0-11 شهر)</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175F7F">
            <w:pPr>
              <w:rPr>
                <w:rFonts w:ascii="Arial" w:hAnsi="Arial" w:cs="Simplified Arabic"/>
                <w:sz w:val="18"/>
                <w:szCs w:val="18"/>
              </w:rPr>
            </w:pPr>
            <w:r w:rsidRPr="00B04252">
              <w:rPr>
                <w:rFonts w:ascii="Arial" w:hAnsi="Arial" w:cs="Simplified Arabic"/>
                <w:sz w:val="18"/>
                <w:szCs w:val="18"/>
                <w:rtl/>
              </w:rPr>
              <w:t>مؤشر يقيس مدى تلقي الأطفال لفيتامين أ/د (الأطفال بعمر 0-11 شهر)</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175F7F">
            <w:pPr>
              <w:rPr>
                <w:rFonts w:ascii="Arial" w:hAnsi="Arial" w:cs="Simplified Arabic"/>
                <w:sz w:val="18"/>
                <w:szCs w:val="18"/>
              </w:rPr>
            </w:pPr>
            <w:r w:rsidRPr="00B04252">
              <w:rPr>
                <w:rFonts w:ascii="Arial" w:hAnsi="Arial" w:cs="Simplified Arabic"/>
                <w:sz w:val="18"/>
                <w:szCs w:val="18"/>
                <w:rtl/>
              </w:rPr>
              <w:t xml:space="preserve">يحسب بقسمة عدد الأطفال في الفئة العمرية (0-11 شهر) الذين تلقوا فيتامين أ/د على العدد الكلي للأطفال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175F7F">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175F7F">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175F7F">
            <w:pPr>
              <w:jc w:val="both"/>
              <w:rPr>
                <w:rFonts w:ascii="Arial" w:hAnsi="Arial" w:cs="Simplified Arabic"/>
                <w:sz w:val="18"/>
                <w:szCs w:val="18"/>
              </w:rPr>
            </w:pPr>
            <w:r>
              <w:rPr>
                <w:rFonts w:ascii="Arial" w:hAnsi="Arial" w:cs="Simplified Arabic"/>
                <w:sz w:val="18"/>
                <w:szCs w:val="18"/>
                <w:rtl/>
              </w:rPr>
              <w:t>الجنس، العمر بالأشهر، تعليم الام</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175F7F">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175F7F">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 xml:space="preserve">أربع </w:t>
            </w:r>
            <w:r w:rsidRPr="00B04252">
              <w:rPr>
                <w:rFonts w:ascii="Arial" w:hAnsi="Arial" w:cs="Simplified Arabic"/>
                <w:sz w:val="18"/>
                <w:szCs w:val="18"/>
                <w:rtl/>
              </w:rPr>
              <w:t>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175F7F">
            <w:pPr>
              <w:rPr>
                <w:rFonts w:ascii="Arial" w:hAnsi="Arial" w:cs="Simplified Arabic"/>
                <w:sz w:val="18"/>
                <w:szCs w:val="18"/>
                <w:rtl/>
              </w:rPr>
            </w:pPr>
          </w:p>
        </w:tc>
      </w:tr>
      <w:tr w:rsidR="000411C0" w:rsidRPr="009438EF" w:rsidTr="00530114">
        <w:trPr>
          <w:trHeight w:val="182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022EB0">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12D54">
            <w:pPr>
              <w:jc w:val="center"/>
              <w:rPr>
                <w:sz w:val="18"/>
                <w:szCs w:val="18"/>
              </w:rPr>
            </w:pPr>
            <w:r>
              <w:rPr>
                <w:sz w:val="18"/>
                <w:szCs w:val="18"/>
              </w:rPr>
              <w:t>2535030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نسبة الأطفال المصابون بفقر الدم ممن هم دون سن الخامسة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يرصد مدى انتشار فقر الدم بين الأطفال</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الأطفال المصابون بفقر الدم ممن هم دون سن الخامسة على العدد الإجمالي للأطفال ضمن الفئة العمرية ذاتها </w:t>
            </w:r>
            <w:r>
              <w:rPr>
                <w:rFonts w:ascii="Arial" w:hAnsi="Arial" w:cs="Simplified Arabic" w:hint="cs"/>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Pr>
                <w:rFonts w:ascii="Arial" w:hAnsi="Arial" w:cs="Simplified Arabic"/>
                <w:sz w:val="18"/>
                <w:szCs w:val="18"/>
                <w:rtl/>
              </w:rPr>
              <w:t>العمر بالأشهر، الجنس، تعليم الأم</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0411C0" w:rsidRPr="009438EF" w:rsidTr="001D1F81">
        <w:trPr>
          <w:trHeight w:val="160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022EB0">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A46B18">
            <w:pPr>
              <w:jc w:val="center"/>
              <w:rPr>
                <w:sz w:val="18"/>
                <w:szCs w:val="18"/>
              </w:rPr>
            </w:pPr>
            <w:r>
              <w:rPr>
                <w:sz w:val="18"/>
                <w:szCs w:val="18"/>
              </w:rPr>
              <w:t>2535031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نسبة الأطفال من (0-</w:t>
            </w:r>
            <w:r w:rsidRPr="00B04252">
              <w:rPr>
                <w:rFonts w:ascii="Arial" w:hAnsi="Arial" w:cs="Simplified Arabic"/>
                <w:sz w:val="18"/>
                <w:szCs w:val="18"/>
                <w:rtl/>
              </w:rPr>
              <w:t>5) اشهر الذين رضعوا رضاعة طبيعية مطلقة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مؤشر يقيس مدى انتشار </w:t>
            </w:r>
            <w:r>
              <w:rPr>
                <w:rFonts w:ascii="Arial" w:hAnsi="Arial" w:cs="Simplified Arabic"/>
                <w:sz w:val="18"/>
                <w:szCs w:val="18"/>
                <w:rtl/>
              </w:rPr>
              <w:t>إرضاع الأطفال (0-</w:t>
            </w:r>
            <w:r w:rsidRPr="00B04252">
              <w:rPr>
                <w:rFonts w:ascii="Arial" w:hAnsi="Arial" w:cs="Simplified Arabic"/>
                <w:sz w:val="18"/>
                <w:szCs w:val="18"/>
                <w:rtl/>
              </w:rPr>
              <w:t>5) أشهر رضاعة طبيعية مطلقة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الأطفال </w:t>
            </w:r>
            <w:r>
              <w:rPr>
                <w:rFonts w:ascii="Arial" w:hAnsi="Arial" w:cs="Simplified Arabic"/>
                <w:sz w:val="18"/>
                <w:szCs w:val="18"/>
                <w:rtl/>
              </w:rPr>
              <w:t>(</w:t>
            </w:r>
            <w:r w:rsidRPr="00B04252">
              <w:rPr>
                <w:rFonts w:ascii="Arial" w:hAnsi="Arial" w:cs="Simplified Arabic"/>
                <w:sz w:val="18"/>
                <w:szCs w:val="18"/>
                <w:rtl/>
              </w:rPr>
              <w:t>0</w:t>
            </w:r>
            <w:r>
              <w:rPr>
                <w:rFonts w:ascii="Arial" w:hAnsi="Arial" w:cs="Simplified Arabic" w:hint="cs"/>
                <w:sz w:val="18"/>
                <w:szCs w:val="18"/>
                <w:rtl/>
              </w:rPr>
              <w:t>-</w:t>
            </w:r>
            <w:r>
              <w:rPr>
                <w:rFonts w:ascii="Arial" w:hAnsi="Arial" w:cs="Simplified Arabic"/>
                <w:sz w:val="18"/>
                <w:szCs w:val="18"/>
                <w:rtl/>
              </w:rPr>
              <w:t>5</w:t>
            </w:r>
            <w:r w:rsidRPr="00B04252">
              <w:rPr>
                <w:rFonts w:ascii="Arial" w:hAnsi="Arial" w:cs="Simplified Arabic"/>
                <w:sz w:val="18"/>
                <w:szCs w:val="18"/>
                <w:rtl/>
              </w:rPr>
              <w:t>) اشهر الذين رضعوا رضاعة طبيعية مطلقة على العدد الكلي للأطفال في هذه الفئة العمرية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Pr>
                <w:rFonts w:ascii="Arial" w:hAnsi="Arial" w:cs="Simplified Arabic"/>
                <w:sz w:val="18"/>
                <w:szCs w:val="18"/>
                <w:rtl/>
              </w:rPr>
              <w:t>الجنس، العمر بالأشهر، تعليم الام</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 سنوا</w:t>
            </w:r>
            <w:r w:rsidRPr="00B04252">
              <w:rPr>
                <w:rFonts w:ascii="Arial" w:hAnsi="Arial" w:cs="Simplified Arabic"/>
                <w:sz w:val="18"/>
                <w:szCs w:val="18"/>
                <w:rtl/>
              </w:rPr>
              <w:t>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F678FC" w:rsidRPr="009438EF" w:rsidTr="00530114">
        <w:trPr>
          <w:trHeight w:val="1829"/>
          <w:jc w:val="center"/>
        </w:trPr>
        <w:tc>
          <w:tcPr>
            <w:tcW w:w="624" w:type="dxa"/>
            <w:tcBorders>
              <w:top w:val="single" w:sz="4" w:space="0" w:color="auto"/>
              <w:left w:val="single" w:sz="4" w:space="0" w:color="auto"/>
              <w:bottom w:val="single" w:sz="4" w:space="0" w:color="auto"/>
              <w:right w:val="single" w:sz="4" w:space="0" w:color="auto"/>
            </w:tcBorders>
          </w:tcPr>
          <w:p w:rsidR="00F678FC" w:rsidRDefault="00F678FC" w:rsidP="00E80B41">
            <w:pPr>
              <w:jc w:val="center"/>
            </w:pPr>
            <w:r w:rsidRPr="00022EB0">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F678FC" w:rsidRPr="00B04252" w:rsidRDefault="00F678FC" w:rsidP="00E80B41">
            <w:pPr>
              <w:jc w:val="center"/>
              <w:rPr>
                <w:sz w:val="18"/>
                <w:szCs w:val="18"/>
              </w:rPr>
            </w:pPr>
            <w:r>
              <w:rPr>
                <w:sz w:val="18"/>
                <w:szCs w:val="18"/>
              </w:rPr>
              <w:t>2535032</w:t>
            </w:r>
          </w:p>
        </w:tc>
        <w:tc>
          <w:tcPr>
            <w:tcW w:w="1035" w:type="dxa"/>
            <w:tcBorders>
              <w:top w:val="single" w:sz="4" w:space="0" w:color="auto"/>
              <w:left w:val="single" w:sz="4" w:space="0" w:color="auto"/>
              <w:bottom w:val="single" w:sz="4" w:space="0" w:color="auto"/>
              <w:right w:val="single" w:sz="4" w:space="0" w:color="auto"/>
            </w:tcBorders>
          </w:tcPr>
          <w:p w:rsidR="00F678FC" w:rsidRDefault="00F678FC" w:rsidP="00E80B41">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F678FC" w:rsidRDefault="00F678FC" w:rsidP="00DC66F1">
            <w:pPr>
              <w:rPr>
                <w:rFonts w:ascii="Arial" w:hAnsi="Arial" w:cs="Simplified Arabic"/>
                <w:sz w:val="18"/>
                <w:szCs w:val="18"/>
                <w:rtl/>
              </w:rPr>
            </w:pPr>
            <w:r>
              <w:rPr>
                <w:rFonts w:ascii="Arial" w:hAnsi="Arial" w:cs="Simplified Arabic"/>
                <w:sz w:val="18"/>
                <w:szCs w:val="18"/>
                <w:rtl/>
              </w:rPr>
              <w:t>نسبة الأطفال</w:t>
            </w:r>
            <w:r>
              <w:rPr>
                <w:rFonts w:ascii="Arial" w:hAnsi="Arial" w:cs="Simplified Arabic" w:hint="cs"/>
                <w:sz w:val="18"/>
                <w:szCs w:val="18"/>
                <w:rtl/>
              </w:rPr>
              <w:t xml:space="preserve"> من</w:t>
            </w:r>
            <w:r>
              <w:rPr>
                <w:rFonts w:ascii="Arial" w:hAnsi="Arial" w:cs="Simplified Arabic"/>
                <w:sz w:val="18"/>
                <w:szCs w:val="18"/>
                <w:rtl/>
              </w:rPr>
              <w:t xml:space="preserve"> (6-</w:t>
            </w:r>
            <w:r w:rsidRPr="00B04252">
              <w:rPr>
                <w:rFonts w:ascii="Arial" w:hAnsi="Arial" w:cs="Simplified Arabic"/>
                <w:sz w:val="18"/>
                <w:szCs w:val="18"/>
                <w:rtl/>
              </w:rPr>
              <w:t>59) شهر المصابين</w:t>
            </w:r>
            <w:r>
              <w:rPr>
                <w:rFonts w:ascii="Arial" w:hAnsi="Arial" w:cs="Simplified Arabic" w:hint="cs"/>
                <w:sz w:val="18"/>
                <w:szCs w:val="18"/>
                <w:rtl/>
              </w:rPr>
              <w:t xml:space="preserve"> بمرض نقص الوزن</w:t>
            </w:r>
          </w:p>
        </w:tc>
        <w:tc>
          <w:tcPr>
            <w:tcW w:w="1418" w:type="dxa"/>
            <w:tcBorders>
              <w:top w:val="single" w:sz="4" w:space="0" w:color="auto"/>
              <w:left w:val="single" w:sz="4" w:space="0" w:color="auto"/>
              <w:bottom w:val="single" w:sz="4" w:space="0" w:color="auto"/>
              <w:right w:val="single" w:sz="4" w:space="0" w:color="auto"/>
            </w:tcBorders>
          </w:tcPr>
          <w:p w:rsidR="00F678FC" w:rsidRPr="00F678FC" w:rsidRDefault="00F678FC" w:rsidP="00DC66F1">
            <w:pPr>
              <w:rPr>
                <w:rFonts w:ascii="Simplified Arabic" w:hAnsi="Simplified Arabic" w:cs="Simplified Arabic"/>
                <w:sz w:val="18"/>
                <w:szCs w:val="18"/>
                <w:rtl/>
              </w:rPr>
            </w:pPr>
            <w:r w:rsidRPr="00F678FC">
              <w:rPr>
                <w:rFonts w:ascii="Simplified Arabic" w:hAnsi="Simplified Arabic" w:cs="Simplified Arabic"/>
                <w:color w:val="000000"/>
                <w:sz w:val="18"/>
                <w:szCs w:val="18"/>
                <w:rtl/>
                <w:lang w:val="en-GB"/>
              </w:rPr>
              <w:t>مؤشر يقيس نسبة الأطفال دون سنّ 5 سنوات مِمّن</w:t>
            </w:r>
            <w:r w:rsidRPr="00F678FC">
              <w:rPr>
                <w:rFonts w:ascii="Simplified Arabic" w:hAnsi="Simplified Arabic" w:cs="Simplified Arabic"/>
                <w:color w:val="000000"/>
                <w:sz w:val="18"/>
                <w:szCs w:val="18"/>
                <w:rtl/>
              </w:rPr>
              <w:t xml:space="preserve"> تقل أوزانهم مقابل اعمارهم عن ناقص انحرافين معياريين</w:t>
            </w:r>
            <w:r w:rsidR="00823C5E">
              <w:rPr>
                <w:rFonts w:ascii="Simplified Arabic" w:hAnsi="Simplified Arabic" w:cs="Simplified Arabic" w:hint="cs"/>
                <w:color w:val="000000"/>
                <w:sz w:val="18"/>
                <w:szCs w:val="18"/>
                <w:rtl/>
              </w:rPr>
              <w:t xml:space="preserve"> </w:t>
            </w:r>
            <w:r w:rsidRPr="00F678FC">
              <w:rPr>
                <w:rFonts w:ascii="Simplified Arabic" w:hAnsi="Simplified Arabic" w:cs="Simplified Arabic"/>
                <w:color w:val="000000"/>
                <w:sz w:val="18"/>
                <w:szCs w:val="18"/>
                <w:rtl/>
              </w:rPr>
              <w:t>عن وزن الطفل المعياري قياساً بعمره حسب معايير منظمة الصحة العالمية</w:t>
            </w:r>
          </w:p>
        </w:tc>
        <w:tc>
          <w:tcPr>
            <w:tcW w:w="1849" w:type="dxa"/>
            <w:tcBorders>
              <w:top w:val="single" w:sz="4" w:space="0" w:color="auto"/>
              <w:left w:val="single" w:sz="4" w:space="0" w:color="auto"/>
              <w:bottom w:val="single" w:sz="4" w:space="0" w:color="auto"/>
              <w:right w:val="single" w:sz="4" w:space="0" w:color="auto"/>
            </w:tcBorders>
          </w:tcPr>
          <w:p w:rsidR="00F678FC" w:rsidRPr="00F678FC" w:rsidRDefault="00F678FC" w:rsidP="00DC66F1">
            <w:pPr>
              <w:rPr>
                <w:rFonts w:ascii="Simplified Arabic" w:hAnsi="Simplified Arabic" w:cs="Simplified Arabic"/>
                <w:sz w:val="18"/>
                <w:szCs w:val="18"/>
                <w:rtl/>
              </w:rPr>
            </w:pPr>
            <w:r w:rsidRPr="00F678FC">
              <w:rPr>
                <w:rFonts w:ascii="Simplified Arabic" w:hAnsi="Simplified Arabic" w:cs="Simplified Arabic"/>
                <w:color w:val="000000"/>
                <w:sz w:val="18"/>
                <w:szCs w:val="18"/>
                <w:rtl/>
              </w:rPr>
              <w:t>يحسب بقسمة</w:t>
            </w:r>
            <w:r w:rsidR="00823C5E">
              <w:rPr>
                <w:rFonts w:ascii="Simplified Arabic" w:hAnsi="Simplified Arabic" w:cs="Simplified Arabic"/>
                <w:color w:val="000000"/>
                <w:sz w:val="18"/>
                <w:szCs w:val="18"/>
                <w:rtl/>
              </w:rPr>
              <w:t xml:space="preserve"> عدد الأطفال دون الخامسة الذين </w:t>
            </w:r>
            <w:r w:rsidRPr="00F678FC">
              <w:rPr>
                <w:rFonts w:ascii="Simplified Arabic" w:hAnsi="Simplified Arabic" w:cs="Simplified Arabic"/>
                <w:color w:val="000000"/>
                <w:sz w:val="18"/>
                <w:szCs w:val="18"/>
                <w:rtl/>
              </w:rPr>
              <w:t>تقل أوزانهم مقابل اعمارهم عن ناقص انحرافين معياريين   عن وزن الطفل المعياري قياساً بعمره حسب معايير منظمة الصحة العالمية. على عدد الأطفال الكلي في هذه الفئة العمرية مضروبا بمائة</w:t>
            </w:r>
          </w:p>
        </w:tc>
        <w:tc>
          <w:tcPr>
            <w:tcW w:w="1659" w:type="dxa"/>
            <w:tcBorders>
              <w:top w:val="single" w:sz="4" w:space="0" w:color="auto"/>
              <w:left w:val="single" w:sz="4" w:space="0" w:color="auto"/>
              <w:bottom w:val="single" w:sz="4" w:space="0" w:color="auto"/>
              <w:right w:val="single" w:sz="4" w:space="0" w:color="auto"/>
            </w:tcBorders>
          </w:tcPr>
          <w:p w:rsidR="00F678FC" w:rsidRPr="00B04252" w:rsidRDefault="00F678FC" w:rsidP="00E80B4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F678FC" w:rsidRPr="00B04252" w:rsidRDefault="00F678FC" w:rsidP="00E80B41">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F678FC" w:rsidRPr="00F678FC" w:rsidRDefault="00F678FC" w:rsidP="00DC66F1">
            <w:pPr>
              <w:rPr>
                <w:rFonts w:ascii="Simplified Arabic" w:hAnsi="Simplified Arabic" w:cs="Simplified Arabic"/>
                <w:sz w:val="18"/>
                <w:szCs w:val="18"/>
                <w:rtl/>
              </w:rPr>
            </w:pPr>
            <w:r w:rsidRPr="00F678FC">
              <w:rPr>
                <w:rFonts w:ascii="Simplified Arabic" w:hAnsi="Simplified Arabic" w:cs="Simplified Arabic"/>
                <w:color w:val="000000"/>
                <w:sz w:val="18"/>
                <w:szCs w:val="18"/>
                <w:rtl/>
              </w:rPr>
              <w:t>العمر بالأشهر، الجنس، تعليم الأم</w:t>
            </w:r>
          </w:p>
        </w:tc>
        <w:tc>
          <w:tcPr>
            <w:tcW w:w="1195" w:type="dxa"/>
            <w:tcBorders>
              <w:top w:val="single" w:sz="4" w:space="0" w:color="auto"/>
              <w:left w:val="single" w:sz="4" w:space="0" w:color="auto"/>
              <w:bottom w:val="single" w:sz="4" w:space="0" w:color="auto"/>
              <w:right w:val="single" w:sz="4" w:space="0" w:color="auto"/>
            </w:tcBorders>
          </w:tcPr>
          <w:p w:rsidR="00F678FC" w:rsidRPr="00B04252" w:rsidRDefault="00F678FC" w:rsidP="00E80B4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F678FC" w:rsidRPr="00B04252" w:rsidRDefault="00F678FC" w:rsidP="00E80B4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F678FC" w:rsidRPr="00B04252" w:rsidRDefault="00F678FC" w:rsidP="00DC66F1">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F678FC">
              <w:rPr>
                <w:rFonts w:asciiTheme="majorBidi" w:hAnsiTheme="majorBidi" w:cstheme="majorBidi"/>
                <w:sz w:val="18"/>
                <w:szCs w:val="18"/>
                <w:rtl/>
              </w:rPr>
              <w:t>2.2.2</w:t>
            </w:r>
          </w:p>
        </w:tc>
      </w:tr>
      <w:tr w:rsidR="000411C0" w:rsidRPr="009438EF" w:rsidTr="00530114">
        <w:trPr>
          <w:trHeight w:val="127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022EB0">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A46B18">
            <w:pPr>
              <w:jc w:val="center"/>
              <w:rPr>
                <w:sz w:val="18"/>
                <w:szCs w:val="18"/>
              </w:rPr>
            </w:pPr>
            <w:r>
              <w:rPr>
                <w:sz w:val="18"/>
                <w:szCs w:val="18"/>
              </w:rPr>
              <w:t>2535033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نسبة الأفراد الذين لديهم تأمين صحي</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يقيس نسبة الأفراد الذين لديهم تأمين صحي</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الأفراد الذين لديهم تأمين صحي على العدد الكلي للأفراد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0E4D57">
            <w:pPr>
              <w:jc w:val="both"/>
              <w:rPr>
                <w:rFonts w:ascii="Arial" w:hAnsi="Arial" w:cs="Simplified Arabic"/>
                <w:sz w:val="18"/>
                <w:szCs w:val="18"/>
              </w:rPr>
            </w:pPr>
            <w:r>
              <w:rPr>
                <w:rFonts w:ascii="Arial" w:hAnsi="Arial" w:cs="Simplified Arabic"/>
                <w:sz w:val="18"/>
                <w:szCs w:val="18"/>
                <w:rtl/>
              </w:rPr>
              <w:t xml:space="preserve">نوع التأمين، الجنس، </w:t>
            </w:r>
            <w:r>
              <w:rPr>
                <w:rFonts w:ascii="Arial" w:hAnsi="Arial" w:cs="Simplified Arabic" w:hint="cs"/>
                <w:sz w:val="18"/>
                <w:szCs w:val="18"/>
                <w:rtl/>
              </w:rPr>
              <w:t xml:space="preserve">فئات </w:t>
            </w:r>
            <w:r>
              <w:rPr>
                <w:rFonts w:ascii="Arial" w:hAnsi="Arial" w:cs="Simplified Arabic"/>
                <w:sz w:val="18"/>
                <w:szCs w:val="18"/>
                <w:rtl/>
              </w:rPr>
              <w:t>العمر</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0411C0" w:rsidRPr="009438EF" w:rsidTr="00530114">
        <w:trPr>
          <w:trHeight w:val="208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C12D54">
            <w:pPr>
              <w:jc w:val="center"/>
            </w:pPr>
            <w:r w:rsidRPr="00515ED7">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12D54">
            <w:pPr>
              <w:jc w:val="center"/>
              <w:rPr>
                <w:sz w:val="18"/>
                <w:szCs w:val="18"/>
              </w:rPr>
            </w:pPr>
            <w:r>
              <w:rPr>
                <w:sz w:val="18"/>
                <w:szCs w:val="18"/>
              </w:rPr>
              <w:t>2535034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نسبة الأفراد الذين يعانون من مرض مزمن واحد على الأقل مشخص من قبل طبيب</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يقيس نسبة الأفراد الذين يعانون من مرض مزمن واحد على الأقل مشخص من قبل طبيب</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الذين يعانون من مرض مزمن واحد على الأقل مشخص من قبل طبيب على العدد الكلي للأفراد مضروبا بمائة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4E7567" w:rsidRDefault="000411C0" w:rsidP="00DC66F1">
            <w:pPr>
              <w:jc w:val="both"/>
              <w:rPr>
                <w:rFonts w:ascii="Arial" w:hAnsi="Arial" w:cs="Simplified Arabic"/>
                <w:sz w:val="18"/>
                <w:szCs w:val="18"/>
              </w:rPr>
            </w:pPr>
            <w:r w:rsidRPr="004E7567">
              <w:rPr>
                <w:rFonts w:ascii="Arial" w:hAnsi="Arial" w:cs="Simplified Arabic"/>
                <w:sz w:val="18"/>
                <w:szCs w:val="18"/>
                <w:rtl/>
              </w:rPr>
              <w:t> الجنس</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0411C0" w:rsidRPr="009438EF" w:rsidTr="001D1F81">
        <w:trPr>
          <w:trHeight w:val="189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515ED7">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12D54">
            <w:pPr>
              <w:jc w:val="center"/>
              <w:rPr>
                <w:sz w:val="18"/>
                <w:szCs w:val="18"/>
              </w:rPr>
            </w:pPr>
            <w:r>
              <w:rPr>
                <w:sz w:val="18"/>
                <w:szCs w:val="18"/>
              </w:rPr>
              <w:t>2535035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نسبة انتشار استخدام محلول معالجة الجفاف (للأطفال دون سن 5 سنوات)</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مؤشر يرصد مدى انتشار استخدام محلول معالجة الجفاف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الأطفال (دون سن 5 سنوات) الذين تلقوا معالجة بواسطة محلول الجفاف على العدد الكلي للأطفال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0411C0" w:rsidRPr="009438EF" w:rsidTr="001D1F81">
        <w:trPr>
          <w:trHeight w:val="798"/>
          <w:jc w:val="center"/>
        </w:trPr>
        <w:tc>
          <w:tcPr>
            <w:tcW w:w="624" w:type="dxa"/>
            <w:vMerge w:val="restart"/>
            <w:tcBorders>
              <w:top w:val="single" w:sz="4" w:space="0" w:color="auto"/>
              <w:left w:val="single" w:sz="4" w:space="0" w:color="auto"/>
              <w:right w:val="single" w:sz="4" w:space="0" w:color="auto"/>
            </w:tcBorders>
          </w:tcPr>
          <w:p w:rsidR="000411C0" w:rsidRDefault="000411C0" w:rsidP="00A41475">
            <w:pPr>
              <w:jc w:val="center"/>
            </w:pPr>
            <w:r w:rsidRPr="00515ED7">
              <w:rPr>
                <w:rFonts w:hint="cs"/>
                <w:sz w:val="18"/>
                <w:szCs w:val="18"/>
                <w:rtl/>
              </w:rPr>
              <w:t>25</w:t>
            </w:r>
          </w:p>
        </w:tc>
        <w:tc>
          <w:tcPr>
            <w:tcW w:w="991" w:type="dxa"/>
            <w:vMerge w:val="restart"/>
            <w:tcBorders>
              <w:top w:val="single" w:sz="4" w:space="0" w:color="auto"/>
              <w:left w:val="single" w:sz="4" w:space="0" w:color="auto"/>
              <w:right w:val="single" w:sz="4" w:space="0" w:color="auto"/>
            </w:tcBorders>
          </w:tcPr>
          <w:p w:rsidR="000411C0" w:rsidRPr="00B04252" w:rsidRDefault="000411C0" w:rsidP="00C12D54">
            <w:pPr>
              <w:jc w:val="center"/>
              <w:rPr>
                <w:sz w:val="18"/>
                <w:szCs w:val="18"/>
              </w:rPr>
            </w:pPr>
            <w:r>
              <w:rPr>
                <w:sz w:val="18"/>
                <w:szCs w:val="18"/>
              </w:rPr>
              <w:t>2535036</w:t>
            </w:r>
          </w:p>
        </w:tc>
        <w:tc>
          <w:tcPr>
            <w:tcW w:w="1035" w:type="dxa"/>
            <w:vMerge w:val="restart"/>
            <w:tcBorders>
              <w:top w:val="single" w:sz="4" w:space="0" w:color="auto"/>
              <w:left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vMerge w:val="restart"/>
            <w:tcBorders>
              <w:top w:val="single" w:sz="4" w:space="0" w:color="auto"/>
              <w:left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نسبة انتشار الإعاقة</w:t>
            </w:r>
          </w:p>
        </w:tc>
        <w:tc>
          <w:tcPr>
            <w:tcW w:w="1418" w:type="dxa"/>
            <w:vMerge w:val="restart"/>
            <w:tcBorders>
              <w:top w:val="single" w:sz="4" w:space="0" w:color="auto"/>
              <w:left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يقيس مدى انتشار الإعاقة</w:t>
            </w:r>
          </w:p>
        </w:tc>
        <w:tc>
          <w:tcPr>
            <w:tcW w:w="1849" w:type="dxa"/>
            <w:vMerge w:val="restart"/>
            <w:tcBorders>
              <w:top w:val="single" w:sz="4" w:space="0" w:color="auto"/>
              <w:left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الأفراد الذين يعانون من إعاقة حسب التعريف المعياري للإعاقة على العدد الكلي للأفراد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vMerge w:val="restart"/>
            <w:tcBorders>
              <w:top w:val="single" w:sz="4" w:space="0" w:color="auto"/>
              <w:left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vMerge w:val="restart"/>
            <w:tcBorders>
              <w:top w:val="single" w:sz="4" w:space="0" w:color="auto"/>
              <w:left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vMerge w:val="restart"/>
            <w:tcBorders>
              <w:top w:val="single" w:sz="4" w:space="0" w:color="auto"/>
              <w:left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نوع الاعاقة</w:t>
            </w:r>
            <w:r>
              <w:rPr>
                <w:rFonts w:ascii="Arial" w:hAnsi="Arial" w:cs="Simplified Arabic"/>
                <w:sz w:val="18"/>
                <w:szCs w:val="18"/>
                <w:rtl/>
              </w:rPr>
              <w:t xml:space="preserve">، الجنس، </w:t>
            </w:r>
            <w:r>
              <w:rPr>
                <w:rFonts w:ascii="Arial" w:hAnsi="Arial" w:cs="Simplified Arabic" w:hint="cs"/>
                <w:sz w:val="18"/>
                <w:szCs w:val="18"/>
                <w:rtl/>
              </w:rPr>
              <w:t xml:space="preserve">فئات </w:t>
            </w:r>
            <w:r>
              <w:rPr>
                <w:rFonts w:ascii="Arial" w:hAnsi="Arial" w:cs="Simplified Arabic"/>
                <w:sz w:val="18"/>
                <w:szCs w:val="18"/>
                <w:rtl/>
              </w:rPr>
              <w:t>العمر، السبب</w:t>
            </w:r>
            <w:r w:rsidRPr="00B04252">
              <w:rPr>
                <w:rFonts w:ascii="Arial" w:hAnsi="Arial" w:cs="Simplified Arabic"/>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p w:rsidR="000411C0" w:rsidRPr="00B04252" w:rsidRDefault="000411C0" w:rsidP="00DC66F1">
            <w:pPr>
              <w:rPr>
                <w:rFonts w:ascii="Arial" w:hAnsi="Arial" w:cs="Simplified Arabic"/>
                <w:sz w:val="18"/>
                <w:szCs w:val="18"/>
              </w:rPr>
            </w:pP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8568C9">
            <w:pPr>
              <w:rPr>
                <w:rFonts w:ascii="Arial" w:hAnsi="Arial" w:cs="Simplified Arabic"/>
                <w:sz w:val="18"/>
                <w:szCs w:val="18"/>
              </w:rPr>
            </w:pPr>
            <w:r>
              <w:rPr>
                <w:rFonts w:ascii="Arial" w:hAnsi="Arial" w:cs="Simplified Arabic"/>
                <w:sz w:val="18"/>
                <w:szCs w:val="18"/>
                <w:rtl/>
              </w:rPr>
              <w:t>غير محدد بدورية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8568C9">
            <w:pPr>
              <w:rPr>
                <w:rFonts w:ascii="Arial" w:hAnsi="Arial" w:cs="Simplified Arabic"/>
                <w:sz w:val="18"/>
                <w:szCs w:val="18"/>
                <w:rtl/>
              </w:rPr>
            </w:pPr>
          </w:p>
        </w:tc>
      </w:tr>
      <w:tr w:rsidR="000411C0" w:rsidRPr="009438EF" w:rsidTr="001D1F81">
        <w:trPr>
          <w:trHeight w:val="837"/>
          <w:jc w:val="center"/>
        </w:trPr>
        <w:tc>
          <w:tcPr>
            <w:tcW w:w="624" w:type="dxa"/>
            <w:vMerge/>
            <w:tcBorders>
              <w:left w:val="single" w:sz="4" w:space="0" w:color="auto"/>
              <w:bottom w:val="single" w:sz="4" w:space="0" w:color="auto"/>
              <w:right w:val="single" w:sz="4" w:space="0" w:color="auto"/>
            </w:tcBorders>
          </w:tcPr>
          <w:p w:rsidR="000411C0" w:rsidRPr="00DC534C" w:rsidRDefault="000411C0" w:rsidP="00DC66F1">
            <w:pPr>
              <w:bidi w:val="0"/>
              <w:jc w:val="center"/>
              <w:rPr>
                <w:color w:val="000000"/>
                <w:sz w:val="20"/>
                <w:szCs w:val="20"/>
              </w:rPr>
            </w:pPr>
          </w:p>
        </w:tc>
        <w:tc>
          <w:tcPr>
            <w:tcW w:w="991" w:type="dxa"/>
            <w:vMerge/>
            <w:tcBorders>
              <w:left w:val="single" w:sz="4" w:space="0" w:color="auto"/>
              <w:bottom w:val="single" w:sz="4" w:space="0" w:color="auto"/>
              <w:right w:val="single" w:sz="4" w:space="0" w:color="auto"/>
            </w:tcBorders>
          </w:tcPr>
          <w:p w:rsidR="000411C0" w:rsidRPr="00B04252" w:rsidRDefault="000411C0" w:rsidP="00DC66F1">
            <w:pPr>
              <w:jc w:val="center"/>
              <w:rPr>
                <w:sz w:val="18"/>
                <w:szCs w:val="18"/>
              </w:rPr>
            </w:pPr>
          </w:p>
        </w:tc>
        <w:tc>
          <w:tcPr>
            <w:tcW w:w="1035" w:type="dxa"/>
            <w:vMerge/>
            <w:tcBorders>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tl/>
              </w:rPr>
            </w:pPr>
          </w:p>
        </w:tc>
        <w:tc>
          <w:tcPr>
            <w:tcW w:w="1092" w:type="dxa"/>
            <w:vMerge/>
            <w:tcBorders>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c>
          <w:tcPr>
            <w:tcW w:w="1418" w:type="dxa"/>
            <w:vMerge/>
            <w:tcBorders>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c>
          <w:tcPr>
            <w:tcW w:w="1849" w:type="dxa"/>
            <w:vMerge/>
            <w:tcBorders>
              <w:left w:val="single" w:sz="4" w:space="0" w:color="auto"/>
              <w:bottom w:val="single" w:sz="4" w:space="0" w:color="auto"/>
              <w:right w:val="single" w:sz="4" w:space="0" w:color="auto"/>
            </w:tcBorders>
          </w:tcPr>
          <w:p w:rsidR="000411C0" w:rsidRDefault="000411C0" w:rsidP="00DC66F1">
            <w:pPr>
              <w:rPr>
                <w:rFonts w:ascii="Arial" w:hAnsi="Arial" w:cs="Simplified Arabic"/>
                <w:sz w:val="18"/>
                <w:szCs w:val="18"/>
                <w:rtl/>
              </w:rPr>
            </w:pPr>
          </w:p>
        </w:tc>
        <w:tc>
          <w:tcPr>
            <w:tcW w:w="1659" w:type="dxa"/>
            <w:vMerge/>
            <w:tcBorders>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tl/>
              </w:rPr>
            </w:pPr>
          </w:p>
        </w:tc>
        <w:tc>
          <w:tcPr>
            <w:tcW w:w="1710" w:type="dxa"/>
            <w:vMerge/>
            <w:tcBorders>
              <w:left w:val="single" w:sz="4" w:space="0" w:color="auto"/>
              <w:bottom w:val="single" w:sz="4" w:space="0" w:color="auto"/>
              <w:right w:val="single" w:sz="4" w:space="0" w:color="auto"/>
            </w:tcBorders>
          </w:tcPr>
          <w:p w:rsidR="000411C0" w:rsidRDefault="000411C0" w:rsidP="00DC66F1">
            <w:pPr>
              <w:rPr>
                <w:rFonts w:ascii="Arial" w:hAnsi="Arial" w:cs="Simplified Arabic"/>
                <w:sz w:val="18"/>
                <w:szCs w:val="18"/>
                <w:rtl/>
              </w:rPr>
            </w:pPr>
          </w:p>
        </w:tc>
        <w:tc>
          <w:tcPr>
            <w:tcW w:w="2337" w:type="dxa"/>
            <w:vMerge/>
            <w:tcBorders>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DC66F1">
            <w:pPr>
              <w:rPr>
                <w:rFonts w:ascii="Arial" w:hAnsi="Arial" w:cs="Simplified Arabic"/>
                <w:sz w:val="18"/>
                <w:szCs w:val="18"/>
                <w:rtl/>
              </w:rPr>
            </w:pPr>
            <w:r>
              <w:rPr>
                <w:rFonts w:ascii="Arial" w:hAnsi="Arial" w:cs="Simplified Arabic"/>
                <w:sz w:val="18"/>
                <w:szCs w:val="18"/>
                <w:rtl/>
              </w:rPr>
              <w:t>تعداد</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DC66F1">
            <w:pPr>
              <w:rPr>
                <w:rFonts w:ascii="Arial" w:hAnsi="Arial" w:cs="Simplified Arabic"/>
                <w:sz w:val="18"/>
                <w:szCs w:val="18"/>
                <w:rtl/>
              </w:rPr>
            </w:pPr>
            <w:r>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DC66F1">
            <w:pPr>
              <w:rPr>
                <w:rFonts w:ascii="Arial" w:hAnsi="Arial" w:cs="Simplified Arabic"/>
                <w:sz w:val="18"/>
                <w:szCs w:val="18"/>
                <w:rtl/>
              </w:rPr>
            </w:pPr>
          </w:p>
        </w:tc>
      </w:tr>
      <w:tr w:rsidR="000411C0" w:rsidRPr="009438EF" w:rsidTr="001D1F81">
        <w:trPr>
          <w:trHeight w:val="351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3B672F">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12D54">
            <w:pPr>
              <w:jc w:val="center"/>
              <w:rPr>
                <w:sz w:val="18"/>
                <w:szCs w:val="18"/>
              </w:rPr>
            </w:pPr>
            <w:r>
              <w:rPr>
                <w:sz w:val="18"/>
                <w:szCs w:val="18"/>
              </w:rPr>
              <w:t>2535037</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نسبة الت</w:t>
            </w:r>
            <w:r>
              <w:rPr>
                <w:rFonts w:ascii="Arial" w:hAnsi="Arial" w:cs="Simplified Arabic"/>
                <w:sz w:val="18"/>
                <w:szCs w:val="18"/>
                <w:rtl/>
              </w:rPr>
              <w:t>غطية بخدمات الرعاية أثناء الحمل</w:t>
            </w:r>
            <w:r>
              <w:rPr>
                <w:rFonts w:ascii="Arial" w:hAnsi="Arial" w:cs="Simplified Arabic" w:hint="cs"/>
                <w:sz w:val="18"/>
                <w:szCs w:val="18"/>
                <w:rtl/>
              </w:rPr>
              <w:t xml:space="preserve"> </w:t>
            </w:r>
            <w:r>
              <w:rPr>
                <w:rFonts w:ascii="Arial" w:hAnsi="Arial" w:cs="Simplified Arabic"/>
                <w:sz w:val="18"/>
                <w:szCs w:val="18"/>
                <w:rtl/>
              </w:rPr>
              <w:t>(</w:t>
            </w:r>
            <w:r w:rsidRPr="00B04252">
              <w:rPr>
                <w:rFonts w:ascii="Arial" w:hAnsi="Arial" w:cs="Simplified Arabic"/>
                <w:sz w:val="18"/>
                <w:szCs w:val="18"/>
                <w:rtl/>
              </w:rPr>
              <w:t>قبل الولادة على يد كادر طبي مؤهل</w:t>
            </w:r>
            <w:r>
              <w:rPr>
                <w:rFonts w:ascii="Arial" w:hAnsi="Arial" w:cs="Simplified Arabic"/>
                <w:sz w:val="18"/>
                <w:szCs w:val="18"/>
                <w:rtl/>
              </w:rPr>
              <w:t>)</w:t>
            </w:r>
            <w:r w:rsidRPr="00B04252">
              <w:rPr>
                <w:rFonts w:ascii="Arial" w:hAnsi="Arial" w:cs="Simplified Arabic"/>
                <w:sz w:val="18"/>
                <w:szCs w:val="18"/>
                <w:rtl/>
              </w:rPr>
              <w:t xml:space="preserve">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مؤشر يقيس مدى العناية التي تتلقاها النساء الحوامل </w:t>
            </w:r>
            <w:r>
              <w:rPr>
                <w:rFonts w:ascii="Arial" w:hAnsi="Arial" w:cs="Simplified Arabic" w:hint="cs"/>
                <w:sz w:val="18"/>
                <w:szCs w:val="18"/>
                <w:rtl/>
              </w:rPr>
              <w:t xml:space="preserve">   </w:t>
            </w:r>
            <w:r>
              <w:rPr>
                <w:rFonts w:ascii="Arial" w:hAnsi="Arial" w:cs="Simplified Arabic"/>
                <w:sz w:val="18"/>
                <w:szCs w:val="18"/>
                <w:rtl/>
              </w:rPr>
              <w:t>(15- 4</w:t>
            </w:r>
            <w:r>
              <w:rPr>
                <w:rFonts w:ascii="Arial" w:hAnsi="Arial" w:cs="Simplified Arabic" w:hint="cs"/>
                <w:sz w:val="18"/>
                <w:szCs w:val="18"/>
                <w:rtl/>
              </w:rPr>
              <w:t>9</w:t>
            </w:r>
            <w:r w:rsidRPr="00B04252">
              <w:rPr>
                <w:rFonts w:ascii="Arial" w:hAnsi="Arial" w:cs="Simplified Arabic"/>
                <w:sz w:val="18"/>
                <w:szCs w:val="18"/>
                <w:rtl/>
              </w:rPr>
              <w:t xml:space="preserve">) سنة  أثناء </w:t>
            </w:r>
            <w:r>
              <w:rPr>
                <w:rFonts w:ascii="Arial" w:hAnsi="Arial" w:cs="Simplified Arabic"/>
                <w:sz w:val="18"/>
                <w:szCs w:val="18"/>
                <w:rtl/>
              </w:rPr>
              <w:t xml:space="preserve">الحمل </w:t>
            </w:r>
            <w:r>
              <w:rPr>
                <w:rFonts w:ascii="Arial" w:hAnsi="Arial" w:cs="Simplified Arabic" w:hint="cs"/>
                <w:sz w:val="18"/>
                <w:szCs w:val="18"/>
                <w:rtl/>
              </w:rPr>
              <w:t xml:space="preserve">      </w:t>
            </w:r>
            <w:r>
              <w:rPr>
                <w:rFonts w:ascii="Arial" w:hAnsi="Arial" w:cs="Simplified Arabic"/>
                <w:sz w:val="18"/>
                <w:szCs w:val="18"/>
                <w:rtl/>
              </w:rPr>
              <w:t xml:space="preserve">(زيارة واحدة على الأقل) </w:t>
            </w:r>
            <w:r w:rsidRPr="00B04252">
              <w:rPr>
                <w:rFonts w:ascii="Arial" w:hAnsi="Arial" w:cs="Simplified Arabic"/>
                <w:sz w:val="18"/>
                <w:szCs w:val="18"/>
                <w:rtl/>
              </w:rPr>
              <w:t>(هي الرعاية الصحية المقدمة للحوامل خلال فترة الحمل بواسطة كادر طبي مؤهل</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قسمة عدد ال</w:t>
            </w:r>
            <w:r>
              <w:rPr>
                <w:rFonts w:ascii="Arial" w:hAnsi="Arial" w:cs="Simplified Arabic"/>
                <w:sz w:val="18"/>
                <w:szCs w:val="18"/>
                <w:rtl/>
              </w:rPr>
              <w:t xml:space="preserve">نساء في الفئة العمرية  </w:t>
            </w:r>
            <w:r>
              <w:rPr>
                <w:rFonts w:ascii="Arial" w:hAnsi="Arial" w:cs="Simplified Arabic" w:hint="cs"/>
                <w:sz w:val="18"/>
                <w:szCs w:val="18"/>
                <w:rtl/>
              </w:rPr>
              <w:t>(</w:t>
            </w:r>
            <w:r>
              <w:rPr>
                <w:rFonts w:ascii="Arial" w:hAnsi="Arial" w:cs="Simplified Arabic"/>
                <w:sz w:val="18"/>
                <w:szCs w:val="18"/>
                <w:rtl/>
              </w:rPr>
              <w:t>15-49</w:t>
            </w:r>
            <w:r w:rsidRPr="00B04252">
              <w:rPr>
                <w:rFonts w:ascii="Arial" w:hAnsi="Arial" w:cs="Simplified Arabic"/>
                <w:sz w:val="18"/>
                <w:szCs w:val="18"/>
                <w:rtl/>
              </w:rPr>
              <w:t xml:space="preserve">) سنة اللواتي أشرف عليهن كادر طبي مؤهل أثناء الحمل في العامين السابقين لإجراء المسح على عدد النساء في نفس الفئة العمرية اللواتي ولدن ولادة حية خلال العامين السابقين لإجراء المسح </w:t>
            </w:r>
            <w:r>
              <w:rPr>
                <w:rFonts w:ascii="Arial" w:hAnsi="Arial" w:cs="Simplified Arabic"/>
                <w:sz w:val="18"/>
                <w:szCs w:val="18"/>
                <w:rtl/>
              </w:rPr>
              <w:t xml:space="preserve"> </w:t>
            </w:r>
            <w:r>
              <w:rPr>
                <w:rFonts w:ascii="Arial" w:hAnsi="Arial" w:cs="Simplified Arabic" w:hint="cs"/>
                <w:sz w:val="18"/>
                <w:szCs w:val="18"/>
                <w:rtl/>
              </w:rPr>
              <w:t>مضروبا</w:t>
            </w:r>
            <w:r>
              <w:rPr>
                <w:rFonts w:ascii="Arial" w:hAnsi="Arial" w:cs="Simplified Arabic"/>
                <w:sz w:val="18"/>
                <w:szCs w:val="18"/>
                <w:rtl/>
              </w:rPr>
              <w:t xml:space="preserve"> بمائة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Pr>
                <w:rFonts w:ascii="Arial" w:hAnsi="Arial" w:cs="Simplified Arabic"/>
                <w:sz w:val="18"/>
                <w:szCs w:val="18"/>
                <w:rtl/>
              </w:rPr>
              <w:t>عمر الام بالسنوات، تعليم الام</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0411C0" w:rsidRPr="009438EF" w:rsidTr="00530114">
        <w:trPr>
          <w:trHeight w:val="292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3B672F">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12D54">
            <w:pPr>
              <w:jc w:val="center"/>
              <w:rPr>
                <w:sz w:val="18"/>
                <w:szCs w:val="18"/>
              </w:rPr>
            </w:pPr>
            <w:r>
              <w:rPr>
                <w:sz w:val="18"/>
                <w:szCs w:val="18"/>
              </w:rPr>
              <w:t>2535038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نسبة تغطية التحصينات للأطفال </w:t>
            </w:r>
            <w:r>
              <w:rPr>
                <w:rFonts w:ascii="Arial" w:hAnsi="Arial" w:cs="Simplified Arabic"/>
                <w:sz w:val="18"/>
                <w:szCs w:val="18"/>
                <w:rtl/>
              </w:rPr>
              <w:t>بعمر (12-</w:t>
            </w:r>
            <w:r w:rsidRPr="00B04252">
              <w:rPr>
                <w:rFonts w:ascii="Arial" w:hAnsi="Arial" w:cs="Simplified Arabic"/>
                <w:sz w:val="18"/>
                <w:szCs w:val="18"/>
                <w:rtl/>
              </w:rPr>
              <w:t>23) شهر</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يرصد مدى تغطية برامج التحصينات ضد الأمراض (هو وسيلة لتكوين المناعة والمقاومة ضد تكرر الإصابة بالمرض وذلك عن طريق مطاعيم مختلفة)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الأطفال (12-23) شهر المحصنين ضد الأمراض على العدد الكلي للأطفال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 xml:space="preserve">أربع </w:t>
            </w:r>
            <w:r w:rsidRPr="00B04252">
              <w:rPr>
                <w:rFonts w:ascii="Arial" w:hAnsi="Arial" w:cs="Simplified Arabic"/>
                <w:sz w:val="18"/>
                <w:szCs w:val="18"/>
                <w:rtl/>
              </w:rPr>
              <w:t>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0411C0" w:rsidRPr="009438EF" w:rsidTr="00530114">
        <w:trPr>
          <w:trHeight w:val="1559"/>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3B672F">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12D54">
            <w:pPr>
              <w:jc w:val="center"/>
              <w:rPr>
                <w:sz w:val="18"/>
                <w:szCs w:val="18"/>
              </w:rPr>
            </w:pPr>
            <w:r>
              <w:rPr>
                <w:sz w:val="18"/>
                <w:szCs w:val="18"/>
              </w:rPr>
              <w:t>2535039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ن</w:t>
            </w:r>
            <w:r>
              <w:rPr>
                <w:rFonts w:ascii="Arial" w:hAnsi="Arial" w:cs="Simplified Arabic"/>
                <w:sz w:val="18"/>
                <w:szCs w:val="18"/>
                <w:rtl/>
              </w:rPr>
              <w:t>سبة تغطية مطاعيم الاطفال (12-23</w:t>
            </w:r>
            <w:r w:rsidRPr="00B04252">
              <w:rPr>
                <w:rFonts w:ascii="Arial" w:hAnsi="Arial" w:cs="Simplified Arabic"/>
                <w:sz w:val="18"/>
                <w:szCs w:val="18"/>
                <w:rtl/>
              </w:rPr>
              <w:t xml:space="preserve">) شهر بأنواعها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يقيس مدى ت</w:t>
            </w:r>
            <w:r>
              <w:rPr>
                <w:rFonts w:ascii="Arial" w:hAnsi="Arial" w:cs="Simplified Arabic"/>
                <w:sz w:val="18"/>
                <w:szCs w:val="18"/>
                <w:rtl/>
              </w:rPr>
              <w:t>غطية برامج تطعيم الأطفال (12-23</w:t>
            </w:r>
            <w:r w:rsidRPr="00B04252">
              <w:rPr>
                <w:rFonts w:ascii="Arial" w:hAnsi="Arial" w:cs="Simplified Arabic"/>
                <w:sz w:val="18"/>
                <w:szCs w:val="18"/>
                <w:rtl/>
              </w:rPr>
              <w:t xml:space="preserve">) شهر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يحس</w:t>
            </w:r>
            <w:r>
              <w:rPr>
                <w:rFonts w:ascii="Arial" w:hAnsi="Arial" w:cs="Simplified Arabic"/>
                <w:sz w:val="18"/>
                <w:szCs w:val="18"/>
                <w:rtl/>
              </w:rPr>
              <w:t>ب بقسمة عدد الأطفال عند عمر (12–</w:t>
            </w:r>
            <w:r w:rsidRPr="00B04252">
              <w:rPr>
                <w:rFonts w:ascii="Arial" w:hAnsi="Arial" w:cs="Simplified Arabic"/>
                <w:sz w:val="18"/>
                <w:szCs w:val="18"/>
                <w:rtl/>
              </w:rPr>
              <w:t>23</w:t>
            </w:r>
            <w:r>
              <w:rPr>
                <w:rFonts w:ascii="Arial" w:hAnsi="Arial" w:cs="Simplified Arabic" w:hint="cs"/>
                <w:sz w:val="18"/>
                <w:szCs w:val="18"/>
                <w:rtl/>
              </w:rPr>
              <w:t>)</w:t>
            </w:r>
            <w:r>
              <w:rPr>
                <w:rFonts w:ascii="Arial" w:hAnsi="Arial" w:cs="Simplified Arabic"/>
                <w:sz w:val="18"/>
                <w:szCs w:val="18"/>
                <w:rtl/>
              </w:rPr>
              <w:t xml:space="preserve"> شهرا</w:t>
            </w:r>
            <w:r w:rsidRPr="00B04252">
              <w:rPr>
                <w:rFonts w:ascii="Arial" w:hAnsi="Arial" w:cs="Simplified Arabic"/>
                <w:sz w:val="18"/>
                <w:szCs w:val="18"/>
                <w:rtl/>
              </w:rPr>
              <w:t xml:space="preserve"> المطعمين على عدد الاطفال الكلي في هذه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2F1AA5" w:rsidRDefault="000411C0" w:rsidP="00DC66F1">
            <w:pPr>
              <w:rPr>
                <w:rFonts w:ascii="Arial" w:hAnsi="Arial" w:cs="Simplified Arabic"/>
                <w:sz w:val="18"/>
                <w:szCs w:val="18"/>
              </w:rPr>
            </w:pPr>
            <w:r>
              <w:rPr>
                <w:rFonts w:ascii="Arial" w:hAnsi="Arial" w:cs="Simplified Arabic"/>
                <w:sz w:val="18"/>
                <w:szCs w:val="18"/>
                <w:rtl/>
              </w:rPr>
              <w:t>نوع المطعوم</w:t>
            </w:r>
            <w:r w:rsidRPr="002F1AA5">
              <w:rPr>
                <w:rFonts w:ascii="Arial" w:hAnsi="Arial" w:cs="Simplified Arabic"/>
                <w:sz w:val="18"/>
                <w:szCs w:val="18"/>
                <w:rtl/>
              </w:rPr>
              <w:t>:</w:t>
            </w:r>
            <w:r>
              <w:rPr>
                <w:rFonts w:ascii="Arial" w:hAnsi="Arial" w:cs="Simplified Arabic"/>
                <w:sz w:val="18"/>
                <w:szCs w:val="18"/>
                <w:rtl/>
              </w:rPr>
              <w:t xml:space="preserve"> </w:t>
            </w:r>
            <w:r>
              <w:rPr>
                <w:rFonts w:ascii="Arial" w:hAnsi="Arial" w:cs="Simplified Arabic" w:hint="cs"/>
                <w:sz w:val="18"/>
                <w:szCs w:val="18"/>
                <w:rtl/>
              </w:rPr>
              <w:t>(</w:t>
            </w:r>
            <w:r w:rsidRPr="002F1AA5">
              <w:rPr>
                <w:rFonts w:ascii="Arial" w:hAnsi="Arial" w:cs="Simplified Arabic"/>
                <w:sz w:val="18"/>
                <w:szCs w:val="18"/>
                <w:rtl/>
              </w:rPr>
              <w:t xml:space="preserve">مطعوم شلل الاطفال، مطعوم السل، مطعوم </w:t>
            </w:r>
            <w:r w:rsidRPr="002F1AA5">
              <w:rPr>
                <w:rFonts w:ascii="Arial" w:hAnsi="Arial" w:cs="Simplified Arabic"/>
                <w:sz w:val="18"/>
                <w:szCs w:val="18"/>
              </w:rPr>
              <w:t>MMR</w:t>
            </w:r>
            <w:r w:rsidRPr="002F1AA5">
              <w:rPr>
                <w:rFonts w:ascii="Arial" w:hAnsi="Arial" w:cs="Simplified Arabic"/>
                <w:sz w:val="18"/>
                <w:szCs w:val="18"/>
                <w:rtl/>
              </w:rPr>
              <w:t xml:space="preserve">، مطعوم </w:t>
            </w:r>
            <w:r w:rsidRPr="002F1AA5">
              <w:rPr>
                <w:rFonts w:ascii="Arial" w:hAnsi="Arial" w:cs="Simplified Arabic"/>
                <w:sz w:val="18"/>
                <w:szCs w:val="18"/>
              </w:rPr>
              <w:t>DPT</w:t>
            </w:r>
            <w:r>
              <w:rPr>
                <w:rFonts w:ascii="Arial" w:hAnsi="Arial" w:cs="Simplified Arabic"/>
                <w:sz w:val="18"/>
                <w:szCs w:val="18"/>
                <w:rtl/>
              </w:rPr>
              <w:t>، مطعوم الحصبة</w:t>
            </w:r>
            <w:r>
              <w:rPr>
                <w:rFonts w:ascii="Arial" w:hAnsi="Arial" w:cs="Simplified Arabic" w:hint="cs"/>
                <w:sz w:val="18"/>
                <w:szCs w:val="18"/>
                <w:rtl/>
              </w:rPr>
              <w:t>)</w:t>
            </w:r>
          </w:p>
          <w:p w:rsidR="000411C0" w:rsidRPr="002F1AA5" w:rsidRDefault="000411C0" w:rsidP="00DC66F1">
            <w:pPr>
              <w:jc w:val="both"/>
              <w:rPr>
                <w:rFonts w:ascii="Arial" w:hAnsi="Arial" w:cs="Simplified Arabic"/>
                <w:sz w:val="18"/>
                <w:szCs w:val="18"/>
              </w:rPr>
            </w:pPr>
            <w:r>
              <w:rPr>
                <w:rFonts w:ascii="Arial" w:hAnsi="Arial" w:cs="Simplified Arabic" w:hint="cs"/>
                <w:sz w:val="18"/>
                <w:szCs w:val="18"/>
                <w:rtl/>
              </w:rPr>
              <w:t>والجنس</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0411C0" w:rsidRPr="009438EF" w:rsidTr="00530114">
        <w:trPr>
          <w:trHeight w:val="350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234B98">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12D54">
            <w:pPr>
              <w:jc w:val="center"/>
              <w:rPr>
                <w:sz w:val="18"/>
                <w:szCs w:val="18"/>
              </w:rPr>
            </w:pPr>
            <w:r>
              <w:rPr>
                <w:sz w:val="18"/>
                <w:szCs w:val="18"/>
              </w:rPr>
              <w:t>2535040</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نسبة تلقي الرعاية بعد الولادة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w:t>
            </w:r>
            <w:r>
              <w:rPr>
                <w:rFonts w:ascii="Arial" w:hAnsi="Arial" w:cs="Simplified Arabic"/>
                <w:sz w:val="18"/>
                <w:szCs w:val="18"/>
                <w:rtl/>
              </w:rPr>
              <w:t>شر يرصد مدى تلقي النساء (15 -49</w:t>
            </w:r>
            <w:r w:rsidRPr="00B04252">
              <w:rPr>
                <w:rFonts w:ascii="Arial" w:hAnsi="Arial" w:cs="Simplified Arabic"/>
                <w:sz w:val="18"/>
                <w:szCs w:val="18"/>
                <w:rtl/>
              </w:rPr>
              <w:t>)</w:t>
            </w:r>
            <w:r>
              <w:rPr>
                <w:rFonts w:ascii="Arial" w:hAnsi="Arial" w:cs="Simplified Arabic" w:hint="cs"/>
                <w:sz w:val="18"/>
                <w:szCs w:val="18"/>
                <w:rtl/>
              </w:rPr>
              <w:t xml:space="preserve"> </w:t>
            </w:r>
            <w:r w:rsidRPr="00B04252">
              <w:rPr>
                <w:rFonts w:ascii="Arial" w:hAnsi="Arial" w:cs="Simplified Arabic"/>
                <w:sz w:val="18"/>
                <w:szCs w:val="18"/>
                <w:rtl/>
              </w:rPr>
              <w:t>سنة للرعاية الطبية بعد الولادة (هي الرعاية المقدمة للسيدات بعد الولادة من خلال كادر طبي مؤهل (طبيب، ممرضة، أو قابلة قانونية)</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 النساء (15-49</w:t>
            </w:r>
            <w:r w:rsidRPr="00B04252">
              <w:rPr>
                <w:rFonts w:ascii="Arial" w:hAnsi="Arial" w:cs="Simplified Arabic"/>
                <w:sz w:val="18"/>
                <w:szCs w:val="18"/>
                <w:rtl/>
              </w:rPr>
              <w:t xml:space="preserve">) سنة اللواتي تلقين الرعاية الطبية بعد الولادة (على الأقل زيارة واحدة) على مجموع النساء في المجتمع الهدف (النساء اللواتي أنجبن خلال فترة الإسناد)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Pr>
                <w:rFonts w:ascii="Arial" w:hAnsi="Arial" w:cs="Simplified Arabic"/>
                <w:sz w:val="18"/>
                <w:szCs w:val="18"/>
                <w:rtl/>
              </w:rPr>
              <w:t>عمر الام بالسنوات، تعليم الام</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0411C0" w:rsidRPr="009438EF" w:rsidTr="00530114">
        <w:trPr>
          <w:trHeight w:val="338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234B98">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12D54">
            <w:pPr>
              <w:jc w:val="center"/>
              <w:rPr>
                <w:sz w:val="18"/>
                <w:szCs w:val="18"/>
              </w:rPr>
            </w:pPr>
            <w:r>
              <w:rPr>
                <w:sz w:val="18"/>
                <w:szCs w:val="18"/>
              </w:rPr>
              <w:t>2535041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نسبة الحاجات</w:t>
            </w:r>
            <w:r w:rsidRPr="00B04252">
              <w:rPr>
                <w:rFonts w:ascii="Arial" w:hAnsi="Arial" w:cs="Simplified Arabic"/>
                <w:sz w:val="18"/>
                <w:szCs w:val="18"/>
                <w:rtl/>
              </w:rPr>
              <w:t xml:space="preserve"> غير الملباة في مجال تنظيم الأسرة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مؤشر يقيس نسبة النساء (15- 49</w:t>
            </w:r>
            <w:r w:rsidRPr="00B04252">
              <w:rPr>
                <w:rFonts w:ascii="Arial" w:hAnsi="Arial" w:cs="Simplified Arabic"/>
                <w:sz w:val="18"/>
                <w:szCs w:val="18"/>
                <w:rtl/>
              </w:rPr>
              <w:t xml:space="preserve">) سنة المتزوجات حاليا في فترة الإسناد ولديهن الرغبة في تجنب أو تأجيل الحمل ولا يستخدمن وسيلة تنظيم أسرة من مجموع النساء في نفس الفئة العمرية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 النساء في العمر (15-49</w:t>
            </w:r>
            <w:r w:rsidRPr="00B04252">
              <w:rPr>
                <w:rFonts w:ascii="Arial" w:hAnsi="Arial" w:cs="Simplified Arabic"/>
                <w:sz w:val="18"/>
                <w:szCs w:val="18"/>
                <w:rtl/>
              </w:rPr>
              <w:t xml:space="preserve">) سنة والمتزوجات حاليا في فترة الإسناد واللواتي لديهن رغبة في تجنب أو تأجيل الحمل واللواتي لا يستخدمن وسائل تنظيم الأسرة في الوقت الحالي في فترة الإسناد على مجموع النساء في نفس الفئة العمرية والمتزوجات في فترة الإسناد </w:t>
            </w:r>
            <w:r>
              <w:rPr>
                <w:rFonts w:ascii="Arial" w:hAnsi="Arial" w:cs="Simplified Arabic" w:hint="cs"/>
                <w:sz w:val="18"/>
                <w:szCs w:val="18"/>
                <w:rtl/>
              </w:rPr>
              <w:t>مضروبا</w:t>
            </w:r>
            <w:r>
              <w:rPr>
                <w:rFonts w:ascii="Arial" w:hAnsi="Arial" w:cs="Simplified Arabic"/>
                <w:sz w:val="18"/>
                <w:szCs w:val="18"/>
                <w:rtl/>
              </w:rPr>
              <w:t xml:space="preserve"> بمائة</w:t>
            </w:r>
            <w:r w:rsidRPr="00B04252">
              <w:rPr>
                <w:rFonts w:ascii="Arial" w:hAnsi="Arial" w:cs="Simplified Arabic"/>
                <w:sz w:val="18"/>
                <w:szCs w:val="18"/>
                <w:rtl/>
              </w:rPr>
              <w:t xml:space="preserve">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8C4574">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6A1A1D" w:rsidRPr="009438EF" w:rsidTr="00530114">
        <w:trPr>
          <w:trHeight w:val="1947"/>
          <w:jc w:val="center"/>
        </w:trPr>
        <w:tc>
          <w:tcPr>
            <w:tcW w:w="624"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spacing w:line="360" w:lineRule="auto"/>
              <w:rPr>
                <w:sz w:val="18"/>
                <w:szCs w:val="18"/>
              </w:rPr>
            </w:pPr>
            <w:r w:rsidRPr="006A1A1D">
              <w:rPr>
                <w:sz w:val="18"/>
                <w:szCs w:val="18"/>
              </w:rPr>
              <w:t>25</w:t>
            </w:r>
          </w:p>
        </w:tc>
        <w:tc>
          <w:tcPr>
            <w:tcW w:w="991"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spacing w:line="360" w:lineRule="auto"/>
              <w:rPr>
                <w:sz w:val="18"/>
                <w:szCs w:val="18"/>
              </w:rPr>
            </w:pPr>
            <w:r w:rsidRPr="006A1A1D">
              <w:rPr>
                <w:sz w:val="18"/>
                <w:szCs w:val="18"/>
              </w:rPr>
              <w:t>2535042</w:t>
            </w:r>
          </w:p>
        </w:tc>
        <w:tc>
          <w:tcPr>
            <w:tcW w:w="1035"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spacing w:line="360" w:lineRule="auto"/>
              <w:rPr>
                <w:sz w:val="18"/>
                <w:szCs w:val="18"/>
              </w:rPr>
            </w:pPr>
            <w:r w:rsidRPr="006A1A1D">
              <w:rPr>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spacing w:line="360" w:lineRule="auto"/>
              <w:rPr>
                <w:sz w:val="18"/>
                <w:szCs w:val="18"/>
              </w:rPr>
            </w:pPr>
            <w:r w:rsidRPr="006A1A1D">
              <w:rPr>
                <w:sz w:val="18"/>
                <w:szCs w:val="18"/>
                <w:rtl/>
              </w:rPr>
              <w:t>نسبة المدخنين</w:t>
            </w:r>
          </w:p>
        </w:tc>
        <w:tc>
          <w:tcPr>
            <w:tcW w:w="1418"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spacing w:line="360" w:lineRule="auto"/>
              <w:rPr>
                <w:sz w:val="18"/>
                <w:szCs w:val="18"/>
              </w:rPr>
            </w:pPr>
            <w:r w:rsidRPr="006A1A1D">
              <w:rPr>
                <w:sz w:val="18"/>
                <w:szCs w:val="18"/>
                <w:rtl/>
              </w:rPr>
              <w:t xml:space="preserve">مؤشر يقيس نسبة الأفراد (18 سنة فأكثر) الذين يمارسون عادة التدخين </w:t>
            </w:r>
          </w:p>
        </w:tc>
        <w:tc>
          <w:tcPr>
            <w:tcW w:w="1849"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spacing w:line="360" w:lineRule="auto"/>
              <w:rPr>
                <w:sz w:val="18"/>
                <w:szCs w:val="18"/>
              </w:rPr>
            </w:pPr>
            <w:r w:rsidRPr="006A1A1D">
              <w:rPr>
                <w:sz w:val="18"/>
                <w:szCs w:val="18"/>
                <w:rtl/>
              </w:rPr>
              <w:t>يحسب بقسمة عدد الأفراد الذين يمارسون عادة التدخين في الفئة العمرية (18 سنة فأكثر) على العدد الإجمالي للأفراد في هذه الفئة العمرية مضروبا  بمائة</w:t>
            </w:r>
          </w:p>
        </w:tc>
        <w:tc>
          <w:tcPr>
            <w:tcW w:w="1659"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spacing w:line="360" w:lineRule="auto"/>
              <w:rPr>
                <w:sz w:val="18"/>
                <w:szCs w:val="18"/>
              </w:rPr>
            </w:pPr>
            <w:r w:rsidRPr="006A1A1D">
              <w:rPr>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spacing w:line="360" w:lineRule="auto"/>
              <w:rPr>
                <w:sz w:val="18"/>
                <w:szCs w:val="18"/>
              </w:rPr>
            </w:pPr>
            <w:r w:rsidRPr="006A1A1D">
              <w:rPr>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spacing w:line="360" w:lineRule="auto"/>
              <w:rPr>
                <w:sz w:val="18"/>
                <w:szCs w:val="18"/>
              </w:rPr>
            </w:pPr>
            <w:r w:rsidRPr="006A1A1D">
              <w:rPr>
                <w:sz w:val="18"/>
                <w:szCs w:val="18"/>
                <w:rtl/>
              </w:rPr>
              <w:t>ممارسة عادة التدخين: (النرجيلة، السجاير، الغليون)، الجنس، فئات العمر، والالتحاق بالتعليم.</w:t>
            </w:r>
          </w:p>
        </w:tc>
        <w:tc>
          <w:tcPr>
            <w:tcW w:w="1195"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spacing w:line="360" w:lineRule="auto"/>
              <w:rPr>
                <w:sz w:val="18"/>
                <w:szCs w:val="18"/>
              </w:rPr>
            </w:pPr>
            <w:r w:rsidRPr="006A1A1D">
              <w:rPr>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spacing w:line="360" w:lineRule="auto"/>
              <w:rPr>
                <w:sz w:val="18"/>
                <w:szCs w:val="18"/>
              </w:rPr>
            </w:pPr>
            <w:r w:rsidRPr="006A1A1D">
              <w:rPr>
                <w:sz w:val="18"/>
                <w:szCs w:val="18"/>
                <w:rtl/>
              </w:rPr>
              <w:t>كل أربع سنوات</w:t>
            </w:r>
          </w:p>
        </w:tc>
        <w:tc>
          <w:tcPr>
            <w:tcW w:w="898" w:type="dxa"/>
            <w:tcBorders>
              <w:top w:val="single" w:sz="4" w:space="0" w:color="auto"/>
              <w:left w:val="single" w:sz="4" w:space="0" w:color="auto"/>
              <w:bottom w:val="single" w:sz="4" w:space="0" w:color="auto"/>
              <w:right w:val="single" w:sz="4" w:space="0" w:color="auto"/>
            </w:tcBorders>
          </w:tcPr>
          <w:p w:rsidR="006A1A1D" w:rsidRPr="006A1A1D" w:rsidRDefault="006A1A1D" w:rsidP="006A1A1D">
            <w:pPr>
              <w:spacing w:line="360" w:lineRule="auto"/>
              <w:rPr>
                <w:sz w:val="18"/>
                <w:szCs w:val="18"/>
              </w:rPr>
            </w:pPr>
            <w:r w:rsidRPr="006A1A1D">
              <w:rPr>
                <w:sz w:val="18"/>
                <w:szCs w:val="18"/>
                <w:rtl/>
              </w:rPr>
              <w:t>من مؤشرات التنمية المستدامة 3</w:t>
            </w:r>
            <w:r w:rsidRPr="006A1A1D">
              <w:rPr>
                <w:sz w:val="18"/>
                <w:szCs w:val="18"/>
              </w:rPr>
              <w:t>.a.1</w:t>
            </w:r>
          </w:p>
        </w:tc>
      </w:tr>
      <w:tr w:rsidR="000411C0" w:rsidRPr="009438EF" w:rsidTr="00530114">
        <w:trPr>
          <w:trHeight w:val="167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E0FD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12D54">
            <w:pPr>
              <w:jc w:val="center"/>
              <w:rPr>
                <w:sz w:val="18"/>
                <w:szCs w:val="18"/>
              </w:rPr>
            </w:pPr>
            <w:r>
              <w:rPr>
                <w:sz w:val="18"/>
                <w:szCs w:val="18"/>
              </w:rPr>
              <w:t>2535043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نسبة النساء في الفئة العمرية (15-19) سنة أمهات</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مؤشر يقيس انتشار ظاهرة المراهقات المتزوجات الأمهات في المجتمع </w:t>
            </w:r>
            <w:r>
              <w:rPr>
                <w:rFonts w:ascii="Arial" w:hAnsi="Arial" w:cs="Simplified Arabic" w:hint="cs"/>
                <w:sz w:val="18"/>
                <w:szCs w:val="18"/>
                <w:rtl/>
              </w:rPr>
              <w:t>الفلسطيني</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النساء في الفئة العمرية (15-19) سنة أمهات على العدد الإجمالي للنساء المتزوجات ضمن هذه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Default="000411C0" w:rsidP="00D64DEA">
            <w:pPr>
              <w:rPr>
                <w:rFonts w:ascii="Arial" w:hAnsi="Arial" w:cs="Simplified Arabic"/>
                <w:sz w:val="20"/>
                <w:szCs w:val="20"/>
              </w:rPr>
            </w:pPr>
            <w:r>
              <w:rPr>
                <w:rFonts w:ascii="Arial" w:hAnsi="Arial" w:cs="Simplified Arabic" w:hint="cs"/>
                <w:sz w:val="18"/>
                <w:szCs w:val="18"/>
                <w:rtl/>
              </w:rPr>
              <w:t xml:space="preserve">فئات </w:t>
            </w:r>
            <w:r>
              <w:rPr>
                <w:rFonts w:ascii="Arial" w:hAnsi="Arial" w:cs="Simplified Arabic"/>
                <w:sz w:val="18"/>
                <w:szCs w:val="18"/>
                <w:rtl/>
              </w:rPr>
              <w:t>العمر</w:t>
            </w:r>
          </w:p>
          <w:p w:rsidR="000411C0" w:rsidRPr="00B04252" w:rsidRDefault="000411C0" w:rsidP="006010DA">
            <w:pPr>
              <w:jc w:val="both"/>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كل أربع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DC66F1">
            <w:pPr>
              <w:rPr>
                <w:rFonts w:ascii="Arial" w:hAnsi="Arial" w:cs="Simplified Arabic"/>
                <w:sz w:val="18"/>
                <w:szCs w:val="18"/>
                <w:rtl/>
              </w:rPr>
            </w:pPr>
          </w:p>
        </w:tc>
      </w:tr>
      <w:tr w:rsidR="000411C0" w:rsidRPr="009438EF" w:rsidTr="00530114">
        <w:trPr>
          <w:trHeight w:val="179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E0FDA">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12D54">
            <w:pPr>
              <w:jc w:val="center"/>
              <w:rPr>
                <w:sz w:val="18"/>
                <w:szCs w:val="18"/>
              </w:rPr>
            </w:pPr>
            <w:r>
              <w:rPr>
                <w:sz w:val="18"/>
                <w:szCs w:val="18"/>
              </w:rPr>
              <w:t>2535044</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 xml:space="preserve">نسبة النساء في الفئة العمرية </w:t>
            </w:r>
            <w:r>
              <w:rPr>
                <w:rFonts w:ascii="Arial" w:hAnsi="Arial" w:cs="Simplified Arabic" w:hint="cs"/>
                <w:sz w:val="18"/>
                <w:szCs w:val="18"/>
                <w:rtl/>
              </w:rPr>
              <w:t>(15-19)</w:t>
            </w:r>
            <w:r w:rsidRPr="00B04252">
              <w:rPr>
                <w:rFonts w:ascii="Arial" w:hAnsi="Arial" w:cs="Simplified Arabic"/>
                <w:sz w:val="18"/>
                <w:szCs w:val="18"/>
                <w:rtl/>
              </w:rPr>
              <w:t xml:space="preserve"> سنة حوامل بالمولود الأول</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مؤشر يقيس </w:t>
            </w:r>
            <w:r>
              <w:rPr>
                <w:rFonts w:ascii="Arial" w:hAnsi="Arial" w:cs="Simplified Arabic"/>
                <w:sz w:val="18"/>
                <w:szCs w:val="18"/>
                <w:rtl/>
              </w:rPr>
              <w:t>نسبة</w:t>
            </w:r>
            <w:r w:rsidRPr="00B04252">
              <w:rPr>
                <w:rFonts w:ascii="Arial" w:hAnsi="Arial" w:cs="Simplified Arabic"/>
                <w:sz w:val="18"/>
                <w:szCs w:val="18"/>
                <w:rtl/>
              </w:rPr>
              <w:t xml:space="preserve"> المراهقات المتزوجات اللواتي هن حاملات بالمولود الأول من بين المراهقات المتزوجات</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النساء في الفئة العمرية (15-19) سنة حوامل بالمولود الأول على العدد الإجمالي للنساء المتزوجات ضمن هذه الفئة العمرية </w:t>
            </w:r>
            <w:r>
              <w:rPr>
                <w:rFonts w:ascii="Arial" w:hAnsi="Arial" w:cs="Simplified Arabic" w:hint="cs"/>
                <w:sz w:val="18"/>
                <w:szCs w:val="18"/>
                <w:rtl/>
              </w:rPr>
              <w:t>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tl/>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كل أربع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DC66F1">
            <w:pPr>
              <w:rPr>
                <w:rFonts w:ascii="Arial" w:hAnsi="Arial" w:cs="Simplified Arabic"/>
                <w:sz w:val="18"/>
                <w:szCs w:val="18"/>
                <w:rtl/>
              </w:rPr>
            </w:pPr>
          </w:p>
        </w:tc>
      </w:tr>
      <w:tr w:rsidR="000411C0" w:rsidRPr="009438EF" w:rsidTr="00530114">
        <w:trPr>
          <w:trHeight w:val="170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CE0FD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12D54">
            <w:pPr>
              <w:jc w:val="center"/>
              <w:rPr>
                <w:sz w:val="18"/>
                <w:szCs w:val="18"/>
              </w:rPr>
            </w:pPr>
            <w:r>
              <w:rPr>
                <w:sz w:val="18"/>
                <w:szCs w:val="18"/>
              </w:rPr>
              <w:t>2535045</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نسبة النساء في الفئة العمرية (15-49) سنة اللواتي يعانين من فقر الدم</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مؤشر يرصد مدى انتشار ظاهرة فقر الدم بين النساء في الفئة العمرية (15-49) سنة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النساء في الفئة العمرية (15-49) سنة اللواتي يعانين من فقر الدم على العدد الإجمالي للنساء ضمن الفئة العمرية ذاتها </w:t>
            </w:r>
            <w:r>
              <w:rPr>
                <w:rFonts w:ascii="Arial" w:hAnsi="Arial" w:cs="Simplified Arabic" w:hint="cs"/>
                <w:sz w:val="18"/>
                <w:szCs w:val="18"/>
                <w:rtl/>
              </w:rPr>
              <w:t xml:space="preserve">مضروبا </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0411C0" w:rsidRPr="009438EF" w:rsidTr="00530114">
        <w:trPr>
          <w:trHeight w:val="435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B15223">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12D54">
            <w:pPr>
              <w:jc w:val="center"/>
              <w:rPr>
                <w:sz w:val="18"/>
                <w:szCs w:val="18"/>
              </w:rPr>
            </w:pPr>
            <w:r>
              <w:rPr>
                <w:sz w:val="18"/>
                <w:szCs w:val="18"/>
              </w:rPr>
              <w:t>2535046</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نسبة النساء </w:t>
            </w:r>
            <w:r>
              <w:rPr>
                <w:rFonts w:ascii="Arial" w:hAnsi="Arial" w:cs="Simplified Arabic" w:hint="cs"/>
                <w:sz w:val="18"/>
                <w:szCs w:val="18"/>
                <w:rtl/>
              </w:rPr>
              <w:t xml:space="preserve">   </w:t>
            </w:r>
            <w:r>
              <w:rPr>
                <w:rFonts w:ascii="Arial" w:hAnsi="Arial" w:cs="Simplified Arabic"/>
                <w:sz w:val="18"/>
                <w:szCs w:val="18"/>
                <w:rtl/>
              </w:rPr>
              <w:t>(15-49</w:t>
            </w:r>
            <w:r w:rsidRPr="00B04252">
              <w:rPr>
                <w:rFonts w:ascii="Arial" w:hAnsi="Arial" w:cs="Simplified Arabic"/>
                <w:sz w:val="18"/>
                <w:szCs w:val="18"/>
                <w:rtl/>
              </w:rPr>
              <w:t xml:space="preserve">) سنة اللواتي يعرفن معرفة شاملة عن الوقاية من العدوى بفيروس نقص المناعة البشري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يق</w:t>
            </w:r>
            <w:r>
              <w:rPr>
                <w:rFonts w:ascii="Arial" w:hAnsi="Arial" w:cs="Simplified Arabic"/>
                <w:sz w:val="18"/>
                <w:szCs w:val="18"/>
                <w:rtl/>
              </w:rPr>
              <w:t>يس معرفة النساء (15-</w:t>
            </w:r>
            <w:r w:rsidRPr="00B04252">
              <w:rPr>
                <w:rFonts w:ascii="Arial" w:hAnsi="Arial" w:cs="Simplified Arabic"/>
                <w:sz w:val="18"/>
                <w:szCs w:val="18"/>
                <w:rtl/>
              </w:rPr>
              <w:t xml:space="preserve">49) سنة اللواتي يعرفن معرفة شاملة عن الوقاية من العدوى بفيروس نقص المناعة البشري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 النساء (15</w:t>
            </w:r>
            <w:r>
              <w:rPr>
                <w:rFonts w:ascii="Arial" w:hAnsi="Arial" w:cs="Simplified Arabic" w:hint="cs"/>
                <w:sz w:val="18"/>
                <w:szCs w:val="18"/>
                <w:rtl/>
              </w:rPr>
              <w:t>-</w:t>
            </w:r>
            <w:r>
              <w:rPr>
                <w:rFonts w:ascii="Arial" w:hAnsi="Arial" w:cs="Simplified Arabic"/>
                <w:sz w:val="18"/>
                <w:szCs w:val="18"/>
                <w:rtl/>
              </w:rPr>
              <w:t>4</w:t>
            </w:r>
            <w:r>
              <w:rPr>
                <w:rFonts w:ascii="Arial" w:hAnsi="Arial" w:cs="Simplified Arabic" w:hint="cs"/>
                <w:sz w:val="18"/>
                <w:szCs w:val="18"/>
                <w:rtl/>
              </w:rPr>
              <w:t>9</w:t>
            </w:r>
            <w:r w:rsidRPr="00B04252">
              <w:rPr>
                <w:rFonts w:ascii="Arial" w:hAnsi="Arial" w:cs="Simplified Arabic"/>
                <w:sz w:val="18"/>
                <w:szCs w:val="18"/>
                <w:rtl/>
              </w:rPr>
              <w:t xml:space="preserve">) سنة اللواتي يعرفن طريقتين صحيحتين من طرق الوقاية من العدوى بفيروس المناعة البشري ويعرفن أن الشخص الذي يبدو متعافيا صحيا يمكن أن يصاب بفيروس نقص المناعة البشري واللواتي يعرفن مفهومين خاطئين حول طرق انتقال الفيروس المسبب للايدز على العدد الكلي للنساء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 xml:space="preserve">نسبة مئوية </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0411C0" w:rsidRPr="009438EF" w:rsidTr="00530114">
        <w:trPr>
          <w:trHeight w:val="207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F237A9">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12D54">
            <w:pPr>
              <w:jc w:val="center"/>
              <w:rPr>
                <w:sz w:val="18"/>
                <w:szCs w:val="18"/>
              </w:rPr>
            </w:pPr>
            <w:r>
              <w:rPr>
                <w:sz w:val="18"/>
                <w:szCs w:val="18"/>
              </w:rPr>
              <w:t>2535048</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نسبة النساء اللواتي تلقين حديد وفوليك أسيد (فيتامينات) أثناء الحمل</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يقيس مدى تلقي النساء حديد وفوليك أسيد (فيتامينات) أثناء الحمل</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يحسب بقسمة عدد النساء </w:t>
            </w:r>
            <w:r>
              <w:rPr>
                <w:rFonts w:ascii="Arial" w:hAnsi="Arial" w:cs="Simplified Arabic" w:hint="cs"/>
                <w:sz w:val="18"/>
                <w:szCs w:val="18"/>
                <w:rtl/>
              </w:rPr>
              <w:t xml:space="preserve">  </w:t>
            </w:r>
            <w:r w:rsidRPr="00B04252">
              <w:rPr>
                <w:rFonts w:ascii="Arial" w:hAnsi="Arial" w:cs="Simplified Arabic"/>
                <w:sz w:val="18"/>
                <w:szCs w:val="18"/>
                <w:rtl/>
              </w:rPr>
              <w:t xml:space="preserve"> </w:t>
            </w:r>
            <w:r>
              <w:rPr>
                <w:rFonts w:ascii="Arial" w:hAnsi="Arial" w:cs="Simplified Arabic" w:hint="cs"/>
                <w:sz w:val="18"/>
                <w:szCs w:val="18"/>
                <w:rtl/>
              </w:rPr>
              <w:t>(</w:t>
            </w:r>
            <w:r>
              <w:rPr>
                <w:rFonts w:ascii="Arial" w:hAnsi="Arial" w:cs="Simplified Arabic"/>
                <w:sz w:val="18"/>
                <w:szCs w:val="18"/>
                <w:rtl/>
              </w:rPr>
              <w:t>15-49</w:t>
            </w:r>
            <w:r w:rsidRPr="00B04252">
              <w:rPr>
                <w:rFonts w:ascii="Arial" w:hAnsi="Arial" w:cs="Simplified Arabic"/>
                <w:sz w:val="18"/>
                <w:szCs w:val="18"/>
                <w:rtl/>
              </w:rPr>
              <w:t xml:space="preserve">) سنة اللواتي تلقين حديد وفوليك أسيد (فيتامينات) أثناء الحمل على إجمالي عدد النساء الحوامل في نفس الفئة العمرية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3C7326">
              <w:rPr>
                <w:rFonts w:ascii="Arial" w:hAnsi="Arial" w:cs="Simplified Arabic"/>
                <w:sz w:val="18"/>
                <w:szCs w:val="18"/>
                <w:rtl/>
              </w:rPr>
              <w:t>،  المنطقة</w:t>
            </w:r>
            <w:r>
              <w:rPr>
                <w:rFonts w:ascii="Arial" w:hAnsi="Arial" w:cs="Simplified Arabic"/>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0411C0" w:rsidRPr="009438EF" w:rsidTr="00530114">
        <w:trPr>
          <w:trHeight w:val="281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0411C0" w:rsidP="00A41475">
            <w:pPr>
              <w:jc w:val="center"/>
            </w:pPr>
            <w:r w:rsidRPr="00F237A9">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0411C0" w:rsidP="00C12D54">
            <w:pPr>
              <w:jc w:val="center"/>
              <w:rPr>
                <w:sz w:val="18"/>
                <w:szCs w:val="18"/>
              </w:rPr>
            </w:pPr>
            <w:r>
              <w:rPr>
                <w:sz w:val="18"/>
                <w:szCs w:val="18"/>
              </w:rPr>
              <w:t>2535049</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1D1F81">
            <w:pPr>
              <w:rPr>
                <w:rFonts w:ascii="Arial" w:hAnsi="Arial" w:cs="Simplified Arabic"/>
                <w:sz w:val="18"/>
                <w:szCs w:val="18"/>
              </w:rPr>
            </w:pPr>
            <w:r w:rsidRPr="00B04252">
              <w:rPr>
                <w:rFonts w:ascii="Arial" w:hAnsi="Arial" w:cs="Simplified Arabic"/>
                <w:sz w:val="18"/>
                <w:szCs w:val="18"/>
                <w:rtl/>
              </w:rPr>
              <w:t xml:space="preserve">نسبة الولادة تحت إشراف كادر طبي </w:t>
            </w:r>
            <w:r w:rsidRPr="00E82DD8">
              <w:rPr>
                <w:rFonts w:ascii="Arial" w:hAnsi="Arial" w:cs="Simplified Arabic"/>
                <w:sz w:val="18"/>
                <w:szCs w:val="18"/>
                <w:rtl/>
              </w:rPr>
              <w:t xml:space="preserve">مؤهل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يقيس مدى انتشار الولادات تحت إشراف كادر طبي مؤهل</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قسمة عدد النساء (15-49</w:t>
            </w:r>
            <w:r w:rsidRPr="00B04252">
              <w:rPr>
                <w:rFonts w:ascii="Arial" w:hAnsi="Arial" w:cs="Simplified Arabic"/>
                <w:sz w:val="18"/>
                <w:szCs w:val="18"/>
                <w:rtl/>
              </w:rPr>
              <w:t xml:space="preserve">) سنة اللواتي ولدن ولادة حية خلال العامين السابقين لإجراء المسح واللواتي أشرف عليهن كادر طبي مؤهل على عدد النساء في نفس الفئة العمرية واللواتي ولدن ولادة حية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5B4126" w:rsidP="00DC66F1">
            <w:pPr>
              <w:rPr>
                <w:rFonts w:ascii="Arial" w:hAnsi="Arial" w:cs="Simplified Arabic"/>
                <w:sz w:val="18"/>
                <w:szCs w:val="18"/>
                <w:rtl/>
              </w:rPr>
            </w:pPr>
            <w:r>
              <w:rPr>
                <w:rFonts w:ascii="Arial" w:hAnsi="Arial" w:cs="Simplified Arabic" w:hint="cs"/>
                <w:sz w:val="18"/>
                <w:szCs w:val="18"/>
                <w:rtl/>
              </w:rPr>
              <w:t>من مؤشرات التنمية المستدامة 3.1.2</w:t>
            </w:r>
          </w:p>
        </w:tc>
      </w:tr>
      <w:tr w:rsidR="00F678FC" w:rsidRPr="009438EF" w:rsidTr="00F678FC">
        <w:trPr>
          <w:trHeight w:val="3068"/>
          <w:jc w:val="center"/>
        </w:trPr>
        <w:tc>
          <w:tcPr>
            <w:tcW w:w="624" w:type="dxa"/>
            <w:tcBorders>
              <w:top w:val="single" w:sz="4" w:space="0" w:color="auto"/>
              <w:left w:val="single" w:sz="4" w:space="0" w:color="auto"/>
              <w:bottom w:val="single" w:sz="4" w:space="0" w:color="auto"/>
              <w:right w:val="single" w:sz="4" w:space="0" w:color="auto"/>
            </w:tcBorders>
          </w:tcPr>
          <w:p w:rsidR="00F678FC" w:rsidRDefault="00F678FC" w:rsidP="00E80B41">
            <w:pPr>
              <w:jc w:val="center"/>
            </w:pPr>
            <w:r w:rsidRPr="00F237A9">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F678FC" w:rsidRPr="00B04252" w:rsidRDefault="00F678FC" w:rsidP="00F678FC">
            <w:pPr>
              <w:jc w:val="center"/>
              <w:rPr>
                <w:sz w:val="18"/>
                <w:szCs w:val="18"/>
              </w:rPr>
            </w:pPr>
            <w:r>
              <w:rPr>
                <w:sz w:val="18"/>
                <w:szCs w:val="18"/>
              </w:rPr>
              <w:t>2535050</w:t>
            </w:r>
          </w:p>
        </w:tc>
        <w:tc>
          <w:tcPr>
            <w:tcW w:w="1035" w:type="dxa"/>
            <w:tcBorders>
              <w:top w:val="single" w:sz="4" w:space="0" w:color="auto"/>
              <w:left w:val="single" w:sz="4" w:space="0" w:color="auto"/>
              <w:bottom w:val="single" w:sz="4" w:space="0" w:color="auto"/>
              <w:right w:val="single" w:sz="4" w:space="0" w:color="auto"/>
            </w:tcBorders>
          </w:tcPr>
          <w:p w:rsidR="00F678FC" w:rsidRDefault="00F678FC" w:rsidP="00E80B41">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F678FC" w:rsidRPr="00B04252" w:rsidRDefault="00F678FC" w:rsidP="00F678FC">
            <w:pPr>
              <w:rPr>
                <w:rFonts w:ascii="Arial" w:hAnsi="Arial" w:cs="Simplified Arabic"/>
                <w:sz w:val="18"/>
                <w:szCs w:val="18"/>
                <w:rtl/>
              </w:rPr>
            </w:pPr>
            <w:r>
              <w:rPr>
                <w:rFonts w:ascii="Arial" w:hAnsi="Arial" w:cs="Simplified Arabic"/>
                <w:sz w:val="18"/>
                <w:szCs w:val="18"/>
                <w:rtl/>
              </w:rPr>
              <w:t>نسبة الأطفال</w:t>
            </w:r>
            <w:r>
              <w:rPr>
                <w:rFonts w:ascii="Arial" w:hAnsi="Arial" w:cs="Simplified Arabic" w:hint="cs"/>
                <w:sz w:val="18"/>
                <w:szCs w:val="18"/>
                <w:rtl/>
              </w:rPr>
              <w:t xml:space="preserve"> من</w:t>
            </w:r>
            <w:r>
              <w:rPr>
                <w:rFonts w:ascii="Arial" w:hAnsi="Arial" w:cs="Simplified Arabic"/>
                <w:sz w:val="18"/>
                <w:szCs w:val="18"/>
                <w:rtl/>
              </w:rPr>
              <w:t xml:space="preserve"> (6-</w:t>
            </w:r>
            <w:r w:rsidRPr="00B04252">
              <w:rPr>
                <w:rFonts w:ascii="Arial" w:hAnsi="Arial" w:cs="Simplified Arabic"/>
                <w:sz w:val="18"/>
                <w:szCs w:val="18"/>
                <w:rtl/>
              </w:rPr>
              <w:t xml:space="preserve">59) شهر المصابين </w:t>
            </w:r>
            <w:r>
              <w:rPr>
                <w:rFonts w:ascii="Arial" w:hAnsi="Arial" w:cs="Simplified Arabic" w:hint="cs"/>
                <w:sz w:val="18"/>
                <w:szCs w:val="18"/>
                <w:rtl/>
              </w:rPr>
              <w:t>بمرض قصر القامة</w:t>
            </w:r>
          </w:p>
        </w:tc>
        <w:tc>
          <w:tcPr>
            <w:tcW w:w="1418" w:type="dxa"/>
            <w:tcBorders>
              <w:top w:val="single" w:sz="4" w:space="0" w:color="auto"/>
              <w:left w:val="single" w:sz="4" w:space="0" w:color="auto"/>
              <w:bottom w:val="single" w:sz="4" w:space="0" w:color="auto"/>
              <w:right w:val="single" w:sz="4" w:space="0" w:color="auto"/>
            </w:tcBorders>
          </w:tcPr>
          <w:p w:rsidR="00F678FC" w:rsidRPr="00F678FC" w:rsidRDefault="00F678FC" w:rsidP="00DC66F1">
            <w:pPr>
              <w:rPr>
                <w:rFonts w:ascii="Simplified Arabic" w:hAnsi="Simplified Arabic" w:cs="Simplified Arabic"/>
                <w:sz w:val="18"/>
                <w:szCs w:val="18"/>
                <w:rtl/>
              </w:rPr>
            </w:pPr>
            <w:r w:rsidRPr="00F678FC">
              <w:rPr>
                <w:rFonts w:ascii="Simplified Arabic" w:hAnsi="Simplified Arabic" w:cs="Simplified Arabic"/>
                <w:b/>
                <w:color w:val="000000"/>
                <w:sz w:val="18"/>
                <w:szCs w:val="18"/>
                <w:rtl/>
              </w:rPr>
              <w:t>مؤشر يقيس نسبة الأطفال دون سنّ 5 سنوات مِمّن  تقل اطوالهم مقابل اعمارهم عن ناقص انحرافين معياريين عن طول الطفل المعياري قياساً بعمره حسب معايير منظمة الصحة العالمية.</w:t>
            </w:r>
          </w:p>
        </w:tc>
        <w:tc>
          <w:tcPr>
            <w:tcW w:w="1849" w:type="dxa"/>
            <w:tcBorders>
              <w:top w:val="single" w:sz="4" w:space="0" w:color="auto"/>
              <w:left w:val="single" w:sz="4" w:space="0" w:color="auto"/>
              <w:bottom w:val="single" w:sz="4" w:space="0" w:color="auto"/>
              <w:right w:val="single" w:sz="4" w:space="0" w:color="auto"/>
            </w:tcBorders>
          </w:tcPr>
          <w:p w:rsidR="00F678FC" w:rsidRPr="00F678FC" w:rsidRDefault="00F678FC" w:rsidP="00DC66F1">
            <w:pPr>
              <w:rPr>
                <w:rFonts w:ascii="Simplified Arabic" w:hAnsi="Simplified Arabic" w:cs="Simplified Arabic"/>
                <w:sz w:val="18"/>
                <w:szCs w:val="18"/>
                <w:rtl/>
              </w:rPr>
            </w:pPr>
            <w:r w:rsidRPr="00F678FC">
              <w:rPr>
                <w:rFonts w:ascii="Simplified Arabic" w:hAnsi="Simplified Arabic" w:cs="Simplified Arabic"/>
                <w:color w:val="000000"/>
                <w:sz w:val="18"/>
                <w:szCs w:val="18"/>
                <w:rtl/>
              </w:rPr>
              <w:t xml:space="preserve">يحسب بقسمة عدد الأطفال دون الخامسة الذين </w:t>
            </w:r>
            <w:r w:rsidR="000D72B6">
              <w:rPr>
                <w:rFonts w:ascii="Simplified Arabic" w:hAnsi="Simplified Arabic" w:cs="Simplified Arabic" w:hint="cs"/>
                <w:b/>
                <w:color w:val="000000"/>
                <w:sz w:val="18"/>
                <w:szCs w:val="18"/>
                <w:rtl/>
              </w:rPr>
              <w:t xml:space="preserve"> </w:t>
            </w:r>
            <w:r w:rsidRPr="00F678FC">
              <w:rPr>
                <w:rFonts w:ascii="Simplified Arabic" w:hAnsi="Simplified Arabic" w:cs="Simplified Arabic"/>
                <w:b/>
                <w:color w:val="000000"/>
                <w:sz w:val="18"/>
                <w:szCs w:val="18"/>
                <w:rtl/>
              </w:rPr>
              <w:t xml:space="preserve">تقل اطوالهم مقابل اعمارهم </w:t>
            </w:r>
            <w:r w:rsidRPr="00F678FC">
              <w:rPr>
                <w:rFonts w:ascii="Simplified Arabic" w:hAnsi="Simplified Arabic" w:cs="Simplified Arabic"/>
                <w:color w:val="000000"/>
                <w:sz w:val="18"/>
                <w:szCs w:val="18"/>
                <w:rtl/>
              </w:rPr>
              <w:t>عن ناقص انحرافين معياريين   عن</w:t>
            </w:r>
            <w:r w:rsidRPr="00F678FC">
              <w:rPr>
                <w:rFonts w:ascii="Simplified Arabic" w:hAnsi="Simplified Arabic" w:cs="Simplified Arabic"/>
                <w:b/>
                <w:color w:val="000000"/>
                <w:sz w:val="18"/>
                <w:szCs w:val="18"/>
                <w:rtl/>
              </w:rPr>
              <w:t xml:space="preserve"> طول</w:t>
            </w:r>
            <w:r w:rsidRPr="00F678FC">
              <w:rPr>
                <w:rFonts w:ascii="Simplified Arabic" w:hAnsi="Simplified Arabic" w:cs="Simplified Arabic"/>
                <w:color w:val="000000"/>
                <w:sz w:val="18"/>
                <w:szCs w:val="18"/>
                <w:rtl/>
              </w:rPr>
              <w:t xml:space="preserve"> الطفل المعياري قياساً بعمره حسب معايير منظمة الصحة العالمية. على عدد الأطفال الكلي في هذه الفئة العمرية مضروبا بمائة</w:t>
            </w:r>
          </w:p>
        </w:tc>
        <w:tc>
          <w:tcPr>
            <w:tcW w:w="1659" w:type="dxa"/>
            <w:tcBorders>
              <w:top w:val="single" w:sz="4" w:space="0" w:color="auto"/>
              <w:left w:val="single" w:sz="4" w:space="0" w:color="auto"/>
              <w:bottom w:val="single" w:sz="4" w:space="0" w:color="auto"/>
              <w:right w:val="single" w:sz="4" w:space="0" w:color="auto"/>
            </w:tcBorders>
          </w:tcPr>
          <w:p w:rsidR="00F678FC" w:rsidRPr="00B04252" w:rsidRDefault="00F678FC" w:rsidP="00E80B4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F678FC" w:rsidRPr="00B04252" w:rsidRDefault="00F678FC" w:rsidP="00E80B41">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F678FC" w:rsidRPr="00F678FC" w:rsidRDefault="00F678FC" w:rsidP="00DC66F1">
            <w:pPr>
              <w:jc w:val="both"/>
              <w:rPr>
                <w:rFonts w:ascii="Simplified Arabic" w:hAnsi="Simplified Arabic" w:cs="Simplified Arabic"/>
                <w:sz w:val="18"/>
                <w:szCs w:val="18"/>
                <w:rtl/>
              </w:rPr>
            </w:pPr>
            <w:r w:rsidRPr="00F678FC">
              <w:rPr>
                <w:rFonts w:ascii="Simplified Arabic" w:hAnsi="Simplified Arabic" w:cs="Simplified Arabic"/>
                <w:color w:val="000000"/>
                <w:sz w:val="18"/>
                <w:szCs w:val="18"/>
                <w:rtl/>
              </w:rPr>
              <w:t>العمر بالأشهر، الجنس، تعليم الأم</w:t>
            </w:r>
          </w:p>
        </w:tc>
        <w:tc>
          <w:tcPr>
            <w:tcW w:w="1195" w:type="dxa"/>
            <w:tcBorders>
              <w:top w:val="single" w:sz="4" w:space="0" w:color="auto"/>
              <w:left w:val="single" w:sz="4" w:space="0" w:color="auto"/>
              <w:bottom w:val="single" w:sz="4" w:space="0" w:color="auto"/>
              <w:right w:val="single" w:sz="4" w:space="0" w:color="auto"/>
            </w:tcBorders>
          </w:tcPr>
          <w:p w:rsidR="00F678FC" w:rsidRPr="00B04252" w:rsidRDefault="00F678FC" w:rsidP="00E80B4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F678FC" w:rsidRPr="00B04252" w:rsidRDefault="00F678FC" w:rsidP="00E80B4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F678FC" w:rsidRPr="00B04252" w:rsidRDefault="00F678FC" w:rsidP="00DC66F1">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0D72B6">
              <w:rPr>
                <w:rFonts w:asciiTheme="majorBidi" w:hAnsiTheme="majorBidi" w:cstheme="majorBidi"/>
                <w:sz w:val="18"/>
                <w:szCs w:val="18"/>
                <w:rtl/>
              </w:rPr>
              <w:t>2.2.1</w:t>
            </w:r>
          </w:p>
        </w:tc>
      </w:tr>
      <w:tr w:rsidR="008B0E9C" w:rsidRPr="009438EF" w:rsidTr="002F134A">
        <w:trPr>
          <w:trHeight w:val="698"/>
          <w:jc w:val="center"/>
        </w:trPr>
        <w:tc>
          <w:tcPr>
            <w:tcW w:w="624" w:type="dxa"/>
            <w:tcBorders>
              <w:top w:val="single" w:sz="4" w:space="0" w:color="auto"/>
              <w:left w:val="single" w:sz="4" w:space="0" w:color="auto"/>
              <w:bottom w:val="single" w:sz="4" w:space="0" w:color="auto"/>
              <w:right w:val="single" w:sz="4" w:space="0" w:color="auto"/>
            </w:tcBorders>
          </w:tcPr>
          <w:p w:rsidR="008B0E9C" w:rsidRDefault="008B0E9C" w:rsidP="00E80B41">
            <w:pPr>
              <w:jc w:val="center"/>
            </w:pPr>
            <w:r w:rsidRPr="00F237A9">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8B0E9C" w:rsidRPr="00B04252" w:rsidRDefault="008B0E9C" w:rsidP="00F678FC">
            <w:pPr>
              <w:jc w:val="center"/>
              <w:rPr>
                <w:sz w:val="18"/>
                <w:szCs w:val="18"/>
              </w:rPr>
            </w:pPr>
            <w:r>
              <w:rPr>
                <w:sz w:val="18"/>
                <w:szCs w:val="18"/>
              </w:rPr>
              <w:t>2535051</w:t>
            </w:r>
          </w:p>
        </w:tc>
        <w:tc>
          <w:tcPr>
            <w:tcW w:w="1035" w:type="dxa"/>
            <w:tcBorders>
              <w:top w:val="single" w:sz="4" w:space="0" w:color="auto"/>
              <w:left w:val="single" w:sz="4" w:space="0" w:color="auto"/>
              <w:bottom w:val="single" w:sz="4" w:space="0" w:color="auto"/>
              <w:right w:val="single" w:sz="4" w:space="0" w:color="auto"/>
            </w:tcBorders>
          </w:tcPr>
          <w:p w:rsidR="008B0E9C" w:rsidRDefault="008B0E9C" w:rsidP="00E80B41">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8B0E9C" w:rsidRPr="00B04252" w:rsidRDefault="008B0E9C" w:rsidP="008B0E9C">
            <w:pPr>
              <w:rPr>
                <w:rFonts w:ascii="Arial" w:hAnsi="Arial" w:cs="Simplified Arabic"/>
                <w:sz w:val="18"/>
                <w:szCs w:val="18"/>
                <w:rtl/>
              </w:rPr>
            </w:pPr>
            <w:r>
              <w:rPr>
                <w:rFonts w:ascii="Arial" w:hAnsi="Arial" w:cs="Simplified Arabic"/>
                <w:sz w:val="18"/>
                <w:szCs w:val="18"/>
                <w:rtl/>
              </w:rPr>
              <w:t>نسبة الأطفال</w:t>
            </w:r>
            <w:r>
              <w:rPr>
                <w:rFonts w:ascii="Arial" w:hAnsi="Arial" w:cs="Simplified Arabic" w:hint="cs"/>
                <w:sz w:val="18"/>
                <w:szCs w:val="18"/>
                <w:rtl/>
              </w:rPr>
              <w:t xml:space="preserve"> من</w:t>
            </w:r>
            <w:r>
              <w:rPr>
                <w:rFonts w:ascii="Arial" w:hAnsi="Arial" w:cs="Simplified Arabic"/>
                <w:sz w:val="18"/>
                <w:szCs w:val="18"/>
                <w:rtl/>
              </w:rPr>
              <w:t xml:space="preserve"> (6-</w:t>
            </w:r>
            <w:r w:rsidRPr="00B04252">
              <w:rPr>
                <w:rFonts w:ascii="Arial" w:hAnsi="Arial" w:cs="Simplified Arabic"/>
                <w:sz w:val="18"/>
                <w:szCs w:val="18"/>
                <w:rtl/>
              </w:rPr>
              <w:t xml:space="preserve">59) شهر المصابين </w:t>
            </w:r>
            <w:r>
              <w:rPr>
                <w:rFonts w:ascii="Arial" w:hAnsi="Arial" w:cs="Simplified Arabic" w:hint="cs"/>
                <w:sz w:val="18"/>
                <w:szCs w:val="18"/>
                <w:rtl/>
              </w:rPr>
              <w:t>بمرض الهزال</w:t>
            </w:r>
          </w:p>
        </w:tc>
        <w:tc>
          <w:tcPr>
            <w:tcW w:w="1418" w:type="dxa"/>
            <w:tcBorders>
              <w:top w:val="single" w:sz="4" w:space="0" w:color="auto"/>
              <w:left w:val="single" w:sz="4" w:space="0" w:color="auto"/>
              <w:bottom w:val="single" w:sz="4" w:space="0" w:color="auto"/>
              <w:right w:val="single" w:sz="4" w:space="0" w:color="auto"/>
            </w:tcBorders>
          </w:tcPr>
          <w:p w:rsidR="008B0E9C" w:rsidRPr="008B0E9C" w:rsidRDefault="008B0E9C" w:rsidP="00DC66F1">
            <w:pPr>
              <w:rPr>
                <w:rFonts w:ascii="Simplified Arabic" w:hAnsi="Simplified Arabic" w:cs="Simplified Arabic"/>
                <w:sz w:val="18"/>
                <w:szCs w:val="18"/>
                <w:rtl/>
              </w:rPr>
            </w:pPr>
            <w:r w:rsidRPr="008B0E9C">
              <w:rPr>
                <w:rFonts w:ascii="Simplified Arabic" w:hAnsi="Simplified Arabic" w:cs="Simplified Arabic"/>
                <w:b/>
                <w:color w:val="000000"/>
                <w:sz w:val="18"/>
                <w:szCs w:val="18"/>
                <w:rtl/>
              </w:rPr>
              <w:t>نسبة الأطفال دون سنّ 5 سنوات مِمّن  تقل أوزانهم مقابل  اطوالهم عن ناقص انحرافين معياريين عن وزن الطفل المعياري قياساً بطوله حسب معايير منظمة الصحة العالمية.</w:t>
            </w:r>
          </w:p>
        </w:tc>
        <w:tc>
          <w:tcPr>
            <w:tcW w:w="1849" w:type="dxa"/>
            <w:tcBorders>
              <w:top w:val="single" w:sz="4" w:space="0" w:color="auto"/>
              <w:left w:val="single" w:sz="4" w:space="0" w:color="auto"/>
              <w:bottom w:val="single" w:sz="4" w:space="0" w:color="auto"/>
              <w:right w:val="single" w:sz="4" w:space="0" w:color="auto"/>
            </w:tcBorders>
          </w:tcPr>
          <w:p w:rsidR="008B0E9C" w:rsidRDefault="008B0E9C" w:rsidP="00DC66F1">
            <w:pPr>
              <w:rPr>
                <w:rFonts w:ascii="Simplified Arabic" w:hAnsi="Simplified Arabic" w:cs="Simplified Arabic"/>
                <w:sz w:val="18"/>
                <w:szCs w:val="18"/>
                <w:rtl/>
              </w:rPr>
            </w:pPr>
            <w:r w:rsidRPr="008B0E9C">
              <w:rPr>
                <w:rFonts w:ascii="Simplified Arabic" w:hAnsi="Simplified Arabic" w:cs="Simplified Arabic"/>
                <w:color w:val="000000"/>
                <w:sz w:val="18"/>
                <w:szCs w:val="18"/>
                <w:rtl/>
              </w:rPr>
              <w:t xml:space="preserve">يحسب بقسمة عدد الأطفال دون الخامسة الذين </w:t>
            </w:r>
            <w:r w:rsidRPr="008B0E9C">
              <w:rPr>
                <w:rFonts w:ascii="Simplified Arabic" w:hAnsi="Simplified Arabic" w:cs="Simplified Arabic"/>
                <w:b/>
                <w:color w:val="000000"/>
                <w:sz w:val="18"/>
                <w:szCs w:val="18"/>
                <w:rtl/>
              </w:rPr>
              <w:t xml:space="preserve"> تقل أوزانهم مقابل  اطوالهم </w:t>
            </w:r>
            <w:r w:rsidRPr="008B0E9C">
              <w:rPr>
                <w:rFonts w:ascii="Simplified Arabic" w:hAnsi="Simplified Arabic" w:cs="Simplified Arabic"/>
                <w:color w:val="000000"/>
                <w:sz w:val="18"/>
                <w:szCs w:val="18"/>
                <w:rtl/>
              </w:rPr>
              <w:t>عن ناقص انحرافين معياريين   عن وزن الطفل المعياري قياساً بعمره حسب معايير منظمة الصحة العالمية. على عدد الأطفال الكلي في هذه الفئة العمرية مضروبا بمائة</w:t>
            </w:r>
          </w:p>
          <w:p w:rsidR="000D72B6" w:rsidRPr="008B0E9C" w:rsidRDefault="000D72B6" w:rsidP="00DC66F1">
            <w:pPr>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8B0E9C" w:rsidRPr="00B04252" w:rsidRDefault="008B0E9C" w:rsidP="00E80B4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8B0E9C" w:rsidRPr="00B04252" w:rsidRDefault="008B0E9C" w:rsidP="00E80B41">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8B0E9C" w:rsidRPr="00F678FC" w:rsidRDefault="008B0E9C" w:rsidP="00E80B41">
            <w:pPr>
              <w:jc w:val="both"/>
              <w:rPr>
                <w:rFonts w:ascii="Simplified Arabic" w:hAnsi="Simplified Arabic" w:cs="Simplified Arabic"/>
                <w:sz w:val="18"/>
                <w:szCs w:val="18"/>
                <w:rtl/>
              </w:rPr>
            </w:pPr>
            <w:r w:rsidRPr="00F678FC">
              <w:rPr>
                <w:rFonts w:ascii="Simplified Arabic" w:hAnsi="Simplified Arabic" w:cs="Simplified Arabic"/>
                <w:color w:val="000000"/>
                <w:sz w:val="18"/>
                <w:szCs w:val="18"/>
                <w:rtl/>
              </w:rPr>
              <w:t>العمر بالأشهر، الجنس، تعليم الأم</w:t>
            </w:r>
          </w:p>
        </w:tc>
        <w:tc>
          <w:tcPr>
            <w:tcW w:w="1195" w:type="dxa"/>
            <w:tcBorders>
              <w:top w:val="single" w:sz="4" w:space="0" w:color="auto"/>
              <w:left w:val="single" w:sz="4" w:space="0" w:color="auto"/>
              <w:bottom w:val="single" w:sz="4" w:space="0" w:color="auto"/>
              <w:right w:val="single" w:sz="4" w:space="0" w:color="auto"/>
            </w:tcBorders>
          </w:tcPr>
          <w:p w:rsidR="008B0E9C" w:rsidRPr="00B04252" w:rsidRDefault="008B0E9C" w:rsidP="00E80B4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8B0E9C" w:rsidRPr="00B04252" w:rsidRDefault="008B0E9C" w:rsidP="00E80B4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8B0E9C" w:rsidRPr="00B04252" w:rsidRDefault="008B0E9C" w:rsidP="00DC66F1">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0D72B6">
              <w:rPr>
                <w:rFonts w:asciiTheme="majorBidi" w:hAnsiTheme="majorBidi" w:cstheme="majorBidi"/>
                <w:sz w:val="18"/>
                <w:szCs w:val="18"/>
                <w:rtl/>
              </w:rPr>
              <w:t>2.2.2</w:t>
            </w:r>
          </w:p>
        </w:tc>
      </w:tr>
      <w:tr w:rsidR="008B0E9C" w:rsidRPr="009438EF" w:rsidTr="008E6499">
        <w:trPr>
          <w:trHeight w:val="5152"/>
          <w:jc w:val="center"/>
        </w:trPr>
        <w:tc>
          <w:tcPr>
            <w:tcW w:w="624" w:type="dxa"/>
            <w:tcBorders>
              <w:top w:val="single" w:sz="4" w:space="0" w:color="auto"/>
              <w:left w:val="single" w:sz="4" w:space="0" w:color="auto"/>
              <w:bottom w:val="single" w:sz="4" w:space="0" w:color="auto"/>
              <w:right w:val="single" w:sz="4" w:space="0" w:color="auto"/>
            </w:tcBorders>
          </w:tcPr>
          <w:p w:rsidR="008B0E9C" w:rsidRDefault="008B0E9C" w:rsidP="00E80B41">
            <w:pPr>
              <w:jc w:val="center"/>
            </w:pPr>
            <w:r w:rsidRPr="00F237A9">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8B0E9C" w:rsidRPr="00B04252" w:rsidRDefault="008B0E9C" w:rsidP="008B0E9C">
            <w:pPr>
              <w:jc w:val="center"/>
              <w:rPr>
                <w:sz w:val="18"/>
                <w:szCs w:val="18"/>
              </w:rPr>
            </w:pPr>
            <w:r>
              <w:rPr>
                <w:sz w:val="18"/>
                <w:szCs w:val="18"/>
              </w:rPr>
              <w:t>2535052</w:t>
            </w:r>
          </w:p>
        </w:tc>
        <w:tc>
          <w:tcPr>
            <w:tcW w:w="1035" w:type="dxa"/>
            <w:tcBorders>
              <w:top w:val="single" w:sz="4" w:space="0" w:color="auto"/>
              <w:left w:val="single" w:sz="4" w:space="0" w:color="auto"/>
              <w:bottom w:val="single" w:sz="4" w:space="0" w:color="auto"/>
              <w:right w:val="single" w:sz="4" w:space="0" w:color="auto"/>
            </w:tcBorders>
          </w:tcPr>
          <w:p w:rsidR="008B0E9C" w:rsidRDefault="008B0E9C" w:rsidP="00E80B41">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8B0E9C" w:rsidRPr="008B0E9C" w:rsidRDefault="008B0E9C" w:rsidP="008B0E9C">
            <w:pPr>
              <w:rPr>
                <w:rFonts w:ascii="Simplified Arabic" w:hAnsi="Simplified Arabic" w:cs="Simplified Arabic"/>
                <w:color w:val="000000"/>
                <w:sz w:val="18"/>
                <w:szCs w:val="18"/>
              </w:rPr>
            </w:pPr>
            <w:r w:rsidRPr="008B0E9C">
              <w:rPr>
                <w:rFonts w:ascii="Simplified Arabic" w:hAnsi="Simplified Arabic" w:cs="Simplified Arabic"/>
                <w:color w:val="000000"/>
                <w:sz w:val="18"/>
                <w:szCs w:val="18"/>
                <w:rtl/>
              </w:rPr>
              <w:t>نسبة الحاجات الملباة في مجال تنظيم الأسرة</w:t>
            </w:r>
          </w:p>
          <w:p w:rsidR="008B0E9C" w:rsidRPr="008B0E9C" w:rsidRDefault="008B0E9C" w:rsidP="00DC66F1">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8B0E9C" w:rsidRPr="008B0E9C" w:rsidRDefault="008B0E9C" w:rsidP="00DC66F1">
            <w:pPr>
              <w:rPr>
                <w:rFonts w:ascii="Simplified Arabic" w:hAnsi="Simplified Arabic" w:cs="Simplified Arabic"/>
                <w:sz w:val="18"/>
                <w:szCs w:val="18"/>
                <w:rtl/>
              </w:rPr>
            </w:pPr>
            <w:r w:rsidRPr="008B0E9C">
              <w:rPr>
                <w:rFonts w:ascii="Simplified Arabic" w:hAnsi="Simplified Arabic" w:cs="Simplified Arabic"/>
                <w:color w:val="000000"/>
                <w:sz w:val="18"/>
                <w:szCs w:val="18"/>
                <w:rtl/>
              </w:rPr>
              <w:t>مؤشر يقيس نسبة النساء في سن الانجاب (15- 49 سنة) المتزوجات حاليا في فترة الإسناد واللاتي لبيت حاجتهن من تنظيم الاسرة بطرق حديثة من مجموع النساء في نفس الفئة العمرية.</w:t>
            </w:r>
          </w:p>
        </w:tc>
        <w:tc>
          <w:tcPr>
            <w:tcW w:w="1849" w:type="dxa"/>
            <w:tcBorders>
              <w:top w:val="single" w:sz="4" w:space="0" w:color="auto"/>
              <w:left w:val="single" w:sz="4" w:space="0" w:color="auto"/>
              <w:bottom w:val="single" w:sz="4" w:space="0" w:color="auto"/>
              <w:right w:val="single" w:sz="4" w:space="0" w:color="auto"/>
            </w:tcBorders>
          </w:tcPr>
          <w:p w:rsidR="00823C5E" w:rsidRPr="00DE432C" w:rsidRDefault="00DE432C" w:rsidP="008B0E9C">
            <w:pPr>
              <w:rPr>
                <w:rFonts w:ascii="Simplified Arabic" w:hAnsi="Simplified Arabic" w:cs="Simplified Arabic"/>
                <w:b/>
                <w:sz w:val="18"/>
                <w:szCs w:val="18"/>
                <w:u w:val="single"/>
                <w:rtl/>
              </w:rPr>
            </w:pPr>
            <w:r w:rsidRPr="00DE432C">
              <w:rPr>
                <w:rFonts w:ascii="Simplified Arabic" w:hAnsi="Simplified Arabic" w:cs="Simplified Arabic" w:hint="cs"/>
                <w:b/>
                <w:sz w:val="18"/>
                <w:szCs w:val="18"/>
                <w:rtl/>
              </w:rPr>
              <w:t>يحسب بقسمة عدد</w:t>
            </w:r>
            <w:r w:rsidRPr="00DE432C">
              <w:rPr>
                <w:rFonts w:ascii="Simplified Arabic" w:hAnsi="Simplified Arabic" w:cs="Simplified Arabic"/>
                <w:b/>
                <w:sz w:val="18"/>
                <w:szCs w:val="18"/>
                <w:rtl/>
              </w:rPr>
              <w:t xml:space="preserve"> </w:t>
            </w:r>
            <w:r w:rsidRPr="00DE432C">
              <w:rPr>
                <w:rFonts w:ascii="Simplified Arabic" w:hAnsi="Simplified Arabic" w:cs="Simplified Arabic" w:hint="cs"/>
                <w:b/>
                <w:sz w:val="18"/>
                <w:szCs w:val="18"/>
                <w:rtl/>
              </w:rPr>
              <w:t>ا</w:t>
            </w:r>
            <w:r w:rsidRPr="00DE432C">
              <w:rPr>
                <w:rFonts w:ascii="Simplified Arabic" w:hAnsi="Simplified Arabic" w:cs="Simplified Arabic"/>
                <w:b/>
                <w:sz w:val="18"/>
                <w:szCs w:val="18"/>
                <w:rtl/>
              </w:rPr>
              <w:t>لنساء</w:t>
            </w:r>
            <w:r w:rsidRPr="00DE432C">
              <w:rPr>
                <w:rFonts w:ascii="Simplified Arabic" w:hAnsi="Simplified Arabic" w:cs="Simplified Arabic" w:hint="cs"/>
                <w:b/>
                <w:sz w:val="18"/>
                <w:szCs w:val="18"/>
                <w:rtl/>
              </w:rPr>
              <w:t xml:space="preserve"> المتزوجات</w:t>
            </w:r>
            <w:r w:rsidRPr="00DE432C">
              <w:rPr>
                <w:rFonts w:ascii="Simplified Arabic" w:hAnsi="Simplified Arabic" w:cs="Simplified Arabic"/>
                <w:b/>
                <w:sz w:val="18"/>
                <w:szCs w:val="18"/>
                <w:rtl/>
              </w:rPr>
              <w:t xml:space="preserve"> في سن الإنجاب (15-49 سنة) اللاتي يستخدمن حالياً، أو يستخدم ازواجهن، وسيلة واحدة على الأقل من وسائل تنظيم الاسرة الحديثة</w:t>
            </w:r>
            <w:r w:rsidRPr="00DE432C">
              <w:rPr>
                <w:rFonts w:ascii="Simplified Arabic" w:hAnsi="Simplified Arabic" w:cs="Simplified Arabic" w:hint="cs"/>
                <w:b/>
                <w:sz w:val="18"/>
                <w:szCs w:val="18"/>
                <w:rtl/>
              </w:rPr>
              <w:t>، على</w:t>
            </w:r>
            <w:r w:rsidRPr="00DE432C">
              <w:rPr>
                <w:rFonts w:ascii="Simplified Arabic" w:hAnsi="Simplified Arabic" w:cs="Simplified Arabic"/>
                <w:b/>
                <w:sz w:val="18"/>
                <w:szCs w:val="18"/>
                <w:rtl/>
              </w:rPr>
              <w:t xml:space="preserve"> إجمالي الحاجة الى تنظيم الأسرة (مجموع انتشار وسائل تنظيم الاسرة (أي طريقة) والحاجة غير الملباة لتنظيم الأسرة)</w:t>
            </w:r>
            <w:r w:rsidRPr="00DE432C">
              <w:rPr>
                <w:rFonts w:ascii="Simplified Arabic" w:hAnsi="Simplified Arabic" w:cs="Simplified Arabic" w:hint="cs"/>
                <w:b/>
                <w:sz w:val="18"/>
                <w:szCs w:val="18"/>
                <w:rtl/>
              </w:rPr>
              <w:t xml:space="preserve"> مضروباً بمائة.</w:t>
            </w:r>
          </w:p>
        </w:tc>
        <w:tc>
          <w:tcPr>
            <w:tcW w:w="1659" w:type="dxa"/>
            <w:tcBorders>
              <w:top w:val="single" w:sz="4" w:space="0" w:color="auto"/>
              <w:left w:val="single" w:sz="4" w:space="0" w:color="auto"/>
              <w:bottom w:val="single" w:sz="4" w:space="0" w:color="auto"/>
              <w:right w:val="single" w:sz="4" w:space="0" w:color="auto"/>
            </w:tcBorders>
          </w:tcPr>
          <w:p w:rsidR="008B0E9C" w:rsidRPr="00B04252" w:rsidRDefault="008B0E9C" w:rsidP="00E80B41">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8B0E9C" w:rsidRPr="00B04252" w:rsidRDefault="008B0E9C" w:rsidP="00E80B41">
            <w:pPr>
              <w:rPr>
                <w:rFonts w:ascii="Arial" w:hAnsi="Arial" w:cs="Simplified Arabic"/>
                <w:sz w:val="18"/>
                <w:szCs w:val="18"/>
              </w:rPr>
            </w:pPr>
            <w:r>
              <w:rPr>
                <w:rFonts w:ascii="Arial" w:hAnsi="Arial" w:cs="Simplified Arabic"/>
                <w:sz w:val="18"/>
                <w:szCs w:val="18"/>
                <w:rtl/>
              </w:rPr>
              <w:t>الدولة</w:t>
            </w:r>
            <w:r w:rsidRPr="0059226C">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8B0E9C" w:rsidRPr="00F678FC" w:rsidRDefault="008B0E9C" w:rsidP="00E80B41">
            <w:pPr>
              <w:jc w:val="both"/>
              <w:rPr>
                <w:rFonts w:ascii="Simplified Arabic" w:hAnsi="Simplified Arabic" w:cs="Simplified Arabic"/>
                <w:sz w:val="18"/>
                <w:szCs w:val="18"/>
                <w:rtl/>
              </w:rPr>
            </w:pPr>
            <w:r w:rsidRPr="00F678FC">
              <w:rPr>
                <w:rFonts w:ascii="Simplified Arabic" w:hAnsi="Simplified Arabic" w:cs="Simplified Arabic"/>
                <w:color w:val="000000"/>
                <w:sz w:val="18"/>
                <w:szCs w:val="18"/>
                <w:rtl/>
              </w:rPr>
              <w:t>العمر بالأشهر، الجنس، تعليم الأم</w:t>
            </w:r>
          </w:p>
        </w:tc>
        <w:tc>
          <w:tcPr>
            <w:tcW w:w="1195" w:type="dxa"/>
            <w:tcBorders>
              <w:top w:val="single" w:sz="4" w:space="0" w:color="auto"/>
              <w:left w:val="single" w:sz="4" w:space="0" w:color="auto"/>
              <w:bottom w:val="single" w:sz="4" w:space="0" w:color="auto"/>
              <w:right w:val="single" w:sz="4" w:space="0" w:color="auto"/>
            </w:tcBorders>
          </w:tcPr>
          <w:p w:rsidR="008B0E9C" w:rsidRPr="00B04252" w:rsidRDefault="008B0E9C" w:rsidP="00E80B41">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8B0E9C" w:rsidRPr="00B04252" w:rsidRDefault="008B0E9C" w:rsidP="00E80B41">
            <w:pPr>
              <w:rPr>
                <w:rFonts w:ascii="Arial" w:hAnsi="Arial" w:cs="Simplified Arabic"/>
                <w:sz w:val="18"/>
                <w:szCs w:val="18"/>
              </w:rPr>
            </w:pPr>
            <w:r w:rsidRPr="00B04252">
              <w:rPr>
                <w:rFonts w:ascii="Arial" w:hAnsi="Arial" w:cs="Simplified Arabic"/>
                <w:sz w:val="18"/>
                <w:szCs w:val="18"/>
                <w:rtl/>
              </w:rPr>
              <w:t xml:space="preserve">كل </w:t>
            </w:r>
            <w:r>
              <w:rPr>
                <w:rFonts w:ascii="Arial" w:hAnsi="Arial" w:cs="Simplified Arabic"/>
                <w:sz w:val="18"/>
                <w:szCs w:val="18"/>
                <w:rtl/>
              </w:rPr>
              <w:t>أربع</w:t>
            </w:r>
            <w:r w:rsidRPr="00B04252">
              <w:rPr>
                <w:rFonts w:ascii="Arial" w:hAnsi="Arial" w:cs="Simplified Arabic"/>
                <w:sz w:val="18"/>
                <w:szCs w:val="18"/>
                <w:rtl/>
              </w:rPr>
              <w:t xml:space="preserve"> سنوات</w:t>
            </w:r>
          </w:p>
        </w:tc>
        <w:tc>
          <w:tcPr>
            <w:tcW w:w="898" w:type="dxa"/>
            <w:tcBorders>
              <w:top w:val="single" w:sz="4" w:space="0" w:color="auto"/>
              <w:left w:val="single" w:sz="4" w:space="0" w:color="auto"/>
              <w:bottom w:val="single" w:sz="4" w:space="0" w:color="auto"/>
              <w:right w:val="single" w:sz="4" w:space="0" w:color="auto"/>
            </w:tcBorders>
          </w:tcPr>
          <w:p w:rsidR="008B0E9C" w:rsidRPr="00B04252" w:rsidRDefault="008B0E9C" w:rsidP="008B0E9C">
            <w:pPr>
              <w:rPr>
                <w:rFonts w:ascii="Arial" w:hAnsi="Arial" w:cs="Simplified Arabic"/>
                <w:sz w:val="18"/>
                <w:szCs w:val="18"/>
                <w:rtl/>
              </w:rPr>
            </w:pPr>
            <w:r>
              <w:rPr>
                <w:rFonts w:ascii="Arial" w:hAnsi="Arial" w:cs="Simplified Arabic" w:hint="cs"/>
                <w:sz w:val="18"/>
                <w:szCs w:val="18"/>
                <w:rtl/>
              </w:rPr>
              <w:t xml:space="preserve">من مؤشرات التنمية المستدامة </w:t>
            </w:r>
            <w:r w:rsidRPr="000D72B6">
              <w:rPr>
                <w:rFonts w:asciiTheme="majorBidi" w:hAnsiTheme="majorBidi" w:cstheme="majorBidi"/>
                <w:sz w:val="18"/>
                <w:szCs w:val="18"/>
                <w:rtl/>
              </w:rPr>
              <w:t>3.7.1</w:t>
            </w:r>
          </w:p>
        </w:tc>
      </w:tr>
      <w:tr w:rsidR="008E6499" w:rsidRPr="009438EF" w:rsidTr="008E6499">
        <w:trPr>
          <w:trHeight w:val="2772"/>
          <w:jc w:val="center"/>
        </w:trPr>
        <w:tc>
          <w:tcPr>
            <w:tcW w:w="624" w:type="dxa"/>
            <w:tcBorders>
              <w:top w:val="single" w:sz="4" w:space="0" w:color="auto"/>
              <w:left w:val="single" w:sz="4" w:space="0" w:color="auto"/>
              <w:bottom w:val="single" w:sz="4" w:space="0" w:color="auto"/>
              <w:right w:val="single" w:sz="4" w:space="0" w:color="auto"/>
            </w:tcBorders>
          </w:tcPr>
          <w:p w:rsidR="008E6499" w:rsidRDefault="008E6499" w:rsidP="008E6499">
            <w:pPr>
              <w:jc w:val="center"/>
              <w:rPr>
                <w:rtl/>
              </w:rPr>
            </w:pPr>
            <w:r w:rsidRPr="00F237A9">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8E6499" w:rsidRPr="00B04252" w:rsidRDefault="008E6499" w:rsidP="008E6499">
            <w:pPr>
              <w:jc w:val="center"/>
              <w:rPr>
                <w:sz w:val="18"/>
                <w:szCs w:val="18"/>
              </w:rPr>
            </w:pPr>
            <w:r>
              <w:rPr>
                <w:sz w:val="18"/>
                <w:szCs w:val="18"/>
              </w:rPr>
              <w:t>2535053</w:t>
            </w:r>
          </w:p>
        </w:tc>
        <w:tc>
          <w:tcPr>
            <w:tcW w:w="1035" w:type="dxa"/>
            <w:tcBorders>
              <w:top w:val="single" w:sz="4" w:space="0" w:color="auto"/>
              <w:left w:val="single" w:sz="4" w:space="0" w:color="auto"/>
              <w:bottom w:val="single" w:sz="4" w:space="0" w:color="auto"/>
              <w:right w:val="single" w:sz="4" w:space="0" w:color="auto"/>
            </w:tcBorders>
          </w:tcPr>
          <w:p w:rsidR="008E6499" w:rsidRDefault="008E6499" w:rsidP="008E6499">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8E6499" w:rsidRPr="008E6499" w:rsidRDefault="008E6499" w:rsidP="008E6499">
            <w:pPr>
              <w:rPr>
                <w:rFonts w:ascii="Simplified Arabic" w:hAnsi="Simplified Arabic" w:cs="Simplified Arabic"/>
                <w:color w:val="000000"/>
                <w:sz w:val="18"/>
                <w:szCs w:val="18"/>
                <w:rtl/>
              </w:rPr>
            </w:pPr>
            <w:r w:rsidRPr="008E6499">
              <w:rPr>
                <w:rFonts w:ascii="Simplified Arabic" w:hAnsi="Simplified Arabic" w:cs="Simplified Arabic"/>
                <w:sz w:val="18"/>
                <w:szCs w:val="18"/>
                <w:rtl/>
              </w:rPr>
              <w:t>عدد الإصابات الجديدة بفيروس نقص المناعة البشرية لكل ألف شخص غير مصاب من السكان</w:t>
            </w:r>
          </w:p>
        </w:tc>
        <w:tc>
          <w:tcPr>
            <w:tcW w:w="1418" w:type="dxa"/>
            <w:tcBorders>
              <w:top w:val="single" w:sz="4" w:space="0" w:color="auto"/>
              <w:left w:val="single" w:sz="4" w:space="0" w:color="auto"/>
              <w:bottom w:val="single" w:sz="4" w:space="0" w:color="auto"/>
              <w:right w:val="single" w:sz="4" w:space="0" w:color="auto"/>
            </w:tcBorders>
          </w:tcPr>
          <w:p w:rsidR="008E6499" w:rsidRPr="008E6499" w:rsidRDefault="008E6499" w:rsidP="00993201">
            <w:pPr>
              <w:rPr>
                <w:rFonts w:ascii="Simplified Arabic" w:hAnsi="Simplified Arabic" w:cs="Simplified Arabic"/>
                <w:sz w:val="18"/>
                <w:szCs w:val="18"/>
                <w:rtl/>
              </w:rPr>
            </w:pPr>
            <w:r w:rsidRPr="008E6499">
              <w:rPr>
                <w:rFonts w:ascii="Simplified Arabic" w:hAnsi="Simplified Arabic" w:cs="Simplified Arabic"/>
                <w:sz w:val="18"/>
                <w:szCs w:val="18"/>
                <w:rtl/>
              </w:rPr>
              <w:t xml:space="preserve">مؤشر يقيس عدد الإصابات الجديدة بفيروس نقص المناعة البشرية لكل </w:t>
            </w:r>
            <w:r w:rsidR="00993201">
              <w:rPr>
                <w:rFonts w:ascii="Simplified Arabic" w:hAnsi="Simplified Arabic" w:cs="Simplified Arabic" w:hint="cs"/>
                <w:sz w:val="18"/>
                <w:szCs w:val="18"/>
                <w:rtl/>
              </w:rPr>
              <w:t>ألف</w:t>
            </w:r>
            <w:r w:rsidRPr="008E6499">
              <w:rPr>
                <w:rFonts w:ascii="Simplified Arabic" w:hAnsi="Simplified Arabic" w:cs="Simplified Arabic"/>
                <w:sz w:val="18"/>
                <w:szCs w:val="18"/>
                <w:rtl/>
              </w:rPr>
              <w:t xml:space="preserve"> شخص غير مصاب من السكان بحسب الجنس والعمر والفئات الرئيسية من السكان</w:t>
            </w:r>
          </w:p>
        </w:tc>
        <w:tc>
          <w:tcPr>
            <w:tcW w:w="1849" w:type="dxa"/>
            <w:tcBorders>
              <w:top w:val="single" w:sz="4" w:space="0" w:color="auto"/>
              <w:left w:val="single" w:sz="4" w:space="0" w:color="auto"/>
              <w:bottom w:val="single" w:sz="4" w:space="0" w:color="auto"/>
              <w:right w:val="single" w:sz="4" w:space="0" w:color="auto"/>
            </w:tcBorders>
          </w:tcPr>
          <w:p w:rsidR="008E6499" w:rsidRPr="008E6499" w:rsidRDefault="008E6499" w:rsidP="008E6499">
            <w:pPr>
              <w:rPr>
                <w:rFonts w:ascii="Simplified Arabic" w:hAnsi="Simplified Arabic" w:cs="Simplified Arabic"/>
                <w:b/>
                <w:color w:val="000000"/>
                <w:sz w:val="18"/>
                <w:szCs w:val="18"/>
                <w:rtl/>
              </w:rPr>
            </w:pPr>
            <w:r w:rsidRPr="008E6499">
              <w:rPr>
                <w:rFonts w:ascii="Simplified Arabic" w:hAnsi="Simplified Arabic" w:cs="Simplified Arabic"/>
                <w:sz w:val="18"/>
                <w:szCs w:val="18"/>
                <w:rtl/>
              </w:rPr>
              <w:t>يحسب بقسمة الإصابات الجديدة بفيروس نقص المناعة البشرية في سنة معينة على عدد السكان في منتصف تلك السنة  مضروبا بألف</w:t>
            </w:r>
          </w:p>
        </w:tc>
        <w:tc>
          <w:tcPr>
            <w:tcW w:w="1659" w:type="dxa"/>
            <w:tcBorders>
              <w:top w:val="single" w:sz="4" w:space="0" w:color="auto"/>
              <w:left w:val="single" w:sz="4" w:space="0" w:color="auto"/>
              <w:bottom w:val="single" w:sz="4" w:space="0" w:color="auto"/>
              <w:right w:val="single" w:sz="4" w:space="0" w:color="auto"/>
            </w:tcBorders>
          </w:tcPr>
          <w:p w:rsidR="008E6499" w:rsidRPr="008E6499" w:rsidRDefault="00095E61" w:rsidP="008E6499">
            <w:pPr>
              <w:rPr>
                <w:rFonts w:ascii="Simplified Arabic" w:hAnsi="Simplified Arabic" w:cs="Simplified Arabic"/>
                <w:sz w:val="18"/>
                <w:szCs w:val="18"/>
                <w:rtl/>
              </w:rPr>
            </w:pPr>
            <w:r>
              <w:rPr>
                <w:rFonts w:ascii="Simplified Arabic" w:hAnsi="Simplified Arabic" w:cs="Simplified Arabic" w:hint="cs"/>
                <w:sz w:val="18"/>
                <w:szCs w:val="18"/>
                <w:rtl/>
              </w:rPr>
              <w:t>إصابة/ ألف شخص غير مصاب</w:t>
            </w:r>
          </w:p>
        </w:tc>
        <w:tc>
          <w:tcPr>
            <w:tcW w:w="1710" w:type="dxa"/>
            <w:tcBorders>
              <w:top w:val="single" w:sz="4" w:space="0" w:color="auto"/>
              <w:left w:val="single" w:sz="4" w:space="0" w:color="auto"/>
              <w:bottom w:val="single" w:sz="4" w:space="0" w:color="auto"/>
              <w:right w:val="single" w:sz="4" w:space="0" w:color="auto"/>
            </w:tcBorders>
          </w:tcPr>
          <w:p w:rsidR="008E6499" w:rsidRPr="008E6499" w:rsidRDefault="008E6499" w:rsidP="008E6499">
            <w:pPr>
              <w:rPr>
                <w:rFonts w:ascii="Simplified Arabic" w:hAnsi="Simplified Arabic" w:cs="Simplified Arabic"/>
                <w:sz w:val="18"/>
                <w:szCs w:val="18"/>
                <w:rtl/>
              </w:rPr>
            </w:pPr>
            <w:r w:rsidRPr="008E6499">
              <w:rPr>
                <w:rFonts w:ascii="Simplified Arabic" w:hAnsi="Simplified Arabic"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8E6499" w:rsidRPr="008E6499" w:rsidRDefault="008E6499" w:rsidP="008E6499">
            <w:pPr>
              <w:rPr>
                <w:rFonts w:ascii="Simplified Arabic" w:hAnsi="Simplified Arabic" w:cs="Simplified Arabic"/>
                <w:color w:val="000000"/>
                <w:sz w:val="18"/>
                <w:szCs w:val="18"/>
                <w:rtl/>
              </w:rPr>
            </w:pPr>
            <w:r w:rsidRPr="008E6499">
              <w:rPr>
                <w:rFonts w:ascii="Simplified Arabic" w:hAnsi="Simplified Arabic" w:cs="Simplified Arabic"/>
                <w:color w:val="000000"/>
                <w:sz w:val="18"/>
                <w:szCs w:val="18"/>
                <w:rtl/>
              </w:rPr>
              <w:t>الفئات العمرية، الجنس، الفئات الرئيسية من السكان</w:t>
            </w:r>
          </w:p>
        </w:tc>
        <w:tc>
          <w:tcPr>
            <w:tcW w:w="1195" w:type="dxa"/>
            <w:tcBorders>
              <w:top w:val="single" w:sz="4" w:space="0" w:color="auto"/>
              <w:left w:val="single" w:sz="4" w:space="0" w:color="auto"/>
              <w:bottom w:val="single" w:sz="4" w:space="0" w:color="auto"/>
              <w:right w:val="single" w:sz="4" w:space="0" w:color="auto"/>
            </w:tcBorders>
          </w:tcPr>
          <w:p w:rsidR="008E6499" w:rsidRPr="008E6499" w:rsidRDefault="008E6499" w:rsidP="008E6499">
            <w:pPr>
              <w:rPr>
                <w:rFonts w:ascii="Simplified Arabic" w:hAnsi="Simplified Arabic" w:cs="Simplified Arabic"/>
                <w:sz w:val="18"/>
                <w:szCs w:val="18"/>
                <w:rtl/>
              </w:rPr>
            </w:pPr>
            <w:r w:rsidRPr="008E6499">
              <w:rPr>
                <w:rFonts w:ascii="Simplified Arabic" w:hAnsi="Simplified Arabic" w:cs="Simplified Arabic"/>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8E6499" w:rsidRPr="008E6499" w:rsidRDefault="008E6499" w:rsidP="008E6499">
            <w:pPr>
              <w:rPr>
                <w:rFonts w:ascii="Simplified Arabic" w:hAnsi="Simplified Arabic" w:cs="Simplified Arabic"/>
                <w:sz w:val="18"/>
                <w:szCs w:val="18"/>
                <w:rtl/>
              </w:rPr>
            </w:pPr>
            <w:r w:rsidRPr="008E6499">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8E6499" w:rsidRPr="008E6499" w:rsidRDefault="008E6499" w:rsidP="008E6499">
            <w:pPr>
              <w:rPr>
                <w:rFonts w:ascii="Simplified Arabic" w:hAnsi="Simplified Arabic" w:cs="Simplified Arabic"/>
                <w:sz w:val="18"/>
                <w:szCs w:val="18"/>
                <w:rtl/>
              </w:rPr>
            </w:pPr>
            <w:r w:rsidRPr="008E6499">
              <w:rPr>
                <w:rFonts w:ascii="Simplified Arabic" w:hAnsi="Simplified Arabic" w:cs="Simplified Arabic"/>
                <w:sz w:val="18"/>
                <w:szCs w:val="18"/>
                <w:rtl/>
              </w:rPr>
              <w:t>من مؤشرات التنمية المستدامة 3.3.1</w:t>
            </w:r>
          </w:p>
        </w:tc>
      </w:tr>
      <w:tr w:rsidR="008E6499" w:rsidRPr="009438EF" w:rsidTr="00D302C7">
        <w:trPr>
          <w:trHeight w:val="3593"/>
          <w:jc w:val="center"/>
        </w:trPr>
        <w:tc>
          <w:tcPr>
            <w:tcW w:w="624" w:type="dxa"/>
            <w:tcBorders>
              <w:top w:val="single" w:sz="4" w:space="0" w:color="auto"/>
              <w:left w:val="single" w:sz="4" w:space="0" w:color="auto"/>
              <w:bottom w:val="single" w:sz="4" w:space="0" w:color="auto"/>
              <w:right w:val="single" w:sz="4" w:space="0" w:color="auto"/>
            </w:tcBorders>
          </w:tcPr>
          <w:p w:rsidR="008E6499" w:rsidRDefault="008E6499" w:rsidP="008E6499">
            <w:pPr>
              <w:jc w:val="center"/>
              <w:rPr>
                <w:rtl/>
              </w:rPr>
            </w:pPr>
            <w:r w:rsidRPr="00F237A9">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8E6499" w:rsidRPr="00B04252" w:rsidRDefault="008E6499" w:rsidP="008E6499">
            <w:pPr>
              <w:jc w:val="center"/>
              <w:rPr>
                <w:sz w:val="18"/>
                <w:szCs w:val="18"/>
              </w:rPr>
            </w:pPr>
            <w:r>
              <w:rPr>
                <w:sz w:val="18"/>
                <w:szCs w:val="18"/>
              </w:rPr>
              <w:t>2535054</w:t>
            </w:r>
          </w:p>
        </w:tc>
        <w:tc>
          <w:tcPr>
            <w:tcW w:w="1035" w:type="dxa"/>
            <w:tcBorders>
              <w:top w:val="single" w:sz="4" w:space="0" w:color="auto"/>
              <w:left w:val="single" w:sz="4" w:space="0" w:color="auto"/>
              <w:bottom w:val="single" w:sz="4" w:space="0" w:color="auto"/>
              <w:right w:val="single" w:sz="4" w:space="0" w:color="auto"/>
            </w:tcBorders>
          </w:tcPr>
          <w:p w:rsidR="008E6499" w:rsidRDefault="008E6499" w:rsidP="008E6499">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8E6499" w:rsidRPr="00993201" w:rsidRDefault="008E6499" w:rsidP="00993201">
            <w:pPr>
              <w:rPr>
                <w:rFonts w:ascii="Simplified Arabic" w:hAnsi="Simplified Arabic" w:cs="Simplified Arabic"/>
                <w:sz w:val="18"/>
                <w:szCs w:val="18"/>
              </w:rPr>
            </w:pPr>
            <w:r w:rsidRPr="00993201">
              <w:rPr>
                <w:rFonts w:ascii="Simplified Arabic" w:hAnsi="Simplified Arabic" w:cs="Simplified Arabic"/>
                <w:sz w:val="18"/>
                <w:szCs w:val="18"/>
                <w:rtl/>
              </w:rPr>
              <w:t xml:space="preserve">معدل انتشار داء السل لكل </w:t>
            </w:r>
            <w:r w:rsidR="00993201">
              <w:rPr>
                <w:rFonts w:ascii="Simplified Arabic" w:hAnsi="Simplified Arabic" w:cs="Simplified Arabic" w:hint="cs"/>
                <w:sz w:val="18"/>
                <w:szCs w:val="18"/>
                <w:rtl/>
              </w:rPr>
              <w:t>مئة ألف</w:t>
            </w:r>
            <w:r w:rsidRPr="00993201">
              <w:rPr>
                <w:rFonts w:ascii="Simplified Arabic" w:hAnsi="Simplified Arabic" w:cs="Simplified Arabic"/>
                <w:sz w:val="18"/>
                <w:szCs w:val="18"/>
                <w:rtl/>
              </w:rPr>
              <w:t xml:space="preserve"> شخص</w:t>
            </w:r>
          </w:p>
          <w:p w:rsidR="008E6499" w:rsidRPr="00993201" w:rsidRDefault="008E6499" w:rsidP="00993201">
            <w:pPr>
              <w:rPr>
                <w:rFonts w:ascii="Simplified Arabic" w:hAnsi="Simplified Arabic" w:cs="Simplified Arabic"/>
                <w:color w:val="000000"/>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8E6499" w:rsidRPr="00993201" w:rsidRDefault="00993201" w:rsidP="00993201">
            <w:pPr>
              <w:rPr>
                <w:rFonts w:ascii="Simplified Arabic" w:hAnsi="Simplified Arabic" w:cs="Simplified Arabic"/>
                <w:color w:val="000000"/>
                <w:sz w:val="18"/>
                <w:szCs w:val="18"/>
                <w:rtl/>
              </w:rPr>
            </w:pPr>
            <w:r w:rsidRPr="00993201">
              <w:rPr>
                <w:rFonts w:ascii="Simplified Arabic" w:hAnsi="Simplified Arabic" w:cs="Simplified Arabic"/>
                <w:sz w:val="18"/>
                <w:szCs w:val="18"/>
                <w:rtl/>
              </w:rPr>
              <w:t xml:space="preserve">مؤشر يقيس </w:t>
            </w:r>
            <w:r w:rsidR="008E6499" w:rsidRPr="00993201">
              <w:rPr>
                <w:rFonts w:ascii="Simplified Arabic" w:hAnsi="Simplified Arabic" w:cs="Simplified Arabic"/>
                <w:sz w:val="18"/>
                <w:szCs w:val="18"/>
                <w:rtl/>
              </w:rPr>
              <w:t>العدد المقدر لحالات السل الجد</w:t>
            </w:r>
            <w:r>
              <w:rPr>
                <w:rFonts w:ascii="Simplified Arabic" w:hAnsi="Simplified Arabic" w:cs="Simplified Arabic"/>
                <w:sz w:val="18"/>
                <w:szCs w:val="18"/>
                <w:rtl/>
              </w:rPr>
              <w:t>يدة والانتكاسة (جميع أشكال السل</w:t>
            </w:r>
            <w:r w:rsidR="008E6499" w:rsidRPr="00993201">
              <w:rPr>
                <w:rFonts w:ascii="Simplified Arabic" w:hAnsi="Simplified Arabic" w:cs="Simplified Arabic"/>
                <w:sz w:val="18"/>
                <w:szCs w:val="18"/>
                <w:rtl/>
              </w:rPr>
              <w:t>، بما في ذلك حالات المصابين بفيروس نقص المناعة البشرية) الناشئ</w:t>
            </w:r>
            <w:r>
              <w:rPr>
                <w:rFonts w:ascii="Simplified Arabic" w:hAnsi="Simplified Arabic" w:cs="Simplified Arabic"/>
                <w:sz w:val="18"/>
                <w:szCs w:val="18"/>
                <w:rtl/>
              </w:rPr>
              <w:t>ة في سنة معينة</w:t>
            </w:r>
            <w:r w:rsidR="008E6499" w:rsidRPr="00993201">
              <w:rPr>
                <w:rFonts w:ascii="Simplified Arabic" w:hAnsi="Simplified Arabic" w:cs="Simplified Arabic"/>
                <w:sz w:val="18"/>
                <w:szCs w:val="18"/>
                <w:rtl/>
              </w:rPr>
              <w:t xml:space="preserve">، معبراً عنها بمعدل لكل </w:t>
            </w:r>
            <w:r>
              <w:rPr>
                <w:rFonts w:ascii="Simplified Arabic" w:hAnsi="Simplified Arabic" w:cs="Simplified Arabic" w:hint="cs"/>
                <w:sz w:val="18"/>
                <w:szCs w:val="18"/>
                <w:rtl/>
              </w:rPr>
              <w:t>مئة ألف</w:t>
            </w:r>
            <w:r w:rsidR="008E6499" w:rsidRPr="00993201">
              <w:rPr>
                <w:rFonts w:ascii="Simplified Arabic" w:hAnsi="Simplified Arabic" w:cs="Simplified Arabic"/>
                <w:sz w:val="18"/>
                <w:szCs w:val="18"/>
                <w:rtl/>
              </w:rPr>
              <w:t xml:space="preserve"> من السكان.</w:t>
            </w:r>
          </w:p>
        </w:tc>
        <w:tc>
          <w:tcPr>
            <w:tcW w:w="1849" w:type="dxa"/>
            <w:tcBorders>
              <w:top w:val="single" w:sz="4" w:space="0" w:color="auto"/>
              <w:left w:val="single" w:sz="4" w:space="0" w:color="auto"/>
              <w:bottom w:val="single" w:sz="4" w:space="0" w:color="auto"/>
              <w:right w:val="single" w:sz="4" w:space="0" w:color="auto"/>
            </w:tcBorders>
          </w:tcPr>
          <w:p w:rsidR="008E6499" w:rsidRPr="00993201" w:rsidRDefault="008E6499" w:rsidP="00993201">
            <w:pPr>
              <w:rPr>
                <w:rFonts w:ascii="Simplified Arabic" w:hAnsi="Simplified Arabic" w:cs="Simplified Arabic"/>
                <w:sz w:val="18"/>
                <w:szCs w:val="18"/>
              </w:rPr>
            </w:pPr>
            <w:r w:rsidRPr="00993201">
              <w:rPr>
                <w:rFonts w:ascii="Simplified Arabic" w:hAnsi="Simplified Arabic" w:cs="Simplified Arabic"/>
                <w:sz w:val="18"/>
                <w:szCs w:val="18"/>
                <w:rtl/>
              </w:rPr>
              <w:t xml:space="preserve">يحسب بقسمة عدد حالات السل المبلغ عنها خلال سنة معينة على عدد السكان في منتصف العام مضروبًا </w:t>
            </w:r>
            <w:r w:rsidR="00993201" w:rsidRPr="00993201">
              <w:rPr>
                <w:rFonts w:ascii="Simplified Arabic" w:hAnsi="Simplified Arabic" w:cs="Simplified Arabic"/>
                <w:sz w:val="18"/>
                <w:szCs w:val="18"/>
                <w:rtl/>
              </w:rPr>
              <w:t>ب</w:t>
            </w:r>
            <w:r w:rsidRPr="00993201">
              <w:rPr>
                <w:rFonts w:ascii="Simplified Arabic" w:hAnsi="Simplified Arabic" w:cs="Simplified Arabic"/>
                <w:sz w:val="18"/>
                <w:szCs w:val="18"/>
                <w:rtl/>
              </w:rPr>
              <w:t xml:space="preserve"> </w:t>
            </w:r>
            <w:r w:rsidR="00993201" w:rsidRPr="00993201">
              <w:rPr>
                <w:rFonts w:ascii="Simplified Arabic" w:hAnsi="Simplified Arabic" w:cs="Simplified Arabic"/>
                <w:sz w:val="18"/>
                <w:szCs w:val="18"/>
                <w:rtl/>
              </w:rPr>
              <w:t>مئة ألف</w:t>
            </w:r>
          </w:p>
          <w:p w:rsidR="008E6499" w:rsidRDefault="008E6499" w:rsidP="00993201">
            <w:pPr>
              <w:rPr>
                <w:rFonts w:ascii="Simplified Arabic" w:hAnsi="Simplified Arabic" w:cs="Simplified Arabic"/>
                <w:b/>
                <w:color w:val="000000"/>
                <w:sz w:val="18"/>
                <w:szCs w:val="18"/>
                <w:rtl/>
              </w:rPr>
            </w:pPr>
          </w:p>
          <w:p w:rsidR="00C3348F" w:rsidRDefault="00C3348F" w:rsidP="00993201">
            <w:pPr>
              <w:rPr>
                <w:rFonts w:ascii="Simplified Arabic" w:hAnsi="Simplified Arabic" w:cs="Simplified Arabic"/>
                <w:b/>
                <w:color w:val="000000"/>
                <w:sz w:val="18"/>
                <w:szCs w:val="18"/>
                <w:rtl/>
              </w:rPr>
            </w:pPr>
          </w:p>
          <w:p w:rsidR="00C3348F" w:rsidRDefault="00C3348F" w:rsidP="00993201">
            <w:pPr>
              <w:rPr>
                <w:rFonts w:ascii="Simplified Arabic" w:hAnsi="Simplified Arabic" w:cs="Simplified Arabic"/>
                <w:b/>
                <w:color w:val="000000"/>
                <w:sz w:val="18"/>
                <w:szCs w:val="18"/>
                <w:rtl/>
              </w:rPr>
            </w:pPr>
          </w:p>
          <w:p w:rsidR="00C3348F" w:rsidRDefault="00C3348F" w:rsidP="00993201">
            <w:pPr>
              <w:rPr>
                <w:rFonts w:ascii="Simplified Arabic" w:hAnsi="Simplified Arabic" w:cs="Simplified Arabic"/>
                <w:b/>
                <w:color w:val="000000"/>
                <w:sz w:val="18"/>
                <w:szCs w:val="18"/>
                <w:rtl/>
              </w:rPr>
            </w:pPr>
          </w:p>
          <w:p w:rsidR="00C3348F" w:rsidRDefault="00C3348F" w:rsidP="00993201">
            <w:pPr>
              <w:rPr>
                <w:rFonts w:ascii="Simplified Arabic" w:hAnsi="Simplified Arabic" w:cs="Simplified Arabic"/>
                <w:b/>
                <w:color w:val="000000"/>
                <w:sz w:val="18"/>
                <w:szCs w:val="18"/>
                <w:rtl/>
              </w:rPr>
            </w:pPr>
          </w:p>
          <w:p w:rsidR="00C3348F" w:rsidRDefault="00C3348F" w:rsidP="00993201">
            <w:pPr>
              <w:rPr>
                <w:rFonts w:ascii="Simplified Arabic" w:hAnsi="Simplified Arabic" w:cs="Simplified Arabic"/>
                <w:b/>
                <w:color w:val="000000"/>
                <w:sz w:val="18"/>
                <w:szCs w:val="18"/>
                <w:rtl/>
              </w:rPr>
            </w:pPr>
          </w:p>
          <w:p w:rsidR="00C3348F" w:rsidRDefault="00C3348F" w:rsidP="00993201">
            <w:pPr>
              <w:rPr>
                <w:rFonts w:ascii="Simplified Arabic" w:hAnsi="Simplified Arabic" w:cs="Simplified Arabic"/>
                <w:b/>
                <w:color w:val="000000"/>
                <w:sz w:val="18"/>
                <w:szCs w:val="18"/>
                <w:rtl/>
              </w:rPr>
            </w:pPr>
          </w:p>
          <w:p w:rsidR="00C3348F" w:rsidRPr="00993201" w:rsidRDefault="00C3348F" w:rsidP="00993201">
            <w:pPr>
              <w:rPr>
                <w:rFonts w:ascii="Simplified Arabic" w:hAnsi="Simplified Arabic" w:cs="Simplified Arabic"/>
                <w:b/>
                <w:color w:val="000000"/>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8E6499" w:rsidRPr="00B04252" w:rsidRDefault="00F143F1" w:rsidP="00E80B41">
            <w:pPr>
              <w:jc w:val="both"/>
              <w:rPr>
                <w:rFonts w:ascii="Arial" w:hAnsi="Arial" w:cs="Simplified Arabic"/>
                <w:sz w:val="18"/>
                <w:szCs w:val="18"/>
                <w:rtl/>
              </w:rPr>
            </w:pPr>
            <w:r>
              <w:rPr>
                <w:rFonts w:ascii="Arial" w:hAnsi="Arial" w:cs="Simplified Arabic" w:hint="cs"/>
                <w:sz w:val="18"/>
                <w:szCs w:val="18"/>
                <w:rtl/>
              </w:rPr>
              <w:t>حالة/ مئة أـلف</w:t>
            </w:r>
          </w:p>
        </w:tc>
        <w:tc>
          <w:tcPr>
            <w:tcW w:w="1710" w:type="dxa"/>
            <w:tcBorders>
              <w:top w:val="single" w:sz="4" w:space="0" w:color="auto"/>
              <w:left w:val="single" w:sz="4" w:space="0" w:color="auto"/>
              <w:bottom w:val="single" w:sz="4" w:space="0" w:color="auto"/>
              <w:right w:val="single" w:sz="4" w:space="0" w:color="auto"/>
            </w:tcBorders>
          </w:tcPr>
          <w:p w:rsidR="008E6499" w:rsidRDefault="00571182" w:rsidP="00E80B41">
            <w:pPr>
              <w:rPr>
                <w:rFonts w:ascii="Arial" w:hAnsi="Arial" w:cs="Simplified Arabic"/>
                <w:sz w:val="18"/>
                <w:szCs w:val="18"/>
                <w:rtl/>
              </w:rPr>
            </w:pPr>
            <w:r>
              <w:rPr>
                <w:rFonts w:ascii="Arial" w:hAnsi="Arial" w:cs="Simplified Arabic" w:hint="cs"/>
                <w:sz w:val="18"/>
                <w:szCs w:val="18"/>
                <w:rtl/>
              </w:rPr>
              <w:t>ال</w:t>
            </w:r>
            <w:r w:rsidR="00993201">
              <w:rPr>
                <w:rFonts w:ascii="Arial" w:hAnsi="Arial" w:cs="Simplified Arabic" w:hint="cs"/>
                <w:sz w:val="18"/>
                <w:szCs w:val="18"/>
                <w:rtl/>
              </w:rPr>
              <w:t>دولة، المنطقة</w:t>
            </w:r>
          </w:p>
        </w:tc>
        <w:tc>
          <w:tcPr>
            <w:tcW w:w="2337" w:type="dxa"/>
            <w:tcBorders>
              <w:top w:val="single" w:sz="4" w:space="0" w:color="auto"/>
              <w:left w:val="single" w:sz="4" w:space="0" w:color="auto"/>
              <w:bottom w:val="single" w:sz="4" w:space="0" w:color="auto"/>
              <w:right w:val="single" w:sz="4" w:space="0" w:color="auto"/>
            </w:tcBorders>
          </w:tcPr>
          <w:p w:rsidR="008E6499" w:rsidRPr="00F678FC" w:rsidRDefault="008E6499" w:rsidP="00E80B41">
            <w:pPr>
              <w:jc w:val="both"/>
              <w:rPr>
                <w:rFonts w:ascii="Simplified Arabic" w:hAnsi="Simplified Arabic" w:cs="Simplified Arabic"/>
                <w:color w:val="000000"/>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8E6499" w:rsidRDefault="00993201" w:rsidP="00E80B41">
            <w:pPr>
              <w:rPr>
                <w:rFonts w:ascii="Arial" w:hAnsi="Arial" w:cs="Simplified Arabic"/>
                <w:sz w:val="18"/>
                <w:szCs w:val="18"/>
                <w:rtl/>
              </w:rPr>
            </w:pPr>
            <w:r>
              <w:rPr>
                <w:rFonts w:ascii="Arial" w:hAnsi="Arial" w:cs="Simplified Arabic" w:hint="cs"/>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8E6499" w:rsidRPr="00B04252" w:rsidRDefault="00993201" w:rsidP="00E80B41">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8E6499" w:rsidRDefault="00993201" w:rsidP="008B0E9C">
            <w:pPr>
              <w:rPr>
                <w:rFonts w:ascii="Arial" w:hAnsi="Arial" w:cs="Simplified Arabic"/>
                <w:sz w:val="18"/>
                <w:szCs w:val="18"/>
                <w:rtl/>
              </w:rPr>
            </w:pPr>
            <w:r>
              <w:rPr>
                <w:rFonts w:ascii="Arial" w:hAnsi="Arial" w:cs="Simplified Arabic" w:hint="cs"/>
                <w:sz w:val="18"/>
                <w:szCs w:val="18"/>
                <w:rtl/>
              </w:rPr>
              <w:t>3.3.2</w:t>
            </w:r>
          </w:p>
        </w:tc>
      </w:tr>
      <w:tr w:rsidR="00993201" w:rsidRPr="009438EF" w:rsidTr="00C3348F">
        <w:trPr>
          <w:trHeight w:val="1844"/>
          <w:jc w:val="center"/>
        </w:trPr>
        <w:tc>
          <w:tcPr>
            <w:tcW w:w="624" w:type="dxa"/>
            <w:tcBorders>
              <w:top w:val="single" w:sz="4" w:space="0" w:color="auto"/>
              <w:left w:val="single" w:sz="4" w:space="0" w:color="auto"/>
              <w:bottom w:val="single" w:sz="4" w:space="0" w:color="auto"/>
              <w:right w:val="single" w:sz="4" w:space="0" w:color="auto"/>
            </w:tcBorders>
          </w:tcPr>
          <w:p w:rsidR="00993201" w:rsidRDefault="00993201" w:rsidP="00746D8C">
            <w:pPr>
              <w:jc w:val="center"/>
              <w:rPr>
                <w:rtl/>
              </w:rPr>
            </w:pPr>
            <w:r w:rsidRPr="00F237A9">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993201" w:rsidRPr="00B04252" w:rsidRDefault="00993201" w:rsidP="00993201">
            <w:pPr>
              <w:jc w:val="center"/>
              <w:rPr>
                <w:sz w:val="18"/>
                <w:szCs w:val="18"/>
              </w:rPr>
            </w:pPr>
            <w:r>
              <w:rPr>
                <w:sz w:val="18"/>
                <w:szCs w:val="18"/>
              </w:rPr>
              <w:t>2535055</w:t>
            </w:r>
          </w:p>
        </w:tc>
        <w:tc>
          <w:tcPr>
            <w:tcW w:w="1035" w:type="dxa"/>
            <w:tcBorders>
              <w:top w:val="single" w:sz="4" w:space="0" w:color="auto"/>
              <w:left w:val="single" w:sz="4" w:space="0" w:color="auto"/>
              <w:bottom w:val="single" w:sz="4" w:space="0" w:color="auto"/>
              <w:right w:val="single" w:sz="4" w:space="0" w:color="auto"/>
            </w:tcBorders>
          </w:tcPr>
          <w:p w:rsidR="00993201" w:rsidRDefault="00993201" w:rsidP="00746D8C">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993201" w:rsidRPr="00993201" w:rsidRDefault="00993201" w:rsidP="00993201">
            <w:pPr>
              <w:rPr>
                <w:rFonts w:ascii="Simplified Arabic" w:hAnsi="Simplified Arabic" w:cs="Simplified Arabic"/>
                <w:color w:val="000000"/>
                <w:sz w:val="18"/>
                <w:szCs w:val="18"/>
                <w:rtl/>
              </w:rPr>
            </w:pPr>
            <w:r w:rsidRPr="00993201">
              <w:rPr>
                <w:rFonts w:ascii="Simplified Arabic" w:hAnsi="Simplified Arabic" w:cs="Simplified Arabic"/>
                <w:sz w:val="18"/>
                <w:szCs w:val="18"/>
                <w:rtl/>
              </w:rPr>
              <w:t>عدد حالات الإصابة بالملاريا لكل ألف شخص</w:t>
            </w:r>
          </w:p>
        </w:tc>
        <w:tc>
          <w:tcPr>
            <w:tcW w:w="1418" w:type="dxa"/>
            <w:tcBorders>
              <w:top w:val="single" w:sz="4" w:space="0" w:color="auto"/>
              <w:left w:val="single" w:sz="4" w:space="0" w:color="auto"/>
              <w:bottom w:val="single" w:sz="4" w:space="0" w:color="auto"/>
              <w:right w:val="single" w:sz="4" w:space="0" w:color="auto"/>
            </w:tcBorders>
          </w:tcPr>
          <w:p w:rsidR="00993201" w:rsidRDefault="00993201" w:rsidP="00993201">
            <w:pPr>
              <w:rPr>
                <w:rFonts w:ascii="Simplified Arabic" w:hAnsi="Simplified Arabic" w:cs="Simplified Arabic"/>
                <w:color w:val="000000"/>
                <w:sz w:val="18"/>
                <w:szCs w:val="18"/>
                <w:rtl/>
              </w:rPr>
            </w:pPr>
            <w:r w:rsidRPr="00993201">
              <w:rPr>
                <w:rFonts w:ascii="Simplified Arabic" w:hAnsi="Simplified Arabic" w:cs="Simplified Arabic"/>
                <w:sz w:val="18"/>
                <w:szCs w:val="18"/>
                <w:rtl/>
              </w:rPr>
              <w:t>مؤشر يقيس عدد حالات الملاريا الجديدة لكل ألف شخص معرضين للخطر كل عام.</w:t>
            </w:r>
          </w:p>
          <w:p w:rsidR="00C3348F" w:rsidRDefault="00C3348F" w:rsidP="00993201">
            <w:pPr>
              <w:rPr>
                <w:rFonts w:ascii="Simplified Arabic" w:hAnsi="Simplified Arabic" w:cs="Simplified Arabic"/>
                <w:color w:val="000000"/>
                <w:sz w:val="18"/>
                <w:szCs w:val="18"/>
                <w:rtl/>
              </w:rPr>
            </w:pPr>
          </w:p>
          <w:p w:rsidR="00C3348F" w:rsidRDefault="00C3348F" w:rsidP="00993201">
            <w:pPr>
              <w:rPr>
                <w:rFonts w:ascii="Simplified Arabic" w:hAnsi="Simplified Arabic" w:cs="Simplified Arabic"/>
                <w:color w:val="000000"/>
                <w:sz w:val="18"/>
                <w:szCs w:val="18"/>
                <w:rtl/>
              </w:rPr>
            </w:pPr>
          </w:p>
          <w:p w:rsidR="00C3348F" w:rsidRDefault="00C3348F" w:rsidP="00993201">
            <w:pPr>
              <w:rPr>
                <w:rFonts w:ascii="Simplified Arabic" w:hAnsi="Simplified Arabic" w:cs="Simplified Arabic"/>
                <w:color w:val="000000"/>
                <w:sz w:val="18"/>
                <w:szCs w:val="18"/>
                <w:rtl/>
              </w:rPr>
            </w:pPr>
          </w:p>
          <w:p w:rsidR="00C3348F" w:rsidRDefault="00C3348F" w:rsidP="00993201">
            <w:pPr>
              <w:rPr>
                <w:rFonts w:ascii="Simplified Arabic" w:hAnsi="Simplified Arabic" w:cs="Simplified Arabic"/>
                <w:color w:val="000000"/>
                <w:sz w:val="18"/>
                <w:szCs w:val="18"/>
                <w:rtl/>
              </w:rPr>
            </w:pPr>
          </w:p>
          <w:p w:rsidR="00C3348F" w:rsidRDefault="00C3348F" w:rsidP="00993201">
            <w:pPr>
              <w:rPr>
                <w:rFonts w:ascii="Simplified Arabic" w:hAnsi="Simplified Arabic" w:cs="Simplified Arabic"/>
                <w:color w:val="000000"/>
                <w:sz w:val="18"/>
                <w:szCs w:val="18"/>
                <w:rtl/>
              </w:rPr>
            </w:pPr>
          </w:p>
          <w:p w:rsidR="00C3348F" w:rsidRDefault="00C3348F" w:rsidP="00993201">
            <w:pPr>
              <w:rPr>
                <w:rFonts w:ascii="Simplified Arabic" w:hAnsi="Simplified Arabic" w:cs="Simplified Arabic"/>
                <w:color w:val="000000"/>
                <w:sz w:val="18"/>
                <w:szCs w:val="18"/>
                <w:rtl/>
              </w:rPr>
            </w:pPr>
          </w:p>
          <w:p w:rsidR="00C3348F" w:rsidRDefault="00C3348F" w:rsidP="00993201">
            <w:pPr>
              <w:rPr>
                <w:rFonts w:ascii="Simplified Arabic" w:hAnsi="Simplified Arabic" w:cs="Simplified Arabic"/>
                <w:color w:val="000000"/>
                <w:sz w:val="18"/>
                <w:szCs w:val="18"/>
                <w:rtl/>
              </w:rPr>
            </w:pPr>
          </w:p>
          <w:p w:rsidR="00C3348F" w:rsidRPr="00993201" w:rsidRDefault="00C3348F" w:rsidP="00993201">
            <w:pPr>
              <w:rPr>
                <w:rFonts w:ascii="Simplified Arabic" w:hAnsi="Simplified Arabic" w:cs="Simplified Arabic"/>
                <w:color w:val="000000"/>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993201" w:rsidRDefault="00993201" w:rsidP="00993201">
            <w:pPr>
              <w:rPr>
                <w:rFonts w:ascii="Simplified Arabic" w:hAnsi="Simplified Arabic" w:cs="Simplified Arabic"/>
                <w:sz w:val="18"/>
                <w:szCs w:val="18"/>
                <w:rtl/>
              </w:rPr>
            </w:pPr>
            <w:r w:rsidRPr="00993201">
              <w:rPr>
                <w:rFonts w:ascii="Simplified Arabic" w:hAnsi="Simplified Arabic" w:cs="Simplified Arabic"/>
                <w:sz w:val="18"/>
                <w:szCs w:val="18"/>
                <w:rtl/>
              </w:rPr>
              <w:t>يحسب بقسمة عدد حالات الملاريا المبلغ عنها خلال سنة معينة على مجموع عدد السكان في تلك السنة مضروبًا ب ألف</w:t>
            </w:r>
          </w:p>
          <w:p w:rsidR="00C3348F" w:rsidRDefault="00C3348F" w:rsidP="00993201">
            <w:pPr>
              <w:rPr>
                <w:rFonts w:ascii="Simplified Arabic" w:hAnsi="Simplified Arabic" w:cs="Simplified Arabic"/>
                <w:sz w:val="18"/>
                <w:szCs w:val="18"/>
                <w:rtl/>
              </w:rPr>
            </w:pPr>
          </w:p>
          <w:p w:rsidR="00C3348F" w:rsidRDefault="00C3348F" w:rsidP="00993201">
            <w:pPr>
              <w:rPr>
                <w:rFonts w:ascii="Simplified Arabic" w:hAnsi="Simplified Arabic" w:cs="Simplified Arabic"/>
                <w:sz w:val="18"/>
                <w:szCs w:val="18"/>
                <w:rtl/>
              </w:rPr>
            </w:pPr>
          </w:p>
          <w:p w:rsidR="00C3348F" w:rsidRDefault="00C3348F" w:rsidP="00993201">
            <w:pPr>
              <w:rPr>
                <w:rFonts w:ascii="Simplified Arabic" w:hAnsi="Simplified Arabic" w:cs="Simplified Arabic"/>
                <w:sz w:val="18"/>
                <w:szCs w:val="18"/>
                <w:rtl/>
              </w:rPr>
            </w:pPr>
          </w:p>
          <w:p w:rsidR="00C3348F" w:rsidRPr="00993201" w:rsidRDefault="00C3348F" w:rsidP="00993201">
            <w:pPr>
              <w:rPr>
                <w:rFonts w:ascii="Simplified Arabic" w:hAnsi="Simplified Arabic" w:cs="Simplified Arabic"/>
                <w:sz w:val="18"/>
                <w:szCs w:val="18"/>
              </w:rPr>
            </w:pPr>
          </w:p>
          <w:p w:rsidR="00993201" w:rsidRPr="00993201" w:rsidRDefault="00993201" w:rsidP="00993201">
            <w:pPr>
              <w:rPr>
                <w:rFonts w:ascii="Simplified Arabic" w:hAnsi="Simplified Arabic" w:cs="Simplified Arabic"/>
                <w:b/>
                <w:color w:val="000000"/>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993201" w:rsidRPr="00B04252" w:rsidRDefault="00095E61" w:rsidP="00746D8C">
            <w:pPr>
              <w:jc w:val="both"/>
              <w:rPr>
                <w:rFonts w:ascii="Arial" w:hAnsi="Arial" w:cs="Simplified Arabic"/>
                <w:sz w:val="18"/>
                <w:szCs w:val="18"/>
                <w:rtl/>
              </w:rPr>
            </w:pPr>
            <w:r>
              <w:rPr>
                <w:rFonts w:ascii="Arial" w:hAnsi="Arial" w:cs="Simplified Arabic" w:hint="cs"/>
                <w:sz w:val="18"/>
                <w:szCs w:val="18"/>
                <w:rtl/>
              </w:rPr>
              <w:t>اصابة/ ألف شخص</w:t>
            </w:r>
          </w:p>
        </w:tc>
        <w:tc>
          <w:tcPr>
            <w:tcW w:w="1710" w:type="dxa"/>
            <w:tcBorders>
              <w:top w:val="single" w:sz="4" w:space="0" w:color="auto"/>
              <w:left w:val="single" w:sz="4" w:space="0" w:color="auto"/>
              <w:bottom w:val="single" w:sz="4" w:space="0" w:color="auto"/>
              <w:right w:val="single" w:sz="4" w:space="0" w:color="auto"/>
            </w:tcBorders>
          </w:tcPr>
          <w:p w:rsidR="00993201" w:rsidRDefault="00993201" w:rsidP="00746D8C">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993201" w:rsidRPr="00F678FC" w:rsidRDefault="00993201" w:rsidP="00746D8C">
            <w:pPr>
              <w:jc w:val="both"/>
              <w:rPr>
                <w:rFonts w:ascii="Simplified Arabic" w:hAnsi="Simplified Arabic" w:cs="Simplified Arabic"/>
                <w:color w:val="000000"/>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993201" w:rsidRDefault="00993201" w:rsidP="00746D8C">
            <w:pPr>
              <w:rPr>
                <w:rFonts w:ascii="Arial" w:hAnsi="Arial" w:cs="Simplified Arabic"/>
                <w:sz w:val="18"/>
                <w:szCs w:val="18"/>
                <w:rtl/>
              </w:rPr>
            </w:pPr>
            <w:r>
              <w:rPr>
                <w:rFonts w:ascii="Arial" w:hAnsi="Arial" w:cs="Simplified Arabic" w:hint="cs"/>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993201" w:rsidRPr="00B04252" w:rsidRDefault="00993201" w:rsidP="00E80B41">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993201" w:rsidRDefault="00993201" w:rsidP="008B0E9C">
            <w:pPr>
              <w:rPr>
                <w:rFonts w:ascii="Arial" w:hAnsi="Arial" w:cs="Simplified Arabic"/>
                <w:sz w:val="18"/>
                <w:szCs w:val="18"/>
                <w:rtl/>
              </w:rPr>
            </w:pPr>
            <w:r>
              <w:rPr>
                <w:rFonts w:ascii="Arial" w:hAnsi="Arial" w:cs="Simplified Arabic" w:hint="cs"/>
                <w:sz w:val="18"/>
                <w:szCs w:val="18"/>
                <w:rtl/>
              </w:rPr>
              <w:t>3.3.3</w:t>
            </w:r>
          </w:p>
        </w:tc>
      </w:tr>
      <w:tr w:rsidR="00D302C7" w:rsidRPr="009438EF" w:rsidTr="00C05EF1">
        <w:trPr>
          <w:trHeight w:val="8412"/>
          <w:jc w:val="center"/>
        </w:trPr>
        <w:tc>
          <w:tcPr>
            <w:tcW w:w="624" w:type="dxa"/>
            <w:tcBorders>
              <w:top w:val="single" w:sz="4" w:space="0" w:color="auto"/>
              <w:left w:val="single" w:sz="4" w:space="0" w:color="auto"/>
              <w:bottom w:val="single" w:sz="4" w:space="0" w:color="auto"/>
              <w:right w:val="single" w:sz="4" w:space="0" w:color="auto"/>
            </w:tcBorders>
          </w:tcPr>
          <w:p w:rsidR="00D302C7" w:rsidRDefault="00D302C7" w:rsidP="00746D8C">
            <w:pPr>
              <w:jc w:val="center"/>
              <w:rPr>
                <w:rtl/>
              </w:rPr>
            </w:pPr>
            <w:r w:rsidRPr="00F237A9">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D302C7" w:rsidRPr="00B04252" w:rsidRDefault="00D302C7" w:rsidP="00993201">
            <w:pPr>
              <w:jc w:val="center"/>
              <w:rPr>
                <w:sz w:val="18"/>
                <w:szCs w:val="18"/>
              </w:rPr>
            </w:pPr>
            <w:r>
              <w:rPr>
                <w:sz w:val="18"/>
                <w:szCs w:val="18"/>
              </w:rPr>
              <w:t>2535056</w:t>
            </w:r>
          </w:p>
        </w:tc>
        <w:tc>
          <w:tcPr>
            <w:tcW w:w="1035" w:type="dxa"/>
            <w:tcBorders>
              <w:top w:val="single" w:sz="4" w:space="0" w:color="auto"/>
              <w:left w:val="single" w:sz="4" w:space="0" w:color="auto"/>
              <w:bottom w:val="single" w:sz="4" w:space="0" w:color="auto"/>
              <w:right w:val="single" w:sz="4" w:space="0" w:color="auto"/>
            </w:tcBorders>
          </w:tcPr>
          <w:p w:rsidR="00D302C7" w:rsidRDefault="00D302C7" w:rsidP="00746D8C">
            <w:r w:rsidRPr="00EA1D09">
              <w:rPr>
                <w:rFonts w:ascii="Arial" w:hAnsi="Arial" w:cs="Simplified Arabic"/>
                <w:sz w:val="18"/>
                <w:szCs w:val="18"/>
                <w:rtl/>
              </w:rPr>
              <w:t>الصحة</w:t>
            </w:r>
          </w:p>
        </w:tc>
        <w:tc>
          <w:tcPr>
            <w:tcW w:w="1092" w:type="dxa"/>
            <w:tcBorders>
              <w:top w:val="single" w:sz="4" w:space="0" w:color="auto"/>
              <w:left w:val="single" w:sz="4" w:space="0" w:color="auto"/>
              <w:bottom w:val="single" w:sz="4" w:space="0" w:color="auto"/>
              <w:right w:val="single" w:sz="4" w:space="0" w:color="auto"/>
            </w:tcBorders>
          </w:tcPr>
          <w:p w:rsidR="00D302C7" w:rsidRPr="00D302C7" w:rsidRDefault="00D302C7" w:rsidP="00D302C7">
            <w:pPr>
              <w:jc w:val="both"/>
              <w:rPr>
                <w:rFonts w:ascii="Simplified Arabic" w:hAnsi="Simplified Arabic" w:cs="Simplified Arabic"/>
                <w:sz w:val="18"/>
                <w:szCs w:val="18"/>
              </w:rPr>
            </w:pPr>
            <w:r w:rsidRPr="00D302C7">
              <w:rPr>
                <w:rFonts w:ascii="Simplified Arabic" w:hAnsi="Simplified Arabic" w:cs="Simplified Arabic"/>
                <w:sz w:val="18"/>
                <w:szCs w:val="18"/>
                <w:rtl/>
              </w:rPr>
              <w:t>معدل الوفيات الناجمة عن أمراض القلب والأوعية الدموية والسرطان وداء السكري والأمراض التنفسية المزمنة</w:t>
            </w:r>
          </w:p>
          <w:p w:rsidR="00D302C7" w:rsidRPr="00D302C7" w:rsidRDefault="00D302C7" w:rsidP="008B0E9C">
            <w:pPr>
              <w:rPr>
                <w:rFonts w:ascii="Simplified Arabic" w:hAnsi="Simplified Arabic" w:cs="Simplified Arabic"/>
                <w:color w:val="000000"/>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D302C7" w:rsidRDefault="00D302C7" w:rsidP="00DC66F1">
            <w:pPr>
              <w:rPr>
                <w:rFonts w:ascii="Simplified Arabic" w:hAnsi="Simplified Arabic" w:cs="Simplified Arabic"/>
                <w:color w:val="000000"/>
                <w:sz w:val="18"/>
                <w:szCs w:val="18"/>
                <w:rtl/>
              </w:rPr>
            </w:pPr>
            <w:r>
              <w:rPr>
                <w:rFonts w:ascii="Simplified Arabic" w:hAnsi="Simplified Arabic" w:cs="Simplified Arabic" w:hint="cs"/>
                <w:sz w:val="18"/>
                <w:szCs w:val="18"/>
                <w:rtl/>
              </w:rPr>
              <w:t xml:space="preserve">مؤشر يقيس </w:t>
            </w:r>
            <w:r w:rsidRPr="00D302C7">
              <w:rPr>
                <w:rFonts w:ascii="Simplified Arabic" w:hAnsi="Simplified Arabic" w:cs="Simplified Arabic"/>
                <w:sz w:val="18"/>
                <w:szCs w:val="18"/>
                <w:rtl/>
              </w:rPr>
              <w:t xml:space="preserve">النسبة المئوية للأشخاص الذين يبلغون من العمر 30 عامًا والذين سيموتون قبل بلوغهم سن السبعين بسبب أمراض القلب والأوعية الدموية أو السرطان أو مرض السكري أو أمراض </w:t>
            </w:r>
            <w:r>
              <w:rPr>
                <w:rFonts w:ascii="Simplified Arabic" w:hAnsi="Simplified Arabic" w:cs="Simplified Arabic"/>
                <w:sz w:val="18"/>
                <w:szCs w:val="18"/>
                <w:rtl/>
              </w:rPr>
              <w:t>الجهاز التنفسي المزمنة</w:t>
            </w:r>
            <w:r w:rsidRPr="00D302C7">
              <w:rPr>
                <w:rFonts w:ascii="Simplified Arabic" w:hAnsi="Simplified Arabic" w:cs="Simplified Arabic"/>
                <w:sz w:val="18"/>
                <w:szCs w:val="18"/>
                <w:rtl/>
              </w:rPr>
              <w:t>، على افتراض أنه سوف يواجه معدلات الوفيات الحالية في كل عمر و / أو لن تموت من أي سبب آخر للوفاة (مثل الإصابات أو فيروس نقص المناعة البشرية/ الإيدز)</w:t>
            </w:r>
          </w:p>
          <w:p w:rsidR="00C3348F" w:rsidRDefault="00C3348F" w:rsidP="00DC66F1">
            <w:pPr>
              <w:rPr>
                <w:rFonts w:ascii="Simplified Arabic" w:hAnsi="Simplified Arabic" w:cs="Simplified Arabic"/>
                <w:color w:val="000000"/>
                <w:sz w:val="18"/>
                <w:szCs w:val="18"/>
                <w:rtl/>
              </w:rPr>
            </w:pPr>
          </w:p>
          <w:p w:rsidR="00C3348F" w:rsidRDefault="00C3348F" w:rsidP="00DC66F1">
            <w:pPr>
              <w:rPr>
                <w:rFonts w:ascii="Simplified Arabic" w:hAnsi="Simplified Arabic" w:cs="Simplified Arabic"/>
                <w:color w:val="000000"/>
                <w:sz w:val="18"/>
                <w:szCs w:val="18"/>
                <w:rtl/>
              </w:rPr>
            </w:pPr>
          </w:p>
          <w:p w:rsidR="00C3348F" w:rsidRDefault="00C3348F" w:rsidP="00DC66F1">
            <w:pPr>
              <w:rPr>
                <w:rFonts w:ascii="Simplified Arabic" w:hAnsi="Simplified Arabic" w:cs="Simplified Arabic"/>
                <w:color w:val="000000"/>
                <w:sz w:val="18"/>
                <w:szCs w:val="18"/>
                <w:rtl/>
              </w:rPr>
            </w:pPr>
          </w:p>
          <w:p w:rsidR="00C3348F" w:rsidRDefault="00C3348F" w:rsidP="00DC66F1">
            <w:pPr>
              <w:rPr>
                <w:rFonts w:ascii="Simplified Arabic" w:hAnsi="Simplified Arabic" w:cs="Simplified Arabic"/>
                <w:color w:val="000000"/>
                <w:sz w:val="18"/>
                <w:szCs w:val="18"/>
                <w:rtl/>
              </w:rPr>
            </w:pPr>
          </w:p>
          <w:p w:rsidR="00C3348F" w:rsidRDefault="00C3348F" w:rsidP="00DC66F1">
            <w:pPr>
              <w:rPr>
                <w:rFonts w:ascii="Simplified Arabic" w:hAnsi="Simplified Arabic" w:cs="Simplified Arabic"/>
                <w:color w:val="000000"/>
                <w:sz w:val="18"/>
                <w:szCs w:val="18"/>
                <w:rtl/>
              </w:rPr>
            </w:pPr>
          </w:p>
          <w:p w:rsidR="00C05EF1" w:rsidRPr="00D302C7" w:rsidRDefault="00C05EF1" w:rsidP="00DC66F1">
            <w:pPr>
              <w:rPr>
                <w:rFonts w:ascii="Simplified Arabic" w:hAnsi="Simplified Arabic" w:cs="Simplified Arabic"/>
                <w:color w:val="000000"/>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D302C7" w:rsidRPr="00D302C7" w:rsidRDefault="00D302C7" w:rsidP="00D302C7">
            <w:pPr>
              <w:jc w:val="both"/>
              <w:rPr>
                <w:rFonts w:ascii="Simplified Arabic" w:hAnsi="Simplified Arabic" w:cs="Simplified Arabic"/>
                <w:sz w:val="18"/>
                <w:szCs w:val="18"/>
              </w:rPr>
            </w:pPr>
            <w:r w:rsidRPr="00D302C7">
              <w:rPr>
                <w:rFonts w:ascii="Simplified Arabic" w:hAnsi="Simplified Arabic" w:cs="Simplified Arabic"/>
                <w:sz w:val="18"/>
                <w:szCs w:val="18"/>
                <w:rtl/>
              </w:rPr>
              <w:t>يحسب المؤشر باحتساب</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معدلات</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الوفيات</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حسب</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العمر</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من</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الأمراض</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غير</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المعدية</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الأساسية</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الأربعة</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لكلّ</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فئة</w:t>
            </w:r>
          </w:p>
          <w:p w:rsidR="00D302C7" w:rsidRPr="00D302C7" w:rsidRDefault="00D302C7" w:rsidP="00D302C7">
            <w:pPr>
              <w:rPr>
                <w:rFonts w:ascii="Simplified Arabic" w:hAnsi="Simplified Arabic" w:cs="Simplified Arabic"/>
                <w:b/>
                <w:color w:val="000000"/>
                <w:sz w:val="18"/>
                <w:szCs w:val="18"/>
                <w:rtl/>
              </w:rPr>
            </w:pPr>
            <w:r w:rsidRPr="00D302C7">
              <w:rPr>
                <w:rFonts w:ascii="Simplified Arabic" w:hAnsi="Simplified Arabic" w:cs="Simplified Arabic"/>
                <w:sz w:val="18"/>
                <w:szCs w:val="18"/>
                <w:rtl/>
              </w:rPr>
              <w:t>تتألف</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من</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خمس</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سنوات</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بين</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عمر</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30</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و</w:t>
            </w:r>
            <w:r w:rsidRPr="00D302C7">
              <w:rPr>
                <w:rFonts w:ascii="Simplified Arabic" w:hAnsi="Simplified Arabic" w:cs="Simplified Arabic"/>
                <w:sz w:val="18"/>
                <w:szCs w:val="18"/>
              </w:rPr>
              <w:t xml:space="preserve"> </w:t>
            </w:r>
            <w:r w:rsidRPr="00D302C7">
              <w:rPr>
                <w:rFonts w:ascii="Simplified Arabic" w:hAnsi="Simplified Arabic" w:cs="Simplified Arabic"/>
                <w:sz w:val="18"/>
                <w:szCs w:val="18"/>
                <w:rtl/>
              </w:rPr>
              <w:t>70</w:t>
            </w:r>
          </w:p>
        </w:tc>
        <w:tc>
          <w:tcPr>
            <w:tcW w:w="1659" w:type="dxa"/>
            <w:tcBorders>
              <w:top w:val="single" w:sz="4" w:space="0" w:color="auto"/>
              <w:left w:val="single" w:sz="4" w:space="0" w:color="auto"/>
              <w:bottom w:val="single" w:sz="4" w:space="0" w:color="auto"/>
              <w:right w:val="single" w:sz="4" w:space="0" w:color="auto"/>
            </w:tcBorders>
          </w:tcPr>
          <w:p w:rsidR="00D302C7" w:rsidRPr="00D302C7" w:rsidRDefault="00D302C7" w:rsidP="00E80B41">
            <w:pPr>
              <w:jc w:val="both"/>
              <w:rPr>
                <w:rFonts w:ascii="Simplified Arabic" w:hAnsi="Simplified Arabic" w:cs="Simplified Arabic"/>
                <w:sz w:val="18"/>
                <w:szCs w:val="18"/>
                <w:rtl/>
              </w:rPr>
            </w:pPr>
            <w:r w:rsidRPr="00D302C7">
              <w:rPr>
                <w:rFonts w:ascii="Simplified Arabic" w:hAnsi="Simplified Arabic" w:cs="Simplified Arabic"/>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D302C7" w:rsidRDefault="00D302C7" w:rsidP="00E80B41">
            <w:pPr>
              <w:rPr>
                <w:rFonts w:ascii="Arial" w:hAnsi="Arial" w:cs="Simplified Arabic"/>
                <w:sz w:val="18"/>
                <w:szCs w:val="18"/>
                <w:rtl/>
              </w:rPr>
            </w:pPr>
            <w:r>
              <w:rPr>
                <w:rFonts w:ascii="Arial" w:hAnsi="Arial" w:cs="Simplified Arabic" w:hint="cs"/>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D302C7" w:rsidRPr="00D302C7" w:rsidRDefault="00D302C7" w:rsidP="00D302C7">
            <w:pPr>
              <w:rPr>
                <w:rFonts w:ascii="Simplified Arabic" w:hAnsi="Simplified Arabic" w:cs="Simplified Arabic"/>
                <w:color w:val="000000"/>
                <w:sz w:val="18"/>
                <w:szCs w:val="18"/>
                <w:rtl/>
              </w:rPr>
            </w:pPr>
            <w:r w:rsidRPr="00D302C7">
              <w:rPr>
                <w:rFonts w:ascii="Simplified Arabic" w:hAnsi="Simplified Arabic" w:cs="Simplified Arabic"/>
                <w:sz w:val="18"/>
                <w:szCs w:val="18"/>
                <w:rtl/>
              </w:rPr>
              <w:t>الفئات العمرية، الجنس</w:t>
            </w:r>
          </w:p>
        </w:tc>
        <w:tc>
          <w:tcPr>
            <w:tcW w:w="1195" w:type="dxa"/>
            <w:tcBorders>
              <w:top w:val="single" w:sz="4" w:space="0" w:color="auto"/>
              <w:left w:val="single" w:sz="4" w:space="0" w:color="auto"/>
              <w:bottom w:val="single" w:sz="4" w:space="0" w:color="auto"/>
              <w:right w:val="single" w:sz="4" w:space="0" w:color="auto"/>
            </w:tcBorders>
          </w:tcPr>
          <w:p w:rsidR="00D302C7" w:rsidRDefault="00D302C7" w:rsidP="00746D8C">
            <w:pPr>
              <w:rPr>
                <w:rFonts w:ascii="Arial" w:hAnsi="Arial" w:cs="Simplified Arabic"/>
                <w:sz w:val="18"/>
                <w:szCs w:val="18"/>
                <w:rtl/>
              </w:rPr>
            </w:pPr>
            <w:r>
              <w:rPr>
                <w:rFonts w:ascii="Arial" w:hAnsi="Arial" w:cs="Simplified Arabic" w:hint="cs"/>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D302C7" w:rsidRPr="00B04252" w:rsidRDefault="00D302C7" w:rsidP="00746D8C">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D302C7" w:rsidRDefault="00D302C7" w:rsidP="008B0E9C">
            <w:pPr>
              <w:rPr>
                <w:rFonts w:ascii="Arial" w:hAnsi="Arial" w:cs="Simplified Arabic"/>
                <w:sz w:val="18"/>
                <w:szCs w:val="18"/>
                <w:rtl/>
              </w:rPr>
            </w:pPr>
            <w:r>
              <w:rPr>
                <w:rFonts w:ascii="Arial" w:hAnsi="Arial" w:cs="Simplified Arabic" w:hint="cs"/>
                <w:sz w:val="18"/>
                <w:szCs w:val="18"/>
                <w:rtl/>
              </w:rPr>
              <w:t>3.4.1</w:t>
            </w:r>
          </w:p>
        </w:tc>
      </w:tr>
      <w:tr w:rsidR="006E01AA" w:rsidRPr="009438EF" w:rsidTr="00530114">
        <w:trPr>
          <w:trHeight w:val="394"/>
          <w:jc w:val="center"/>
        </w:trPr>
        <w:tc>
          <w:tcPr>
            <w:tcW w:w="15616" w:type="dxa"/>
            <w:gridSpan w:val="12"/>
            <w:tcBorders>
              <w:top w:val="single" w:sz="4" w:space="0" w:color="auto"/>
              <w:left w:val="single" w:sz="4" w:space="0" w:color="auto"/>
              <w:bottom w:val="single" w:sz="4" w:space="0" w:color="auto"/>
              <w:right w:val="single" w:sz="4" w:space="0" w:color="auto"/>
            </w:tcBorders>
          </w:tcPr>
          <w:tbl>
            <w:tblPr>
              <w:bidiVisual/>
              <w:tblW w:w="15616" w:type="dxa"/>
              <w:jc w:val="center"/>
              <w:tblLayout w:type="fixed"/>
              <w:tblLook w:val="00A0" w:firstRow="1" w:lastRow="0" w:firstColumn="1" w:lastColumn="0" w:noHBand="0" w:noVBand="0"/>
            </w:tblPr>
            <w:tblGrid>
              <w:gridCol w:w="15616"/>
            </w:tblGrid>
            <w:tr w:rsidR="006E01AA" w:rsidRPr="00354C6A" w:rsidTr="006E01AA">
              <w:trPr>
                <w:trHeight w:val="414"/>
                <w:jc w:val="center"/>
              </w:trPr>
              <w:tc>
                <w:tcPr>
                  <w:tcW w:w="15616" w:type="dxa"/>
                  <w:tcBorders>
                    <w:top w:val="single" w:sz="4" w:space="0" w:color="auto"/>
                    <w:left w:val="single" w:sz="4" w:space="0" w:color="auto"/>
                    <w:bottom w:val="single" w:sz="4" w:space="0" w:color="auto"/>
                    <w:right w:val="single" w:sz="4" w:space="0" w:color="auto"/>
                  </w:tcBorders>
                </w:tcPr>
                <w:p w:rsidR="006E01AA" w:rsidRPr="006E01AA" w:rsidRDefault="006E01AA" w:rsidP="006E01AA">
                  <w:pPr>
                    <w:jc w:val="center"/>
                    <w:rPr>
                      <w:rFonts w:ascii="Arial" w:hAnsi="Arial" w:cs="Simplified Arabic"/>
                      <w:rtl/>
                    </w:rPr>
                  </w:pPr>
                  <w:r w:rsidRPr="006E01AA">
                    <w:rPr>
                      <w:rFonts w:ascii="Arial" w:hAnsi="Arial" w:cs="Simplified Arabic"/>
                      <w:rtl/>
                    </w:rPr>
                    <w:lastRenderedPageBreak/>
                    <w:t xml:space="preserve">           إحصاءات النوع الاجتماعي         رمز الموضوع: 2546</w:t>
                  </w:r>
                </w:p>
              </w:tc>
            </w:tr>
          </w:tbl>
          <w:p w:rsidR="006E01AA" w:rsidRDefault="006E01AA" w:rsidP="006E01AA"/>
        </w:tc>
      </w:tr>
      <w:tr w:rsidR="002D4B90" w:rsidRPr="009438EF" w:rsidTr="002D4B90">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415C9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2546001</w:t>
            </w:r>
          </w:p>
        </w:tc>
        <w:tc>
          <w:tcPr>
            <w:tcW w:w="103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sz w:val="18"/>
                <w:szCs w:val="18"/>
                <w:rtl/>
              </w:rPr>
              <w:t>أعداد مرشحي ا</w:t>
            </w:r>
            <w:r w:rsidRPr="00B04252">
              <w:rPr>
                <w:rFonts w:ascii="Arial" w:hAnsi="Arial" w:cs="Simplified Arabic"/>
                <w:sz w:val="18"/>
                <w:szCs w:val="18"/>
                <w:rtl/>
              </w:rPr>
              <w:t>نتخابات</w:t>
            </w:r>
            <w:r>
              <w:rPr>
                <w:rFonts w:ascii="Arial" w:hAnsi="Arial" w:cs="Simplified Arabic"/>
                <w:sz w:val="18"/>
                <w:szCs w:val="18"/>
                <w:rtl/>
              </w:rPr>
              <w:t xml:space="preserve"> المجلس التشريعي</w:t>
            </w:r>
            <w:r w:rsidRPr="00B04252">
              <w:rPr>
                <w:rFonts w:ascii="Arial" w:hAnsi="Arial" w:cs="Simplified Arabic"/>
                <w:sz w:val="18"/>
                <w:szCs w:val="18"/>
                <w:rtl/>
              </w:rPr>
              <w:t xml:space="preserve"> </w:t>
            </w:r>
          </w:p>
        </w:tc>
        <w:tc>
          <w:tcPr>
            <w:tcW w:w="141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مؤشر يقيس أعداد المرشحين لانتخابات المجلس التشريعي</w:t>
            </w:r>
          </w:p>
        </w:tc>
        <w:tc>
          <w:tcPr>
            <w:tcW w:w="184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مجموع أعداد المرشحين لانتخابات المجلس التشريعي</w:t>
            </w:r>
          </w:p>
        </w:tc>
        <w:tc>
          <w:tcPr>
            <w:tcW w:w="165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2D4B90" w:rsidRDefault="002D4B90" w:rsidP="002D4B90">
            <w:r w:rsidRPr="00526BF7">
              <w:rPr>
                <w:rFonts w:ascii="Arial" w:hAnsi="Arial" w:cs="Simplified Arabic"/>
                <w:sz w:val="18"/>
                <w:szCs w:val="18"/>
                <w:rtl/>
              </w:rPr>
              <w:t xml:space="preserve">سجلات </w:t>
            </w:r>
            <w:r w:rsidRPr="00526BF7">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كل أربع سنوات</w:t>
            </w:r>
          </w:p>
        </w:tc>
        <w:tc>
          <w:tcPr>
            <w:tcW w:w="89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tl/>
              </w:rPr>
            </w:pPr>
          </w:p>
        </w:tc>
      </w:tr>
      <w:tr w:rsidR="002D4B90" w:rsidRPr="009438EF" w:rsidTr="009A66AB">
        <w:trPr>
          <w:trHeight w:val="2164"/>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415C9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2546002</w:t>
            </w:r>
          </w:p>
        </w:tc>
        <w:tc>
          <w:tcPr>
            <w:tcW w:w="103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عدد أصحاب الوظائف العليا </w:t>
            </w:r>
          </w:p>
        </w:tc>
        <w:tc>
          <w:tcPr>
            <w:tcW w:w="141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مؤشر يقيس عدد الموظفين في المناصب العليا في الوزارات والتي تشمل وكلاء الوزراء والمدراء العامون ومدراء الدوائر</w:t>
            </w:r>
          </w:p>
        </w:tc>
        <w:tc>
          <w:tcPr>
            <w:tcW w:w="184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مجموع عدد الموظفين في المناصب العليا في الوزارات والتي تشمل وكلاء الوزراء والمدراء العامون ومدراء الدوائر</w:t>
            </w:r>
          </w:p>
        </w:tc>
        <w:tc>
          <w:tcPr>
            <w:tcW w:w="165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2D4B90" w:rsidRDefault="002D4B90" w:rsidP="002D4B90">
            <w:r>
              <w:rPr>
                <w:rFonts w:ascii="Arial" w:hAnsi="Arial" w:cs="Simplified Arabic"/>
                <w:sz w:val="18"/>
                <w:szCs w:val="18"/>
                <w:rtl/>
              </w:rPr>
              <w:t>الدولة</w:t>
            </w:r>
            <w:r w:rsidRPr="00CF3970">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2D4B90" w:rsidRDefault="002D4B90" w:rsidP="002D4B90">
            <w:r w:rsidRPr="00D34A7C">
              <w:rPr>
                <w:rFonts w:ascii="Arial" w:hAnsi="Arial" w:cs="Simplified Arabic"/>
                <w:sz w:val="18"/>
                <w:szCs w:val="18"/>
                <w:rtl/>
              </w:rPr>
              <w:t xml:space="preserve">سجلات </w:t>
            </w:r>
            <w:r w:rsidRPr="00D34A7C">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tl/>
              </w:rPr>
            </w:pPr>
          </w:p>
        </w:tc>
      </w:tr>
      <w:tr w:rsidR="002D4B90" w:rsidRPr="009438EF" w:rsidTr="002D4B90">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415C9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2546003</w:t>
            </w:r>
          </w:p>
        </w:tc>
        <w:tc>
          <w:tcPr>
            <w:tcW w:w="103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عدد أعضاء المجالس البلدية</w:t>
            </w:r>
            <w:r>
              <w:rPr>
                <w:rFonts w:ascii="Arial" w:hAnsi="Arial" w:cs="Simplified Arabic"/>
                <w:sz w:val="18"/>
                <w:szCs w:val="18"/>
                <w:rtl/>
              </w:rPr>
              <w:t xml:space="preserve"> والقروية</w:t>
            </w:r>
            <w:r w:rsidRPr="00B04252">
              <w:rPr>
                <w:rFonts w:ascii="Arial" w:hAnsi="Arial" w:cs="Simplified Arabic"/>
                <w:sz w:val="18"/>
                <w:szCs w:val="18"/>
                <w:rtl/>
              </w:rPr>
              <w:t xml:space="preserve"> </w:t>
            </w:r>
          </w:p>
        </w:tc>
        <w:tc>
          <w:tcPr>
            <w:tcW w:w="141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مؤشر يقيس عدد أعضاء المجالس البلدية والقروية</w:t>
            </w:r>
          </w:p>
        </w:tc>
        <w:tc>
          <w:tcPr>
            <w:tcW w:w="184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مجموع عدد أعضاء المجالس البلدية والقروية </w:t>
            </w:r>
          </w:p>
        </w:tc>
        <w:tc>
          <w:tcPr>
            <w:tcW w:w="165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sz w:val="18"/>
                <w:szCs w:val="18"/>
                <w:rtl/>
              </w:rPr>
              <w:t>الدولة، المنطقة،</w:t>
            </w:r>
            <w:r w:rsidRPr="00B04252">
              <w:rPr>
                <w:rFonts w:ascii="Arial" w:hAnsi="Arial" w:cs="Simplified Arabic"/>
                <w:sz w:val="18"/>
                <w:szCs w:val="18"/>
                <w:rtl/>
              </w:rPr>
              <w:t xml:space="preserve"> المحافظة </w:t>
            </w:r>
          </w:p>
        </w:tc>
        <w:tc>
          <w:tcPr>
            <w:tcW w:w="2337"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2D4B90" w:rsidRDefault="002D4B90" w:rsidP="002D4B90">
            <w:r w:rsidRPr="00F51021">
              <w:rPr>
                <w:rFonts w:ascii="Arial" w:hAnsi="Arial" w:cs="Simplified Arabic"/>
                <w:sz w:val="18"/>
                <w:szCs w:val="18"/>
                <w:rtl/>
              </w:rPr>
              <w:t xml:space="preserve">سجلات </w:t>
            </w:r>
            <w:r w:rsidRPr="00F51021">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2D4B90" w:rsidRDefault="002D4B90" w:rsidP="002D4B90">
            <w:pPr>
              <w:jc w:val="both"/>
            </w:pPr>
            <w:r w:rsidRPr="000A41A7">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2D4B90" w:rsidRPr="000A41A7" w:rsidRDefault="002D4B90" w:rsidP="002D4B90">
            <w:pPr>
              <w:jc w:val="both"/>
              <w:rPr>
                <w:rFonts w:ascii="Arial" w:hAnsi="Arial" w:cs="Simplified Arabic"/>
                <w:sz w:val="18"/>
                <w:szCs w:val="18"/>
                <w:rtl/>
              </w:rPr>
            </w:pPr>
          </w:p>
        </w:tc>
      </w:tr>
      <w:tr w:rsidR="002D4B90" w:rsidRPr="009438EF" w:rsidTr="002D4B90">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415C9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2546004</w:t>
            </w:r>
          </w:p>
        </w:tc>
        <w:tc>
          <w:tcPr>
            <w:tcW w:w="103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عدد أعضاء مجالس الطلبة </w:t>
            </w:r>
          </w:p>
        </w:tc>
        <w:tc>
          <w:tcPr>
            <w:tcW w:w="141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مؤشر يقيس عدد أعضاء مجالس </w:t>
            </w:r>
            <w:r>
              <w:rPr>
                <w:rFonts w:ascii="Arial" w:hAnsi="Arial" w:cs="Simplified Arabic"/>
                <w:sz w:val="18"/>
                <w:szCs w:val="18"/>
                <w:rtl/>
              </w:rPr>
              <w:t xml:space="preserve">الطلبة </w:t>
            </w:r>
            <w:r w:rsidRPr="00B04252">
              <w:rPr>
                <w:rFonts w:ascii="Arial" w:hAnsi="Arial" w:cs="Simplified Arabic"/>
                <w:sz w:val="18"/>
                <w:szCs w:val="18"/>
                <w:rtl/>
              </w:rPr>
              <w:t>في الجامعات والمعاهد العليا</w:t>
            </w:r>
          </w:p>
        </w:tc>
        <w:tc>
          <w:tcPr>
            <w:tcW w:w="184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مجموع عدد أعضاء مجالس الطلبة في الجامعات والمعاهد العليا</w:t>
            </w:r>
          </w:p>
        </w:tc>
        <w:tc>
          <w:tcPr>
            <w:tcW w:w="165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الدولة</w:t>
            </w:r>
            <w:r w:rsidRPr="00066663">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2D4B90" w:rsidRDefault="002D4B90" w:rsidP="002D4B90">
            <w:r w:rsidRPr="00526BF7">
              <w:rPr>
                <w:rFonts w:ascii="Arial" w:hAnsi="Arial" w:cs="Simplified Arabic"/>
                <w:sz w:val="18"/>
                <w:szCs w:val="18"/>
                <w:rtl/>
              </w:rPr>
              <w:t xml:space="preserve">سجلات </w:t>
            </w:r>
            <w:r w:rsidRPr="00526BF7">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2D4B90" w:rsidRDefault="002D4B90" w:rsidP="002D4B90">
            <w:pPr>
              <w:jc w:val="both"/>
            </w:pPr>
            <w:r w:rsidRPr="0036316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2D4B90" w:rsidRPr="00363162" w:rsidRDefault="002D4B90" w:rsidP="002D4B90">
            <w:pPr>
              <w:jc w:val="both"/>
              <w:rPr>
                <w:rFonts w:ascii="Arial" w:hAnsi="Arial" w:cs="Simplified Arabic"/>
                <w:sz w:val="18"/>
                <w:szCs w:val="18"/>
                <w:rtl/>
              </w:rPr>
            </w:pPr>
          </w:p>
        </w:tc>
      </w:tr>
      <w:tr w:rsidR="002D4B90" w:rsidRPr="009438EF" w:rsidTr="002D4B90">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415C9B">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2546005</w:t>
            </w:r>
          </w:p>
        </w:tc>
        <w:tc>
          <w:tcPr>
            <w:tcW w:w="103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عدد أعضاء المجلس التشريعي </w:t>
            </w:r>
          </w:p>
        </w:tc>
        <w:tc>
          <w:tcPr>
            <w:tcW w:w="141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مؤشر يقيس عدد أعضاء المجلس التشريعي </w:t>
            </w:r>
          </w:p>
        </w:tc>
        <w:tc>
          <w:tcPr>
            <w:tcW w:w="184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مجموع عدد أعضاء المجلس التشريعي  </w:t>
            </w:r>
          </w:p>
        </w:tc>
        <w:tc>
          <w:tcPr>
            <w:tcW w:w="165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2D4B90" w:rsidRDefault="002D4B90" w:rsidP="002D4B90">
            <w:r>
              <w:rPr>
                <w:rFonts w:ascii="Arial" w:hAnsi="Arial" w:cs="Simplified Arabic"/>
                <w:sz w:val="18"/>
                <w:szCs w:val="18"/>
                <w:rtl/>
              </w:rPr>
              <w:t>الدولة</w:t>
            </w:r>
            <w:r w:rsidRPr="00B877A4">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2D4B90" w:rsidRDefault="002D4B90" w:rsidP="002D4B90">
            <w:r w:rsidRPr="00D34A7C">
              <w:rPr>
                <w:rFonts w:ascii="Arial" w:hAnsi="Arial" w:cs="Simplified Arabic"/>
                <w:sz w:val="18"/>
                <w:szCs w:val="18"/>
                <w:rtl/>
              </w:rPr>
              <w:t xml:space="preserve">سجلات </w:t>
            </w:r>
            <w:r w:rsidRPr="00D34A7C">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كل أربع سنوات</w:t>
            </w:r>
          </w:p>
        </w:tc>
        <w:tc>
          <w:tcPr>
            <w:tcW w:w="89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tl/>
              </w:rPr>
            </w:pPr>
          </w:p>
        </w:tc>
      </w:tr>
      <w:tr w:rsidR="002D4B90" w:rsidRPr="009438EF" w:rsidTr="002D4B90">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593DE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2546006</w:t>
            </w:r>
          </w:p>
        </w:tc>
        <w:tc>
          <w:tcPr>
            <w:tcW w:w="103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عدد أعضاء مجلس الوزراء </w:t>
            </w:r>
          </w:p>
        </w:tc>
        <w:tc>
          <w:tcPr>
            <w:tcW w:w="141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مؤشر يقيس عدد أعضاء مجلس الوزراء</w:t>
            </w:r>
          </w:p>
        </w:tc>
        <w:tc>
          <w:tcPr>
            <w:tcW w:w="184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مجموع عدد أعضاء مجلس الوزراء </w:t>
            </w:r>
          </w:p>
        </w:tc>
        <w:tc>
          <w:tcPr>
            <w:tcW w:w="165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2D4B90" w:rsidRDefault="002D4B90" w:rsidP="002D4B90">
            <w:r>
              <w:rPr>
                <w:rFonts w:ascii="Arial" w:hAnsi="Arial" w:cs="Simplified Arabic"/>
                <w:sz w:val="18"/>
                <w:szCs w:val="18"/>
                <w:rtl/>
              </w:rPr>
              <w:t>الدولة</w:t>
            </w:r>
            <w:r w:rsidRPr="00597D9C">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2D4B90" w:rsidRDefault="002D4B90" w:rsidP="002D4B90">
            <w:r w:rsidRPr="00F51021">
              <w:rPr>
                <w:rFonts w:ascii="Arial" w:hAnsi="Arial" w:cs="Simplified Arabic"/>
                <w:sz w:val="18"/>
                <w:szCs w:val="18"/>
                <w:rtl/>
              </w:rPr>
              <w:t xml:space="preserve">سجلات </w:t>
            </w:r>
            <w:r w:rsidRPr="00F51021">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2D4B90" w:rsidRDefault="002D4B90" w:rsidP="002D4B90">
            <w:pPr>
              <w:jc w:val="both"/>
            </w:pPr>
            <w:r w:rsidRPr="000A41A7">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2D4B90" w:rsidRPr="000A41A7" w:rsidRDefault="002D4B90" w:rsidP="002D4B90">
            <w:pPr>
              <w:jc w:val="both"/>
              <w:rPr>
                <w:rFonts w:ascii="Arial" w:hAnsi="Arial" w:cs="Simplified Arabic"/>
                <w:sz w:val="18"/>
                <w:szCs w:val="18"/>
                <w:rtl/>
              </w:rPr>
            </w:pPr>
          </w:p>
        </w:tc>
      </w:tr>
      <w:tr w:rsidR="002D4B90" w:rsidRPr="009438EF" w:rsidTr="002D4B90">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593DE6">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2546007</w:t>
            </w:r>
          </w:p>
        </w:tc>
        <w:tc>
          <w:tcPr>
            <w:tcW w:w="103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عدد أعضاء المجلس الوطني </w:t>
            </w:r>
          </w:p>
        </w:tc>
        <w:tc>
          <w:tcPr>
            <w:tcW w:w="141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مؤشر يقيس عدد أعضاء المجلس الوطني</w:t>
            </w:r>
          </w:p>
        </w:tc>
        <w:tc>
          <w:tcPr>
            <w:tcW w:w="184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مجموع عدد أعضاء المجلس الوطني </w:t>
            </w:r>
          </w:p>
        </w:tc>
        <w:tc>
          <w:tcPr>
            <w:tcW w:w="165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2D4B90" w:rsidRDefault="002D4B90" w:rsidP="002D4B90">
            <w:r w:rsidRPr="00F51021">
              <w:rPr>
                <w:rFonts w:ascii="Arial" w:hAnsi="Arial" w:cs="Simplified Arabic"/>
                <w:sz w:val="18"/>
                <w:szCs w:val="18"/>
                <w:rtl/>
              </w:rPr>
              <w:t xml:space="preserve">سجلات </w:t>
            </w:r>
            <w:r w:rsidRPr="00F51021">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2D4B90" w:rsidRDefault="002D4B90" w:rsidP="002D4B90">
            <w:pPr>
              <w:jc w:val="both"/>
            </w:pPr>
            <w:r w:rsidRPr="000A41A7">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2D4B90" w:rsidRPr="000A41A7" w:rsidRDefault="002D4B90" w:rsidP="002D4B90">
            <w:pPr>
              <w:jc w:val="both"/>
              <w:rPr>
                <w:rFonts w:ascii="Arial" w:hAnsi="Arial" w:cs="Simplified Arabic"/>
                <w:sz w:val="18"/>
                <w:szCs w:val="18"/>
                <w:rtl/>
              </w:rPr>
            </w:pPr>
          </w:p>
        </w:tc>
      </w:tr>
      <w:tr w:rsidR="002D4B90" w:rsidRPr="009438EF" w:rsidTr="002D4B90">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593DE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2546008</w:t>
            </w:r>
          </w:p>
        </w:tc>
        <w:tc>
          <w:tcPr>
            <w:tcW w:w="103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عدد أعضاء النقابات العمالية </w:t>
            </w:r>
          </w:p>
        </w:tc>
        <w:tc>
          <w:tcPr>
            <w:tcW w:w="141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مؤشر يقيس أعداد </w:t>
            </w:r>
            <w:r>
              <w:rPr>
                <w:rFonts w:ascii="Arial" w:hAnsi="Arial" w:cs="Simplified Arabic"/>
                <w:sz w:val="18"/>
                <w:szCs w:val="18"/>
                <w:rtl/>
              </w:rPr>
              <w:t>أعضاء ا</w:t>
            </w:r>
            <w:r w:rsidRPr="00B04252">
              <w:rPr>
                <w:rFonts w:ascii="Arial" w:hAnsi="Arial" w:cs="Simplified Arabic"/>
                <w:sz w:val="18"/>
                <w:szCs w:val="18"/>
                <w:rtl/>
              </w:rPr>
              <w:t>لنقابات العمالية</w:t>
            </w:r>
          </w:p>
        </w:tc>
        <w:tc>
          <w:tcPr>
            <w:tcW w:w="184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مجموع أعداد </w:t>
            </w:r>
            <w:r>
              <w:rPr>
                <w:rFonts w:ascii="Arial" w:hAnsi="Arial" w:cs="Simplified Arabic"/>
                <w:sz w:val="18"/>
                <w:szCs w:val="18"/>
                <w:rtl/>
              </w:rPr>
              <w:t>أعضاء</w:t>
            </w:r>
            <w:r w:rsidRPr="00B04252">
              <w:rPr>
                <w:rFonts w:ascii="Arial" w:hAnsi="Arial" w:cs="Simplified Arabic"/>
                <w:sz w:val="18"/>
                <w:szCs w:val="18"/>
                <w:rtl/>
              </w:rPr>
              <w:t xml:space="preserve"> </w:t>
            </w:r>
            <w:r>
              <w:rPr>
                <w:rFonts w:ascii="Arial" w:hAnsi="Arial" w:cs="Simplified Arabic"/>
                <w:sz w:val="18"/>
                <w:szCs w:val="18"/>
                <w:rtl/>
              </w:rPr>
              <w:t>ا</w:t>
            </w:r>
            <w:r w:rsidRPr="00B04252">
              <w:rPr>
                <w:rFonts w:ascii="Arial" w:hAnsi="Arial" w:cs="Simplified Arabic"/>
                <w:sz w:val="18"/>
                <w:szCs w:val="18"/>
                <w:rtl/>
              </w:rPr>
              <w:t>لنقابات العمالية</w:t>
            </w:r>
          </w:p>
        </w:tc>
        <w:tc>
          <w:tcPr>
            <w:tcW w:w="165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2D4B90" w:rsidRDefault="002D4B90" w:rsidP="002D4B90">
            <w:r>
              <w:rPr>
                <w:rFonts w:ascii="Arial" w:hAnsi="Arial" w:cs="Simplified Arabic"/>
                <w:sz w:val="18"/>
                <w:szCs w:val="18"/>
                <w:rtl/>
              </w:rPr>
              <w:t>الدولة</w:t>
            </w:r>
            <w:r w:rsidRPr="00B877A4">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2D4B90" w:rsidRDefault="002D4B90" w:rsidP="002D4B90">
            <w:r w:rsidRPr="00526BF7">
              <w:rPr>
                <w:rFonts w:ascii="Arial" w:hAnsi="Arial" w:cs="Simplified Arabic"/>
                <w:sz w:val="18"/>
                <w:szCs w:val="18"/>
                <w:rtl/>
              </w:rPr>
              <w:t xml:space="preserve">سجلات </w:t>
            </w:r>
            <w:r w:rsidRPr="00526BF7">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tl/>
              </w:rPr>
            </w:pPr>
          </w:p>
        </w:tc>
      </w:tr>
      <w:tr w:rsidR="002D4B90" w:rsidRPr="009438EF" w:rsidTr="002D4B90">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593DE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2546009</w:t>
            </w:r>
          </w:p>
        </w:tc>
        <w:tc>
          <w:tcPr>
            <w:tcW w:w="103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عدد السفراء والعاملين في وزارة الخارجية </w:t>
            </w:r>
          </w:p>
        </w:tc>
        <w:tc>
          <w:tcPr>
            <w:tcW w:w="141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مؤشر يقيس عدد السفراء والعاملين في وزارة الخارجية</w:t>
            </w:r>
          </w:p>
        </w:tc>
        <w:tc>
          <w:tcPr>
            <w:tcW w:w="184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مجموع عدد السفراء والعاملين في وزارة الخارجية </w:t>
            </w:r>
          </w:p>
        </w:tc>
        <w:tc>
          <w:tcPr>
            <w:tcW w:w="165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2D4B90" w:rsidRDefault="002D4B90" w:rsidP="002D4B90">
            <w:r>
              <w:rPr>
                <w:rFonts w:ascii="Arial" w:hAnsi="Arial" w:cs="Simplified Arabic"/>
                <w:sz w:val="18"/>
                <w:szCs w:val="18"/>
                <w:rtl/>
              </w:rPr>
              <w:t>الدولة</w:t>
            </w:r>
            <w:r w:rsidRPr="00CF3970">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2D4B90" w:rsidRDefault="002D4B90" w:rsidP="002D4B90">
            <w:r w:rsidRPr="00D34A7C">
              <w:rPr>
                <w:rFonts w:ascii="Arial" w:hAnsi="Arial" w:cs="Simplified Arabic"/>
                <w:sz w:val="18"/>
                <w:szCs w:val="18"/>
                <w:rtl/>
              </w:rPr>
              <w:t xml:space="preserve">سجلات </w:t>
            </w:r>
            <w:r w:rsidRPr="00D34A7C">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tl/>
              </w:rPr>
            </w:pPr>
          </w:p>
        </w:tc>
      </w:tr>
      <w:tr w:rsidR="002D4B90" w:rsidRPr="009438EF" w:rsidTr="002D4B90">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593DE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2546010</w:t>
            </w:r>
          </w:p>
        </w:tc>
        <w:tc>
          <w:tcPr>
            <w:tcW w:w="103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عدد </w:t>
            </w:r>
            <w:r w:rsidRPr="00C8065E">
              <w:rPr>
                <w:rFonts w:ascii="Arial" w:hAnsi="Arial" w:cs="Simplified Arabic"/>
                <w:sz w:val="18"/>
                <w:szCs w:val="18"/>
                <w:rtl/>
              </w:rPr>
              <w:t>الصحافي</w:t>
            </w:r>
            <w:r w:rsidRPr="00C8065E">
              <w:rPr>
                <w:rFonts w:ascii="Arial" w:hAnsi="Arial" w:cs="Simplified Arabic" w:hint="cs"/>
                <w:sz w:val="18"/>
                <w:szCs w:val="18"/>
                <w:rtl/>
              </w:rPr>
              <w:t>ي</w:t>
            </w:r>
            <w:r w:rsidRPr="00C8065E">
              <w:rPr>
                <w:rFonts w:ascii="Arial" w:hAnsi="Arial" w:cs="Simplified Arabic"/>
                <w:sz w:val="18"/>
                <w:szCs w:val="18"/>
                <w:rtl/>
              </w:rPr>
              <w:t>ن المسجل</w:t>
            </w:r>
            <w:r w:rsidRPr="00C8065E">
              <w:rPr>
                <w:rFonts w:ascii="Arial" w:hAnsi="Arial" w:cs="Simplified Arabic" w:hint="cs"/>
                <w:sz w:val="18"/>
                <w:szCs w:val="18"/>
                <w:rtl/>
              </w:rPr>
              <w:t>و</w:t>
            </w:r>
            <w:r w:rsidRPr="00C8065E">
              <w:rPr>
                <w:rFonts w:ascii="Arial" w:hAnsi="Arial" w:cs="Simplified Arabic"/>
                <w:sz w:val="18"/>
                <w:szCs w:val="18"/>
                <w:rtl/>
              </w:rPr>
              <w:t>ن</w:t>
            </w:r>
            <w:r w:rsidRPr="00B04252">
              <w:rPr>
                <w:rFonts w:ascii="Arial" w:hAnsi="Arial" w:cs="Simplified Arabic"/>
                <w:sz w:val="18"/>
                <w:szCs w:val="18"/>
                <w:rtl/>
              </w:rPr>
              <w:t xml:space="preserve"> ويحملون بطاقة صحفية </w:t>
            </w:r>
          </w:p>
        </w:tc>
        <w:tc>
          <w:tcPr>
            <w:tcW w:w="141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sz w:val="18"/>
                <w:szCs w:val="18"/>
                <w:rtl/>
              </w:rPr>
              <w:t>مؤشر يقيس عدد الصحافي</w:t>
            </w:r>
            <w:r>
              <w:rPr>
                <w:rFonts w:ascii="Arial" w:hAnsi="Arial" w:cs="Simplified Arabic" w:hint="cs"/>
                <w:sz w:val="18"/>
                <w:szCs w:val="18"/>
                <w:rtl/>
              </w:rPr>
              <w:t>ي</w:t>
            </w:r>
            <w:r>
              <w:rPr>
                <w:rFonts w:ascii="Arial" w:hAnsi="Arial" w:cs="Simplified Arabic"/>
                <w:sz w:val="18"/>
                <w:szCs w:val="18"/>
                <w:rtl/>
              </w:rPr>
              <w:t>ن المسجل</w:t>
            </w:r>
            <w:r>
              <w:rPr>
                <w:rFonts w:ascii="Arial" w:hAnsi="Arial" w:cs="Simplified Arabic" w:hint="cs"/>
                <w:sz w:val="18"/>
                <w:szCs w:val="18"/>
                <w:rtl/>
              </w:rPr>
              <w:t>و</w:t>
            </w:r>
            <w:r w:rsidRPr="00B04252">
              <w:rPr>
                <w:rFonts w:ascii="Arial" w:hAnsi="Arial" w:cs="Simplified Arabic"/>
                <w:sz w:val="18"/>
                <w:szCs w:val="18"/>
                <w:rtl/>
              </w:rPr>
              <w:t xml:space="preserve">ن ويحملون بطاقة صحفية </w:t>
            </w:r>
          </w:p>
        </w:tc>
        <w:tc>
          <w:tcPr>
            <w:tcW w:w="184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sz w:val="18"/>
                <w:szCs w:val="18"/>
                <w:rtl/>
              </w:rPr>
              <w:t>مجموع عدد</w:t>
            </w:r>
            <w:r w:rsidRPr="00EB6A95">
              <w:rPr>
                <w:rFonts w:ascii="Arial" w:hAnsi="Arial" w:cs="Simplified Arabic"/>
                <w:color w:val="00B050"/>
                <w:sz w:val="18"/>
                <w:szCs w:val="18"/>
                <w:rtl/>
              </w:rPr>
              <w:t xml:space="preserve"> </w:t>
            </w:r>
            <w:r w:rsidRPr="00C8065E">
              <w:rPr>
                <w:rFonts w:ascii="Arial" w:hAnsi="Arial" w:cs="Simplified Arabic"/>
                <w:sz w:val="18"/>
                <w:szCs w:val="18"/>
                <w:rtl/>
              </w:rPr>
              <w:t>الصحافي</w:t>
            </w:r>
            <w:r w:rsidRPr="00C8065E">
              <w:rPr>
                <w:rFonts w:ascii="Arial" w:hAnsi="Arial" w:cs="Simplified Arabic" w:hint="cs"/>
                <w:sz w:val="18"/>
                <w:szCs w:val="18"/>
                <w:rtl/>
              </w:rPr>
              <w:t>ي</w:t>
            </w:r>
            <w:r w:rsidRPr="00C8065E">
              <w:rPr>
                <w:rFonts w:ascii="Arial" w:hAnsi="Arial" w:cs="Simplified Arabic"/>
                <w:sz w:val="18"/>
                <w:szCs w:val="18"/>
                <w:rtl/>
              </w:rPr>
              <w:t xml:space="preserve">ن </w:t>
            </w:r>
            <w:r>
              <w:rPr>
                <w:rFonts w:ascii="Arial" w:hAnsi="Arial" w:cs="Simplified Arabic"/>
                <w:sz w:val="18"/>
                <w:szCs w:val="18"/>
                <w:rtl/>
              </w:rPr>
              <w:t>المسجل</w:t>
            </w:r>
            <w:r>
              <w:rPr>
                <w:rFonts w:ascii="Arial" w:hAnsi="Arial" w:cs="Simplified Arabic" w:hint="cs"/>
                <w:sz w:val="18"/>
                <w:szCs w:val="18"/>
                <w:rtl/>
              </w:rPr>
              <w:t>و</w:t>
            </w:r>
            <w:r w:rsidRPr="00B04252">
              <w:rPr>
                <w:rFonts w:ascii="Arial" w:hAnsi="Arial" w:cs="Simplified Arabic"/>
                <w:sz w:val="18"/>
                <w:szCs w:val="18"/>
                <w:rtl/>
              </w:rPr>
              <w:t xml:space="preserve">ن ويحملون بطاقة صحفية </w:t>
            </w:r>
          </w:p>
        </w:tc>
        <w:tc>
          <w:tcPr>
            <w:tcW w:w="165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2D4B90" w:rsidRDefault="002D4B90" w:rsidP="002D4B90">
            <w:r>
              <w:rPr>
                <w:rFonts w:ascii="Arial" w:hAnsi="Arial" w:cs="Simplified Arabic"/>
                <w:sz w:val="18"/>
                <w:szCs w:val="18"/>
                <w:rtl/>
              </w:rPr>
              <w:t>الدولة</w:t>
            </w:r>
            <w:r w:rsidRPr="00597D9C">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2D4B90" w:rsidRDefault="002D4B90" w:rsidP="002D4B90">
            <w:r w:rsidRPr="00F51021">
              <w:rPr>
                <w:rFonts w:ascii="Arial" w:hAnsi="Arial" w:cs="Simplified Arabic"/>
                <w:sz w:val="18"/>
                <w:szCs w:val="18"/>
                <w:rtl/>
              </w:rPr>
              <w:t xml:space="preserve">سجلات </w:t>
            </w:r>
            <w:r w:rsidRPr="00F51021">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2D4B90" w:rsidRDefault="002D4B90" w:rsidP="002D4B90">
            <w:pPr>
              <w:jc w:val="both"/>
            </w:pPr>
            <w:r w:rsidRPr="000A41A7">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2D4B90" w:rsidRPr="000A41A7" w:rsidRDefault="002D4B90" w:rsidP="002D4B90">
            <w:pPr>
              <w:jc w:val="both"/>
              <w:rPr>
                <w:rFonts w:ascii="Arial" w:hAnsi="Arial" w:cs="Simplified Arabic"/>
                <w:sz w:val="18"/>
                <w:szCs w:val="18"/>
                <w:rtl/>
              </w:rPr>
            </w:pPr>
          </w:p>
        </w:tc>
      </w:tr>
      <w:tr w:rsidR="002D4B90" w:rsidRPr="009438EF" w:rsidTr="002D4B90">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E2356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2546012</w:t>
            </w:r>
          </w:p>
        </w:tc>
        <w:tc>
          <w:tcPr>
            <w:tcW w:w="103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460BE0">
              <w:rPr>
                <w:rFonts w:ascii="Arial" w:hAnsi="Arial" w:cs="Simplified Arabic"/>
                <w:sz w:val="18"/>
                <w:szCs w:val="18"/>
                <w:rtl/>
              </w:rPr>
              <w:t>معدل الوقت الفعلي المستخدم في تنفيذ الانشطة للافراد الذين قاموا بالنشاط</w:t>
            </w:r>
          </w:p>
        </w:tc>
        <w:tc>
          <w:tcPr>
            <w:tcW w:w="141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hint="cs"/>
                <w:sz w:val="18"/>
                <w:szCs w:val="18"/>
                <w:rtl/>
              </w:rPr>
              <w:t xml:space="preserve">مؤشر يقيس </w:t>
            </w:r>
            <w:r w:rsidRPr="00460BE0">
              <w:rPr>
                <w:rFonts w:ascii="Arial" w:hAnsi="Arial" w:cs="Simplified Arabic"/>
                <w:sz w:val="18"/>
                <w:szCs w:val="18"/>
                <w:rtl/>
              </w:rPr>
              <w:t xml:space="preserve">معدل الوقت الذي يقضيه الافراد الذين مارسوا أنشطة مختلفة (بالساعات والدقائق) فعليا خلال الاربع </w:t>
            </w:r>
            <w:r>
              <w:rPr>
                <w:rFonts w:ascii="Arial" w:hAnsi="Arial" w:cs="Simplified Arabic"/>
                <w:sz w:val="18"/>
                <w:szCs w:val="18"/>
                <w:rtl/>
              </w:rPr>
              <w:t>والعشرين ساعة</w:t>
            </w:r>
          </w:p>
        </w:tc>
        <w:tc>
          <w:tcPr>
            <w:tcW w:w="1849" w:type="dxa"/>
            <w:tcBorders>
              <w:top w:val="single" w:sz="4" w:space="0" w:color="auto"/>
              <w:left w:val="single" w:sz="4" w:space="0" w:color="auto"/>
              <w:bottom w:val="single" w:sz="4" w:space="0" w:color="auto"/>
              <w:right w:val="single" w:sz="4" w:space="0" w:color="auto"/>
            </w:tcBorders>
          </w:tcPr>
          <w:p w:rsidR="002D4B90" w:rsidRPr="00B00A2C" w:rsidRDefault="002D4B90" w:rsidP="002D4B90">
            <w:pPr>
              <w:rPr>
                <w:rFonts w:ascii="Arial" w:hAnsi="Arial" w:cs="Simplified Arabic"/>
                <w:sz w:val="18"/>
                <w:szCs w:val="18"/>
              </w:rPr>
            </w:pPr>
            <w:r>
              <w:rPr>
                <w:rFonts w:ascii="Arial" w:hAnsi="Arial" w:cs="Simplified Arabic" w:hint="cs"/>
                <w:sz w:val="18"/>
                <w:szCs w:val="18"/>
                <w:rtl/>
              </w:rPr>
              <w:t>يحسب ب</w:t>
            </w:r>
            <w:r w:rsidRPr="006911C3">
              <w:rPr>
                <w:rFonts w:ascii="Arial" w:hAnsi="Arial" w:cs="Simplified Arabic"/>
                <w:sz w:val="18"/>
                <w:szCs w:val="18"/>
                <w:rtl/>
              </w:rPr>
              <w:t>قسمة الوقت الذي يقضيه الافراد في الانشطة لمن قاموا بالنشاط فعليا على عدد هؤلاء الافراد</w:t>
            </w:r>
          </w:p>
        </w:tc>
        <w:tc>
          <w:tcPr>
            <w:tcW w:w="165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Pr>
                <w:rFonts w:ascii="Arial" w:hAnsi="Arial" w:cs="Simplified Arabic"/>
                <w:sz w:val="18"/>
                <w:szCs w:val="18"/>
                <w:rtl/>
              </w:rPr>
              <w:t>معدل</w:t>
            </w:r>
            <w:r>
              <w:rPr>
                <w:rFonts w:ascii="Arial" w:hAnsi="Arial" w:cs="Simplified Arabic" w:hint="cs"/>
                <w:sz w:val="18"/>
                <w:szCs w:val="18"/>
                <w:rtl/>
              </w:rPr>
              <w:t>/</w:t>
            </w:r>
            <w:r w:rsidRPr="00B04252">
              <w:rPr>
                <w:rFonts w:ascii="Arial" w:hAnsi="Arial" w:cs="Simplified Arabic"/>
                <w:sz w:val="18"/>
                <w:szCs w:val="18"/>
                <w:rtl/>
              </w:rPr>
              <w:t xml:space="preserve"> دقيقة. ساعة</w:t>
            </w:r>
          </w:p>
        </w:tc>
        <w:tc>
          <w:tcPr>
            <w:tcW w:w="1710"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 </w:t>
            </w: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460BE0">
              <w:rPr>
                <w:rFonts w:ascii="Arial" w:hAnsi="Arial" w:cs="Simplified Arabic"/>
                <w:sz w:val="18"/>
                <w:szCs w:val="18"/>
                <w:rtl/>
              </w:rPr>
              <w:t>الانشطة، فئات العمر، الجنس، الحالة التعليم</w:t>
            </w:r>
            <w:r>
              <w:rPr>
                <w:rFonts w:ascii="Arial" w:hAnsi="Arial" w:cs="Simplified Arabic"/>
                <w:sz w:val="18"/>
                <w:szCs w:val="18"/>
                <w:rtl/>
              </w:rPr>
              <w:t>ية، الحالة العملية، ونوع التجمع</w:t>
            </w:r>
          </w:p>
        </w:tc>
        <w:tc>
          <w:tcPr>
            <w:tcW w:w="119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tl/>
              </w:rPr>
            </w:pPr>
          </w:p>
        </w:tc>
      </w:tr>
      <w:tr w:rsidR="002D4B90" w:rsidRPr="009438EF" w:rsidTr="002D4B90">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E2356A">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2546013</w:t>
            </w:r>
          </w:p>
        </w:tc>
        <w:tc>
          <w:tcPr>
            <w:tcW w:w="103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460BE0">
              <w:rPr>
                <w:rFonts w:ascii="Arial" w:hAnsi="Arial" w:cs="Simplified Arabic"/>
                <w:sz w:val="18"/>
                <w:szCs w:val="18"/>
                <w:rtl/>
              </w:rPr>
              <w:t>معدل الوقت المستخدم من قبل الأفراد في تنفيذ الانشطة سواء قاموا بالنشاط أم لم يقوموا به</w:t>
            </w:r>
          </w:p>
        </w:tc>
        <w:tc>
          <w:tcPr>
            <w:tcW w:w="141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sz w:val="18"/>
                <w:szCs w:val="18"/>
                <w:rtl/>
              </w:rPr>
              <w:t xml:space="preserve">مؤشر يقيس </w:t>
            </w:r>
            <w:r w:rsidRPr="00460BE0">
              <w:rPr>
                <w:rFonts w:ascii="Arial" w:hAnsi="Arial" w:cs="Simplified Arabic"/>
                <w:sz w:val="18"/>
                <w:szCs w:val="18"/>
                <w:rtl/>
              </w:rPr>
              <w:t>معدل الوقت الذي يقضيه الفرد</w:t>
            </w:r>
            <w:r>
              <w:rPr>
                <w:rFonts w:ascii="Arial" w:hAnsi="Arial" w:cs="Simplified Arabic" w:hint="cs"/>
                <w:sz w:val="18"/>
                <w:szCs w:val="18"/>
                <w:rtl/>
              </w:rPr>
              <w:t xml:space="preserve"> </w:t>
            </w:r>
            <w:r w:rsidRPr="00460BE0">
              <w:rPr>
                <w:rFonts w:ascii="Arial" w:hAnsi="Arial" w:cs="Simplified Arabic"/>
                <w:sz w:val="18"/>
                <w:szCs w:val="18"/>
                <w:rtl/>
              </w:rPr>
              <w:t>(بالساعات والدقائق) للقيام بالأعمال والأنشطة المختلفة عموما سواء قام</w:t>
            </w:r>
            <w:r>
              <w:rPr>
                <w:rFonts w:ascii="Arial" w:hAnsi="Arial" w:cs="Simplified Arabic"/>
                <w:sz w:val="18"/>
                <w:szCs w:val="18"/>
                <w:rtl/>
              </w:rPr>
              <w:t xml:space="preserve"> بالنشاط أو لم يقم</w:t>
            </w:r>
            <w:r w:rsidRPr="00460BE0">
              <w:rPr>
                <w:rFonts w:ascii="Arial" w:hAnsi="Arial" w:cs="Simplified Arabic"/>
                <w:sz w:val="18"/>
                <w:szCs w:val="18"/>
                <w:rtl/>
              </w:rPr>
              <w:t xml:space="preserve"> به</w:t>
            </w:r>
          </w:p>
        </w:tc>
        <w:tc>
          <w:tcPr>
            <w:tcW w:w="1849" w:type="dxa"/>
            <w:tcBorders>
              <w:top w:val="single" w:sz="4" w:space="0" w:color="auto"/>
              <w:left w:val="single" w:sz="4" w:space="0" w:color="auto"/>
              <w:bottom w:val="single" w:sz="4" w:space="0" w:color="auto"/>
              <w:right w:val="single" w:sz="4" w:space="0" w:color="auto"/>
            </w:tcBorders>
          </w:tcPr>
          <w:p w:rsidR="002D4B90" w:rsidRPr="00B00A2C" w:rsidRDefault="002D4B90" w:rsidP="002D4B90">
            <w:pPr>
              <w:rPr>
                <w:rFonts w:ascii="Arial" w:hAnsi="Arial" w:cs="Simplified Arabic"/>
                <w:sz w:val="18"/>
                <w:szCs w:val="18"/>
              </w:rPr>
            </w:pPr>
            <w:r>
              <w:rPr>
                <w:rFonts w:ascii="Arial" w:hAnsi="Arial" w:cs="Simplified Arabic" w:hint="cs"/>
                <w:sz w:val="18"/>
                <w:szCs w:val="18"/>
                <w:rtl/>
              </w:rPr>
              <w:t>يحسب ب</w:t>
            </w:r>
            <w:r w:rsidRPr="00460BE0">
              <w:rPr>
                <w:rFonts w:ascii="Arial" w:hAnsi="Arial" w:cs="Simplified Arabic"/>
                <w:sz w:val="18"/>
                <w:szCs w:val="18"/>
                <w:rtl/>
              </w:rPr>
              <w:t>قسمة الوقت الذي يقضيه الافراد في الانشطة سواء قاموا بالنشاط او لم يقوموا ب</w:t>
            </w:r>
            <w:r>
              <w:rPr>
                <w:rFonts w:ascii="Arial" w:hAnsi="Arial" w:cs="Simplified Arabic"/>
                <w:sz w:val="18"/>
                <w:szCs w:val="18"/>
                <w:rtl/>
              </w:rPr>
              <w:t>ه مقسوما على عدد هؤلاء الافراد</w:t>
            </w:r>
          </w:p>
        </w:tc>
        <w:tc>
          <w:tcPr>
            <w:tcW w:w="165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Pr>
                <w:rFonts w:ascii="Arial" w:hAnsi="Arial" w:cs="Simplified Arabic"/>
                <w:sz w:val="18"/>
                <w:szCs w:val="18"/>
                <w:rtl/>
              </w:rPr>
              <w:t>معدل</w:t>
            </w:r>
            <w:r>
              <w:rPr>
                <w:rFonts w:ascii="Arial" w:hAnsi="Arial" w:cs="Simplified Arabic" w:hint="cs"/>
                <w:sz w:val="18"/>
                <w:szCs w:val="18"/>
                <w:rtl/>
              </w:rPr>
              <w:t>/</w:t>
            </w:r>
            <w:r w:rsidRPr="00B04252">
              <w:rPr>
                <w:rFonts w:ascii="Arial" w:hAnsi="Arial" w:cs="Simplified Arabic"/>
                <w:sz w:val="18"/>
                <w:szCs w:val="18"/>
                <w:rtl/>
              </w:rPr>
              <w:t xml:space="preserve"> دقيقة. ساعة</w:t>
            </w:r>
          </w:p>
        </w:tc>
        <w:tc>
          <w:tcPr>
            <w:tcW w:w="1710"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460BE0">
              <w:rPr>
                <w:rFonts w:ascii="Arial" w:hAnsi="Arial" w:cs="Simplified Arabic"/>
                <w:sz w:val="18"/>
                <w:szCs w:val="18"/>
                <w:rtl/>
              </w:rPr>
              <w:t>الانشطة، فئات العمر، الجنس، الحالة التعليم</w:t>
            </w:r>
            <w:r>
              <w:rPr>
                <w:rFonts w:ascii="Arial" w:hAnsi="Arial" w:cs="Simplified Arabic"/>
                <w:sz w:val="18"/>
                <w:szCs w:val="18"/>
                <w:rtl/>
              </w:rPr>
              <w:t>ية، الحالة العملية، ونوع التجمع</w:t>
            </w:r>
          </w:p>
        </w:tc>
        <w:tc>
          <w:tcPr>
            <w:tcW w:w="119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tl/>
              </w:rPr>
            </w:pPr>
          </w:p>
        </w:tc>
      </w:tr>
      <w:tr w:rsidR="002D4B90" w:rsidRPr="009438EF" w:rsidTr="002D4B90">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E2356A">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2546014</w:t>
            </w:r>
          </w:p>
        </w:tc>
        <w:tc>
          <w:tcPr>
            <w:tcW w:w="1035" w:type="dxa"/>
            <w:tcBorders>
              <w:top w:val="single" w:sz="4" w:space="0" w:color="auto"/>
              <w:left w:val="single" w:sz="4" w:space="0" w:color="auto"/>
              <w:bottom w:val="single" w:sz="4" w:space="0" w:color="auto"/>
              <w:right w:val="single" w:sz="4" w:space="0" w:color="auto"/>
            </w:tcBorders>
          </w:tcPr>
          <w:p w:rsidR="002D4B90" w:rsidRDefault="002D4B90" w:rsidP="002D4B90">
            <w:pPr>
              <w:jc w:val="both"/>
            </w:pPr>
            <w:r w:rsidRPr="005F51D8">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نسبة الأطفال </w:t>
            </w:r>
            <w:r>
              <w:rPr>
                <w:rFonts w:ascii="Arial" w:hAnsi="Arial" w:cs="Simplified Arabic" w:hint="cs"/>
                <w:sz w:val="18"/>
                <w:szCs w:val="18"/>
                <w:rtl/>
              </w:rPr>
              <w:t>(</w:t>
            </w:r>
            <w:r w:rsidRPr="00B04252">
              <w:rPr>
                <w:rFonts w:ascii="Arial" w:hAnsi="Arial" w:cs="Simplified Arabic"/>
                <w:sz w:val="18"/>
                <w:szCs w:val="18"/>
                <w:rtl/>
              </w:rPr>
              <w:t>12-17</w:t>
            </w:r>
            <w:r>
              <w:rPr>
                <w:rFonts w:ascii="Arial" w:hAnsi="Arial" w:cs="Simplified Arabic" w:hint="cs"/>
                <w:sz w:val="18"/>
                <w:szCs w:val="18"/>
                <w:rtl/>
              </w:rPr>
              <w:t xml:space="preserve">) </w:t>
            </w:r>
            <w:r w:rsidRPr="00B04252">
              <w:rPr>
                <w:rFonts w:ascii="Arial" w:hAnsi="Arial" w:cs="Simplified Arabic"/>
                <w:sz w:val="18"/>
                <w:szCs w:val="18"/>
                <w:rtl/>
              </w:rPr>
              <w:t>سنة الذين تعرضوا على الأقل لمرة واحدة لأحد أ</w:t>
            </w:r>
            <w:r>
              <w:rPr>
                <w:rFonts w:ascii="Arial" w:hAnsi="Arial" w:cs="Simplified Arabic" w:hint="cs"/>
                <w:sz w:val="18"/>
                <w:szCs w:val="18"/>
                <w:rtl/>
              </w:rPr>
              <w:t>نواع</w:t>
            </w:r>
            <w:r w:rsidRPr="00B04252">
              <w:rPr>
                <w:rFonts w:ascii="Arial" w:hAnsi="Arial" w:cs="Simplified Arabic"/>
                <w:sz w:val="18"/>
                <w:szCs w:val="18"/>
                <w:rtl/>
              </w:rPr>
              <w:t xml:space="preserve"> العنف </w:t>
            </w:r>
          </w:p>
        </w:tc>
        <w:tc>
          <w:tcPr>
            <w:tcW w:w="141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مؤشر يرصد نسبة الأطفال </w:t>
            </w:r>
            <w:r>
              <w:rPr>
                <w:rFonts w:ascii="Arial" w:hAnsi="Arial" w:cs="Simplified Arabic" w:hint="cs"/>
                <w:sz w:val="18"/>
                <w:szCs w:val="18"/>
                <w:rtl/>
              </w:rPr>
              <w:t>(</w:t>
            </w:r>
            <w:r w:rsidRPr="00B04252">
              <w:rPr>
                <w:rFonts w:ascii="Arial" w:hAnsi="Arial" w:cs="Simplified Arabic"/>
                <w:sz w:val="18"/>
                <w:szCs w:val="18"/>
                <w:rtl/>
              </w:rPr>
              <w:t>12-17</w:t>
            </w:r>
            <w:r>
              <w:rPr>
                <w:rFonts w:ascii="Arial" w:hAnsi="Arial" w:cs="Simplified Arabic" w:hint="cs"/>
                <w:sz w:val="18"/>
                <w:szCs w:val="18"/>
                <w:rtl/>
              </w:rPr>
              <w:t>)</w:t>
            </w:r>
            <w:r w:rsidRPr="00B04252">
              <w:rPr>
                <w:rFonts w:ascii="Arial" w:hAnsi="Arial" w:cs="Simplified Arabic"/>
                <w:sz w:val="18"/>
                <w:szCs w:val="18"/>
                <w:rtl/>
              </w:rPr>
              <w:t xml:space="preserve"> سنة الذين تعرضوا على الأقل لمرة واحدة لأحد أفعال العنف النفسي او الجسدي </w:t>
            </w:r>
          </w:p>
        </w:tc>
        <w:tc>
          <w:tcPr>
            <w:tcW w:w="184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w:t>
            </w:r>
            <w:r>
              <w:rPr>
                <w:rFonts w:ascii="Arial" w:hAnsi="Arial" w:cs="Simplified Arabic" w:hint="cs"/>
                <w:sz w:val="18"/>
                <w:szCs w:val="18"/>
                <w:rtl/>
              </w:rPr>
              <w:t>مجموع</w:t>
            </w:r>
            <w:r w:rsidRPr="00B04252">
              <w:rPr>
                <w:rFonts w:ascii="Arial" w:hAnsi="Arial" w:cs="Simplified Arabic"/>
                <w:sz w:val="18"/>
                <w:szCs w:val="18"/>
                <w:rtl/>
              </w:rPr>
              <w:t xml:space="preserve"> الأطفال </w:t>
            </w:r>
            <w:r>
              <w:rPr>
                <w:rFonts w:ascii="Arial" w:hAnsi="Arial" w:cs="Simplified Arabic" w:hint="cs"/>
                <w:sz w:val="18"/>
                <w:szCs w:val="18"/>
                <w:rtl/>
              </w:rPr>
              <w:t>(</w:t>
            </w:r>
            <w:r w:rsidRPr="00B04252">
              <w:rPr>
                <w:rFonts w:ascii="Arial" w:hAnsi="Arial" w:cs="Simplified Arabic"/>
                <w:sz w:val="18"/>
                <w:szCs w:val="18"/>
                <w:rtl/>
              </w:rPr>
              <w:t>12-17</w:t>
            </w:r>
            <w:r>
              <w:rPr>
                <w:rFonts w:ascii="Arial" w:hAnsi="Arial" w:cs="Simplified Arabic" w:hint="cs"/>
                <w:sz w:val="18"/>
                <w:szCs w:val="18"/>
                <w:rtl/>
              </w:rPr>
              <w:t xml:space="preserve">) </w:t>
            </w:r>
            <w:r w:rsidRPr="00B04252">
              <w:rPr>
                <w:rFonts w:ascii="Arial" w:hAnsi="Arial" w:cs="Simplified Arabic"/>
                <w:sz w:val="18"/>
                <w:szCs w:val="18"/>
                <w:rtl/>
              </w:rPr>
              <w:t xml:space="preserve">سنة الذين تعرضوا على الأقل لمرة واحدة لأحد أفعال العنف </w:t>
            </w:r>
            <w:r>
              <w:rPr>
                <w:rFonts w:ascii="Arial" w:hAnsi="Arial" w:cs="Simplified Arabic"/>
                <w:sz w:val="18"/>
                <w:szCs w:val="18"/>
                <w:rtl/>
              </w:rPr>
              <w:t>على</w:t>
            </w:r>
            <w:r w:rsidRPr="00B04252">
              <w:rPr>
                <w:rFonts w:ascii="Arial" w:hAnsi="Arial" w:cs="Simplified Arabic"/>
                <w:sz w:val="18"/>
                <w:szCs w:val="18"/>
                <w:rtl/>
              </w:rPr>
              <w:t xml:space="preserve"> مجموع الأطفال </w:t>
            </w:r>
            <w:r>
              <w:rPr>
                <w:rFonts w:ascii="Arial" w:hAnsi="Arial" w:cs="Simplified Arabic" w:hint="cs"/>
                <w:sz w:val="18"/>
                <w:szCs w:val="18"/>
                <w:rtl/>
              </w:rPr>
              <w:t>(</w:t>
            </w:r>
            <w:r w:rsidRPr="00B04252">
              <w:rPr>
                <w:rFonts w:ascii="Arial" w:hAnsi="Arial" w:cs="Simplified Arabic"/>
                <w:sz w:val="18"/>
                <w:szCs w:val="18"/>
                <w:rtl/>
              </w:rPr>
              <w:t>12-17</w:t>
            </w:r>
            <w:r>
              <w:rPr>
                <w:rFonts w:ascii="Arial" w:hAnsi="Arial" w:cs="Simplified Arabic" w:hint="cs"/>
                <w:sz w:val="18"/>
                <w:szCs w:val="18"/>
                <w:rtl/>
              </w:rPr>
              <w:t xml:space="preserve">) </w:t>
            </w:r>
            <w:r w:rsidRPr="00B04252">
              <w:rPr>
                <w:rFonts w:ascii="Arial" w:hAnsi="Arial" w:cs="Simplified Arabic"/>
                <w:sz w:val="18"/>
                <w:szCs w:val="18"/>
                <w:rtl/>
              </w:rPr>
              <w:t xml:space="preserve">سنة </w:t>
            </w:r>
            <w:r>
              <w:rPr>
                <w:rFonts w:ascii="Arial" w:hAnsi="Arial" w:cs="Simplified Arabic" w:hint="cs"/>
                <w:sz w:val="18"/>
                <w:szCs w:val="18"/>
                <w:rtl/>
              </w:rPr>
              <w:t>مضروبا</w:t>
            </w:r>
            <w:r>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2D4B90" w:rsidRPr="00CE4141" w:rsidRDefault="002D4B90" w:rsidP="002D4B90">
            <w:pPr>
              <w:rPr>
                <w:rFonts w:ascii="Arial" w:hAnsi="Arial" w:cs="Simplified Arabic"/>
                <w:sz w:val="18"/>
                <w:szCs w:val="18"/>
              </w:rPr>
            </w:pPr>
            <w:r>
              <w:rPr>
                <w:rFonts w:ascii="Arial" w:hAnsi="Arial" w:cs="Simplified Arabic"/>
                <w:sz w:val="18"/>
                <w:szCs w:val="18"/>
                <w:rtl/>
              </w:rPr>
              <w:t>الدولة</w:t>
            </w:r>
            <w:r w:rsidRPr="00CE4141">
              <w:rPr>
                <w:rFonts w:ascii="Arial" w:hAnsi="Arial" w:cs="Simplified Arabic"/>
                <w:sz w:val="18"/>
                <w:szCs w:val="18"/>
                <w:rtl/>
              </w:rPr>
              <w:t>، المنطقة،</w:t>
            </w:r>
            <w:r>
              <w:rPr>
                <w:rFonts w:ascii="Arial" w:hAnsi="Arial" w:cs="Simplified Arabic"/>
                <w:sz w:val="18"/>
                <w:szCs w:val="18"/>
                <w:rtl/>
              </w:rPr>
              <w:t xml:space="preserve"> (شمال وسط وجنوب الضفة الغربية)</w:t>
            </w:r>
          </w:p>
        </w:tc>
        <w:tc>
          <w:tcPr>
            <w:tcW w:w="2337" w:type="dxa"/>
            <w:tcBorders>
              <w:top w:val="single" w:sz="4" w:space="0" w:color="auto"/>
              <w:left w:val="single" w:sz="4" w:space="0" w:color="auto"/>
              <w:bottom w:val="single" w:sz="4" w:space="0" w:color="auto"/>
              <w:right w:val="single" w:sz="4" w:space="0" w:color="auto"/>
            </w:tcBorders>
          </w:tcPr>
          <w:p w:rsidR="002D4B90" w:rsidRPr="002407FA" w:rsidRDefault="002D4B90" w:rsidP="002D4B90">
            <w:pPr>
              <w:rPr>
                <w:rFonts w:ascii="Arial" w:hAnsi="Arial" w:cs="Simplified Arabic"/>
                <w:sz w:val="18"/>
                <w:szCs w:val="18"/>
              </w:rPr>
            </w:pPr>
            <w:r w:rsidRPr="002407FA">
              <w:rPr>
                <w:rFonts w:ascii="Arial" w:hAnsi="Arial" w:cs="Simplified Arabic"/>
                <w:sz w:val="18"/>
                <w:szCs w:val="18"/>
                <w:rtl/>
              </w:rPr>
              <w:t>الجنس، أنواع العنف من قبل أفراد الاسرة</w:t>
            </w:r>
            <w:r>
              <w:rPr>
                <w:rFonts w:ascii="Arial" w:hAnsi="Arial" w:cs="Simplified Arabic" w:hint="cs"/>
                <w:sz w:val="18"/>
                <w:szCs w:val="18"/>
                <w:rtl/>
              </w:rPr>
              <w:t xml:space="preserve"> (جسدي أو نفسي)</w:t>
            </w:r>
            <w:r w:rsidRPr="002407FA">
              <w:rPr>
                <w:rFonts w:ascii="Arial" w:hAnsi="Arial" w:cs="Simplified Arabic"/>
                <w:sz w:val="18"/>
                <w:szCs w:val="18"/>
                <w:rtl/>
              </w:rPr>
              <w:t xml:space="preserve">، العنف من الاخرين، </w:t>
            </w:r>
            <w:r>
              <w:rPr>
                <w:rFonts w:ascii="Arial" w:hAnsi="Arial" w:cs="Simplified Arabic" w:hint="cs"/>
                <w:sz w:val="18"/>
                <w:szCs w:val="18"/>
                <w:rtl/>
              </w:rPr>
              <w:t>توجهات المعنفين من الأطفال من طريقة معالجة ظاهرة العنف</w:t>
            </w:r>
          </w:p>
          <w:p w:rsidR="002D4B90" w:rsidRPr="002407FA" w:rsidRDefault="002D4B90" w:rsidP="002D4B90">
            <w:pPr>
              <w:jc w:val="both"/>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tl/>
              </w:rPr>
            </w:pPr>
          </w:p>
        </w:tc>
      </w:tr>
      <w:tr w:rsidR="002D4B90" w:rsidRPr="009438EF" w:rsidTr="002D4B90">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E0352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2546015</w:t>
            </w:r>
          </w:p>
        </w:tc>
        <w:tc>
          <w:tcPr>
            <w:tcW w:w="1035" w:type="dxa"/>
            <w:tcBorders>
              <w:top w:val="single" w:sz="4" w:space="0" w:color="auto"/>
              <w:left w:val="single" w:sz="4" w:space="0" w:color="auto"/>
              <w:bottom w:val="single" w:sz="4" w:space="0" w:color="auto"/>
              <w:right w:val="single" w:sz="4" w:space="0" w:color="auto"/>
            </w:tcBorders>
          </w:tcPr>
          <w:p w:rsidR="002D4B90" w:rsidRDefault="002D4B90" w:rsidP="002D4B90">
            <w:pPr>
              <w:jc w:val="both"/>
            </w:pPr>
            <w:r w:rsidRPr="005F51D8">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نسبة الافراد </w:t>
            </w:r>
            <w:r>
              <w:rPr>
                <w:rFonts w:ascii="Arial" w:hAnsi="Arial" w:cs="Simplified Arabic" w:hint="cs"/>
                <w:sz w:val="18"/>
                <w:szCs w:val="18"/>
                <w:rtl/>
              </w:rPr>
              <w:t>(</w:t>
            </w:r>
            <w:r w:rsidRPr="00B04252">
              <w:rPr>
                <w:rFonts w:ascii="Arial" w:hAnsi="Arial" w:cs="Simplified Arabic"/>
                <w:sz w:val="18"/>
                <w:szCs w:val="18"/>
                <w:rtl/>
              </w:rPr>
              <w:t>65 سنة فأكثر</w:t>
            </w:r>
            <w:r>
              <w:rPr>
                <w:rFonts w:ascii="Arial" w:hAnsi="Arial" w:cs="Simplified Arabic" w:hint="cs"/>
                <w:sz w:val="18"/>
                <w:szCs w:val="18"/>
                <w:rtl/>
              </w:rPr>
              <w:t>)</w:t>
            </w:r>
            <w:r w:rsidRPr="00B04252">
              <w:rPr>
                <w:rFonts w:ascii="Arial" w:hAnsi="Arial" w:cs="Simplified Arabic"/>
                <w:sz w:val="18"/>
                <w:szCs w:val="18"/>
                <w:rtl/>
              </w:rPr>
              <w:t xml:space="preserve"> الذين تعرضوا لأحد أنواع العنف من قبل أحد أفراد الأسرة</w:t>
            </w:r>
          </w:p>
        </w:tc>
        <w:tc>
          <w:tcPr>
            <w:tcW w:w="141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مؤشر يرصد نسبة الافراد </w:t>
            </w:r>
            <w:r>
              <w:rPr>
                <w:rFonts w:ascii="Arial" w:hAnsi="Arial" w:cs="Simplified Arabic" w:hint="cs"/>
                <w:sz w:val="18"/>
                <w:szCs w:val="18"/>
                <w:rtl/>
              </w:rPr>
              <w:t>(</w:t>
            </w:r>
            <w:r w:rsidRPr="00B04252">
              <w:rPr>
                <w:rFonts w:ascii="Arial" w:hAnsi="Arial" w:cs="Simplified Arabic"/>
                <w:sz w:val="18"/>
                <w:szCs w:val="18"/>
                <w:rtl/>
              </w:rPr>
              <w:t>65 سنة فأكثر</w:t>
            </w:r>
            <w:r>
              <w:rPr>
                <w:rFonts w:ascii="Arial" w:hAnsi="Arial" w:cs="Simplified Arabic" w:hint="cs"/>
                <w:sz w:val="18"/>
                <w:szCs w:val="18"/>
                <w:rtl/>
              </w:rPr>
              <w:t xml:space="preserve">) </w:t>
            </w:r>
            <w:r w:rsidRPr="00B04252">
              <w:rPr>
                <w:rFonts w:ascii="Arial" w:hAnsi="Arial" w:cs="Simplified Arabic"/>
                <w:sz w:val="18"/>
                <w:szCs w:val="18"/>
                <w:rtl/>
              </w:rPr>
              <w:t>الذين تعرضوا لأحد أنواع العنف النفسي، الجسدي، الإهمال الطبي، الإقتصادي والإجتماعي من قبل أحد أفراد الأسرة</w:t>
            </w:r>
          </w:p>
        </w:tc>
        <w:tc>
          <w:tcPr>
            <w:tcW w:w="184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w:t>
            </w:r>
            <w:r>
              <w:rPr>
                <w:rFonts w:ascii="Arial" w:hAnsi="Arial" w:cs="Simplified Arabic" w:hint="cs"/>
                <w:sz w:val="18"/>
                <w:szCs w:val="18"/>
                <w:rtl/>
              </w:rPr>
              <w:t xml:space="preserve">مجموع </w:t>
            </w:r>
            <w:r w:rsidRPr="00B04252">
              <w:rPr>
                <w:rFonts w:ascii="Arial" w:hAnsi="Arial" w:cs="Simplified Arabic"/>
                <w:sz w:val="18"/>
                <w:szCs w:val="18"/>
                <w:rtl/>
              </w:rPr>
              <w:t xml:space="preserve">الافراد </w:t>
            </w:r>
            <w:r>
              <w:rPr>
                <w:rFonts w:ascii="Arial" w:hAnsi="Arial" w:cs="Simplified Arabic" w:hint="cs"/>
                <w:sz w:val="18"/>
                <w:szCs w:val="18"/>
                <w:rtl/>
              </w:rPr>
              <w:t>(</w:t>
            </w:r>
            <w:r w:rsidRPr="00B04252">
              <w:rPr>
                <w:rFonts w:ascii="Arial" w:hAnsi="Arial" w:cs="Simplified Arabic"/>
                <w:sz w:val="18"/>
                <w:szCs w:val="18"/>
                <w:rtl/>
              </w:rPr>
              <w:t>65 سنة فأكثر</w:t>
            </w:r>
            <w:r>
              <w:rPr>
                <w:rFonts w:ascii="Arial" w:hAnsi="Arial" w:cs="Simplified Arabic" w:hint="cs"/>
                <w:sz w:val="18"/>
                <w:szCs w:val="18"/>
                <w:rtl/>
              </w:rPr>
              <w:t xml:space="preserve">) </w:t>
            </w:r>
            <w:r w:rsidRPr="00B04252">
              <w:rPr>
                <w:rFonts w:ascii="Arial" w:hAnsi="Arial" w:cs="Simplified Arabic"/>
                <w:sz w:val="18"/>
                <w:szCs w:val="18"/>
                <w:rtl/>
              </w:rPr>
              <w:t xml:space="preserve">الذين تعرضوا لأحد أنواع العنف من قبل أحد أفراد الأسرة على مجموع الأفراد </w:t>
            </w:r>
            <w:r>
              <w:rPr>
                <w:rFonts w:ascii="Arial" w:hAnsi="Arial" w:cs="Simplified Arabic" w:hint="cs"/>
                <w:sz w:val="18"/>
                <w:szCs w:val="18"/>
                <w:rtl/>
              </w:rPr>
              <w:t>(</w:t>
            </w:r>
            <w:r w:rsidRPr="00B04252">
              <w:rPr>
                <w:rFonts w:ascii="Arial" w:hAnsi="Arial" w:cs="Simplified Arabic"/>
                <w:sz w:val="18"/>
                <w:szCs w:val="18"/>
                <w:rtl/>
              </w:rPr>
              <w:t>65 سنة فأكثر</w:t>
            </w:r>
            <w:r>
              <w:rPr>
                <w:rFonts w:ascii="Arial" w:hAnsi="Arial" w:cs="Simplified Arabic" w:hint="cs"/>
                <w:sz w:val="18"/>
                <w:szCs w:val="18"/>
                <w:rtl/>
              </w:rPr>
              <w:t>) مضروبا</w:t>
            </w:r>
            <w:r>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2D4B90" w:rsidRPr="00CE4141" w:rsidRDefault="002D4B90" w:rsidP="002D4B90">
            <w:pPr>
              <w:rPr>
                <w:rFonts w:ascii="Arial" w:hAnsi="Arial" w:cs="Simplified Arabic"/>
                <w:sz w:val="18"/>
                <w:szCs w:val="18"/>
              </w:rPr>
            </w:pPr>
            <w:r>
              <w:rPr>
                <w:rFonts w:ascii="Arial" w:hAnsi="Arial" w:cs="Simplified Arabic"/>
                <w:sz w:val="18"/>
                <w:szCs w:val="18"/>
                <w:rtl/>
              </w:rPr>
              <w:t>الدولة</w:t>
            </w:r>
            <w:r w:rsidRPr="00CE4141">
              <w:rPr>
                <w:rFonts w:ascii="Arial" w:hAnsi="Arial" w:cs="Simplified Arabic"/>
                <w:sz w:val="18"/>
                <w:szCs w:val="18"/>
                <w:rtl/>
              </w:rPr>
              <w:t>، المنطقة،</w:t>
            </w:r>
            <w:r>
              <w:rPr>
                <w:rFonts w:ascii="Arial" w:hAnsi="Arial" w:cs="Simplified Arabic"/>
                <w:sz w:val="18"/>
                <w:szCs w:val="18"/>
                <w:rtl/>
              </w:rPr>
              <w:t xml:space="preserve"> (شمال وسط وجنوب الضفة الغربية)</w:t>
            </w:r>
          </w:p>
        </w:tc>
        <w:tc>
          <w:tcPr>
            <w:tcW w:w="2337" w:type="dxa"/>
            <w:tcBorders>
              <w:top w:val="single" w:sz="4" w:space="0" w:color="auto"/>
              <w:left w:val="single" w:sz="4" w:space="0" w:color="auto"/>
              <w:bottom w:val="single" w:sz="4" w:space="0" w:color="auto"/>
              <w:right w:val="single" w:sz="4" w:space="0" w:color="auto"/>
            </w:tcBorders>
          </w:tcPr>
          <w:p w:rsidR="002D4B90" w:rsidRPr="002407FA" w:rsidRDefault="002D4B90" w:rsidP="002D4B90">
            <w:pPr>
              <w:rPr>
                <w:rFonts w:ascii="Arial" w:hAnsi="Arial" w:cs="Simplified Arabic"/>
                <w:sz w:val="18"/>
                <w:szCs w:val="18"/>
              </w:rPr>
            </w:pPr>
            <w:r w:rsidRPr="002407FA">
              <w:rPr>
                <w:rFonts w:ascii="Arial" w:hAnsi="Arial" w:cs="Simplified Arabic"/>
                <w:sz w:val="18"/>
                <w:szCs w:val="18"/>
                <w:rtl/>
              </w:rPr>
              <w:t xml:space="preserve">الجنس، أنواع العنف من قبل  أفراد الأسرة، العنف من الاخرين، </w:t>
            </w:r>
            <w:r>
              <w:rPr>
                <w:rFonts w:ascii="Arial" w:hAnsi="Arial" w:cs="Simplified Arabic" w:hint="cs"/>
                <w:sz w:val="18"/>
                <w:szCs w:val="18"/>
                <w:rtl/>
              </w:rPr>
              <w:t>توجهات المعنفين من كبار السن من طريقة معالجة ظاهرة العنف</w:t>
            </w:r>
          </w:p>
          <w:p w:rsidR="002D4B90" w:rsidRPr="005C672B" w:rsidRDefault="002D4B90" w:rsidP="002D4B90">
            <w:pPr>
              <w:rPr>
                <w:rFonts w:ascii="Arial" w:hAnsi="Arial" w:cs="Simplified Arabic"/>
                <w:sz w:val="18"/>
                <w:szCs w:val="18"/>
              </w:rPr>
            </w:pPr>
          </w:p>
          <w:p w:rsidR="002D4B90" w:rsidRPr="002407FA" w:rsidRDefault="002D4B90" w:rsidP="002D4B90">
            <w:pPr>
              <w:jc w:val="both"/>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tl/>
              </w:rPr>
            </w:pPr>
          </w:p>
        </w:tc>
      </w:tr>
      <w:tr w:rsidR="002D4B90" w:rsidRPr="009438EF" w:rsidTr="002D4B90">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E0352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2546016</w:t>
            </w:r>
          </w:p>
        </w:tc>
        <w:tc>
          <w:tcPr>
            <w:tcW w:w="1035" w:type="dxa"/>
            <w:tcBorders>
              <w:top w:val="single" w:sz="4" w:space="0" w:color="auto"/>
              <w:left w:val="single" w:sz="4" w:space="0" w:color="auto"/>
              <w:bottom w:val="single" w:sz="4" w:space="0" w:color="auto"/>
              <w:right w:val="single" w:sz="4" w:space="0" w:color="auto"/>
            </w:tcBorders>
          </w:tcPr>
          <w:p w:rsidR="002D4B90" w:rsidRPr="00FA5251" w:rsidRDefault="002D4B90" w:rsidP="002D4B90">
            <w:pPr>
              <w:jc w:val="both"/>
              <w:rPr>
                <w:rFonts w:ascii="Arial" w:hAnsi="Arial" w:cs="Simplified Arabic"/>
                <w:sz w:val="18"/>
                <w:szCs w:val="18"/>
              </w:rPr>
            </w:pPr>
            <w:r w:rsidRPr="00FA5251">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133166" w:rsidRDefault="002D4B90" w:rsidP="002D4B90">
            <w:pPr>
              <w:rPr>
                <w:rFonts w:ascii="Simplified Arabic" w:hAnsi="Simplified Arabic" w:cs="Simplified Arabic"/>
                <w:sz w:val="18"/>
                <w:szCs w:val="18"/>
                <w:lang w:bidi="ar-JO"/>
              </w:rPr>
            </w:pPr>
            <w:r w:rsidRPr="00133166">
              <w:rPr>
                <w:rFonts w:ascii="Simplified Arabic" w:hAnsi="Simplified Arabic" w:cs="Simplified Arabic"/>
                <w:sz w:val="18"/>
                <w:szCs w:val="18"/>
                <w:rtl/>
                <w:lang w:bidi="ar-JO"/>
              </w:rPr>
              <w:t>نسبة الأفراد الذين قاموا بتنفيذ النشاط</w:t>
            </w:r>
          </w:p>
        </w:tc>
        <w:tc>
          <w:tcPr>
            <w:tcW w:w="1418" w:type="dxa"/>
            <w:tcBorders>
              <w:top w:val="single" w:sz="4" w:space="0" w:color="auto"/>
              <w:left w:val="single" w:sz="4" w:space="0" w:color="auto"/>
              <w:bottom w:val="single" w:sz="4" w:space="0" w:color="auto"/>
              <w:right w:val="single" w:sz="4" w:space="0" w:color="auto"/>
            </w:tcBorders>
          </w:tcPr>
          <w:p w:rsidR="002D4B90" w:rsidRPr="00133166" w:rsidRDefault="002D4B90" w:rsidP="002D4B90">
            <w:pPr>
              <w:ind w:right="83"/>
              <w:rPr>
                <w:rFonts w:ascii="Simplified Arabic" w:hAnsi="Simplified Arabic" w:cs="Simplified Arabic"/>
                <w:sz w:val="18"/>
                <w:szCs w:val="18"/>
                <w:rtl/>
              </w:rPr>
            </w:pPr>
            <w:r w:rsidRPr="00133166">
              <w:rPr>
                <w:rFonts w:ascii="Simplified Arabic" w:hAnsi="Simplified Arabic" w:cs="Simplified Arabic" w:hint="cs"/>
                <w:sz w:val="18"/>
                <w:szCs w:val="18"/>
                <w:rtl/>
              </w:rPr>
              <w:t>مؤشر يقيس نسبة</w:t>
            </w:r>
            <w:r w:rsidRPr="00133166">
              <w:rPr>
                <w:rFonts w:ascii="Simplified Arabic" w:hAnsi="Simplified Arabic" w:cs="Simplified Arabic"/>
                <w:sz w:val="18"/>
                <w:szCs w:val="18"/>
                <w:rtl/>
              </w:rPr>
              <w:t xml:space="preserve"> الأفراد الذين مارسوا النشاط.</w:t>
            </w:r>
          </w:p>
        </w:tc>
        <w:tc>
          <w:tcPr>
            <w:tcW w:w="1849" w:type="dxa"/>
            <w:tcBorders>
              <w:top w:val="single" w:sz="4" w:space="0" w:color="auto"/>
              <w:left w:val="single" w:sz="4" w:space="0" w:color="auto"/>
              <w:bottom w:val="single" w:sz="4" w:space="0" w:color="auto"/>
              <w:right w:val="single" w:sz="4" w:space="0" w:color="auto"/>
            </w:tcBorders>
          </w:tcPr>
          <w:p w:rsidR="002D4B90" w:rsidRPr="00133166" w:rsidRDefault="002D4B90" w:rsidP="002D4B90">
            <w:pPr>
              <w:rPr>
                <w:rFonts w:ascii="Simplified Arabic" w:hAnsi="Simplified Arabic" w:cs="Simplified Arabic"/>
                <w:sz w:val="18"/>
                <w:szCs w:val="18"/>
                <w:rtl/>
              </w:rPr>
            </w:pPr>
            <w:r w:rsidRPr="00133166">
              <w:rPr>
                <w:rFonts w:ascii="Simplified Arabic" w:hAnsi="Simplified Arabic" w:cs="Simplified Arabic" w:hint="cs"/>
                <w:sz w:val="18"/>
                <w:szCs w:val="18"/>
                <w:rtl/>
              </w:rPr>
              <w:t xml:space="preserve">يحسب بقسمة </w:t>
            </w:r>
            <w:r w:rsidRPr="00133166">
              <w:rPr>
                <w:rFonts w:ascii="Simplified Arabic" w:hAnsi="Simplified Arabic" w:cs="Simplified Arabic"/>
                <w:sz w:val="18"/>
                <w:szCs w:val="18"/>
                <w:rtl/>
              </w:rPr>
              <w:t>مجموع الأفراد الذين قاموا بالأنشطة على مجموع أفراد العينة</w:t>
            </w:r>
            <w:r w:rsidRPr="00133166">
              <w:rPr>
                <w:rFonts w:ascii="Simplified Arabic" w:hAnsi="Simplified Arabic" w:cs="Simplified Arabic" w:hint="cs"/>
                <w:sz w:val="18"/>
                <w:szCs w:val="18"/>
                <w:rtl/>
              </w:rPr>
              <w:t xml:space="preserve"> </w:t>
            </w:r>
            <w:r w:rsidRPr="00133166">
              <w:rPr>
                <w:rFonts w:ascii="Arial" w:hAnsi="Arial" w:cs="Simplified Arabic" w:hint="cs"/>
                <w:sz w:val="18"/>
                <w:szCs w:val="18"/>
                <w:rtl/>
              </w:rPr>
              <w:t>مضروبا</w:t>
            </w:r>
            <w:r w:rsidRPr="00133166">
              <w:rPr>
                <w:rFonts w:ascii="Arial" w:hAnsi="Arial" w:cs="Simplified Arabic"/>
                <w:sz w:val="18"/>
                <w:szCs w:val="18"/>
                <w:rtl/>
              </w:rPr>
              <w:t xml:space="preserve"> بمائة</w:t>
            </w:r>
            <w:r w:rsidRPr="00133166">
              <w:rPr>
                <w:rFonts w:ascii="Simplified Arabic" w:hAnsi="Simplified Arabic" w:cs="Simplified Arabic" w:hint="cs"/>
                <w:sz w:val="18"/>
                <w:szCs w:val="18"/>
                <w:rtl/>
              </w:rPr>
              <w:t>.</w:t>
            </w:r>
          </w:p>
        </w:tc>
        <w:tc>
          <w:tcPr>
            <w:tcW w:w="1659" w:type="dxa"/>
            <w:tcBorders>
              <w:top w:val="single" w:sz="4" w:space="0" w:color="auto"/>
              <w:left w:val="single" w:sz="4" w:space="0" w:color="auto"/>
              <w:bottom w:val="single" w:sz="4" w:space="0" w:color="auto"/>
              <w:right w:val="single" w:sz="4" w:space="0" w:color="auto"/>
            </w:tcBorders>
          </w:tcPr>
          <w:p w:rsidR="002D4B90" w:rsidRPr="00133166" w:rsidRDefault="002D4B90" w:rsidP="002D4B90">
            <w:pPr>
              <w:jc w:val="both"/>
              <w:rPr>
                <w:rFonts w:ascii="Arial" w:hAnsi="Arial" w:cs="Simplified Arabic"/>
                <w:sz w:val="18"/>
                <w:szCs w:val="18"/>
                <w:rtl/>
              </w:rPr>
            </w:pPr>
            <w:r w:rsidRPr="00133166">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2D4B90" w:rsidRPr="00133166" w:rsidRDefault="002D4B90" w:rsidP="002D4B90">
            <w:pPr>
              <w:rPr>
                <w:rFonts w:ascii="Arial" w:hAnsi="Arial" w:cs="Simplified Arabic"/>
                <w:sz w:val="18"/>
                <w:szCs w:val="18"/>
                <w:rtl/>
              </w:rPr>
            </w:pPr>
            <w:r w:rsidRPr="00133166">
              <w:rPr>
                <w:rFonts w:ascii="Arial" w:hAnsi="Arial" w:cs="Simplified Arabic"/>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2D4B90" w:rsidRPr="00133166" w:rsidRDefault="002D4B90" w:rsidP="002D4B90">
            <w:pPr>
              <w:rPr>
                <w:rFonts w:ascii="Simplified Arabic" w:hAnsi="Simplified Arabic" w:cs="Simplified Arabic"/>
                <w:sz w:val="18"/>
                <w:szCs w:val="18"/>
                <w:rtl/>
              </w:rPr>
            </w:pPr>
            <w:r w:rsidRPr="00133166">
              <w:rPr>
                <w:rFonts w:ascii="Simplified Arabic" w:hAnsi="Simplified Arabic" w:cs="Simplified Arabic"/>
                <w:sz w:val="18"/>
                <w:szCs w:val="18"/>
                <w:rtl/>
              </w:rPr>
              <w:t>الجنس، الحالة التعليمية، الحالة العملية، الحالة الزواجية، الايام</w:t>
            </w:r>
          </w:p>
        </w:tc>
        <w:tc>
          <w:tcPr>
            <w:tcW w:w="1195" w:type="dxa"/>
            <w:tcBorders>
              <w:top w:val="single" w:sz="4" w:space="0" w:color="auto"/>
              <w:left w:val="single" w:sz="4" w:space="0" w:color="auto"/>
              <w:bottom w:val="single" w:sz="4" w:space="0" w:color="auto"/>
              <w:right w:val="single" w:sz="4" w:space="0" w:color="auto"/>
            </w:tcBorders>
          </w:tcPr>
          <w:p w:rsidR="002D4B90" w:rsidRPr="00133166" w:rsidRDefault="002D4B90" w:rsidP="002D4B90">
            <w:pPr>
              <w:rPr>
                <w:rFonts w:ascii="Arial" w:hAnsi="Arial" w:cs="Simplified Arabic"/>
                <w:sz w:val="18"/>
                <w:szCs w:val="18"/>
              </w:rPr>
            </w:pPr>
            <w:r w:rsidRPr="00133166">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2D4B90" w:rsidRPr="00133166" w:rsidRDefault="002D4B90" w:rsidP="002D4B90">
            <w:pPr>
              <w:rPr>
                <w:rFonts w:ascii="Arial" w:hAnsi="Arial" w:cs="Simplified Arabic"/>
                <w:sz w:val="18"/>
                <w:szCs w:val="18"/>
              </w:rPr>
            </w:pPr>
            <w:r w:rsidRPr="00133166">
              <w:rPr>
                <w:rFonts w:ascii="Arial" w:hAnsi="Arial" w:cs="Simplified Arabic"/>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2D4B90" w:rsidRPr="00133166" w:rsidRDefault="002D4B90" w:rsidP="002D4B90">
            <w:pPr>
              <w:rPr>
                <w:rFonts w:ascii="Arial" w:hAnsi="Arial" w:cs="Simplified Arabic"/>
                <w:sz w:val="18"/>
                <w:szCs w:val="18"/>
                <w:rtl/>
              </w:rPr>
            </w:pPr>
          </w:p>
        </w:tc>
      </w:tr>
      <w:tr w:rsidR="002D4B90" w:rsidRPr="009438EF" w:rsidTr="002D4B90">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E0352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2546017</w:t>
            </w:r>
          </w:p>
        </w:tc>
        <w:tc>
          <w:tcPr>
            <w:tcW w:w="1035" w:type="dxa"/>
            <w:tcBorders>
              <w:top w:val="single" w:sz="4" w:space="0" w:color="auto"/>
              <w:left w:val="single" w:sz="4" w:space="0" w:color="auto"/>
              <w:bottom w:val="single" w:sz="4" w:space="0" w:color="auto"/>
              <w:right w:val="single" w:sz="4" w:space="0" w:color="auto"/>
            </w:tcBorders>
          </w:tcPr>
          <w:p w:rsidR="002D4B90" w:rsidRDefault="002D4B90" w:rsidP="002D4B90">
            <w:pPr>
              <w:jc w:val="both"/>
            </w:pPr>
            <w:r w:rsidRPr="00495431">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نسبة الأفراد الذين لم يسبق لهم الزواج </w:t>
            </w:r>
            <w:r>
              <w:rPr>
                <w:rFonts w:ascii="Arial" w:hAnsi="Arial" w:cs="Simplified Arabic" w:hint="cs"/>
                <w:sz w:val="18"/>
                <w:szCs w:val="18"/>
                <w:rtl/>
              </w:rPr>
              <w:t>(</w:t>
            </w:r>
            <w:r w:rsidRPr="00B04252">
              <w:rPr>
                <w:rFonts w:ascii="Arial" w:hAnsi="Arial" w:cs="Simplified Arabic"/>
                <w:sz w:val="18"/>
                <w:szCs w:val="18"/>
                <w:rtl/>
              </w:rPr>
              <w:t>18-64</w:t>
            </w:r>
            <w:r>
              <w:rPr>
                <w:rFonts w:ascii="Arial" w:hAnsi="Arial" w:cs="Simplified Arabic" w:hint="cs"/>
                <w:sz w:val="18"/>
                <w:szCs w:val="18"/>
                <w:rtl/>
              </w:rPr>
              <w:t>)</w:t>
            </w:r>
            <w:r w:rsidRPr="00B04252">
              <w:rPr>
                <w:rFonts w:ascii="Arial" w:hAnsi="Arial" w:cs="Simplified Arabic"/>
                <w:sz w:val="18"/>
                <w:szCs w:val="18"/>
                <w:rtl/>
              </w:rPr>
              <w:t xml:space="preserve"> سنة وتعرضوا للعنف من قبل احد أفراد الأسرة</w:t>
            </w:r>
            <w:r>
              <w:rPr>
                <w:rFonts w:ascii="Arial" w:hAnsi="Arial" w:cs="Simplified Arabic" w:hint="cs"/>
                <w:sz w:val="18"/>
                <w:szCs w:val="18"/>
                <w:rtl/>
              </w:rPr>
              <w:t xml:space="preserve"> </w:t>
            </w:r>
          </w:p>
        </w:tc>
        <w:tc>
          <w:tcPr>
            <w:tcW w:w="141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مؤشر يرصد نسبة الأفراد الذين لم يسبق لهم الزواج </w:t>
            </w:r>
            <w:r>
              <w:rPr>
                <w:rFonts w:ascii="Arial" w:hAnsi="Arial" w:cs="Simplified Arabic" w:hint="cs"/>
                <w:sz w:val="18"/>
                <w:szCs w:val="18"/>
                <w:rtl/>
              </w:rPr>
              <w:t>(</w:t>
            </w:r>
            <w:r w:rsidRPr="00B04252">
              <w:rPr>
                <w:rFonts w:ascii="Arial" w:hAnsi="Arial" w:cs="Simplified Arabic"/>
                <w:sz w:val="18"/>
                <w:szCs w:val="18"/>
                <w:rtl/>
              </w:rPr>
              <w:t>18-64</w:t>
            </w:r>
            <w:r>
              <w:rPr>
                <w:rFonts w:ascii="Arial" w:hAnsi="Arial" w:cs="Simplified Arabic" w:hint="cs"/>
                <w:sz w:val="18"/>
                <w:szCs w:val="18"/>
                <w:rtl/>
              </w:rPr>
              <w:t>)</w:t>
            </w:r>
            <w:r w:rsidRPr="00B04252">
              <w:rPr>
                <w:rFonts w:ascii="Arial" w:hAnsi="Arial" w:cs="Simplified Arabic"/>
                <w:sz w:val="18"/>
                <w:szCs w:val="18"/>
                <w:rtl/>
              </w:rPr>
              <w:t xml:space="preserve"> سنة وتعرضوا للعنف النفسي، الجسدي، الجنسي، والإقتصادي من قبل احد أفراد الأسرة</w:t>
            </w:r>
          </w:p>
        </w:tc>
        <w:tc>
          <w:tcPr>
            <w:tcW w:w="184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w:t>
            </w:r>
            <w:r>
              <w:rPr>
                <w:rFonts w:ascii="Arial" w:hAnsi="Arial" w:cs="Simplified Arabic" w:hint="cs"/>
                <w:sz w:val="18"/>
                <w:szCs w:val="18"/>
                <w:rtl/>
              </w:rPr>
              <w:t>مجموع</w:t>
            </w:r>
            <w:r w:rsidRPr="00B04252">
              <w:rPr>
                <w:rFonts w:ascii="Arial" w:hAnsi="Arial" w:cs="Simplified Arabic"/>
                <w:sz w:val="18"/>
                <w:szCs w:val="18"/>
                <w:rtl/>
              </w:rPr>
              <w:t xml:space="preserve"> الأفراد الذين لم يسبق لهم الزواج </w:t>
            </w:r>
            <w:r>
              <w:rPr>
                <w:rFonts w:ascii="Arial" w:hAnsi="Arial" w:cs="Simplified Arabic" w:hint="cs"/>
                <w:sz w:val="18"/>
                <w:szCs w:val="18"/>
                <w:rtl/>
              </w:rPr>
              <w:t>(</w:t>
            </w:r>
            <w:r w:rsidRPr="00B04252">
              <w:rPr>
                <w:rFonts w:ascii="Arial" w:hAnsi="Arial" w:cs="Simplified Arabic"/>
                <w:sz w:val="18"/>
                <w:szCs w:val="18"/>
                <w:rtl/>
              </w:rPr>
              <w:t>18-64</w:t>
            </w:r>
            <w:r>
              <w:rPr>
                <w:rFonts w:ascii="Arial" w:hAnsi="Arial" w:cs="Simplified Arabic" w:hint="cs"/>
                <w:sz w:val="18"/>
                <w:szCs w:val="18"/>
                <w:rtl/>
              </w:rPr>
              <w:t xml:space="preserve">) </w:t>
            </w:r>
            <w:r w:rsidRPr="00B04252">
              <w:rPr>
                <w:rFonts w:ascii="Arial" w:hAnsi="Arial" w:cs="Simplified Arabic"/>
                <w:sz w:val="18"/>
                <w:szCs w:val="18"/>
                <w:rtl/>
              </w:rPr>
              <w:t xml:space="preserve">سنة وتعرضوا للعنف من قبل احد أفراد الأسرة على مجموع الأفراد الذين لم يسبق لهم الزواج </w:t>
            </w:r>
            <w:r>
              <w:rPr>
                <w:rFonts w:ascii="Arial" w:hAnsi="Arial" w:cs="Simplified Arabic" w:hint="cs"/>
                <w:sz w:val="18"/>
                <w:szCs w:val="18"/>
                <w:rtl/>
              </w:rPr>
              <w:t>(</w:t>
            </w:r>
            <w:r w:rsidRPr="00B04252">
              <w:rPr>
                <w:rFonts w:ascii="Arial" w:hAnsi="Arial" w:cs="Simplified Arabic"/>
                <w:sz w:val="18"/>
                <w:szCs w:val="18"/>
                <w:rtl/>
              </w:rPr>
              <w:t>18-64</w:t>
            </w:r>
            <w:r>
              <w:rPr>
                <w:rFonts w:ascii="Arial" w:hAnsi="Arial" w:cs="Simplified Arabic" w:hint="cs"/>
                <w:sz w:val="18"/>
                <w:szCs w:val="18"/>
                <w:rtl/>
              </w:rPr>
              <w:t>)</w:t>
            </w:r>
            <w:r w:rsidRPr="00B04252">
              <w:rPr>
                <w:rFonts w:ascii="Arial" w:hAnsi="Arial" w:cs="Simplified Arabic"/>
                <w:sz w:val="18"/>
                <w:szCs w:val="18"/>
                <w:rtl/>
              </w:rPr>
              <w:t xml:space="preserve"> سنة</w:t>
            </w:r>
            <w:r>
              <w:rPr>
                <w:rFonts w:ascii="Arial" w:hAnsi="Arial" w:cs="Simplified Arabic"/>
                <w:sz w:val="18"/>
                <w:szCs w:val="18"/>
                <w:rtl/>
              </w:rPr>
              <w:t xml:space="preserve"> </w:t>
            </w:r>
            <w:r>
              <w:rPr>
                <w:rFonts w:ascii="Arial" w:hAnsi="Arial" w:cs="Simplified Arabic" w:hint="cs"/>
                <w:sz w:val="18"/>
                <w:szCs w:val="18"/>
                <w:rtl/>
              </w:rPr>
              <w:t>مضروبا</w:t>
            </w:r>
            <w:r>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2D4B90" w:rsidRPr="00CE4141" w:rsidRDefault="002D4B90" w:rsidP="002D4B90">
            <w:pPr>
              <w:rPr>
                <w:rFonts w:ascii="Arial" w:hAnsi="Arial" w:cs="Simplified Arabic"/>
                <w:sz w:val="18"/>
                <w:szCs w:val="18"/>
              </w:rPr>
            </w:pPr>
            <w:r>
              <w:rPr>
                <w:rFonts w:ascii="Arial" w:hAnsi="Arial"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2D4B90" w:rsidRPr="00CE4141" w:rsidRDefault="002D4B90" w:rsidP="002D4B90">
            <w:pPr>
              <w:rPr>
                <w:rFonts w:ascii="Arial" w:hAnsi="Arial" w:cs="Simplified Arabic"/>
                <w:sz w:val="18"/>
                <w:szCs w:val="18"/>
              </w:rPr>
            </w:pPr>
            <w:r w:rsidRPr="00CE4141">
              <w:rPr>
                <w:rFonts w:ascii="Arial" w:hAnsi="Arial" w:cs="Simplified Arabic"/>
                <w:sz w:val="18"/>
                <w:szCs w:val="18"/>
                <w:rtl/>
              </w:rPr>
              <w:t>الجنس، الحالة التعليمية، الحالة العملية، المعتدي، العنف من الآخرين غير أفراد الأسرة، مكان العنف، حالة اللجوء، فئات العمر</w:t>
            </w:r>
          </w:p>
        </w:tc>
        <w:tc>
          <w:tcPr>
            <w:tcW w:w="119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tl/>
              </w:rPr>
            </w:pPr>
          </w:p>
        </w:tc>
      </w:tr>
      <w:tr w:rsidR="002D4B90" w:rsidRPr="009438EF" w:rsidTr="009A66AB">
        <w:trPr>
          <w:trHeight w:val="3010"/>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9431F9">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2546018</w:t>
            </w:r>
          </w:p>
        </w:tc>
        <w:tc>
          <w:tcPr>
            <w:tcW w:w="103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2407FA" w:rsidRDefault="002D4B90" w:rsidP="002D4B90">
            <w:pPr>
              <w:rPr>
                <w:rFonts w:ascii="Arial" w:hAnsi="Arial" w:cs="Simplified Arabic"/>
                <w:sz w:val="18"/>
                <w:szCs w:val="18"/>
              </w:rPr>
            </w:pPr>
            <w:r w:rsidRPr="002407FA">
              <w:rPr>
                <w:rFonts w:ascii="Arial" w:hAnsi="Arial" w:cs="Simplified Arabic"/>
                <w:sz w:val="18"/>
                <w:szCs w:val="18"/>
                <w:rtl/>
              </w:rPr>
              <w:t>نسبة الإناث اللواتي سبق لهن الزواج وتعرضن لأحد انواع العنف من قبل الزوج</w:t>
            </w:r>
            <w:r>
              <w:rPr>
                <w:rFonts w:ascii="Arial" w:hAnsi="Arial" w:cs="Simplified Arabic" w:hint="cs"/>
                <w:sz w:val="18"/>
                <w:szCs w:val="18"/>
                <w:rtl/>
              </w:rPr>
              <w:t xml:space="preserve"> </w:t>
            </w:r>
          </w:p>
        </w:tc>
        <w:tc>
          <w:tcPr>
            <w:tcW w:w="1418" w:type="dxa"/>
            <w:tcBorders>
              <w:top w:val="single" w:sz="4" w:space="0" w:color="auto"/>
              <w:left w:val="single" w:sz="4" w:space="0" w:color="auto"/>
              <w:bottom w:val="single" w:sz="4" w:space="0" w:color="auto"/>
              <w:right w:val="single" w:sz="4" w:space="0" w:color="auto"/>
            </w:tcBorders>
          </w:tcPr>
          <w:p w:rsidR="002D4B90" w:rsidRPr="002407FA" w:rsidRDefault="002D4B90" w:rsidP="002D4B90">
            <w:pPr>
              <w:rPr>
                <w:rFonts w:ascii="Arial" w:hAnsi="Arial" w:cs="Simplified Arabic"/>
                <w:sz w:val="18"/>
                <w:szCs w:val="18"/>
              </w:rPr>
            </w:pPr>
            <w:r w:rsidRPr="002407FA">
              <w:rPr>
                <w:rFonts w:ascii="Arial" w:hAnsi="Arial" w:cs="Simplified Arabic"/>
                <w:sz w:val="18"/>
                <w:szCs w:val="18"/>
                <w:rtl/>
              </w:rPr>
              <w:t>مؤشر يرصد نسبة الإناث اللواتي سبق لهن الزواج وتعرضن لأحد أنواع العنف النفسي، الجسدي، الجنسي، الإ</w:t>
            </w:r>
            <w:r>
              <w:rPr>
                <w:rFonts w:ascii="Arial" w:hAnsi="Arial" w:cs="Simplified Arabic"/>
                <w:sz w:val="18"/>
                <w:szCs w:val="18"/>
                <w:rtl/>
              </w:rPr>
              <w:t>جتماعي والإقتصادي من قبل الزوج</w:t>
            </w:r>
          </w:p>
        </w:tc>
        <w:tc>
          <w:tcPr>
            <w:tcW w:w="1849" w:type="dxa"/>
            <w:tcBorders>
              <w:top w:val="single" w:sz="4" w:space="0" w:color="auto"/>
              <w:left w:val="single" w:sz="4" w:space="0" w:color="auto"/>
              <w:bottom w:val="single" w:sz="4" w:space="0" w:color="auto"/>
              <w:right w:val="single" w:sz="4" w:space="0" w:color="auto"/>
            </w:tcBorders>
          </w:tcPr>
          <w:p w:rsidR="002D4B90" w:rsidRPr="002407FA" w:rsidRDefault="002D4B90" w:rsidP="002D4B90">
            <w:pPr>
              <w:rPr>
                <w:rFonts w:ascii="Arial" w:hAnsi="Arial" w:cs="Simplified Arabic"/>
                <w:sz w:val="18"/>
                <w:szCs w:val="18"/>
              </w:rPr>
            </w:pPr>
            <w:r>
              <w:rPr>
                <w:rFonts w:ascii="Arial" w:hAnsi="Arial" w:cs="Simplified Arabic" w:hint="cs"/>
                <w:sz w:val="18"/>
                <w:szCs w:val="18"/>
                <w:rtl/>
              </w:rPr>
              <w:t>يحسب ب</w:t>
            </w:r>
            <w:r>
              <w:rPr>
                <w:rFonts w:ascii="Arial" w:hAnsi="Arial" w:cs="Simplified Arabic"/>
                <w:sz w:val="18"/>
                <w:szCs w:val="18"/>
                <w:rtl/>
              </w:rPr>
              <w:t xml:space="preserve">قسمة </w:t>
            </w:r>
            <w:r>
              <w:rPr>
                <w:rFonts w:ascii="Arial" w:hAnsi="Arial" w:cs="Simplified Arabic" w:hint="cs"/>
                <w:sz w:val="18"/>
                <w:szCs w:val="18"/>
                <w:rtl/>
              </w:rPr>
              <w:t>مجموع</w:t>
            </w:r>
            <w:r>
              <w:rPr>
                <w:rFonts w:ascii="Arial" w:hAnsi="Arial" w:cs="Simplified Arabic"/>
                <w:sz w:val="18"/>
                <w:szCs w:val="18"/>
                <w:rtl/>
              </w:rPr>
              <w:t xml:space="preserve"> الإناث </w:t>
            </w:r>
            <w:r w:rsidRPr="002407FA">
              <w:rPr>
                <w:rFonts w:ascii="Arial" w:hAnsi="Arial" w:cs="Simplified Arabic"/>
                <w:sz w:val="18"/>
                <w:szCs w:val="18"/>
                <w:rtl/>
              </w:rPr>
              <w:t>اللواتي سبق لهن الزواج وتعرضن لأحد أنواع العنف النفسي، الجسدي</w:t>
            </w:r>
            <w:r>
              <w:rPr>
                <w:rFonts w:ascii="Arial" w:hAnsi="Arial" w:cs="Simplified Arabic"/>
                <w:sz w:val="18"/>
                <w:szCs w:val="18"/>
                <w:rtl/>
              </w:rPr>
              <w:t xml:space="preserve">، الجنسي، الإجتماعي والإقتصادي </w:t>
            </w:r>
            <w:r w:rsidRPr="002407FA">
              <w:rPr>
                <w:rFonts w:ascii="Arial" w:hAnsi="Arial" w:cs="Simplified Arabic"/>
                <w:sz w:val="18"/>
                <w:szCs w:val="18"/>
                <w:rtl/>
              </w:rPr>
              <w:t>من قبل الزوج على مجموع الإناث سواء اللواتي تعرضن او لم ي</w:t>
            </w:r>
            <w:r>
              <w:rPr>
                <w:rFonts w:ascii="Arial" w:hAnsi="Arial" w:cs="Simplified Arabic"/>
                <w:sz w:val="18"/>
                <w:szCs w:val="18"/>
                <w:rtl/>
              </w:rPr>
              <w:t xml:space="preserve">تعرضن للعنف </w:t>
            </w:r>
            <w:r>
              <w:rPr>
                <w:rFonts w:ascii="Arial" w:hAnsi="Arial" w:cs="Simplified Arabic" w:hint="cs"/>
                <w:sz w:val="18"/>
                <w:szCs w:val="18"/>
                <w:rtl/>
              </w:rPr>
              <w:t>مضروبا</w:t>
            </w:r>
            <w:r>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2D4B90" w:rsidRPr="002407FA" w:rsidRDefault="002D4B90" w:rsidP="002D4B90">
            <w:pPr>
              <w:jc w:val="both"/>
              <w:rPr>
                <w:rFonts w:ascii="Arial" w:hAnsi="Arial" w:cs="Simplified Arabic"/>
                <w:sz w:val="18"/>
                <w:szCs w:val="18"/>
              </w:rPr>
            </w:pPr>
            <w:r w:rsidRPr="002407FA">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2D4B90" w:rsidRPr="002407FA" w:rsidRDefault="002D4B90" w:rsidP="002D4B90">
            <w:pPr>
              <w:rPr>
                <w:rFonts w:ascii="Arial" w:hAnsi="Arial" w:cs="Simplified Arabic"/>
                <w:sz w:val="18"/>
                <w:szCs w:val="18"/>
              </w:rPr>
            </w:pPr>
            <w:r>
              <w:rPr>
                <w:rFonts w:ascii="Arial" w:hAnsi="Arial" w:cs="Simplified Arabic" w:hint="cs"/>
                <w:sz w:val="18"/>
                <w:szCs w:val="18"/>
                <w:rtl/>
              </w:rPr>
              <w:t xml:space="preserve">الدولة، </w:t>
            </w:r>
            <w:r w:rsidRPr="002407FA">
              <w:rPr>
                <w:rFonts w:ascii="Arial" w:hAnsi="Arial" w:cs="Simplified Arabic"/>
                <w:sz w:val="18"/>
                <w:szCs w:val="18"/>
                <w:rtl/>
              </w:rPr>
              <w:t>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2D4B90" w:rsidRPr="002407FA" w:rsidRDefault="002D4B90" w:rsidP="002D4B90">
            <w:pPr>
              <w:rPr>
                <w:rFonts w:ascii="Arial" w:hAnsi="Arial" w:cs="Simplified Arabic"/>
                <w:sz w:val="18"/>
                <w:szCs w:val="18"/>
              </w:rPr>
            </w:pPr>
            <w:r>
              <w:rPr>
                <w:rFonts w:ascii="Arial" w:hAnsi="Arial" w:cs="Simplified Arabic"/>
                <w:sz w:val="18"/>
                <w:szCs w:val="18"/>
                <w:rtl/>
              </w:rPr>
              <w:t>أنواع العنف من قبل الزوج،</w:t>
            </w:r>
            <w:r w:rsidRPr="002407FA">
              <w:rPr>
                <w:rFonts w:ascii="Arial" w:hAnsi="Arial" w:cs="Simplified Arabic"/>
                <w:sz w:val="18"/>
                <w:szCs w:val="18"/>
                <w:rtl/>
              </w:rPr>
              <w:t xml:space="preserve"> </w:t>
            </w:r>
            <w:r>
              <w:rPr>
                <w:rFonts w:ascii="Arial" w:hAnsi="Arial" w:cs="Simplified Arabic" w:hint="cs"/>
                <w:sz w:val="18"/>
                <w:szCs w:val="18"/>
                <w:rtl/>
              </w:rPr>
              <w:t>توجهات المعنفات من الاناث من طريقة معالجة ظاهرة العنف</w:t>
            </w:r>
          </w:p>
          <w:p w:rsidR="002D4B90" w:rsidRPr="005C672B" w:rsidRDefault="002D4B90" w:rsidP="002D4B90">
            <w:pPr>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2D4B90" w:rsidRPr="002407FA" w:rsidRDefault="002D4B90" w:rsidP="002D4B90">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2D4B90" w:rsidRPr="002407FA" w:rsidRDefault="002D4B90" w:rsidP="002D4B90">
            <w:pPr>
              <w:rPr>
                <w:rFonts w:ascii="Arial" w:hAnsi="Arial" w:cs="Simplified Arabic"/>
                <w:sz w:val="18"/>
                <w:szCs w:val="18"/>
              </w:rPr>
            </w:pPr>
            <w:r w:rsidRPr="002407FA">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2D4B90" w:rsidRPr="002407FA" w:rsidRDefault="002D4B90" w:rsidP="002D4B90">
            <w:pPr>
              <w:rPr>
                <w:rFonts w:ascii="Arial" w:hAnsi="Arial" w:cs="Simplified Arabic"/>
                <w:sz w:val="18"/>
                <w:szCs w:val="18"/>
                <w:rtl/>
              </w:rPr>
            </w:pPr>
          </w:p>
        </w:tc>
      </w:tr>
      <w:tr w:rsidR="002D4B90" w:rsidRPr="009438EF" w:rsidTr="009A66AB">
        <w:trPr>
          <w:trHeight w:val="2425"/>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9431F9">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2546019</w:t>
            </w:r>
          </w:p>
        </w:tc>
        <w:tc>
          <w:tcPr>
            <w:tcW w:w="1035" w:type="dxa"/>
            <w:tcBorders>
              <w:top w:val="single" w:sz="4" w:space="0" w:color="auto"/>
              <w:left w:val="single" w:sz="4" w:space="0" w:color="auto"/>
              <w:bottom w:val="single" w:sz="4" w:space="0" w:color="auto"/>
              <w:right w:val="single" w:sz="4" w:space="0" w:color="auto"/>
            </w:tcBorders>
          </w:tcPr>
          <w:p w:rsidR="002D4B90" w:rsidRDefault="002D4B90" w:rsidP="002D4B90">
            <w:pPr>
              <w:jc w:val="both"/>
            </w:pPr>
            <w:r w:rsidRPr="00495431">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Default="002D4B90" w:rsidP="002D4B90">
            <w:pPr>
              <w:rPr>
                <w:rFonts w:ascii="Arial" w:hAnsi="Arial" w:cs="Simplified Arabic"/>
                <w:sz w:val="18"/>
                <w:szCs w:val="18"/>
                <w:rtl/>
              </w:rPr>
            </w:pPr>
            <w:r w:rsidRPr="00B04252">
              <w:rPr>
                <w:rFonts w:ascii="Arial" w:hAnsi="Arial" w:cs="Simplified Arabic"/>
                <w:sz w:val="18"/>
                <w:szCs w:val="18"/>
                <w:rtl/>
              </w:rPr>
              <w:t>نسبة الرجال الذين تعرضوا لأحد أشكال العنف من قبل الزوجة وفقا لما أدلت به زوجاتهم</w:t>
            </w:r>
          </w:p>
          <w:p w:rsidR="009A66AB" w:rsidRDefault="009A66AB" w:rsidP="002D4B90">
            <w:pPr>
              <w:rPr>
                <w:rFonts w:ascii="Arial" w:hAnsi="Arial" w:cs="Simplified Arabic"/>
                <w:sz w:val="18"/>
                <w:szCs w:val="18"/>
                <w:rtl/>
              </w:rPr>
            </w:pPr>
          </w:p>
          <w:p w:rsidR="009A66AB" w:rsidRPr="00B04252" w:rsidRDefault="009A66AB" w:rsidP="002D4B90">
            <w:pPr>
              <w:rPr>
                <w:rFonts w:ascii="Arial" w:hAnsi="Arial" w:cs="Simplified Arabic"/>
                <w:sz w:val="18"/>
                <w:szCs w:val="18"/>
              </w:rPr>
            </w:pPr>
          </w:p>
        </w:tc>
        <w:tc>
          <w:tcPr>
            <w:tcW w:w="141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مؤشر يرصد نسبة الرجال الذين تعرضوا للعنف من قبل الزوجة سواء كان هذا العنف نفسي او جسدي حسب ما افادت الزوجة</w:t>
            </w:r>
          </w:p>
        </w:tc>
        <w:tc>
          <w:tcPr>
            <w:tcW w:w="184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w:t>
            </w:r>
            <w:r>
              <w:rPr>
                <w:rFonts w:ascii="Arial" w:hAnsi="Arial" w:cs="Simplified Arabic" w:hint="cs"/>
                <w:sz w:val="18"/>
                <w:szCs w:val="18"/>
                <w:rtl/>
              </w:rPr>
              <w:t xml:space="preserve">مجموع </w:t>
            </w:r>
            <w:r w:rsidRPr="00B04252">
              <w:rPr>
                <w:rFonts w:ascii="Arial" w:hAnsi="Arial" w:cs="Simplified Arabic"/>
                <w:sz w:val="18"/>
                <w:szCs w:val="18"/>
                <w:rtl/>
              </w:rPr>
              <w:t xml:space="preserve">النساء اللواتي أفدن بان ازواجهم تعرضوا للعنف حسب افادة الزوجة </w:t>
            </w:r>
            <w:r>
              <w:rPr>
                <w:rFonts w:ascii="Arial" w:hAnsi="Arial" w:cs="Simplified Arabic"/>
                <w:sz w:val="18"/>
                <w:szCs w:val="18"/>
                <w:rtl/>
              </w:rPr>
              <w:t>على</w:t>
            </w:r>
            <w:r w:rsidRPr="00B04252">
              <w:rPr>
                <w:rFonts w:ascii="Arial" w:hAnsi="Arial" w:cs="Simplified Arabic"/>
                <w:sz w:val="18"/>
                <w:szCs w:val="18"/>
                <w:rtl/>
              </w:rPr>
              <w:t xml:space="preserve"> مجموع النساء اللواتي سبق له</w:t>
            </w:r>
            <w:r>
              <w:rPr>
                <w:rFonts w:ascii="Arial" w:hAnsi="Arial" w:cs="Simplified Arabic"/>
                <w:sz w:val="18"/>
                <w:szCs w:val="18"/>
                <w:rtl/>
              </w:rPr>
              <w:t>ن</w:t>
            </w:r>
            <w:r w:rsidRPr="00B04252">
              <w:rPr>
                <w:rFonts w:ascii="Arial" w:hAnsi="Arial" w:cs="Simplified Arabic"/>
                <w:sz w:val="18"/>
                <w:szCs w:val="18"/>
                <w:rtl/>
              </w:rPr>
              <w:t xml:space="preserve"> الزواج وافدن بذلك</w:t>
            </w:r>
            <w:r>
              <w:rPr>
                <w:rFonts w:ascii="Arial" w:hAnsi="Arial" w:cs="Simplified Arabic"/>
                <w:sz w:val="18"/>
                <w:szCs w:val="18"/>
                <w:rtl/>
              </w:rPr>
              <w:t xml:space="preserve"> </w:t>
            </w:r>
            <w:r>
              <w:rPr>
                <w:rFonts w:ascii="Arial" w:hAnsi="Arial" w:cs="Simplified Arabic" w:hint="cs"/>
                <w:sz w:val="18"/>
                <w:szCs w:val="18"/>
                <w:rtl/>
              </w:rPr>
              <w:t>مضروبا</w:t>
            </w:r>
            <w:r>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2D4B90" w:rsidRPr="00CE4141" w:rsidRDefault="002D4B90" w:rsidP="002D4B90">
            <w:pPr>
              <w:rPr>
                <w:rFonts w:ascii="Arial" w:hAnsi="Arial" w:cs="Simplified Arabic"/>
                <w:sz w:val="18"/>
                <w:szCs w:val="18"/>
              </w:rPr>
            </w:pPr>
            <w:r>
              <w:rPr>
                <w:rFonts w:ascii="Arial" w:hAnsi="Arial"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2D4B90" w:rsidRPr="00CE4141" w:rsidRDefault="002D4B90" w:rsidP="002D4B90">
            <w:pPr>
              <w:rPr>
                <w:rFonts w:ascii="Arial" w:hAnsi="Arial" w:cs="Simplified Arabic"/>
                <w:sz w:val="18"/>
                <w:szCs w:val="18"/>
              </w:rPr>
            </w:pPr>
            <w:r w:rsidRPr="00CE4141">
              <w:rPr>
                <w:rFonts w:ascii="Arial" w:hAnsi="Arial" w:cs="Simplified Arabic"/>
                <w:sz w:val="18"/>
                <w:szCs w:val="18"/>
                <w:rtl/>
              </w:rPr>
              <w:t>الحالة التعليمية، الحالة العملية، حالة اللجوء، فئات العمر</w:t>
            </w:r>
            <w:r>
              <w:rPr>
                <w:rFonts w:ascii="Arial" w:hAnsi="Arial" w:cs="Simplified Arabic"/>
                <w:sz w:val="18"/>
                <w:szCs w:val="18"/>
                <w:rtl/>
              </w:rPr>
              <w:t xml:space="preserve">، </w:t>
            </w:r>
            <w:r w:rsidRPr="006911C3">
              <w:rPr>
                <w:rFonts w:ascii="Arial" w:hAnsi="Arial" w:cs="Simplified Arabic"/>
                <w:sz w:val="18"/>
                <w:szCs w:val="18"/>
                <w:rtl/>
              </w:rPr>
              <w:t>شكل العنف</w:t>
            </w:r>
            <w:r>
              <w:rPr>
                <w:rFonts w:ascii="Arial" w:hAnsi="Arial" w:cs="Simplified Arabic" w:hint="cs"/>
                <w:sz w:val="18"/>
                <w:szCs w:val="18"/>
                <w:rtl/>
              </w:rPr>
              <w:t xml:space="preserve"> </w:t>
            </w:r>
            <w:r w:rsidRPr="006911C3">
              <w:rPr>
                <w:rFonts w:ascii="Arial" w:hAnsi="Arial" w:cs="Simplified Arabic"/>
                <w:sz w:val="18"/>
                <w:szCs w:val="18"/>
                <w:rtl/>
              </w:rPr>
              <w:t>(نفسي او جسدي او جنسي او اجتماعي او اقتصادي)</w:t>
            </w:r>
          </w:p>
        </w:tc>
        <w:tc>
          <w:tcPr>
            <w:tcW w:w="119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tl/>
              </w:rPr>
            </w:pPr>
          </w:p>
        </w:tc>
      </w:tr>
      <w:tr w:rsidR="002D4B90" w:rsidRPr="009438EF" w:rsidTr="009A66AB">
        <w:trPr>
          <w:trHeight w:val="1777"/>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9431F9">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2546020</w:t>
            </w:r>
          </w:p>
        </w:tc>
        <w:tc>
          <w:tcPr>
            <w:tcW w:w="103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Default="002D4B90" w:rsidP="002D4B90">
            <w:pPr>
              <w:rPr>
                <w:rFonts w:ascii="Arial" w:hAnsi="Arial" w:cs="Simplified Arabic"/>
                <w:sz w:val="18"/>
                <w:szCs w:val="18"/>
                <w:rtl/>
              </w:rPr>
            </w:pPr>
            <w:r w:rsidRPr="00E82DD8">
              <w:rPr>
                <w:rFonts w:ascii="Arial" w:hAnsi="Arial" w:cs="Simplified Arabic"/>
                <w:sz w:val="18"/>
                <w:szCs w:val="18"/>
                <w:rtl/>
              </w:rPr>
              <w:t>نسبة المقاعد التي تشغلها النساء في المجلس التشريعي</w:t>
            </w:r>
            <w:r w:rsidRPr="00E82DD8">
              <w:rPr>
                <w:rFonts w:ascii="Arial" w:hAnsi="Arial" w:cs="Simplified Arabic" w:hint="cs"/>
                <w:sz w:val="18"/>
                <w:szCs w:val="18"/>
                <w:rtl/>
              </w:rPr>
              <w:t xml:space="preserve"> </w:t>
            </w:r>
          </w:p>
          <w:p w:rsidR="009A66AB" w:rsidRDefault="009A66AB" w:rsidP="002D4B90">
            <w:pPr>
              <w:rPr>
                <w:rFonts w:ascii="Arial" w:hAnsi="Arial" w:cs="Simplified Arabic"/>
                <w:sz w:val="18"/>
                <w:szCs w:val="18"/>
                <w:rtl/>
              </w:rPr>
            </w:pPr>
          </w:p>
          <w:p w:rsidR="009A66AB" w:rsidRPr="00E82DD8" w:rsidRDefault="009A66AB" w:rsidP="002D4B90">
            <w:pPr>
              <w:rPr>
                <w:rFonts w:ascii="Arial" w:hAnsi="Arial"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2D4B90" w:rsidRPr="00E82DD8" w:rsidRDefault="002D4B90" w:rsidP="002D4B90">
            <w:pPr>
              <w:rPr>
                <w:rFonts w:ascii="Arial" w:hAnsi="Arial" w:cs="Simplified Arabic"/>
                <w:sz w:val="18"/>
                <w:szCs w:val="18"/>
              </w:rPr>
            </w:pPr>
            <w:r w:rsidRPr="00E82DD8">
              <w:rPr>
                <w:rFonts w:ascii="Arial" w:hAnsi="Arial" w:cs="Simplified Arabic"/>
                <w:sz w:val="18"/>
                <w:szCs w:val="18"/>
                <w:rtl/>
              </w:rPr>
              <w:t>مؤشر يقيس نسبة المقاعد التي تشغلها النساء في المجلس التشريعي</w:t>
            </w:r>
          </w:p>
        </w:tc>
        <w:tc>
          <w:tcPr>
            <w:tcW w:w="184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عدد النساء في المجلس التشريعي على عدد أعضاء المجلس </w:t>
            </w:r>
            <w:r>
              <w:rPr>
                <w:rFonts w:ascii="Arial" w:hAnsi="Arial" w:cs="Simplified Arabic" w:hint="cs"/>
                <w:sz w:val="18"/>
                <w:szCs w:val="18"/>
                <w:rtl/>
              </w:rPr>
              <w:t>مضروبا</w:t>
            </w:r>
            <w:r w:rsidRPr="00B04252">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2D4B90" w:rsidRDefault="002D4B90" w:rsidP="002D4B90">
            <w:r>
              <w:rPr>
                <w:rFonts w:ascii="Arial" w:hAnsi="Arial" w:cs="Simplified Arabic"/>
                <w:sz w:val="18"/>
                <w:szCs w:val="18"/>
                <w:rtl/>
              </w:rPr>
              <w:t>الدولة</w:t>
            </w:r>
            <w:r w:rsidRPr="00CF3970">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2D4B90" w:rsidRDefault="002D4B90" w:rsidP="002D4B90">
            <w:r w:rsidRPr="00D34A7C">
              <w:rPr>
                <w:rFonts w:ascii="Arial" w:hAnsi="Arial" w:cs="Simplified Arabic"/>
                <w:sz w:val="18"/>
                <w:szCs w:val="18"/>
                <w:rtl/>
              </w:rPr>
              <w:t xml:space="preserve">سجلات </w:t>
            </w:r>
            <w:r w:rsidRPr="00D34A7C">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كل أربع سنوات</w:t>
            </w:r>
          </w:p>
        </w:tc>
        <w:tc>
          <w:tcPr>
            <w:tcW w:w="89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tl/>
              </w:rPr>
            </w:pPr>
            <w:r>
              <w:rPr>
                <w:rFonts w:ascii="Arial" w:hAnsi="Arial" w:cs="Simplified Arabic" w:hint="cs"/>
                <w:sz w:val="18"/>
                <w:szCs w:val="18"/>
                <w:rtl/>
              </w:rPr>
              <w:t>من مؤشرات التنمية المستدامة 5.5.1</w:t>
            </w:r>
          </w:p>
        </w:tc>
      </w:tr>
      <w:tr w:rsidR="002D4B90" w:rsidRPr="009438EF" w:rsidTr="002D4B90">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5C6B96">
              <w:rPr>
                <w:rFonts w:hint="cs"/>
                <w:sz w:val="18"/>
                <w:szCs w:val="18"/>
                <w:rtl/>
              </w:rPr>
              <w:lastRenderedPageBreak/>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2546021</w:t>
            </w:r>
          </w:p>
        </w:tc>
        <w:tc>
          <w:tcPr>
            <w:tcW w:w="1035" w:type="dxa"/>
            <w:tcBorders>
              <w:top w:val="single" w:sz="4" w:space="0" w:color="auto"/>
              <w:left w:val="single" w:sz="4" w:space="0" w:color="auto"/>
              <w:bottom w:val="single" w:sz="4" w:space="0" w:color="auto"/>
              <w:right w:val="single" w:sz="4" w:space="0" w:color="auto"/>
            </w:tcBorders>
          </w:tcPr>
          <w:p w:rsidR="002D4B90" w:rsidRDefault="002D4B90" w:rsidP="002D4B90">
            <w:pPr>
              <w:jc w:val="both"/>
            </w:pPr>
            <w:r w:rsidRPr="00865D8A">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نسبة النساء اللواتي سبق لهن الزواج أو احد ا</w:t>
            </w:r>
            <w:r>
              <w:rPr>
                <w:rFonts w:ascii="Arial" w:hAnsi="Arial" w:cs="Simplified Arabic"/>
                <w:sz w:val="18"/>
                <w:szCs w:val="18"/>
                <w:rtl/>
              </w:rPr>
              <w:t xml:space="preserve">فراد الاسرة الذين تعرضوا للعنف </w:t>
            </w:r>
            <w:r w:rsidRPr="00B04252">
              <w:rPr>
                <w:rFonts w:ascii="Arial" w:hAnsi="Arial" w:cs="Simplified Arabic"/>
                <w:sz w:val="18"/>
                <w:szCs w:val="18"/>
                <w:rtl/>
              </w:rPr>
              <w:t>من قبل قوات الإحتلال او المستوطنين</w:t>
            </w:r>
          </w:p>
        </w:tc>
        <w:tc>
          <w:tcPr>
            <w:tcW w:w="141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مؤشر يرصد نسب النساء ا</w:t>
            </w:r>
            <w:r>
              <w:rPr>
                <w:rFonts w:ascii="Arial" w:hAnsi="Arial" w:cs="Simplified Arabic"/>
                <w:sz w:val="18"/>
                <w:szCs w:val="18"/>
                <w:rtl/>
              </w:rPr>
              <w:t xml:space="preserve">للواتي سبق لهن الزواج أو أحد </w:t>
            </w:r>
            <w:r>
              <w:rPr>
                <w:rFonts w:ascii="Arial" w:hAnsi="Arial" w:cs="Simplified Arabic" w:hint="cs"/>
                <w:sz w:val="18"/>
                <w:szCs w:val="18"/>
                <w:rtl/>
              </w:rPr>
              <w:t>أ</w:t>
            </w:r>
            <w:r w:rsidRPr="00B04252">
              <w:rPr>
                <w:rFonts w:ascii="Arial" w:hAnsi="Arial" w:cs="Simplified Arabic"/>
                <w:sz w:val="18"/>
                <w:szCs w:val="18"/>
                <w:rtl/>
              </w:rPr>
              <w:t>فراد الأسرة الذين تعرضوا للعنف من قبل الإحتلال او المستوطنين</w:t>
            </w:r>
          </w:p>
        </w:tc>
        <w:tc>
          <w:tcPr>
            <w:tcW w:w="184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hint="cs"/>
                <w:sz w:val="18"/>
                <w:szCs w:val="18"/>
                <w:rtl/>
              </w:rPr>
              <w:t>يحسب ب</w:t>
            </w:r>
            <w:r w:rsidRPr="006911C3">
              <w:rPr>
                <w:rFonts w:ascii="Arial" w:hAnsi="Arial" w:cs="Simplified Arabic"/>
                <w:sz w:val="18"/>
                <w:szCs w:val="18"/>
                <w:rtl/>
              </w:rPr>
              <w:t xml:space="preserve">قسمة </w:t>
            </w:r>
            <w:r>
              <w:rPr>
                <w:rFonts w:ascii="Arial" w:hAnsi="Arial" w:cs="Simplified Arabic" w:hint="cs"/>
                <w:sz w:val="18"/>
                <w:szCs w:val="18"/>
                <w:rtl/>
              </w:rPr>
              <w:t>مجموع</w:t>
            </w:r>
            <w:r w:rsidRPr="006911C3">
              <w:rPr>
                <w:rFonts w:ascii="Arial" w:hAnsi="Arial" w:cs="Simplified Arabic"/>
                <w:sz w:val="18"/>
                <w:szCs w:val="18"/>
                <w:rtl/>
              </w:rPr>
              <w:t xml:space="preserve"> النساء أو أحد أفراد الأسرة الذين تعرضوا للعنف من قبل الإحتلال او المستوطنين على مجموع النساء او الأفراد في الأسرة </w:t>
            </w:r>
            <w:r>
              <w:rPr>
                <w:rFonts w:ascii="Arial" w:hAnsi="Arial" w:cs="Simplified Arabic" w:hint="cs"/>
                <w:sz w:val="18"/>
                <w:szCs w:val="18"/>
                <w:rtl/>
              </w:rPr>
              <w:t>مضروبا</w:t>
            </w:r>
            <w:r w:rsidRPr="006911C3">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2D4B90" w:rsidRPr="00CE4141" w:rsidRDefault="002D4B90" w:rsidP="002D4B90">
            <w:pPr>
              <w:rPr>
                <w:rFonts w:ascii="Arial" w:hAnsi="Arial" w:cs="Simplified Arabic"/>
                <w:sz w:val="18"/>
                <w:szCs w:val="18"/>
              </w:rPr>
            </w:pPr>
            <w:r>
              <w:rPr>
                <w:rFonts w:ascii="Arial" w:hAnsi="Arial"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2D4B90" w:rsidRPr="00CE4141" w:rsidRDefault="002D4B90" w:rsidP="002D4B90">
            <w:pPr>
              <w:rPr>
                <w:rFonts w:ascii="Arial" w:hAnsi="Arial" w:cs="Simplified Arabic"/>
                <w:sz w:val="18"/>
                <w:szCs w:val="18"/>
              </w:rPr>
            </w:pPr>
            <w:r w:rsidRPr="00CE4141">
              <w:rPr>
                <w:rFonts w:ascii="Arial" w:hAnsi="Arial" w:cs="Simplified Arabic"/>
                <w:sz w:val="18"/>
                <w:szCs w:val="18"/>
                <w:rtl/>
              </w:rPr>
              <w:t>الحالة التعليمية، الحالة العملية، حالة اللجوء</w:t>
            </w:r>
          </w:p>
        </w:tc>
        <w:tc>
          <w:tcPr>
            <w:tcW w:w="119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tl/>
              </w:rPr>
            </w:pPr>
          </w:p>
        </w:tc>
      </w:tr>
      <w:tr w:rsidR="002D4B90" w:rsidRPr="009438EF" w:rsidTr="002D4B90">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2D4B90" w:rsidRDefault="002D4B90" w:rsidP="002D4B90">
            <w:pPr>
              <w:jc w:val="center"/>
            </w:pPr>
            <w:r w:rsidRPr="005C6B96">
              <w:rPr>
                <w:rFonts w:hint="cs"/>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center"/>
              <w:rPr>
                <w:sz w:val="18"/>
                <w:szCs w:val="18"/>
              </w:rPr>
            </w:pPr>
            <w:r>
              <w:rPr>
                <w:rFonts w:hint="cs"/>
                <w:sz w:val="18"/>
                <w:szCs w:val="18"/>
                <w:rtl/>
              </w:rPr>
              <w:t>2546022</w:t>
            </w:r>
          </w:p>
        </w:tc>
        <w:tc>
          <w:tcPr>
            <w:tcW w:w="1035" w:type="dxa"/>
            <w:tcBorders>
              <w:top w:val="single" w:sz="4" w:space="0" w:color="auto"/>
              <w:left w:val="single" w:sz="4" w:space="0" w:color="auto"/>
              <w:bottom w:val="single" w:sz="4" w:space="0" w:color="auto"/>
              <w:right w:val="single" w:sz="4" w:space="0" w:color="auto"/>
            </w:tcBorders>
          </w:tcPr>
          <w:p w:rsidR="002D4B90" w:rsidRDefault="002D4B90" w:rsidP="002D4B90">
            <w:pPr>
              <w:jc w:val="both"/>
            </w:pPr>
            <w:r w:rsidRPr="00865D8A">
              <w:rPr>
                <w:rFonts w:ascii="Arial" w:hAnsi="Arial" w:cs="Simplified Arabic"/>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 xml:space="preserve">نسبة النساء اللواتي سبق لهن الزواج وتعرضن لأحد أشكال العنف </w:t>
            </w:r>
          </w:p>
        </w:tc>
        <w:tc>
          <w:tcPr>
            <w:tcW w:w="141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مؤشر يرصد نسب النساء اللواتي تعرضن</w:t>
            </w:r>
            <w:r>
              <w:rPr>
                <w:rFonts w:ascii="Arial" w:hAnsi="Arial" w:cs="Simplified Arabic" w:hint="cs"/>
                <w:sz w:val="18"/>
                <w:szCs w:val="18"/>
                <w:rtl/>
              </w:rPr>
              <w:t xml:space="preserve"> للعنف</w:t>
            </w:r>
            <w:r w:rsidRPr="00B04252">
              <w:rPr>
                <w:rFonts w:ascii="Arial" w:hAnsi="Arial" w:cs="Simplified Arabic"/>
                <w:sz w:val="18"/>
                <w:szCs w:val="18"/>
                <w:rtl/>
              </w:rPr>
              <w:t xml:space="preserve"> سواء كان هذا العنف نفسي او جسدي او جنسي او اجتماعي او اقتصادي</w:t>
            </w:r>
          </w:p>
        </w:tc>
        <w:tc>
          <w:tcPr>
            <w:tcW w:w="184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w:t>
            </w:r>
            <w:r>
              <w:rPr>
                <w:rFonts w:ascii="Arial" w:hAnsi="Arial" w:cs="Simplified Arabic" w:hint="cs"/>
                <w:sz w:val="18"/>
                <w:szCs w:val="18"/>
                <w:rtl/>
              </w:rPr>
              <w:t>مجموع</w:t>
            </w:r>
            <w:r w:rsidRPr="00B04252">
              <w:rPr>
                <w:rFonts w:ascii="Arial" w:hAnsi="Arial" w:cs="Simplified Arabic"/>
                <w:sz w:val="18"/>
                <w:szCs w:val="18"/>
                <w:rtl/>
              </w:rPr>
              <w:t xml:space="preserve"> النساء اللواتي سبق لهن الزواج وتعرضن للعنف على مجموع النساء اللواتي سبق لهن الزواج </w:t>
            </w:r>
            <w:r>
              <w:rPr>
                <w:rFonts w:ascii="Arial" w:hAnsi="Arial" w:cs="Simplified Arabic"/>
                <w:sz w:val="18"/>
                <w:szCs w:val="18"/>
                <w:rtl/>
              </w:rPr>
              <w:t xml:space="preserve"> </w:t>
            </w:r>
            <w:r>
              <w:rPr>
                <w:rFonts w:ascii="Arial" w:hAnsi="Arial" w:cs="Simplified Arabic" w:hint="cs"/>
                <w:sz w:val="18"/>
                <w:szCs w:val="18"/>
                <w:rtl/>
              </w:rPr>
              <w:t>مضروبا</w:t>
            </w:r>
            <w:r>
              <w:rPr>
                <w:rFonts w:ascii="Arial" w:hAnsi="Arial" w:cs="Simplified Arabic"/>
                <w:sz w:val="18"/>
                <w:szCs w:val="18"/>
                <w:rtl/>
              </w:rPr>
              <w:t xml:space="preserve"> بمائة</w:t>
            </w:r>
          </w:p>
        </w:tc>
        <w:tc>
          <w:tcPr>
            <w:tcW w:w="1659"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jc w:val="both"/>
              <w:rPr>
                <w:rFonts w:ascii="Arial" w:hAnsi="Arial" w:cs="Simplified Arabic"/>
                <w:sz w:val="18"/>
                <w:szCs w:val="18"/>
              </w:rPr>
            </w:pPr>
            <w:r w:rsidRPr="00B04252">
              <w:rPr>
                <w:rFonts w:ascii="Arial" w:hAnsi="Arial" w:cs="Simplified Arabic"/>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2D4B90" w:rsidRPr="00CE4141" w:rsidRDefault="002D4B90" w:rsidP="002D4B90">
            <w:pPr>
              <w:rPr>
                <w:rFonts w:ascii="Arial" w:hAnsi="Arial" w:cs="Simplified Arabic"/>
                <w:sz w:val="18"/>
                <w:szCs w:val="18"/>
              </w:rPr>
            </w:pPr>
            <w:r>
              <w:rPr>
                <w:rFonts w:ascii="Arial" w:hAnsi="Arial" w:cs="Simplified Arabic"/>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2D4B90" w:rsidRPr="006911C3" w:rsidRDefault="002D4B90" w:rsidP="002D4B90">
            <w:pPr>
              <w:rPr>
                <w:rFonts w:ascii="Arial" w:hAnsi="Arial" w:cs="Simplified Arabic"/>
                <w:sz w:val="18"/>
                <w:szCs w:val="18"/>
              </w:rPr>
            </w:pPr>
            <w:r w:rsidRPr="006911C3">
              <w:rPr>
                <w:rFonts w:ascii="Arial" w:hAnsi="Arial" w:cs="Simplified Arabic"/>
                <w:sz w:val="18"/>
                <w:szCs w:val="18"/>
                <w:rtl/>
              </w:rPr>
              <w:t>الحالة التعليمية، الحالة العملية، حالة اللجوء، فئات العمر، العنف من الاخرين غير افراد الأسرة، مكان العنف، شكل العنف</w:t>
            </w:r>
            <w:r>
              <w:rPr>
                <w:rFonts w:ascii="Arial" w:hAnsi="Arial" w:cs="Simplified Arabic" w:hint="cs"/>
                <w:sz w:val="18"/>
                <w:szCs w:val="18"/>
                <w:rtl/>
              </w:rPr>
              <w:t xml:space="preserve"> </w:t>
            </w:r>
            <w:r w:rsidRPr="006911C3">
              <w:rPr>
                <w:rFonts w:ascii="Arial" w:hAnsi="Arial" w:cs="Simplified Arabic"/>
                <w:sz w:val="18"/>
                <w:szCs w:val="18"/>
                <w:rtl/>
              </w:rPr>
              <w:t>(نفسي او جسدي</w:t>
            </w:r>
            <w:r>
              <w:rPr>
                <w:rFonts w:ascii="Arial" w:hAnsi="Arial" w:cs="Simplified Arabic"/>
                <w:sz w:val="18"/>
                <w:szCs w:val="18"/>
                <w:rtl/>
              </w:rPr>
              <w:t xml:space="preserve"> او جنسي او اجتماعي او اقتصادي)</w:t>
            </w:r>
          </w:p>
        </w:tc>
        <w:tc>
          <w:tcPr>
            <w:tcW w:w="1195"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Pr>
            </w:pPr>
            <w:r w:rsidRPr="00B04252">
              <w:rPr>
                <w:rFonts w:ascii="Arial" w:hAnsi="Arial" w:cs="Simplified Arabic"/>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2D4B90" w:rsidRPr="00B04252" w:rsidRDefault="002D4B90" w:rsidP="002D4B90">
            <w:pPr>
              <w:rPr>
                <w:rFonts w:ascii="Arial" w:hAnsi="Arial" w:cs="Simplified Arabic"/>
                <w:sz w:val="18"/>
                <w:szCs w:val="18"/>
                <w:rtl/>
              </w:rPr>
            </w:pPr>
            <w:r>
              <w:rPr>
                <w:rFonts w:ascii="Arial" w:hAnsi="Arial" w:cs="Simplified Arabic" w:hint="cs"/>
                <w:sz w:val="18"/>
                <w:szCs w:val="18"/>
                <w:rtl/>
              </w:rPr>
              <w:t>من مؤشرات التنمية المستدامة 5.2.2</w:t>
            </w:r>
          </w:p>
        </w:tc>
      </w:tr>
      <w:tr w:rsidR="002D4B90" w:rsidRPr="009438EF" w:rsidTr="00C007B5">
        <w:trPr>
          <w:trHeight w:val="940"/>
          <w:jc w:val="center"/>
        </w:trPr>
        <w:tc>
          <w:tcPr>
            <w:tcW w:w="624"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jc w:val="center"/>
              <w:rPr>
                <w:color w:val="000000" w:themeColor="text1"/>
                <w:sz w:val="18"/>
                <w:szCs w:val="18"/>
                <w:rtl/>
              </w:rPr>
            </w:pPr>
            <w:r w:rsidRPr="00DA2C16">
              <w:rPr>
                <w:rFonts w:hint="cs"/>
                <w:color w:val="000000" w:themeColor="text1"/>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jc w:val="center"/>
              <w:rPr>
                <w:color w:val="000000" w:themeColor="text1"/>
                <w:sz w:val="18"/>
                <w:szCs w:val="18"/>
                <w:lang w:eastAsia="en-US"/>
              </w:rPr>
            </w:pPr>
            <w:r w:rsidRPr="00DA2C16">
              <w:rPr>
                <w:color w:val="000000" w:themeColor="text1"/>
                <w:sz w:val="18"/>
                <w:szCs w:val="18"/>
                <w:rtl/>
              </w:rPr>
              <w:t>2546023</w:t>
            </w:r>
          </w:p>
        </w:tc>
        <w:tc>
          <w:tcPr>
            <w:tcW w:w="1035"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jc w:val="both"/>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عدد رؤساء الهيئات المحلية</w:t>
            </w:r>
          </w:p>
        </w:tc>
        <w:tc>
          <w:tcPr>
            <w:tcW w:w="1418"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مؤشر يقيس عدد رؤساء الهيئات المحلية</w:t>
            </w:r>
          </w:p>
        </w:tc>
        <w:tc>
          <w:tcPr>
            <w:tcW w:w="1849"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مجموع عدد رؤساء الهيئات المحلية</w:t>
            </w:r>
          </w:p>
        </w:tc>
        <w:tc>
          <w:tcPr>
            <w:tcW w:w="1659"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jc w:val="both"/>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 </w:t>
            </w:r>
          </w:p>
        </w:tc>
      </w:tr>
      <w:tr w:rsidR="002D4B90" w:rsidRPr="009438EF" w:rsidTr="002D4B90">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jc w:val="center"/>
              <w:rPr>
                <w:color w:val="000000" w:themeColor="text1"/>
                <w:sz w:val="18"/>
                <w:szCs w:val="18"/>
                <w:rtl/>
              </w:rPr>
            </w:pPr>
            <w:r w:rsidRPr="00DA2C16">
              <w:rPr>
                <w:rFonts w:hint="cs"/>
                <w:color w:val="000000" w:themeColor="text1"/>
                <w:sz w:val="18"/>
                <w:szCs w:val="18"/>
                <w:rtl/>
              </w:rPr>
              <w:t>25</w:t>
            </w:r>
          </w:p>
        </w:tc>
        <w:tc>
          <w:tcPr>
            <w:tcW w:w="991"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jc w:val="center"/>
              <w:rPr>
                <w:color w:val="000000" w:themeColor="text1"/>
                <w:sz w:val="18"/>
                <w:szCs w:val="18"/>
                <w:rtl/>
              </w:rPr>
            </w:pPr>
            <w:r w:rsidRPr="00DA2C16">
              <w:rPr>
                <w:color w:val="000000" w:themeColor="text1"/>
                <w:sz w:val="18"/>
                <w:szCs w:val="18"/>
                <w:rtl/>
              </w:rPr>
              <w:t>2546024</w:t>
            </w:r>
          </w:p>
        </w:tc>
        <w:tc>
          <w:tcPr>
            <w:tcW w:w="1035"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jc w:val="both"/>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النوع الاجتماعي</w:t>
            </w:r>
          </w:p>
        </w:tc>
        <w:tc>
          <w:tcPr>
            <w:tcW w:w="1092"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نسبة الوقت المخصص للأعمال المنزلية وأعمال الرعاية غير مدفوعة  الأجر، بحسب الجنس والعمر والمكان</w:t>
            </w:r>
          </w:p>
        </w:tc>
        <w:tc>
          <w:tcPr>
            <w:tcW w:w="1418"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مؤشر يقيس نسبة الوقت المخصص للأعمال المنزلية وأعمال الرعاية غير مدفوعة  الأجر، بحسب الجنس والعمر والمكان</w:t>
            </w:r>
          </w:p>
        </w:tc>
        <w:tc>
          <w:tcPr>
            <w:tcW w:w="1849"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يحسب بقسمة مجموع الأفراد الذين قاموا بالأنشطة على مجموع أفراد العينة مضروبا بمائة</w:t>
            </w:r>
          </w:p>
        </w:tc>
        <w:tc>
          <w:tcPr>
            <w:tcW w:w="1659"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jc w:val="both"/>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الدولة، المنطقة</w:t>
            </w:r>
            <w:r w:rsidR="007E047C">
              <w:rPr>
                <w:rFonts w:ascii="Simplified Arabic" w:hAnsi="Simplified Arabic" w:cs="Simplified Arabic" w:hint="cs"/>
                <w:color w:val="000000" w:themeColor="text1"/>
                <w:sz w:val="18"/>
                <w:szCs w:val="18"/>
                <w:rtl/>
              </w:rPr>
              <w:t>ع</w:t>
            </w:r>
          </w:p>
        </w:tc>
        <w:tc>
          <w:tcPr>
            <w:tcW w:w="2337"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الانشطة، فئات العمر، الجنس، الحالة التعليمية، الحالة العملية، ونوع التجمع</w:t>
            </w:r>
          </w:p>
        </w:tc>
        <w:tc>
          <w:tcPr>
            <w:tcW w:w="1195"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كل عشر سنوات</w:t>
            </w:r>
          </w:p>
        </w:tc>
        <w:tc>
          <w:tcPr>
            <w:tcW w:w="898" w:type="dxa"/>
            <w:tcBorders>
              <w:top w:val="single" w:sz="4" w:space="0" w:color="auto"/>
              <w:left w:val="single" w:sz="4" w:space="0" w:color="auto"/>
              <w:bottom w:val="single" w:sz="4" w:space="0" w:color="auto"/>
              <w:right w:val="single" w:sz="4" w:space="0" w:color="auto"/>
            </w:tcBorders>
          </w:tcPr>
          <w:p w:rsidR="002D4B90" w:rsidRPr="00DA2C16" w:rsidRDefault="002D4B90" w:rsidP="002D4B90">
            <w:pPr>
              <w:rPr>
                <w:rFonts w:ascii="Simplified Arabic" w:hAnsi="Simplified Arabic" w:cs="Simplified Arabic"/>
                <w:color w:val="000000" w:themeColor="text1"/>
                <w:sz w:val="18"/>
                <w:szCs w:val="18"/>
                <w:rtl/>
              </w:rPr>
            </w:pPr>
            <w:r w:rsidRPr="00DA2C16">
              <w:rPr>
                <w:rFonts w:ascii="Simplified Arabic" w:hAnsi="Simplified Arabic" w:cs="Simplified Arabic"/>
                <w:color w:val="000000" w:themeColor="text1"/>
                <w:sz w:val="18"/>
                <w:szCs w:val="18"/>
                <w:rtl/>
              </w:rPr>
              <w:t> </w:t>
            </w:r>
          </w:p>
        </w:tc>
      </w:tr>
      <w:tr w:rsidR="0004786B" w:rsidRPr="009438EF" w:rsidTr="0004786B">
        <w:trPr>
          <w:trHeight w:val="400"/>
          <w:jc w:val="center"/>
        </w:trPr>
        <w:tc>
          <w:tcPr>
            <w:tcW w:w="15616" w:type="dxa"/>
            <w:gridSpan w:val="12"/>
            <w:tcBorders>
              <w:top w:val="single" w:sz="4" w:space="0" w:color="auto"/>
              <w:left w:val="single" w:sz="4" w:space="0" w:color="auto"/>
              <w:bottom w:val="single" w:sz="4" w:space="0" w:color="auto"/>
              <w:right w:val="single" w:sz="4" w:space="0" w:color="auto"/>
            </w:tcBorders>
          </w:tcPr>
          <w:p w:rsidR="0004786B" w:rsidRPr="00DA2C16" w:rsidRDefault="0004786B" w:rsidP="0004786B">
            <w:pPr>
              <w:jc w:val="center"/>
              <w:rPr>
                <w:rFonts w:ascii="Simplified Arabic" w:hAnsi="Simplified Arabic" w:cs="Simplified Arabic"/>
                <w:color w:val="000000" w:themeColor="text1"/>
                <w:sz w:val="18"/>
                <w:szCs w:val="18"/>
                <w:rtl/>
              </w:rPr>
            </w:pPr>
            <w:r w:rsidRPr="009D52BD">
              <w:rPr>
                <w:rFonts w:ascii="Arial" w:hAnsi="Arial" w:cs="Simplified Arabic" w:hint="cs"/>
                <w:b/>
                <w:bCs/>
                <w:rtl/>
              </w:rPr>
              <w:lastRenderedPageBreak/>
              <w:t>إحصاءات الأسرى والشهداء</w:t>
            </w:r>
          </w:p>
        </w:tc>
      </w:tr>
      <w:tr w:rsidR="0004786B" w:rsidRPr="009438EF" w:rsidTr="0004786B">
        <w:trPr>
          <w:trHeight w:val="445"/>
          <w:jc w:val="center"/>
        </w:trPr>
        <w:tc>
          <w:tcPr>
            <w:tcW w:w="15616" w:type="dxa"/>
            <w:gridSpan w:val="12"/>
            <w:tcBorders>
              <w:top w:val="single" w:sz="4" w:space="0" w:color="auto"/>
              <w:left w:val="single" w:sz="4" w:space="0" w:color="auto"/>
              <w:bottom w:val="single" w:sz="4" w:space="0" w:color="auto"/>
              <w:right w:val="single" w:sz="4" w:space="0" w:color="auto"/>
            </w:tcBorders>
          </w:tcPr>
          <w:p w:rsidR="0004786B" w:rsidRPr="00DA2C16" w:rsidRDefault="0004786B" w:rsidP="0004786B">
            <w:pPr>
              <w:jc w:val="center"/>
              <w:rPr>
                <w:rFonts w:ascii="Simplified Arabic" w:hAnsi="Simplified Arabic" w:cs="Simplified Arabic"/>
                <w:color w:val="000000" w:themeColor="text1"/>
                <w:sz w:val="18"/>
                <w:szCs w:val="18"/>
                <w:rtl/>
              </w:rPr>
            </w:pPr>
            <w:r>
              <w:rPr>
                <w:rFonts w:ascii="Arial" w:hAnsi="Arial" w:cs="Simplified Arabic" w:hint="cs"/>
                <w:rtl/>
              </w:rPr>
              <w:t xml:space="preserve">إحصاءات الأسرى والشهداء         رمز الموضوع: </w:t>
            </w:r>
            <w:r w:rsidRPr="009D52BD">
              <w:rPr>
                <w:rFonts w:asciiTheme="majorBidi" w:hAnsiTheme="majorBidi" w:cstheme="majorBidi"/>
                <w:rtl/>
              </w:rPr>
              <w:t>4010</w:t>
            </w:r>
          </w:p>
        </w:tc>
      </w:tr>
      <w:tr w:rsidR="0004786B" w:rsidRPr="009438EF" w:rsidTr="0004786B">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04786B" w:rsidRDefault="0004786B" w:rsidP="0004786B">
            <w:pPr>
              <w:jc w:val="center"/>
              <w:rPr>
                <w:sz w:val="20"/>
                <w:szCs w:val="20"/>
              </w:rPr>
            </w:pPr>
            <w:r>
              <w:rPr>
                <w:rFonts w:hint="cs"/>
                <w:sz w:val="20"/>
                <w:szCs w:val="20"/>
                <w:rtl/>
              </w:rPr>
              <w:t>40</w:t>
            </w:r>
          </w:p>
        </w:tc>
        <w:tc>
          <w:tcPr>
            <w:tcW w:w="991" w:type="dxa"/>
            <w:tcBorders>
              <w:top w:val="single" w:sz="4" w:space="0" w:color="auto"/>
              <w:left w:val="single" w:sz="4" w:space="0" w:color="auto"/>
              <w:bottom w:val="single" w:sz="4" w:space="0" w:color="auto"/>
              <w:right w:val="single" w:sz="4" w:space="0" w:color="auto"/>
            </w:tcBorders>
          </w:tcPr>
          <w:p w:rsidR="0004786B" w:rsidRPr="00B04252" w:rsidRDefault="0004786B" w:rsidP="0004786B">
            <w:pPr>
              <w:jc w:val="center"/>
              <w:rPr>
                <w:sz w:val="18"/>
                <w:szCs w:val="18"/>
              </w:rPr>
            </w:pPr>
            <w:r>
              <w:rPr>
                <w:rFonts w:hint="cs"/>
                <w:sz w:val="18"/>
                <w:szCs w:val="18"/>
                <w:rtl/>
              </w:rPr>
              <w:t>4010001</w:t>
            </w:r>
          </w:p>
        </w:tc>
        <w:tc>
          <w:tcPr>
            <w:tcW w:w="1035" w:type="dxa"/>
            <w:tcBorders>
              <w:top w:val="single" w:sz="4" w:space="0" w:color="auto"/>
              <w:left w:val="single" w:sz="4" w:space="0" w:color="auto"/>
              <w:bottom w:val="single" w:sz="4" w:space="0" w:color="auto"/>
              <w:right w:val="single" w:sz="4" w:space="0" w:color="auto"/>
            </w:tcBorders>
          </w:tcPr>
          <w:p w:rsidR="0004786B" w:rsidRPr="00D7359B" w:rsidRDefault="0004786B" w:rsidP="0004786B">
            <w:pPr>
              <w:jc w:val="both"/>
              <w:rPr>
                <w:rFonts w:ascii="Arial" w:hAnsi="Arial" w:cs="Simplified Arabic"/>
                <w:sz w:val="18"/>
                <w:szCs w:val="18"/>
              </w:rPr>
            </w:pPr>
            <w:r w:rsidRPr="00D7359B">
              <w:rPr>
                <w:rFonts w:ascii="Arial" w:hAnsi="Arial" w:cs="Simplified Arabic"/>
                <w:sz w:val="18"/>
                <w:szCs w:val="18"/>
                <w:rtl/>
              </w:rPr>
              <w:t>الأسرى</w:t>
            </w:r>
            <w:r>
              <w:rPr>
                <w:rFonts w:ascii="Arial" w:hAnsi="Arial" w:cs="Simplified Arabic" w:hint="cs"/>
                <w:sz w:val="18"/>
                <w:szCs w:val="18"/>
                <w:rtl/>
              </w:rPr>
              <w:t xml:space="preserve"> والشهداء</w:t>
            </w:r>
          </w:p>
        </w:tc>
        <w:tc>
          <w:tcPr>
            <w:tcW w:w="1092" w:type="dxa"/>
            <w:tcBorders>
              <w:top w:val="single" w:sz="4" w:space="0" w:color="auto"/>
              <w:left w:val="single" w:sz="4" w:space="0" w:color="auto"/>
              <w:bottom w:val="single" w:sz="4" w:space="0" w:color="auto"/>
              <w:right w:val="single" w:sz="4" w:space="0" w:color="auto"/>
            </w:tcBorders>
          </w:tcPr>
          <w:p w:rsidR="0004786B" w:rsidRPr="00D7359B" w:rsidRDefault="0004786B" w:rsidP="0004786B">
            <w:pPr>
              <w:rPr>
                <w:rFonts w:ascii="Arial" w:hAnsi="Arial" w:cs="Simplified Arabic"/>
                <w:sz w:val="18"/>
                <w:szCs w:val="18"/>
              </w:rPr>
            </w:pPr>
            <w:r w:rsidRPr="00D7359B">
              <w:rPr>
                <w:rFonts w:ascii="Arial" w:hAnsi="Arial" w:cs="Simplified Arabic"/>
                <w:sz w:val="18"/>
                <w:szCs w:val="18"/>
                <w:rtl/>
              </w:rPr>
              <w:t>عدد الأسرى في السجون والمعتقلات الاسرائيلية</w:t>
            </w:r>
          </w:p>
        </w:tc>
        <w:tc>
          <w:tcPr>
            <w:tcW w:w="1418" w:type="dxa"/>
            <w:tcBorders>
              <w:top w:val="single" w:sz="4" w:space="0" w:color="auto"/>
              <w:left w:val="single" w:sz="4" w:space="0" w:color="auto"/>
              <w:bottom w:val="single" w:sz="4" w:space="0" w:color="auto"/>
              <w:right w:val="single" w:sz="4" w:space="0" w:color="auto"/>
            </w:tcBorders>
          </w:tcPr>
          <w:p w:rsidR="0004786B" w:rsidRPr="00D7359B" w:rsidRDefault="0004786B" w:rsidP="0004786B">
            <w:pPr>
              <w:rPr>
                <w:rFonts w:ascii="Arial" w:hAnsi="Arial" w:cs="Simplified Arabic"/>
                <w:sz w:val="18"/>
                <w:szCs w:val="18"/>
              </w:rPr>
            </w:pPr>
            <w:r w:rsidRPr="00D7359B">
              <w:rPr>
                <w:rFonts w:ascii="Arial" w:hAnsi="Arial" w:cs="Simplified Arabic"/>
                <w:sz w:val="18"/>
                <w:szCs w:val="18"/>
                <w:rtl/>
              </w:rPr>
              <w:t>مؤشر يقيس عدد الأسرى في السجون والمعتقلات الاسرائيلية</w:t>
            </w:r>
          </w:p>
        </w:tc>
        <w:tc>
          <w:tcPr>
            <w:tcW w:w="1849" w:type="dxa"/>
            <w:tcBorders>
              <w:top w:val="single" w:sz="4" w:space="0" w:color="auto"/>
              <w:left w:val="single" w:sz="4" w:space="0" w:color="auto"/>
              <w:bottom w:val="single" w:sz="4" w:space="0" w:color="auto"/>
              <w:right w:val="single" w:sz="4" w:space="0" w:color="auto"/>
            </w:tcBorders>
          </w:tcPr>
          <w:p w:rsidR="0004786B" w:rsidRPr="00D7359B" w:rsidRDefault="0004786B" w:rsidP="0004786B">
            <w:pPr>
              <w:rPr>
                <w:rFonts w:ascii="Arial" w:hAnsi="Arial" w:cs="Simplified Arabic"/>
                <w:sz w:val="18"/>
                <w:szCs w:val="18"/>
              </w:rPr>
            </w:pPr>
            <w:r w:rsidRPr="00D7359B">
              <w:rPr>
                <w:rFonts w:ascii="Arial" w:hAnsi="Arial" w:cs="Simplified Arabic"/>
                <w:sz w:val="18"/>
                <w:szCs w:val="18"/>
                <w:rtl/>
              </w:rPr>
              <w:t>مجموع عدد الأسرى في السجون والمعتقلات الاسرائيلية</w:t>
            </w:r>
          </w:p>
        </w:tc>
        <w:tc>
          <w:tcPr>
            <w:tcW w:w="1659" w:type="dxa"/>
            <w:tcBorders>
              <w:top w:val="single" w:sz="4" w:space="0" w:color="auto"/>
              <w:left w:val="single" w:sz="4" w:space="0" w:color="auto"/>
              <w:bottom w:val="single" w:sz="4" w:space="0" w:color="auto"/>
              <w:right w:val="single" w:sz="4" w:space="0" w:color="auto"/>
            </w:tcBorders>
          </w:tcPr>
          <w:p w:rsidR="0004786B" w:rsidRPr="00D7359B" w:rsidRDefault="0004786B" w:rsidP="0004786B">
            <w:pPr>
              <w:jc w:val="both"/>
              <w:rPr>
                <w:rFonts w:ascii="Arial" w:hAnsi="Arial" w:cs="Simplified Arabic"/>
                <w:sz w:val="18"/>
                <w:szCs w:val="18"/>
              </w:rPr>
            </w:pPr>
            <w:r w:rsidRPr="00D7359B">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786B" w:rsidRPr="00D7359B" w:rsidRDefault="0004786B" w:rsidP="0004786B">
            <w:pPr>
              <w:rPr>
                <w:rFonts w:ascii="Arial" w:hAnsi="Arial" w:cs="Simplified Arabic"/>
                <w:sz w:val="18"/>
                <w:szCs w:val="18"/>
              </w:rPr>
            </w:pPr>
            <w:r>
              <w:rPr>
                <w:rFonts w:ascii="Arial" w:hAnsi="Arial" w:cs="Simplified Arabic"/>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786B" w:rsidRDefault="0004786B" w:rsidP="0004786B">
            <w:pPr>
              <w:rPr>
                <w:rFonts w:ascii="Arial" w:hAnsi="Arial" w:cs="Simplified Arabic"/>
                <w:sz w:val="20"/>
                <w:szCs w:val="20"/>
              </w:rPr>
            </w:pPr>
            <w:r w:rsidRPr="00100B73">
              <w:rPr>
                <w:rFonts w:ascii="Arial" w:hAnsi="Arial" w:cs="Simplified Arabic"/>
                <w:sz w:val="18"/>
                <w:szCs w:val="18"/>
                <w:rtl/>
              </w:rPr>
              <w:t>الجنس، العمر، مدة الاعتقال، المؤهل العلمي</w:t>
            </w:r>
          </w:p>
          <w:p w:rsidR="0004786B" w:rsidRPr="00100B73" w:rsidRDefault="0004786B" w:rsidP="0004786B">
            <w:pPr>
              <w:jc w:val="both"/>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786B" w:rsidRPr="00D7359B" w:rsidRDefault="0004786B" w:rsidP="0004786B">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04786B" w:rsidRPr="00D7359B" w:rsidRDefault="0004786B" w:rsidP="0004786B">
            <w:pPr>
              <w:jc w:val="both"/>
              <w:rPr>
                <w:rFonts w:ascii="Arial" w:hAnsi="Arial" w:cs="Simplified Arabic"/>
                <w:sz w:val="18"/>
                <w:szCs w:val="18"/>
              </w:rPr>
            </w:pPr>
            <w:r w:rsidRPr="00D7359B">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786B" w:rsidRPr="00D7359B" w:rsidRDefault="0004786B" w:rsidP="0004786B">
            <w:pPr>
              <w:jc w:val="both"/>
              <w:rPr>
                <w:rFonts w:ascii="Arial" w:hAnsi="Arial" w:cs="Simplified Arabic"/>
                <w:sz w:val="18"/>
                <w:szCs w:val="18"/>
                <w:rtl/>
              </w:rPr>
            </w:pPr>
          </w:p>
        </w:tc>
      </w:tr>
      <w:tr w:rsidR="0004786B" w:rsidRPr="009438EF" w:rsidTr="0004786B">
        <w:trPr>
          <w:trHeight w:val="6160"/>
          <w:jc w:val="center"/>
        </w:trPr>
        <w:tc>
          <w:tcPr>
            <w:tcW w:w="15616" w:type="dxa"/>
            <w:gridSpan w:val="12"/>
            <w:tcBorders>
              <w:top w:val="single" w:sz="4" w:space="0" w:color="auto"/>
            </w:tcBorders>
          </w:tcPr>
          <w:p w:rsidR="0004786B" w:rsidRPr="00D7359B" w:rsidRDefault="0004786B" w:rsidP="0004786B">
            <w:pPr>
              <w:jc w:val="both"/>
              <w:rPr>
                <w:rFonts w:ascii="Arial" w:hAnsi="Arial" w:cs="Simplified Arabic"/>
                <w:sz w:val="18"/>
                <w:szCs w:val="18"/>
                <w:rtl/>
              </w:rPr>
            </w:pPr>
          </w:p>
        </w:tc>
      </w:tr>
      <w:tr w:rsidR="002D4B90" w:rsidRPr="009438EF" w:rsidTr="0004786B">
        <w:trPr>
          <w:trHeight w:val="472"/>
          <w:jc w:val="center"/>
        </w:trPr>
        <w:tc>
          <w:tcPr>
            <w:tcW w:w="15616" w:type="dxa"/>
            <w:gridSpan w:val="12"/>
            <w:tcBorders>
              <w:left w:val="single" w:sz="4" w:space="0" w:color="auto"/>
              <w:bottom w:val="single" w:sz="4" w:space="0" w:color="auto"/>
              <w:right w:val="single" w:sz="4" w:space="0" w:color="auto"/>
            </w:tcBorders>
          </w:tcPr>
          <w:p w:rsidR="002D4B90" w:rsidRPr="00363162" w:rsidRDefault="002D4B90" w:rsidP="002D5D01">
            <w:pPr>
              <w:jc w:val="center"/>
              <w:rPr>
                <w:rFonts w:ascii="Arial" w:hAnsi="Arial" w:cs="Simplified Arabic"/>
                <w:sz w:val="18"/>
                <w:szCs w:val="18"/>
                <w:rtl/>
              </w:rPr>
            </w:pPr>
            <w:r w:rsidRPr="006E01AA">
              <w:rPr>
                <w:rFonts w:ascii="Arial" w:hAnsi="Arial" w:cs="Simplified Arabic" w:hint="cs"/>
                <w:b/>
                <w:bCs/>
                <w:rtl/>
              </w:rPr>
              <w:lastRenderedPageBreak/>
              <w:t xml:space="preserve">إحصاءات </w:t>
            </w:r>
            <w:r w:rsidR="002D5D01">
              <w:rPr>
                <w:rFonts w:ascii="Arial" w:hAnsi="Arial" w:cs="Simplified Arabic" w:hint="cs"/>
                <w:b/>
                <w:bCs/>
                <w:rtl/>
                <w:lang w:bidi="ar-JO"/>
              </w:rPr>
              <w:t>الحوكمة وسيادة القانون</w:t>
            </w:r>
          </w:p>
        </w:tc>
      </w:tr>
      <w:tr w:rsidR="002D4B90" w:rsidRPr="009438EF" w:rsidTr="002D4B90">
        <w:trPr>
          <w:trHeight w:val="454"/>
          <w:jc w:val="center"/>
        </w:trPr>
        <w:tc>
          <w:tcPr>
            <w:tcW w:w="15616" w:type="dxa"/>
            <w:gridSpan w:val="12"/>
            <w:tcBorders>
              <w:top w:val="single" w:sz="4" w:space="0" w:color="auto"/>
              <w:left w:val="single" w:sz="4" w:space="0" w:color="auto"/>
              <w:bottom w:val="single" w:sz="4" w:space="0" w:color="auto"/>
              <w:right w:val="single" w:sz="4" w:space="0" w:color="auto"/>
            </w:tcBorders>
          </w:tcPr>
          <w:p w:rsidR="002D4B90" w:rsidRPr="00363162" w:rsidRDefault="002D4B90" w:rsidP="00C32406">
            <w:pPr>
              <w:jc w:val="center"/>
              <w:rPr>
                <w:rFonts w:ascii="Arial" w:hAnsi="Arial" w:cs="Simplified Arabic"/>
                <w:sz w:val="18"/>
                <w:szCs w:val="18"/>
                <w:rtl/>
              </w:rPr>
            </w:pPr>
            <w:r>
              <w:rPr>
                <w:rFonts w:ascii="Arial" w:hAnsi="Arial" w:cs="Simplified Arabic" w:hint="cs"/>
                <w:rtl/>
              </w:rPr>
              <w:t xml:space="preserve">إحصاءات الأمن والعدالة       رمز الموضوع: </w:t>
            </w:r>
            <w:r w:rsidR="00CD4334">
              <w:rPr>
                <w:rFonts w:asciiTheme="majorBidi" w:hAnsiTheme="majorBidi" w:cstheme="majorBidi" w:hint="cs"/>
                <w:rtl/>
              </w:rPr>
              <w:t>4510</w:t>
            </w:r>
          </w:p>
        </w:tc>
      </w:tr>
      <w:tr w:rsidR="000411C0" w:rsidRPr="009438EF" w:rsidTr="002D4B90">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CF3D32" w:rsidP="00A41475">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CD4334" w:rsidP="00DC66F1">
            <w:pPr>
              <w:jc w:val="center"/>
              <w:rPr>
                <w:sz w:val="18"/>
                <w:szCs w:val="18"/>
              </w:rPr>
            </w:pPr>
            <w:r>
              <w:rPr>
                <w:rFonts w:hint="cs"/>
                <w:sz w:val="18"/>
                <w:szCs w:val="18"/>
                <w:rtl/>
              </w:rPr>
              <w:t>4510</w:t>
            </w:r>
            <w:r w:rsidR="000411C0">
              <w:rPr>
                <w:rFonts w:hint="cs"/>
                <w:sz w:val="18"/>
                <w:szCs w:val="18"/>
                <w:rtl/>
              </w:rPr>
              <w:t>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عدد الأ</w:t>
            </w:r>
            <w:r w:rsidRPr="00B04252">
              <w:rPr>
                <w:rFonts w:ascii="Arial" w:hAnsi="Arial" w:cs="Simplified Arabic"/>
                <w:sz w:val="18"/>
                <w:szCs w:val="18"/>
                <w:rtl/>
              </w:rPr>
              <w:t>حداث</w:t>
            </w:r>
            <w:r>
              <w:rPr>
                <w:rFonts w:ascii="Arial" w:hAnsi="Arial" w:cs="Simplified Arabic"/>
                <w:sz w:val="18"/>
                <w:szCs w:val="18"/>
                <w:rtl/>
              </w:rPr>
              <w:t xml:space="preserve"> </w:t>
            </w:r>
            <w:r w:rsidRPr="00EC2126">
              <w:rPr>
                <w:rFonts w:ascii="Arial" w:hAnsi="Arial" w:cs="Simplified Arabic"/>
                <w:sz w:val="18"/>
                <w:szCs w:val="18"/>
                <w:rtl/>
              </w:rPr>
              <w:t>الجانحين</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يقيس عدد الأحداث</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مجموع عدد الأحداث</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066663" w:rsidRDefault="000411C0" w:rsidP="00DC66F1">
            <w:pPr>
              <w:rPr>
                <w:rFonts w:ascii="Arial" w:hAnsi="Arial" w:cs="Simplified Arabic"/>
                <w:sz w:val="18"/>
                <w:szCs w:val="18"/>
              </w:rPr>
            </w:pPr>
            <w:r>
              <w:rPr>
                <w:rFonts w:ascii="Arial" w:hAnsi="Arial" w:cs="Simplified Arabic"/>
                <w:sz w:val="18"/>
                <w:szCs w:val="18"/>
                <w:rtl/>
              </w:rPr>
              <w:t>الدولة</w:t>
            </w:r>
            <w:r w:rsidRPr="00066663">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066663" w:rsidRDefault="000411C0" w:rsidP="00DC66F1">
            <w:pPr>
              <w:rPr>
                <w:rFonts w:ascii="Arial" w:hAnsi="Arial" w:cs="Simplified Arabic"/>
                <w:color w:val="000000"/>
                <w:sz w:val="18"/>
                <w:szCs w:val="18"/>
              </w:rPr>
            </w:pPr>
            <w:r>
              <w:rPr>
                <w:rFonts w:ascii="Arial" w:hAnsi="Arial" w:cs="Simplified Arabic"/>
                <w:color w:val="000000"/>
                <w:sz w:val="18"/>
                <w:szCs w:val="18"/>
                <w:rtl/>
              </w:rPr>
              <w:t>حالة</w:t>
            </w:r>
            <w:r w:rsidRPr="00066663">
              <w:rPr>
                <w:rFonts w:ascii="Arial" w:hAnsi="Arial" w:cs="Simplified Arabic"/>
                <w:color w:val="000000"/>
                <w:sz w:val="18"/>
                <w:szCs w:val="18"/>
                <w:rtl/>
              </w:rPr>
              <w:t xml:space="preserve"> الحدث: </w:t>
            </w:r>
            <w:r>
              <w:rPr>
                <w:rFonts w:ascii="Arial" w:hAnsi="Arial" w:cs="Simplified Arabic" w:hint="cs"/>
                <w:color w:val="000000"/>
                <w:sz w:val="18"/>
                <w:szCs w:val="18"/>
                <w:rtl/>
              </w:rPr>
              <w:t>(</w:t>
            </w:r>
            <w:r w:rsidRPr="00066663">
              <w:rPr>
                <w:rFonts w:ascii="Arial" w:hAnsi="Arial" w:cs="Simplified Arabic"/>
                <w:color w:val="000000"/>
                <w:sz w:val="18"/>
                <w:szCs w:val="18"/>
                <w:rtl/>
              </w:rPr>
              <w:t>المدانون، المتهمون أو</w:t>
            </w:r>
            <w:r>
              <w:rPr>
                <w:rFonts w:ascii="Arial" w:hAnsi="Arial" w:cs="Simplified Arabic"/>
                <w:color w:val="000000"/>
                <w:sz w:val="18"/>
                <w:szCs w:val="18"/>
                <w:rtl/>
              </w:rPr>
              <w:t xml:space="preserve"> المودعون في المؤسسات الاصلاحية</w:t>
            </w:r>
            <w:r>
              <w:rPr>
                <w:rFonts w:ascii="Arial" w:hAnsi="Arial" w:cs="Simplified Arabic" w:hint="cs"/>
                <w:color w:val="000000"/>
                <w:sz w:val="18"/>
                <w:szCs w:val="18"/>
                <w:rtl/>
              </w:rPr>
              <w:t>)</w:t>
            </w:r>
            <w:r w:rsidRPr="00EC2126">
              <w:rPr>
                <w:rFonts w:ascii="Arial" w:hAnsi="Arial" w:cs="Simplified Arabic"/>
                <w:color w:val="000000"/>
                <w:sz w:val="18"/>
                <w:szCs w:val="18"/>
                <w:rtl/>
              </w:rPr>
              <w:t xml:space="preserve">، المستوى التعليمي للأحداث، </w:t>
            </w:r>
            <w:r w:rsidRPr="0053341F">
              <w:rPr>
                <w:rFonts w:ascii="Arial" w:hAnsi="Arial" w:cs="Simplified Arabic"/>
                <w:sz w:val="18"/>
                <w:szCs w:val="18"/>
                <w:rtl/>
              </w:rPr>
              <w:t>حجم</w:t>
            </w:r>
            <w:r w:rsidRPr="00EC2126">
              <w:rPr>
                <w:rFonts w:ascii="Arial" w:hAnsi="Arial" w:cs="Simplified Arabic"/>
                <w:color w:val="000000"/>
                <w:sz w:val="18"/>
                <w:szCs w:val="18"/>
                <w:rtl/>
              </w:rPr>
              <w:t xml:space="preserve"> اسرة الحدث، الحالة الاقتصادية لأسرة الحدث والحالة العملية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DC66F1">
            <w:pPr>
              <w:jc w:val="both"/>
            </w:pPr>
            <w:r w:rsidRPr="0036316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363162" w:rsidRDefault="000411C0" w:rsidP="00DC66F1">
            <w:pPr>
              <w:jc w:val="both"/>
              <w:rPr>
                <w:rFonts w:ascii="Arial" w:hAnsi="Arial" w:cs="Simplified Arabic"/>
                <w:sz w:val="18"/>
                <w:szCs w:val="18"/>
                <w:rtl/>
              </w:rPr>
            </w:pPr>
          </w:p>
        </w:tc>
      </w:tr>
      <w:tr w:rsidR="000411C0" w:rsidRPr="009438EF" w:rsidTr="0053011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CF3D32" w:rsidP="00A41475">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CD4334" w:rsidP="00DC66F1">
            <w:pPr>
              <w:jc w:val="center"/>
              <w:rPr>
                <w:sz w:val="18"/>
                <w:szCs w:val="18"/>
              </w:rPr>
            </w:pPr>
            <w:r>
              <w:rPr>
                <w:rFonts w:hint="cs"/>
                <w:sz w:val="18"/>
                <w:szCs w:val="18"/>
                <w:rtl/>
              </w:rPr>
              <w:t>4510</w:t>
            </w:r>
            <w:r w:rsidR="000411C0">
              <w:rPr>
                <w:rFonts w:hint="cs"/>
                <w:sz w:val="18"/>
                <w:szCs w:val="18"/>
                <w:rtl/>
              </w:rPr>
              <w:t>002</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DC66F1">
            <w:r w:rsidRPr="00B60150">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عدد الأطفال الأيتام</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يقيس عدد الأطفال الأيتام</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مجموع عدد الأطفال الأيتام</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DC66F1">
            <w:r>
              <w:rPr>
                <w:rFonts w:ascii="Arial" w:hAnsi="Arial" w:cs="Simplified Arabic"/>
                <w:sz w:val="18"/>
                <w:szCs w:val="18"/>
                <w:rtl/>
              </w:rPr>
              <w:t>الدولة</w:t>
            </w:r>
            <w:r w:rsidRPr="00394E10">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Pr>
                <w:rFonts w:ascii="Arial" w:hAnsi="Arial" w:cs="Simplified Arabic" w:hint="cs"/>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DC66F1">
            <w:pPr>
              <w:jc w:val="both"/>
            </w:pPr>
            <w:r w:rsidRPr="0036316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363162" w:rsidRDefault="000411C0" w:rsidP="00DC66F1">
            <w:pPr>
              <w:jc w:val="both"/>
              <w:rPr>
                <w:rFonts w:ascii="Arial" w:hAnsi="Arial" w:cs="Simplified Arabic"/>
                <w:sz w:val="18"/>
                <w:szCs w:val="18"/>
                <w:rtl/>
              </w:rPr>
            </w:pPr>
          </w:p>
        </w:tc>
      </w:tr>
      <w:tr w:rsidR="000411C0" w:rsidRPr="009438EF" w:rsidTr="0053011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CF3D32" w:rsidP="00A41475">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CD4334" w:rsidP="00DC66F1">
            <w:pPr>
              <w:jc w:val="center"/>
              <w:rPr>
                <w:sz w:val="18"/>
                <w:szCs w:val="18"/>
              </w:rPr>
            </w:pPr>
            <w:r>
              <w:rPr>
                <w:rFonts w:hint="cs"/>
                <w:sz w:val="18"/>
                <w:szCs w:val="18"/>
                <w:rtl/>
              </w:rPr>
              <w:t>4510</w:t>
            </w:r>
            <w:r w:rsidR="000411C0">
              <w:rPr>
                <w:rFonts w:hint="cs"/>
                <w:sz w:val="18"/>
                <w:szCs w:val="18"/>
                <w:rtl/>
              </w:rPr>
              <w:t>003</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DC66F1">
            <w:r w:rsidRPr="00B60150">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عدد الأطفال الضحايا</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يقيس عدد الأطفال الضحايا</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مجموع عدد الأطفال الضحايا</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DC66F1">
            <w:r>
              <w:rPr>
                <w:rFonts w:ascii="Arial" w:hAnsi="Arial" w:cs="Simplified Arabic"/>
                <w:sz w:val="18"/>
                <w:szCs w:val="18"/>
                <w:rtl/>
              </w:rPr>
              <w:t>الدولة</w:t>
            </w:r>
            <w:r w:rsidRPr="00394E10">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مسح</w:t>
            </w:r>
            <w:r w:rsidRPr="00B04252">
              <w:rPr>
                <w:rFonts w:ascii="Arial" w:hAnsi="Arial" w:cs="Simplified Arabic"/>
                <w:sz w:val="18"/>
                <w:szCs w:val="18"/>
                <w:rtl/>
              </w:rPr>
              <w:t xml:space="preserve">، سجلات </w:t>
            </w:r>
            <w:r>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DC66F1">
            <w:pPr>
              <w:jc w:val="both"/>
            </w:pPr>
            <w:r w:rsidRPr="0036316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363162" w:rsidRDefault="000411C0" w:rsidP="00DC66F1">
            <w:pPr>
              <w:jc w:val="both"/>
              <w:rPr>
                <w:rFonts w:ascii="Arial" w:hAnsi="Arial" w:cs="Simplified Arabic"/>
                <w:sz w:val="18"/>
                <w:szCs w:val="18"/>
                <w:rtl/>
              </w:rPr>
            </w:pPr>
          </w:p>
        </w:tc>
      </w:tr>
      <w:tr w:rsidR="000411C0" w:rsidRPr="009438EF" w:rsidTr="00530114">
        <w:trPr>
          <w:trHeight w:val="924"/>
          <w:jc w:val="center"/>
        </w:trPr>
        <w:tc>
          <w:tcPr>
            <w:tcW w:w="624" w:type="dxa"/>
            <w:tcBorders>
              <w:top w:val="single" w:sz="4" w:space="0" w:color="auto"/>
              <w:left w:val="single" w:sz="4" w:space="0" w:color="auto"/>
              <w:bottom w:val="single" w:sz="4" w:space="0" w:color="auto"/>
              <w:right w:val="single" w:sz="4" w:space="0" w:color="auto"/>
            </w:tcBorders>
          </w:tcPr>
          <w:p w:rsidR="000411C0" w:rsidRPr="00B271CB" w:rsidRDefault="00CF3D32" w:rsidP="00A41475">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CD4334" w:rsidP="00DC66F1">
            <w:pPr>
              <w:jc w:val="center"/>
              <w:rPr>
                <w:sz w:val="18"/>
                <w:szCs w:val="18"/>
              </w:rPr>
            </w:pPr>
            <w:r>
              <w:rPr>
                <w:rFonts w:hint="cs"/>
                <w:sz w:val="18"/>
                <w:szCs w:val="18"/>
                <w:rtl/>
              </w:rPr>
              <w:t>4510</w:t>
            </w:r>
            <w:r w:rsidR="000411C0">
              <w:rPr>
                <w:rFonts w:hint="cs"/>
                <w:sz w:val="18"/>
                <w:szCs w:val="18"/>
                <w:rtl/>
              </w:rPr>
              <w:t>004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عدد الأفعال الإجرامية المبلغ عنها</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يقيس عدد الأفعال الإجرامية المبلغ عنها</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مجموع عدد الأفعال الإجرامية المبلغ عنها</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066663" w:rsidRDefault="000411C0" w:rsidP="00DC66F1">
            <w:pPr>
              <w:rPr>
                <w:rFonts w:ascii="Arial" w:hAnsi="Arial" w:cs="Simplified Arabic"/>
                <w:sz w:val="18"/>
                <w:szCs w:val="18"/>
              </w:rPr>
            </w:pPr>
            <w:r>
              <w:rPr>
                <w:rFonts w:ascii="Arial" w:hAnsi="Arial" w:cs="Simplified Arabic"/>
                <w:sz w:val="18"/>
                <w:szCs w:val="18"/>
                <w:rtl/>
              </w:rPr>
              <w:t>الدولة</w:t>
            </w:r>
            <w:r w:rsidRPr="00066663">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066663" w:rsidRDefault="000411C0" w:rsidP="002C698C">
            <w:pPr>
              <w:jc w:val="both"/>
              <w:rPr>
                <w:rFonts w:ascii="Arial" w:hAnsi="Arial" w:cs="Simplified Arabic"/>
                <w:sz w:val="18"/>
                <w:szCs w:val="18"/>
              </w:rPr>
            </w:pPr>
            <w:r w:rsidRPr="00066663">
              <w:rPr>
                <w:rFonts w:ascii="Arial" w:hAnsi="Arial" w:cs="Simplified Arabic"/>
                <w:sz w:val="18"/>
                <w:szCs w:val="18"/>
                <w:rtl/>
              </w:rPr>
              <w:t>نوع الفعل الإجرامي</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DC66F1">
            <w:pPr>
              <w:jc w:val="both"/>
            </w:pPr>
            <w:r w:rsidRPr="0036316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363162" w:rsidRDefault="000411C0" w:rsidP="00DC66F1">
            <w:pPr>
              <w:jc w:val="both"/>
              <w:rPr>
                <w:rFonts w:ascii="Arial" w:hAnsi="Arial" w:cs="Simplified Arabic"/>
                <w:sz w:val="18"/>
                <w:szCs w:val="18"/>
                <w:rtl/>
              </w:rPr>
            </w:pPr>
          </w:p>
        </w:tc>
      </w:tr>
      <w:tr w:rsidR="000411C0" w:rsidRPr="009438EF" w:rsidTr="00530114">
        <w:trPr>
          <w:trHeight w:val="69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CF3D32" w:rsidP="00A41475">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CD4334" w:rsidP="00DC66F1">
            <w:pPr>
              <w:jc w:val="center"/>
              <w:rPr>
                <w:sz w:val="18"/>
                <w:szCs w:val="18"/>
              </w:rPr>
            </w:pPr>
            <w:r>
              <w:rPr>
                <w:rFonts w:hint="cs"/>
                <w:sz w:val="18"/>
                <w:szCs w:val="18"/>
                <w:rtl/>
              </w:rPr>
              <w:t>4510</w:t>
            </w:r>
            <w:r w:rsidR="000411C0">
              <w:rPr>
                <w:rFonts w:hint="cs"/>
                <w:sz w:val="18"/>
                <w:szCs w:val="18"/>
                <w:rtl/>
              </w:rPr>
              <w:t>005</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عدد السجون</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يقيس عدد السجون</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مجموع عدد السجون</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الدولة</w:t>
            </w:r>
            <w:r w:rsidRPr="002153E7">
              <w:rPr>
                <w:rFonts w:ascii="Arial" w:hAnsi="Arial" w:cs="Simplified Arabic"/>
                <w:sz w:val="18"/>
                <w:szCs w:val="18"/>
                <w:rtl/>
              </w:rPr>
              <w:t>،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DC66F1">
            <w:r w:rsidRPr="0020526F">
              <w:rPr>
                <w:rFonts w:ascii="Arial" w:hAnsi="Arial" w:cs="Simplified Arabic"/>
                <w:sz w:val="18"/>
                <w:szCs w:val="18"/>
                <w:rtl/>
              </w:rPr>
              <w:t>سجلا</w:t>
            </w:r>
            <w:r>
              <w:rPr>
                <w:rFonts w:ascii="Arial" w:hAnsi="Arial" w:cs="Simplified Arabic" w:hint="cs"/>
                <w:sz w:val="18"/>
                <w:szCs w:val="18"/>
                <w:rtl/>
              </w:rPr>
              <w:t>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tl/>
              </w:rPr>
            </w:pPr>
          </w:p>
        </w:tc>
      </w:tr>
      <w:tr w:rsidR="000411C0" w:rsidRPr="009438EF" w:rsidTr="00530114">
        <w:trPr>
          <w:trHeight w:val="69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CF3D32" w:rsidP="00A41475">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CD4334" w:rsidP="00DC66F1">
            <w:pPr>
              <w:jc w:val="center"/>
              <w:rPr>
                <w:sz w:val="18"/>
                <w:szCs w:val="18"/>
              </w:rPr>
            </w:pPr>
            <w:r>
              <w:rPr>
                <w:rFonts w:hint="cs"/>
                <w:sz w:val="18"/>
                <w:szCs w:val="18"/>
                <w:rtl/>
              </w:rPr>
              <w:t>4510</w:t>
            </w:r>
            <w:r w:rsidR="000411C0">
              <w:rPr>
                <w:rFonts w:hint="cs"/>
                <w:sz w:val="18"/>
                <w:szCs w:val="18"/>
                <w:rtl/>
              </w:rPr>
              <w:t>006</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عدد القضاة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مؤشر يقيس عدد القضاة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مجموع عدد القضاة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066663" w:rsidRDefault="000411C0" w:rsidP="00DC66F1">
            <w:pPr>
              <w:rPr>
                <w:rFonts w:ascii="Arial" w:hAnsi="Arial" w:cs="Simplified Arabic"/>
                <w:color w:val="000000"/>
                <w:sz w:val="18"/>
                <w:szCs w:val="18"/>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066663" w:rsidRDefault="000411C0" w:rsidP="00DC66F1">
            <w:pPr>
              <w:jc w:val="both"/>
              <w:rPr>
                <w:rFonts w:ascii="Arial" w:hAnsi="Arial" w:cs="Simplified Arabic"/>
                <w:sz w:val="18"/>
                <w:szCs w:val="18"/>
              </w:rPr>
            </w:pPr>
            <w:r w:rsidRPr="00066663">
              <w:rPr>
                <w:rFonts w:ascii="Arial" w:hAnsi="Arial" w:cs="Simplified Arabic"/>
                <w:sz w:val="18"/>
                <w:szCs w:val="18"/>
                <w:rtl/>
              </w:rPr>
              <w:t xml:space="preserve">نوع المحكمة، الجنس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DC66F1">
            <w:r w:rsidRPr="005242C8">
              <w:rPr>
                <w:rFonts w:ascii="Arial" w:hAnsi="Arial" w:cs="Simplified Arabic"/>
                <w:sz w:val="18"/>
                <w:szCs w:val="18"/>
                <w:rtl/>
              </w:rPr>
              <w:t>سجلات</w:t>
            </w:r>
            <w:r>
              <w:rPr>
                <w:rFonts w:ascii="Arial" w:hAnsi="Arial" w:cs="Simplified Arabic" w:hint="cs"/>
                <w:sz w:val="18"/>
                <w:szCs w:val="18"/>
                <w:rtl/>
              </w:rPr>
              <w:t xml:space="preserve">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tl/>
              </w:rPr>
            </w:pPr>
          </w:p>
        </w:tc>
      </w:tr>
      <w:tr w:rsidR="000411C0" w:rsidRPr="009438EF" w:rsidTr="00530114">
        <w:trPr>
          <w:trHeight w:val="1000"/>
          <w:jc w:val="center"/>
        </w:trPr>
        <w:tc>
          <w:tcPr>
            <w:tcW w:w="624" w:type="dxa"/>
            <w:tcBorders>
              <w:top w:val="single" w:sz="4" w:space="0" w:color="auto"/>
              <w:left w:val="single" w:sz="4" w:space="0" w:color="auto"/>
              <w:bottom w:val="single" w:sz="4" w:space="0" w:color="auto"/>
              <w:right w:val="single" w:sz="4" w:space="0" w:color="auto"/>
            </w:tcBorders>
          </w:tcPr>
          <w:p w:rsidR="000411C0" w:rsidRDefault="00CF3D32" w:rsidP="00A41475">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CD4334" w:rsidP="00DC66F1">
            <w:pPr>
              <w:jc w:val="center"/>
              <w:rPr>
                <w:sz w:val="18"/>
                <w:szCs w:val="18"/>
              </w:rPr>
            </w:pPr>
            <w:r>
              <w:rPr>
                <w:rFonts w:hint="cs"/>
                <w:sz w:val="18"/>
                <w:szCs w:val="18"/>
                <w:rtl/>
              </w:rPr>
              <w:t>4510</w:t>
            </w:r>
            <w:r w:rsidR="000411C0">
              <w:rPr>
                <w:rFonts w:hint="cs"/>
                <w:sz w:val="18"/>
                <w:szCs w:val="18"/>
                <w:rtl/>
              </w:rPr>
              <w:t>007</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عدد المحامون المسجلين في النقابة</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مؤشر يقيس عدد المحامون المزاولون للمهنة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مجموع عدد المحامون المزاولون للمهنة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color w:val="000000"/>
                <w:sz w:val="18"/>
                <w:szCs w:val="18"/>
                <w:rtl/>
              </w:rPr>
              <w:t>الدولة</w:t>
            </w:r>
            <w:r w:rsidRPr="002153E7">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Pr>
                <w:rFonts w:ascii="Arial" w:hAnsi="Arial" w:cs="Simplified Arabic"/>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DC66F1">
            <w:r w:rsidRPr="0020526F">
              <w:rPr>
                <w:rFonts w:ascii="Arial" w:hAnsi="Arial" w:cs="Simplified Arabic"/>
                <w:sz w:val="18"/>
                <w:szCs w:val="18"/>
                <w:rtl/>
              </w:rPr>
              <w:t>سجلا</w:t>
            </w:r>
            <w:r>
              <w:rPr>
                <w:rFonts w:ascii="Arial" w:hAnsi="Arial" w:cs="Simplified Arabic" w:hint="cs"/>
                <w:sz w:val="18"/>
                <w:szCs w:val="18"/>
                <w:rtl/>
              </w:rPr>
              <w:t>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tl/>
              </w:rPr>
            </w:pPr>
          </w:p>
        </w:tc>
      </w:tr>
      <w:tr w:rsidR="000411C0" w:rsidRPr="009438EF" w:rsidTr="00530114">
        <w:trPr>
          <w:trHeight w:val="689"/>
          <w:jc w:val="center"/>
        </w:trPr>
        <w:tc>
          <w:tcPr>
            <w:tcW w:w="624" w:type="dxa"/>
            <w:tcBorders>
              <w:top w:val="single" w:sz="4" w:space="0" w:color="auto"/>
              <w:left w:val="single" w:sz="4" w:space="0" w:color="auto"/>
              <w:bottom w:val="single" w:sz="4" w:space="0" w:color="auto"/>
              <w:right w:val="single" w:sz="4" w:space="0" w:color="auto"/>
            </w:tcBorders>
          </w:tcPr>
          <w:p w:rsidR="000411C0" w:rsidRDefault="00CF3D32" w:rsidP="00A41475">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CD4334" w:rsidP="00DC66F1">
            <w:pPr>
              <w:jc w:val="center"/>
              <w:rPr>
                <w:sz w:val="18"/>
                <w:szCs w:val="18"/>
              </w:rPr>
            </w:pPr>
            <w:r>
              <w:rPr>
                <w:rFonts w:hint="cs"/>
                <w:sz w:val="18"/>
                <w:szCs w:val="18"/>
                <w:rtl/>
              </w:rPr>
              <w:t>4510</w:t>
            </w:r>
            <w:r w:rsidR="000411C0">
              <w:rPr>
                <w:rFonts w:hint="cs"/>
                <w:sz w:val="18"/>
                <w:szCs w:val="18"/>
                <w:rtl/>
              </w:rPr>
              <w:t>008</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عدد المحكومين</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يقيس عدد المحكومين</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مجموع عدد المحكومين</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نوع الفعل الاجرامي</w:t>
            </w:r>
            <w:r>
              <w:rPr>
                <w:rFonts w:ascii="Arial" w:hAnsi="Arial" w:cs="Simplified Arabic" w:hint="cs"/>
                <w:sz w:val="18"/>
                <w:szCs w:val="18"/>
                <w:rtl/>
              </w:rPr>
              <w:t>، الجنس، السجن</w:t>
            </w:r>
            <w:r w:rsidRPr="00B04252">
              <w:rPr>
                <w:rFonts w:ascii="Arial" w:hAnsi="Arial" w:cs="Simplified Arabic"/>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DC66F1">
            <w:pPr>
              <w:jc w:val="both"/>
            </w:pPr>
            <w:r w:rsidRPr="006605AE">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6605AE" w:rsidRDefault="000411C0" w:rsidP="00DC66F1">
            <w:pPr>
              <w:jc w:val="both"/>
              <w:rPr>
                <w:rFonts w:ascii="Arial" w:hAnsi="Arial" w:cs="Simplified Arabic"/>
                <w:sz w:val="18"/>
                <w:szCs w:val="18"/>
                <w:rtl/>
              </w:rPr>
            </w:pPr>
          </w:p>
        </w:tc>
      </w:tr>
      <w:tr w:rsidR="000411C0" w:rsidRPr="009438EF" w:rsidTr="00530114">
        <w:trPr>
          <w:trHeight w:val="1097"/>
          <w:jc w:val="center"/>
        </w:trPr>
        <w:tc>
          <w:tcPr>
            <w:tcW w:w="624" w:type="dxa"/>
            <w:tcBorders>
              <w:top w:val="single" w:sz="4" w:space="0" w:color="auto"/>
              <w:left w:val="single" w:sz="4" w:space="0" w:color="auto"/>
              <w:bottom w:val="single" w:sz="4" w:space="0" w:color="auto"/>
              <w:right w:val="single" w:sz="4" w:space="0" w:color="auto"/>
            </w:tcBorders>
          </w:tcPr>
          <w:p w:rsidR="000411C0" w:rsidRDefault="00CF3D32" w:rsidP="00A41475">
            <w:pPr>
              <w:jc w:val="center"/>
            </w:pPr>
            <w:r>
              <w:rPr>
                <w:rFonts w:hint="cs"/>
                <w:sz w:val="18"/>
                <w:szCs w:val="18"/>
                <w:rtl/>
              </w:rPr>
              <w:lastRenderedPageBreak/>
              <w:t>45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CD4334" w:rsidP="00DC66F1">
            <w:pPr>
              <w:jc w:val="center"/>
              <w:rPr>
                <w:sz w:val="18"/>
                <w:szCs w:val="18"/>
              </w:rPr>
            </w:pPr>
            <w:r>
              <w:rPr>
                <w:rFonts w:hint="cs"/>
                <w:sz w:val="18"/>
                <w:szCs w:val="18"/>
                <w:rtl/>
              </w:rPr>
              <w:t>4510</w:t>
            </w:r>
            <w:r w:rsidR="000411C0">
              <w:rPr>
                <w:rFonts w:hint="cs"/>
                <w:sz w:val="18"/>
                <w:szCs w:val="18"/>
                <w:rtl/>
              </w:rPr>
              <w:t>009</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عدد المدعون أو النواب العامون</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يقيس عدد المدعون أو النواب العامون</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مجموع عدد المدعون أو النواب العامون</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color w:val="000000"/>
                <w:sz w:val="18"/>
                <w:szCs w:val="18"/>
                <w:rtl/>
              </w:rPr>
              <w:t>الدولة</w:t>
            </w:r>
            <w:r w:rsidRPr="002153E7">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Pr>
                <w:rFonts w:ascii="Arial" w:hAnsi="Arial" w:cs="Simplified Arabic"/>
                <w:sz w:val="18"/>
                <w:szCs w:val="18"/>
                <w:rtl/>
              </w:rPr>
              <w:t xml:space="preserve">الجنس </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DC66F1">
            <w:r w:rsidRPr="0020526F">
              <w:rPr>
                <w:rFonts w:ascii="Arial" w:hAnsi="Arial" w:cs="Simplified Arabic"/>
                <w:sz w:val="18"/>
                <w:szCs w:val="18"/>
                <w:rtl/>
              </w:rPr>
              <w:t>سجلا</w:t>
            </w:r>
            <w:r>
              <w:rPr>
                <w:rFonts w:ascii="Arial" w:hAnsi="Arial" w:cs="Simplified Arabic" w:hint="cs"/>
                <w:sz w:val="18"/>
                <w:szCs w:val="18"/>
                <w:rtl/>
              </w:rPr>
              <w:t>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tl/>
              </w:rPr>
            </w:pPr>
          </w:p>
        </w:tc>
      </w:tr>
      <w:tr w:rsidR="000411C0" w:rsidRPr="009438EF" w:rsidTr="00530114">
        <w:trPr>
          <w:trHeight w:val="985"/>
          <w:jc w:val="center"/>
        </w:trPr>
        <w:tc>
          <w:tcPr>
            <w:tcW w:w="624" w:type="dxa"/>
            <w:tcBorders>
              <w:top w:val="single" w:sz="4" w:space="0" w:color="auto"/>
              <w:left w:val="single" w:sz="4" w:space="0" w:color="auto"/>
              <w:bottom w:val="single" w:sz="4" w:space="0" w:color="auto"/>
              <w:right w:val="single" w:sz="4" w:space="0" w:color="auto"/>
            </w:tcBorders>
          </w:tcPr>
          <w:p w:rsidR="000411C0" w:rsidRDefault="00CF3D32" w:rsidP="00A41475">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CD4334" w:rsidP="00DC66F1">
            <w:pPr>
              <w:jc w:val="center"/>
              <w:rPr>
                <w:sz w:val="18"/>
                <w:szCs w:val="18"/>
              </w:rPr>
            </w:pPr>
            <w:r>
              <w:rPr>
                <w:rFonts w:hint="cs"/>
                <w:sz w:val="18"/>
                <w:szCs w:val="18"/>
                <w:rtl/>
              </w:rPr>
              <w:t>4510</w:t>
            </w:r>
            <w:r w:rsidR="000411C0">
              <w:rPr>
                <w:rFonts w:hint="cs"/>
                <w:sz w:val="18"/>
                <w:szCs w:val="18"/>
                <w:rtl/>
              </w:rPr>
              <w:t>010</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0411C0" w:rsidRPr="00EC2126" w:rsidRDefault="000411C0" w:rsidP="00DC66F1">
            <w:pPr>
              <w:rPr>
                <w:rFonts w:ascii="Arial" w:hAnsi="Arial" w:cs="Simplified Arabic"/>
                <w:sz w:val="18"/>
                <w:szCs w:val="18"/>
              </w:rPr>
            </w:pPr>
            <w:r w:rsidRPr="00EC2126">
              <w:rPr>
                <w:rFonts w:ascii="Arial" w:hAnsi="Arial" w:cs="Simplified Arabic"/>
                <w:sz w:val="18"/>
                <w:szCs w:val="18"/>
                <w:rtl/>
              </w:rPr>
              <w:t>عدد الموقوفين</w:t>
            </w:r>
          </w:p>
        </w:tc>
        <w:tc>
          <w:tcPr>
            <w:tcW w:w="1418" w:type="dxa"/>
            <w:tcBorders>
              <w:top w:val="single" w:sz="4" w:space="0" w:color="auto"/>
              <w:left w:val="single" w:sz="4" w:space="0" w:color="auto"/>
              <w:bottom w:val="single" w:sz="4" w:space="0" w:color="auto"/>
              <w:right w:val="single" w:sz="4" w:space="0" w:color="auto"/>
            </w:tcBorders>
          </w:tcPr>
          <w:p w:rsidR="000411C0" w:rsidRPr="00EC2126" w:rsidRDefault="000411C0" w:rsidP="00DC66F1">
            <w:pPr>
              <w:rPr>
                <w:rFonts w:ascii="Arial" w:hAnsi="Arial" w:cs="Simplified Arabic"/>
                <w:sz w:val="18"/>
                <w:szCs w:val="18"/>
              </w:rPr>
            </w:pPr>
            <w:r w:rsidRPr="00EC2126">
              <w:rPr>
                <w:rFonts w:ascii="Arial" w:hAnsi="Arial" w:cs="Simplified Arabic"/>
                <w:sz w:val="18"/>
                <w:szCs w:val="18"/>
                <w:rtl/>
              </w:rPr>
              <w:t>مؤشر يقيس عدد الموقوفين في السجون</w:t>
            </w:r>
          </w:p>
        </w:tc>
        <w:tc>
          <w:tcPr>
            <w:tcW w:w="1849" w:type="dxa"/>
            <w:tcBorders>
              <w:top w:val="single" w:sz="4" w:space="0" w:color="auto"/>
              <w:left w:val="single" w:sz="4" w:space="0" w:color="auto"/>
              <w:bottom w:val="single" w:sz="4" w:space="0" w:color="auto"/>
              <w:right w:val="single" w:sz="4" w:space="0" w:color="auto"/>
            </w:tcBorders>
          </w:tcPr>
          <w:p w:rsidR="000411C0" w:rsidRPr="00EC2126" w:rsidRDefault="000411C0" w:rsidP="00DC66F1">
            <w:pPr>
              <w:rPr>
                <w:rFonts w:ascii="Arial" w:hAnsi="Arial" w:cs="Simplified Arabic"/>
                <w:sz w:val="18"/>
                <w:szCs w:val="18"/>
              </w:rPr>
            </w:pPr>
            <w:r w:rsidRPr="00EC2126">
              <w:rPr>
                <w:rFonts w:ascii="Arial" w:hAnsi="Arial" w:cs="Simplified Arabic"/>
                <w:sz w:val="18"/>
                <w:szCs w:val="18"/>
                <w:rtl/>
              </w:rPr>
              <w:t xml:space="preserve">مجموع عدد الاشخاص الذين يتم توقيفهم في السجون </w:t>
            </w:r>
          </w:p>
        </w:tc>
        <w:tc>
          <w:tcPr>
            <w:tcW w:w="1659" w:type="dxa"/>
            <w:tcBorders>
              <w:top w:val="single" w:sz="4" w:space="0" w:color="auto"/>
              <w:left w:val="single" w:sz="4" w:space="0" w:color="auto"/>
              <w:bottom w:val="single" w:sz="4" w:space="0" w:color="auto"/>
              <w:right w:val="single" w:sz="4" w:space="0" w:color="auto"/>
            </w:tcBorders>
          </w:tcPr>
          <w:p w:rsidR="000411C0" w:rsidRPr="00EC2126" w:rsidRDefault="000411C0" w:rsidP="00DC66F1">
            <w:pPr>
              <w:jc w:val="both"/>
              <w:rPr>
                <w:rFonts w:ascii="Arial" w:hAnsi="Arial" w:cs="Simplified Arabic"/>
                <w:sz w:val="18"/>
                <w:szCs w:val="18"/>
              </w:rPr>
            </w:pPr>
            <w:r w:rsidRPr="00EC2126">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EC2126" w:rsidRDefault="000411C0" w:rsidP="00DC66F1">
            <w:pPr>
              <w:rPr>
                <w:rFonts w:ascii="Arial" w:hAnsi="Arial" w:cs="Simplified Arabic"/>
                <w:color w:val="000000"/>
                <w:sz w:val="18"/>
                <w:szCs w:val="18"/>
              </w:rPr>
            </w:pPr>
            <w:r>
              <w:rPr>
                <w:rFonts w:ascii="Arial" w:hAnsi="Arial" w:cs="Simplified Arabic"/>
                <w:color w:val="000000"/>
                <w:sz w:val="18"/>
                <w:szCs w:val="18"/>
                <w:rtl/>
              </w:rPr>
              <w:t>الدولة</w:t>
            </w:r>
            <w:r w:rsidRPr="00EC2126">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EC2126" w:rsidRDefault="000411C0" w:rsidP="00DC66F1">
            <w:pPr>
              <w:jc w:val="both"/>
              <w:rPr>
                <w:rFonts w:ascii="Arial" w:hAnsi="Arial" w:cs="Simplified Arabic"/>
                <w:sz w:val="18"/>
                <w:szCs w:val="18"/>
              </w:rPr>
            </w:pPr>
            <w:r w:rsidRPr="00EC2126">
              <w:rPr>
                <w:rFonts w:ascii="Arial" w:hAnsi="Arial" w:cs="Simplified Arabic"/>
                <w:sz w:val="18"/>
                <w:szCs w:val="18"/>
                <w:rtl/>
              </w:rPr>
              <w:t>نوع الفعل الاجرامي،</w:t>
            </w:r>
            <w:r>
              <w:rPr>
                <w:rFonts w:ascii="Arial" w:hAnsi="Arial" w:cs="Simplified Arabic" w:hint="cs"/>
                <w:sz w:val="18"/>
                <w:szCs w:val="18"/>
                <w:rtl/>
              </w:rPr>
              <w:t xml:space="preserve"> </w:t>
            </w:r>
            <w:r w:rsidRPr="00EC2126">
              <w:rPr>
                <w:rFonts w:ascii="Arial" w:hAnsi="Arial" w:cs="Simplified Arabic"/>
                <w:sz w:val="18"/>
                <w:szCs w:val="18"/>
                <w:rtl/>
              </w:rPr>
              <w:t>الشهر،</w:t>
            </w:r>
            <w:r>
              <w:rPr>
                <w:rFonts w:ascii="Arial" w:hAnsi="Arial" w:cs="Simplified Arabic" w:hint="cs"/>
                <w:sz w:val="18"/>
                <w:szCs w:val="18"/>
                <w:rtl/>
              </w:rPr>
              <w:t xml:space="preserve"> </w:t>
            </w:r>
            <w:r w:rsidRPr="00EC2126">
              <w:rPr>
                <w:rFonts w:ascii="Arial" w:hAnsi="Arial" w:cs="Simplified Arabic"/>
                <w:sz w:val="18"/>
                <w:szCs w:val="18"/>
                <w:rtl/>
              </w:rPr>
              <w:t>السجن</w:t>
            </w:r>
            <w:r>
              <w:rPr>
                <w:rFonts w:ascii="Arial" w:hAnsi="Arial" w:cs="Simplified Arabic" w:hint="cs"/>
                <w:sz w:val="18"/>
                <w:szCs w:val="18"/>
                <w:rtl/>
              </w:rPr>
              <w:t>، الجنس</w:t>
            </w:r>
            <w:r w:rsidRPr="00EC2126">
              <w:rPr>
                <w:rFonts w:ascii="Arial" w:hAnsi="Arial" w:cs="Simplified Arabic"/>
                <w:sz w:val="18"/>
                <w:szCs w:val="18"/>
                <w:rtl/>
              </w:rPr>
              <w:t xml:space="preserve"> </w:t>
            </w:r>
          </w:p>
        </w:tc>
        <w:tc>
          <w:tcPr>
            <w:tcW w:w="1195" w:type="dxa"/>
            <w:tcBorders>
              <w:top w:val="single" w:sz="4" w:space="0" w:color="auto"/>
              <w:left w:val="single" w:sz="4" w:space="0" w:color="auto"/>
              <w:bottom w:val="single" w:sz="4" w:space="0" w:color="auto"/>
              <w:right w:val="single" w:sz="4" w:space="0" w:color="auto"/>
            </w:tcBorders>
          </w:tcPr>
          <w:p w:rsidR="000411C0" w:rsidRPr="00EC2126" w:rsidRDefault="000411C0" w:rsidP="00DC66F1">
            <w:pPr>
              <w:rPr>
                <w:rFonts w:ascii="Arial" w:hAnsi="Arial" w:cs="Simplified Arabic"/>
                <w:sz w:val="18"/>
                <w:szCs w:val="18"/>
              </w:rPr>
            </w:pPr>
            <w:r w:rsidRPr="00EC2126">
              <w:rPr>
                <w:rFonts w:ascii="Arial" w:hAnsi="Arial" w:cs="Simplified Arabic"/>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Pr="00EC2126" w:rsidRDefault="000411C0" w:rsidP="00DC66F1">
            <w:pPr>
              <w:jc w:val="both"/>
              <w:rPr>
                <w:rFonts w:ascii="Arial" w:hAnsi="Arial" w:cs="Simplified Arabic"/>
                <w:sz w:val="18"/>
                <w:szCs w:val="18"/>
              </w:rPr>
            </w:pPr>
            <w:r w:rsidRPr="00EC2126">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EC2126" w:rsidRDefault="000411C0" w:rsidP="00DC66F1">
            <w:pPr>
              <w:jc w:val="both"/>
              <w:rPr>
                <w:rFonts w:ascii="Arial" w:hAnsi="Arial" w:cs="Simplified Arabic"/>
                <w:sz w:val="18"/>
                <w:szCs w:val="18"/>
                <w:rtl/>
              </w:rPr>
            </w:pPr>
          </w:p>
        </w:tc>
      </w:tr>
      <w:tr w:rsidR="000411C0" w:rsidRPr="009438EF" w:rsidTr="00530114">
        <w:trPr>
          <w:trHeight w:val="984"/>
          <w:jc w:val="center"/>
        </w:trPr>
        <w:tc>
          <w:tcPr>
            <w:tcW w:w="624" w:type="dxa"/>
            <w:tcBorders>
              <w:top w:val="single" w:sz="4" w:space="0" w:color="auto"/>
              <w:left w:val="single" w:sz="4" w:space="0" w:color="auto"/>
              <w:bottom w:val="single" w:sz="4" w:space="0" w:color="auto"/>
              <w:right w:val="single" w:sz="4" w:space="0" w:color="auto"/>
            </w:tcBorders>
          </w:tcPr>
          <w:p w:rsidR="000411C0" w:rsidRDefault="00CF3D32" w:rsidP="00A41475">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CD4334" w:rsidP="00DC66F1">
            <w:pPr>
              <w:jc w:val="center"/>
              <w:rPr>
                <w:sz w:val="18"/>
                <w:szCs w:val="18"/>
              </w:rPr>
            </w:pPr>
            <w:r>
              <w:rPr>
                <w:rFonts w:hint="cs"/>
                <w:sz w:val="18"/>
                <w:szCs w:val="18"/>
                <w:rtl/>
              </w:rPr>
              <w:t>4510</w:t>
            </w:r>
            <w:r w:rsidR="000411C0">
              <w:rPr>
                <w:rFonts w:hint="cs"/>
                <w:sz w:val="18"/>
                <w:szCs w:val="18"/>
                <w:rtl/>
              </w:rPr>
              <w:t>011</w:t>
            </w:r>
          </w:p>
        </w:tc>
        <w:tc>
          <w:tcPr>
            <w:tcW w:w="1035" w:type="dxa"/>
            <w:tcBorders>
              <w:top w:val="single" w:sz="4" w:space="0" w:color="auto"/>
              <w:left w:val="single" w:sz="4" w:space="0" w:color="auto"/>
              <w:bottom w:val="single" w:sz="4" w:space="0" w:color="auto"/>
              <w:right w:val="single" w:sz="4" w:space="0" w:color="auto"/>
            </w:tcBorders>
          </w:tcPr>
          <w:p w:rsidR="000411C0" w:rsidRDefault="000411C0" w:rsidP="00DC66F1">
            <w:r w:rsidRPr="00B60150">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عدد قضايا الاعتداء على الأطفال</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يقيس عدد قضايا الاعتداء على الأطفال</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مجموع عدد قضايا الاعتداء على الأطفال</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DC66F1">
            <w:r>
              <w:rPr>
                <w:rFonts w:ascii="Arial" w:hAnsi="Arial" w:cs="Simplified Arabic"/>
                <w:sz w:val="18"/>
                <w:szCs w:val="18"/>
                <w:rtl/>
              </w:rPr>
              <w:t>الدولة</w:t>
            </w:r>
            <w:r w:rsidRPr="00394E10">
              <w:rPr>
                <w:rFonts w:ascii="Arial" w:hAnsi="Arial" w:cs="Simplified Arabic"/>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 </w:t>
            </w:r>
          </w:p>
        </w:tc>
        <w:tc>
          <w:tcPr>
            <w:tcW w:w="119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سجلات </w:t>
            </w:r>
            <w:r>
              <w:rPr>
                <w:rFonts w:ascii="Arial" w:hAnsi="Arial" w:cs="Simplified Arabic" w:hint="cs"/>
                <w:sz w:val="18"/>
                <w:szCs w:val="18"/>
                <w:rtl/>
              </w:rPr>
              <w:t>ادارية</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DC66F1">
            <w:pPr>
              <w:jc w:val="both"/>
            </w:pPr>
            <w:r w:rsidRPr="0036316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363162" w:rsidRDefault="000411C0" w:rsidP="00DC66F1">
            <w:pPr>
              <w:jc w:val="both"/>
              <w:rPr>
                <w:rFonts w:ascii="Arial" w:hAnsi="Arial" w:cs="Simplified Arabic"/>
                <w:sz w:val="18"/>
                <w:szCs w:val="18"/>
                <w:rtl/>
              </w:rPr>
            </w:pPr>
          </w:p>
        </w:tc>
      </w:tr>
      <w:tr w:rsidR="000411C0" w:rsidRPr="009438EF" w:rsidTr="00530114">
        <w:trPr>
          <w:trHeight w:val="813"/>
          <w:jc w:val="center"/>
        </w:trPr>
        <w:tc>
          <w:tcPr>
            <w:tcW w:w="624" w:type="dxa"/>
            <w:tcBorders>
              <w:top w:val="single" w:sz="4" w:space="0" w:color="auto"/>
              <w:left w:val="single" w:sz="4" w:space="0" w:color="auto"/>
              <w:bottom w:val="single" w:sz="4" w:space="0" w:color="auto"/>
              <w:right w:val="single" w:sz="4" w:space="0" w:color="auto"/>
            </w:tcBorders>
          </w:tcPr>
          <w:p w:rsidR="000411C0" w:rsidRDefault="00CF3D32" w:rsidP="00A41475">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CD4334" w:rsidP="00DC66F1">
            <w:pPr>
              <w:jc w:val="center"/>
              <w:rPr>
                <w:sz w:val="18"/>
                <w:szCs w:val="18"/>
              </w:rPr>
            </w:pPr>
            <w:r>
              <w:rPr>
                <w:rFonts w:hint="cs"/>
                <w:sz w:val="18"/>
                <w:szCs w:val="18"/>
                <w:rtl/>
              </w:rPr>
              <w:t>4510</w:t>
            </w:r>
            <w:r w:rsidR="000411C0">
              <w:rPr>
                <w:rFonts w:hint="cs"/>
                <w:sz w:val="18"/>
                <w:szCs w:val="18"/>
                <w:rtl/>
              </w:rPr>
              <w:t>012</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عدد قضايا المحاكم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مؤشر يقيس عدد قضايا المحاكم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مجموع عدد قضايا المحاكم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066663" w:rsidRDefault="000411C0" w:rsidP="00DC66F1">
            <w:pPr>
              <w:rPr>
                <w:rFonts w:ascii="Arial" w:hAnsi="Arial" w:cs="Simplified Arabic"/>
                <w:color w:val="000000"/>
                <w:sz w:val="18"/>
                <w:szCs w:val="18"/>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tl/>
              </w:rPr>
            </w:pPr>
            <w:r w:rsidRPr="00066663">
              <w:rPr>
                <w:rFonts w:ascii="Arial" w:hAnsi="Arial" w:cs="Simplified Arabic"/>
                <w:sz w:val="18"/>
                <w:szCs w:val="18"/>
                <w:rtl/>
              </w:rPr>
              <w:t>الشهر، نوع المحكمة، نوع القضية، المرحلة القانونية للقضية</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DC66F1">
            <w:r w:rsidRPr="005242C8">
              <w:rPr>
                <w:rFonts w:ascii="Arial" w:hAnsi="Arial" w:cs="Simplified Arabic"/>
                <w:sz w:val="18"/>
                <w:szCs w:val="18"/>
                <w:rtl/>
              </w:rPr>
              <w:t>سجلا</w:t>
            </w:r>
            <w:r>
              <w:rPr>
                <w:rFonts w:ascii="Arial" w:hAnsi="Arial" w:cs="Simplified Arabic" w:hint="cs"/>
                <w:sz w:val="18"/>
                <w:szCs w:val="18"/>
                <w:rtl/>
              </w:rPr>
              <w:t>ت ادارية</w:t>
            </w:r>
          </w:p>
          <w:p w:rsidR="000411C0" w:rsidRPr="00B04252" w:rsidRDefault="000411C0" w:rsidP="00DC66F1">
            <w:pPr>
              <w:rPr>
                <w:rFonts w:ascii="Arial" w:hAnsi="Arial" w:cs="Simplified Arabic"/>
                <w:sz w:val="18"/>
                <w:szCs w:val="18"/>
                <w:rtl/>
              </w:rPr>
            </w:pPr>
          </w:p>
        </w:tc>
        <w:tc>
          <w:tcPr>
            <w:tcW w:w="808" w:type="dxa"/>
            <w:tcBorders>
              <w:top w:val="single" w:sz="4" w:space="0" w:color="auto"/>
              <w:left w:val="single" w:sz="4" w:space="0" w:color="auto"/>
              <w:bottom w:val="single" w:sz="4" w:space="0" w:color="auto"/>
              <w:right w:val="single" w:sz="4" w:space="0" w:color="auto"/>
            </w:tcBorders>
          </w:tcPr>
          <w:p w:rsidR="000411C0" w:rsidRPr="00363162" w:rsidRDefault="000411C0" w:rsidP="00DC66F1">
            <w:pPr>
              <w:jc w:val="both"/>
              <w:rPr>
                <w:rFonts w:ascii="Arial" w:hAnsi="Arial" w:cs="Simplified Arabic"/>
                <w:sz w:val="18"/>
                <w:szCs w:val="18"/>
                <w:rtl/>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tl/>
              </w:rPr>
            </w:pPr>
          </w:p>
        </w:tc>
      </w:tr>
      <w:tr w:rsidR="000411C0" w:rsidRPr="009438EF" w:rsidTr="00530114">
        <w:trPr>
          <w:trHeight w:val="996"/>
          <w:jc w:val="center"/>
        </w:trPr>
        <w:tc>
          <w:tcPr>
            <w:tcW w:w="624" w:type="dxa"/>
            <w:tcBorders>
              <w:top w:val="single" w:sz="4" w:space="0" w:color="auto"/>
              <w:left w:val="single" w:sz="4" w:space="0" w:color="auto"/>
              <w:bottom w:val="single" w:sz="4" w:space="0" w:color="auto"/>
              <w:right w:val="single" w:sz="4" w:space="0" w:color="auto"/>
            </w:tcBorders>
          </w:tcPr>
          <w:p w:rsidR="000411C0" w:rsidRDefault="00CF3D32" w:rsidP="00A41475">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CD4334" w:rsidP="00DC66F1">
            <w:pPr>
              <w:jc w:val="center"/>
              <w:rPr>
                <w:sz w:val="18"/>
                <w:szCs w:val="18"/>
              </w:rPr>
            </w:pPr>
            <w:r>
              <w:rPr>
                <w:rFonts w:hint="cs"/>
                <w:sz w:val="18"/>
                <w:szCs w:val="18"/>
                <w:rtl/>
              </w:rPr>
              <w:t>4510</w:t>
            </w:r>
            <w:r w:rsidR="000411C0">
              <w:rPr>
                <w:rFonts w:hint="cs"/>
                <w:sz w:val="18"/>
                <w:szCs w:val="18"/>
                <w:rtl/>
              </w:rPr>
              <w:t>013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معدل عدد الموقوفين الشهري</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مؤشر يقيس معدل الموقوفين على ذمة التحقيق شهريا</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hint="cs"/>
                <w:sz w:val="18"/>
                <w:szCs w:val="18"/>
                <w:rtl/>
              </w:rPr>
              <w:t>يحسب ب</w:t>
            </w:r>
            <w:r w:rsidRPr="00B04252">
              <w:rPr>
                <w:rFonts w:ascii="Arial" w:hAnsi="Arial" w:cs="Simplified Arabic"/>
                <w:sz w:val="18"/>
                <w:szCs w:val="18"/>
                <w:rtl/>
              </w:rPr>
              <w:t xml:space="preserve">قسمة إجمالي عدد الموقوفين خلال سنة معينة على 12 </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 xml:space="preserve">معدل </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DC66F1">
            <w:pPr>
              <w:rPr>
                <w:rFonts w:ascii="Arial" w:hAnsi="Arial" w:cs="Simplified Arabic"/>
                <w:color w:val="000000"/>
                <w:sz w:val="20"/>
                <w:szCs w:val="20"/>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p w:rsidR="000411C0" w:rsidRPr="00B04252" w:rsidRDefault="000411C0" w:rsidP="00DC66F1">
            <w:pPr>
              <w:rPr>
                <w:rFonts w:ascii="Arial" w:hAnsi="Arial" w:cs="Simplified Arabic"/>
                <w:sz w:val="18"/>
                <w:szCs w:val="18"/>
              </w:rPr>
            </w:pPr>
          </w:p>
        </w:tc>
        <w:tc>
          <w:tcPr>
            <w:tcW w:w="2337" w:type="dxa"/>
            <w:tcBorders>
              <w:top w:val="single" w:sz="4" w:space="0" w:color="auto"/>
              <w:left w:val="single" w:sz="4" w:space="0" w:color="auto"/>
              <w:bottom w:val="single" w:sz="4" w:space="0" w:color="auto"/>
              <w:right w:val="single" w:sz="4" w:space="0" w:color="auto"/>
            </w:tcBorders>
          </w:tcPr>
          <w:p w:rsidR="000411C0" w:rsidRPr="00066663" w:rsidRDefault="000411C0" w:rsidP="00DC66F1">
            <w:pPr>
              <w:jc w:val="both"/>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DC66F1">
            <w:r w:rsidRPr="005242C8">
              <w:rPr>
                <w:rFonts w:ascii="Arial" w:hAnsi="Arial" w:cs="Simplified Arabic"/>
                <w:sz w:val="18"/>
                <w:szCs w:val="18"/>
                <w:rtl/>
              </w:rPr>
              <w:t>سجلا</w:t>
            </w:r>
            <w:r>
              <w:rPr>
                <w:rFonts w:ascii="Arial" w:hAnsi="Arial" w:cs="Simplified Arabic" w:hint="cs"/>
                <w:sz w:val="18"/>
                <w:szCs w:val="18"/>
                <w:rtl/>
              </w:rPr>
              <w:t>ت ادارية</w:t>
            </w:r>
          </w:p>
          <w:p w:rsidR="000411C0" w:rsidRPr="00B04252" w:rsidRDefault="000411C0" w:rsidP="00DC66F1">
            <w:pPr>
              <w:rPr>
                <w:rFonts w:ascii="Arial" w:hAnsi="Arial" w:cs="Simplified Arabic"/>
                <w:sz w:val="18"/>
                <w:szCs w:val="18"/>
                <w:rtl/>
              </w:rPr>
            </w:pPr>
          </w:p>
        </w:tc>
        <w:tc>
          <w:tcPr>
            <w:tcW w:w="808" w:type="dxa"/>
            <w:tcBorders>
              <w:top w:val="single" w:sz="4" w:space="0" w:color="auto"/>
              <w:left w:val="single" w:sz="4" w:space="0" w:color="auto"/>
              <w:bottom w:val="single" w:sz="4" w:space="0" w:color="auto"/>
              <w:right w:val="single" w:sz="4" w:space="0" w:color="auto"/>
            </w:tcBorders>
          </w:tcPr>
          <w:p w:rsidR="000411C0" w:rsidRPr="00363162" w:rsidRDefault="000411C0" w:rsidP="00DC66F1">
            <w:pPr>
              <w:jc w:val="both"/>
              <w:rPr>
                <w:rFonts w:ascii="Arial" w:hAnsi="Arial" w:cs="Simplified Arabic"/>
                <w:sz w:val="18"/>
                <w:szCs w:val="18"/>
                <w:rtl/>
              </w:rPr>
            </w:pPr>
            <w:r w:rsidRPr="00B04252">
              <w:rPr>
                <w:rFonts w:ascii="Arial" w:hAnsi="Arial"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tl/>
              </w:rPr>
            </w:pPr>
          </w:p>
        </w:tc>
      </w:tr>
      <w:tr w:rsidR="000411C0" w:rsidRPr="009438EF" w:rsidTr="00530114">
        <w:trPr>
          <w:trHeight w:val="1032"/>
          <w:jc w:val="center"/>
        </w:trPr>
        <w:tc>
          <w:tcPr>
            <w:tcW w:w="624" w:type="dxa"/>
            <w:tcBorders>
              <w:top w:val="single" w:sz="4" w:space="0" w:color="auto"/>
              <w:left w:val="single" w:sz="4" w:space="0" w:color="auto"/>
              <w:bottom w:val="single" w:sz="4" w:space="0" w:color="auto"/>
              <w:right w:val="single" w:sz="4" w:space="0" w:color="auto"/>
            </w:tcBorders>
          </w:tcPr>
          <w:p w:rsidR="000411C0" w:rsidRDefault="00CF3D32" w:rsidP="00A41475">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CD4334" w:rsidP="00DC66F1">
            <w:pPr>
              <w:jc w:val="center"/>
              <w:rPr>
                <w:sz w:val="18"/>
                <w:szCs w:val="18"/>
              </w:rPr>
            </w:pPr>
            <w:r>
              <w:rPr>
                <w:rFonts w:hint="cs"/>
                <w:sz w:val="18"/>
                <w:szCs w:val="18"/>
                <w:rtl/>
              </w:rPr>
              <w:t>4510</w:t>
            </w:r>
            <w:r w:rsidR="000411C0">
              <w:rPr>
                <w:rFonts w:hint="cs"/>
                <w:sz w:val="18"/>
                <w:szCs w:val="18"/>
                <w:rtl/>
              </w:rPr>
              <w:t>014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نسبة الأسر الضحايا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مؤشر يقيس نسبة الأسر الضحايا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عدد الأسر ضحايا الأفعال الاجرامية مقسوما على عدد الاسر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w:t>
            </w:r>
            <w:r>
              <w:rPr>
                <w:rFonts w:ascii="Arial" w:hAnsi="Arial" w:cs="Simplified Arabic"/>
                <w:sz w:val="18"/>
                <w:szCs w:val="18"/>
                <w:rtl/>
              </w:rPr>
              <w:t xml:space="preserve"> مئوية</w:t>
            </w:r>
          </w:p>
        </w:tc>
        <w:tc>
          <w:tcPr>
            <w:tcW w:w="1710" w:type="dxa"/>
            <w:tcBorders>
              <w:top w:val="single" w:sz="4" w:space="0" w:color="auto"/>
              <w:left w:val="single" w:sz="4" w:space="0" w:color="auto"/>
              <w:bottom w:val="single" w:sz="4" w:space="0" w:color="auto"/>
              <w:right w:val="single" w:sz="4" w:space="0" w:color="auto"/>
            </w:tcBorders>
          </w:tcPr>
          <w:p w:rsidR="000411C0" w:rsidRPr="00066663" w:rsidRDefault="000411C0" w:rsidP="00DC66F1">
            <w:pPr>
              <w:rPr>
                <w:rFonts w:ascii="Arial" w:hAnsi="Arial" w:cs="Simplified Arabic"/>
                <w:color w:val="000000"/>
                <w:sz w:val="18"/>
                <w:szCs w:val="18"/>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066663" w:rsidRDefault="000411C0" w:rsidP="00DC66F1">
            <w:pPr>
              <w:rPr>
                <w:rFonts w:ascii="Arial" w:hAnsi="Arial" w:cs="Simplified Arabic"/>
                <w:sz w:val="18"/>
                <w:szCs w:val="18"/>
              </w:rPr>
            </w:pPr>
            <w:r w:rsidRPr="00066663">
              <w:rPr>
                <w:rFonts w:ascii="Arial" w:hAnsi="Arial" w:cs="Simplified Arabic"/>
                <w:sz w:val="18"/>
                <w:szCs w:val="18"/>
                <w:rtl/>
              </w:rPr>
              <w:t>نوع الفعل الاجرامي، مهنة رب الاسرة، حجم الاسرة، الاضرار</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DC66F1">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0411C0" w:rsidRPr="009438EF" w:rsidTr="00C16D45">
        <w:trPr>
          <w:trHeight w:val="988"/>
          <w:jc w:val="center"/>
        </w:trPr>
        <w:tc>
          <w:tcPr>
            <w:tcW w:w="624" w:type="dxa"/>
            <w:tcBorders>
              <w:top w:val="single" w:sz="4" w:space="0" w:color="auto"/>
              <w:left w:val="single" w:sz="4" w:space="0" w:color="auto"/>
              <w:bottom w:val="single" w:sz="4" w:space="0" w:color="auto"/>
              <w:right w:val="single" w:sz="4" w:space="0" w:color="auto"/>
            </w:tcBorders>
          </w:tcPr>
          <w:p w:rsidR="000411C0" w:rsidRDefault="00CF3D32" w:rsidP="00A41475">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Pr="00B04252" w:rsidRDefault="00CD4334" w:rsidP="00DC66F1">
            <w:pPr>
              <w:jc w:val="center"/>
              <w:rPr>
                <w:sz w:val="18"/>
                <w:szCs w:val="18"/>
              </w:rPr>
            </w:pPr>
            <w:r>
              <w:rPr>
                <w:rFonts w:hint="cs"/>
                <w:sz w:val="18"/>
                <w:szCs w:val="18"/>
                <w:rtl/>
              </w:rPr>
              <w:t>4510</w:t>
            </w:r>
            <w:r w:rsidR="000411C0">
              <w:rPr>
                <w:rFonts w:hint="cs"/>
                <w:sz w:val="18"/>
                <w:szCs w:val="18"/>
                <w:rtl/>
              </w:rPr>
              <w:t>015</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نسبة الأفراد الضحايا </w:t>
            </w:r>
          </w:p>
        </w:tc>
        <w:tc>
          <w:tcPr>
            <w:tcW w:w="141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 xml:space="preserve">مؤشر يقيس نسبة الأفراد الضحايا </w:t>
            </w:r>
          </w:p>
        </w:tc>
        <w:tc>
          <w:tcPr>
            <w:tcW w:w="184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Pr>
                <w:rFonts w:ascii="Arial" w:hAnsi="Arial" w:cs="Simplified Arabic"/>
                <w:sz w:val="18"/>
                <w:szCs w:val="18"/>
                <w:rtl/>
              </w:rPr>
              <w:t>عدد</w:t>
            </w:r>
            <w:r w:rsidRPr="00B04252">
              <w:rPr>
                <w:rFonts w:ascii="Arial" w:hAnsi="Arial" w:cs="Simplified Arabic"/>
                <w:sz w:val="18"/>
                <w:szCs w:val="18"/>
                <w:rtl/>
              </w:rPr>
              <w:t xml:space="preserve"> الأفراد </w:t>
            </w:r>
            <w:r>
              <w:rPr>
                <w:rFonts w:ascii="Arial" w:hAnsi="Arial" w:cs="Simplified Arabic"/>
                <w:sz w:val="18"/>
                <w:szCs w:val="18"/>
                <w:rtl/>
              </w:rPr>
              <w:t xml:space="preserve">ضحايا الأفعال الاجرامية مقسوما على </w:t>
            </w:r>
            <w:r w:rsidRPr="00361D63">
              <w:rPr>
                <w:rFonts w:ascii="Arial" w:hAnsi="Arial" w:cs="Simplified Arabic"/>
                <w:color w:val="000000" w:themeColor="text1"/>
                <w:sz w:val="18"/>
                <w:szCs w:val="18"/>
                <w:rtl/>
              </w:rPr>
              <w:t xml:space="preserve">عدد </w:t>
            </w:r>
            <w:r w:rsidRPr="00361D63">
              <w:rPr>
                <w:rFonts w:ascii="Arial" w:hAnsi="Arial" w:cs="Simplified Arabic" w:hint="cs"/>
                <w:color w:val="000000" w:themeColor="text1"/>
                <w:sz w:val="18"/>
                <w:szCs w:val="18"/>
                <w:rtl/>
              </w:rPr>
              <w:t>الأفراد</w:t>
            </w:r>
            <w:r w:rsidRPr="00361D63">
              <w:rPr>
                <w:rFonts w:ascii="Arial" w:hAnsi="Arial" w:cs="Simplified Arabic"/>
                <w:color w:val="000000" w:themeColor="text1"/>
                <w:sz w:val="18"/>
                <w:szCs w:val="18"/>
                <w:rtl/>
              </w:rPr>
              <w:t xml:space="preserve">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jc w:val="both"/>
              <w:rPr>
                <w:rFonts w:ascii="Arial" w:hAnsi="Arial" w:cs="Simplified Arabic"/>
                <w:sz w:val="18"/>
                <w:szCs w:val="18"/>
              </w:rPr>
            </w:pPr>
            <w:r w:rsidRPr="00B04252">
              <w:rPr>
                <w:rFonts w:ascii="Arial" w:hAnsi="Arial" w:cs="Simplified Arabic"/>
                <w:sz w:val="18"/>
                <w:szCs w:val="18"/>
                <w:rtl/>
              </w:rPr>
              <w:t>نسبة</w:t>
            </w:r>
            <w:r>
              <w:rPr>
                <w:rFonts w:ascii="Arial" w:hAnsi="Arial" w:cs="Simplified Arabic"/>
                <w:sz w:val="18"/>
                <w:szCs w:val="18"/>
                <w:rtl/>
              </w:rPr>
              <w:t xml:space="preserve"> مئوية</w:t>
            </w:r>
          </w:p>
        </w:tc>
        <w:tc>
          <w:tcPr>
            <w:tcW w:w="1710" w:type="dxa"/>
            <w:tcBorders>
              <w:top w:val="single" w:sz="4" w:space="0" w:color="auto"/>
              <w:left w:val="single" w:sz="4" w:space="0" w:color="auto"/>
              <w:bottom w:val="single" w:sz="4" w:space="0" w:color="auto"/>
              <w:right w:val="single" w:sz="4" w:space="0" w:color="auto"/>
            </w:tcBorders>
          </w:tcPr>
          <w:p w:rsidR="000411C0" w:rsidRPr="00066663" w:rsidRDefault="000411C0" w:rsidP="00DC66F1">
            <w:pPr>
              <w:rPr>
                <w:rFonts w:ascii="Arial" w:hAnsi="Arial" w:cs="Simplified Arabic"/>
                <w:color w:val="000000"/>
                <w:sz w:val="18"/>
                <w:szCs w:val="18"/>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066663" w:rsidRDefault="000411C0" w:rsidP="00DC66F1">
            <w:pPr>
              <w:rPr>
                <w:rFonts w:ascii="Arial" w:hAnsi="Arial" w:cs="Simplified Arabic"/>
                <w:sz w:val="18"/>
                <w:szCs w:val="18"/>
              </w:rPr>
            </w:pPr>
            <w:r w:rsidRPr="00066663">
              <w:rPr>
                <w:rFonts w:ascii="Arial" w:hAnsi="Arial" w:cs="Simplified Arabic"/>
                <w:sz w:val="18"/>
                <w:szCs w:val="18"/>
                <w:rtl/>
              </w:rPr>
              <w:t>نوع الاضرار، التبليغ عن الجريمة، نوع الفعل الاجرامي، مكان حصول الجريمة، مرتكب الجريمة</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DC66F1">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Pr>
            </w:pPr>
            <w:r w:rsidRPr="00B04252">
              <w:rPr>
                <w:rFonts w:ascii="Arial" w:hAnsi="Arial" w:cs="Simplified Arabic"/>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0411C0" w:rsidRPr="00B04252" w:rsidRDefault="000411C0" w:rsidP="00DC66F1">
            <w:pPr>
              <w:rPr>
                <w:rFonts w:ascii="Arial" w:hAnsi="Arial" w:cs="Simplified Arabic"/>
                <w:sz w:val="18"/>
                <w:szCs w:val="18"/>
                <w:rtl/>
              </w:rPr>
            </w:pPr>
          </w:p>
        </w:tc>
      </w:tr>
      <w:tr w:rsidR="00C16D45" w:rsidRPr="009438EF" w:rsidTr="00C16D45">
        <w:trPr>
          <w:trHeight w:val="2146"/>
          <w:jc w:val="center"/>
        </w:trPr>
        <w:tc>
          <w:tcPr>
            <w:tcW w:w="624" w:type="dxa"/>
            <w:tcBorders>
              <w:top w:val="single" w:sz="4" w:space="0" w:color="auto"/>
              <w:left w:val="single" w:sz="4" w:space="0" w:color="auto"/>
              <w:bottom w:val="single" w:sz="4" w:space="0" w:color="auto"/>
              <w:right w:val="single" w:sz="4" w:space="0" w:color="auto"/>
            </w:tcBorders>
          </w:tcPr>
          <w:p w:rsidR="00C16D45" w:rsidRDefault="00CF3D32" w:rsidP="00EA20B9">
            <w:pPr>
              <w:jc w:val="center"/>
            </w:pPr>
            <w:r>
              <w:rPr>
                <w:rFonts w:hint="cs"/>
                <w:sz w:val="18"/>
                <w:szCs w:val="18"/>
                <w:rtl/>
              </w:rPr>
              <w:lastRenderedPageBreak/>
              <w:t>45</w:t>
            </w:r>
          </w:p>
        </w:tc>
        <w:tc>
          <w:tcPr>
            <w:tcW w:w="991" w:type="dxa"/>
            <w:tcBorders>
              <w:top w:val="single" w:sz="4" w:space="0" w:color="auto"/>
              <w:left w:val="single" w:sz="4" w:space="0" w:color="auto"/>
              <w:bottom w:val="single" w:sz="4" w:space="0" w:color="auto"/>
              <w:right w:val="single" w:sz="4" w:space="0" w:color="auto"/>
            </w:tcBorders>
          </w:tcPr>
          <w:p w:rsidR="00C16D45" w:rsidRPr="00B04252" w:rsidRDefault="00CD4334" w:rsidP="00C16D45">
            <w:pPr>
              <w:jc w:val="center"/>
              <w:rPr>
                <w:sz w:val="18"/>
                <w:szCs w:val="18"/>
              </w:rPr>
            </w:pPr>
            <w:r>
              <w:rPr>
                <w:rFonts w:hint="cs"/>
                <w:sz w:val="18"/>
                <w:szCs w:val="18"/>
                <w:rtl/>
              </w:rPr>
              <w:t>4510</w:t>
            </w:r>
            <w:r w:rsidR="00C16D45">
              <w:rPr>
                <w:rFonts w:hint="cs"/>
                <w:sz w:val="18"/>
                <w:szCs w:val="18"/>
                <w:rtl/>
              </w:rPr>
              <w:t>016</w:t>
            </w:r>
          </w:p>
        </w:tc>
        <w:tc>
          <w:tcPr>
            <w:tcW w:w="1035" w:type="dxa"/>
            <w:tcBorders>
              <w:top w:val="single" w:sz="4" w:space="0" w:color="auto"/>
              <w:left w:val="single" w:sz="4" w:space="0" w:color="auto"/>
              <w:bottom w:val="single" w:sz="4" w:space="0" w:color="auto"/>
              <w:right w:val="single" w:sz="4" w:space="0" w:color="auto"/>
            </w:tcBorders>
          </w:tcPr>
          <w:p w:rsidR="00C16D45" w:rsidRPr="00B04252" w:rsidRDefault="00C16D45" w:rsidP="00EA20B9">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C16D45" w:rsidRPr="00C16D45" w:rsidRDefault="00C16D45" w:rsidP="00823C5E">
            <w:pPr>
              <w:rPr>
                <w:rFonts w:ascii="Simplified Arabic" w:hAnsi="Simplified Arabic" w:cs="Simplified Arabic"/>
                <w:sz w:val="18"/>
                <w:szCs w:val="18"/>
                <w:rtl/>
              </w:rPr>
            </w:pPr>
            <w:r w:rsidRPr="00C16D45">
              <w:rPr>
                <w:rFonts w:ascii="Simplified Arabic" w:hAnsi="Simplified Arabic" w:cs="Simplified Arabic"/>
                <w:sz w:val="18"/>
                <w:szCs w:val="18"/>
                <w:rtl/>
              </w:rPr>
              <w:t>عدد الأشخاص المتوفين والمفقودين ومن تضرروا م</w:t>
            </w:r>
            <w:r w:rsidR="00823C5E">
              <w:rPr>
                <w:rFonts w:ascii="Simplified Arabic" w:hAnsi="Simplified Arabic" w:cs="Simplified Arabic"/>
                <w:sz w:val="18"/>
                <w:szCs w:val="18"/>
                <w:rtl/>
              </w:rPr>
              <w:t>باشرة بسبب الكوارث من بين ك</w:t>
            </w:r>
            <w:r w:rsidR="00823C5E">
              <w:rPr>
                <w:rFonts w:ascii="Simplified Arabic" w:hAnsi="Simplified Arabic" w:cs="Simplified Arabic" w:hint="cs"/>
                <w:sz w:val="18"/>
                <w:szCs w:val="18"/>
                <w:rtl/>
              </w:rPr>
              <w:t xml:space="preserve">ل 100 ألف </w:t>
            </w:r>
            <w:r w:rsidRPr="00C16D45">
              <w:rPr>
                <w:rFonts w:ascii="Simplified Arabic" w:hAnsi="Simplified Arabic" w:cs="Simplified Arabic"/>
                <w:sz w:val="18"/>
                <w:szCs w:val="18"/>
                <w:rtl/>
              </w:rPr>
              <w:t>شخص</w:t>
            </w:r>
          </w:p>
        </w:tc>
        <w:tc>
          <w:tcPr>
            <w:tcW w:w="1418" w:type="dxa"/>
            <w:tcBorders>
              <w:top w:val="single" w:sz="4" w:space="0" w:color="auto"/>
              <w:left w:val="single" w:sz="4" w:space="0" w:color="auto"/>
              <w:bottom w:val="single" w:sz="4" w:space="0" w:color="auto"/>
              <w:right w:val="single" w:sz="4" w:space="0" w:color="auto"/>
            </w:tcBorders>
          </w:tcPr>
          <w:p w:rsidR="00C16D45" w:rsidRPr="00C16D45" w:rsidRDefault="001427DF" w:rsidP="00823C5E">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00C16D45" w:rsidRPr="00C16D45">
              <w:rPr>
                <w:rFonts w:ascii="Simplified Arabic" w:hAnsi="Simplified Arabic" w:cs="Simplified Arabic"/>
                <w:sz w:val="18"/>
                <w:szCs w:val="18"/>
                <w:rtl/>
              </w:rPr>
              <w:t>عدد الأشخاص المتوفين والمفقودين ومن تضرروا م</w:t>
            </w:r>
            <w:r w:rsidR="00823C5E">
              <w:rPr>
                <w:rFonts w:ascii="Simplified Arabic" w:hAnsi="Simplified Arabic" w:cs="Simplified Arabic"/>
                <w:sz w:val="18"/>
                <w:szCs w:val="18"/>
                <w:rtl/>
              </w:rPr>
              <w:t>باشرة بسبب الكوارث من بين ك</w:t>
            </w:r>
            <w:r w:rsidR="00823C5E">
              <w:rPr>
                <w:rFonts w:ascii="Simplified Arabic" w:hAnsi="Simplified Arabic" w:cs="Simplified Arabic" w:hint="cs"/>
                <w:sz w:val="18"/>
                <w:szCs w:val="18"/>
                <w:rtl/>
              </w:rPr>
              <w:t xml:space="preserve">ل </w:t>
            </w:r>
            <w:r w:rsidR="00C16D45" w:rsidRPr="00C16D45">
              <w:rPr>
                <w:rFonts w:ascii="Simplified Arabic" w:hAnsi="Simplified Arabic" w:cs="Simplified Arabic"/>
                <w:sz w:val="18"/>
                <w:szCs w:val="18"/>
                <w:rtl/>
              </w:rPr>
              <w:t xml:space="preserve">100 </w:t>
            </w:r>
            <w:r w:rsidR="00823C5E">
              <w:rPr>
                <w:rFonts w:ascii="Simplified Arabic" w:hAnsi="Simplified Arabic" w:cs="Simplified Arabic" w:hint="cs"/>
                <w:sz w:val="18"/>
                <w:szCs w:val="18"/>
                <w:rtl/>
              </w:rPr>
              <w:t xml:space="preserve">ألف </w:t>
            </w:r>
            <w:r w:rsidR="00C16D45" w:rsidRPr="00C16D45">
              <w:rPr>
                <w:rFonts w:ascii="Simplified Arabic" w:hAnsi="Simplified Arabic" w:cs="Simplified Arabic"/>
                <w:sz w:val="18"/>
                <w:szCs w:val="18"/>
                <w:rtl/>
              </w:rPr>
              <w:t>شخص</w:t>
            </w:r>
          </w:p>
        </w:tc>
        <w:tc>
          <w:tcPr>
            <w:tcW w:w="1849" w:type="dxa"/>
            <w:tcBorders>
              <w:top w:val="single" w:sz="4" w:space="0" w:color="auto"/>
              <w:left w:val="single" w:sz="4" w:space="0" w:color="auto"/>
              <w:bottom w:val="single" w:sz="4" w:space="0" w:color="auto"/>
              <w:right w:val="single" w:sz="4" w:space="0" w:color="auto"/>
            </w:tcBorders>
          </w:tcPr>
          <w:p w:rsidR="00C16D45" w:rsidRPr="00C16D45" w:rsidRDefault="00C16D45" w:rsidP="00DC66F1">
            <w:pPr>
              <w:rPr>
                <w:rFonts w:ascii="Simplified Arabic" w:hAnsi="Simplified Arabic" w:cs="Simplified Arabic"/>
                <w:sz w:val="18"/>
                <w:szCs w:val="18"/>
                <w:rtl/>
              </w:rPr>
            </w:pPr>
            <w:r w:rsidRPr="00C16D45">
              <w:rPr>
                <w:rFonts w:ascii="Simplified Arabic" w:hAnsi="Simplified Arabic" w:cs="Simplified Arabic"/>
                <w:sz w:val="18"/>
                <w:szCs w:val="18"/>
                <w:rtl/>
              </w:rPr>
              <w:t>مجموع</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لنسبة</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الوفيات</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للبلد</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مقسومة</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على</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مجموع</w:t>
            </w:r>
            <w:r w:rsidRPr="00C16D45">
              <w:rPr>
                <w:rFonts w:ascii="Simplified Arabic" w:hAnsi="Simplified Arabic" w:cs="Simplified Arabic"/>
                <w:sz w:val="18"/>
                <w:szCs w:val="18"/>
              </w:rPr>
              <w:t xml:space="preserve"> </w:t>
            </w:r>
            <w:r w:rsidRPr="00C16D45">
              <w:rPr>
                <w:rFonts w:ascii="Simplified Arabic" w:hAnsi="Simplified Arabic" w:cs="Simplified Arabic"/>
                <w:sz w:val="18"/>
                <w:szCs w:val="18"/>
                <w:rtl/>
              </w:rPr>
              <w:t>السكان</w:t>
            </w:r>
          </w:p>
        </w:tc>
        <w:tc>
          <w:tcPr>
            <w:tcW w:w="1659" w:type="dxa"/>
            <w:tcBorders>
              <w:top w:val="single" w:sz="4" w:space="0" w:color="auto"/>
              <w:left w:val="single" w:sz="4" w:space="0" w:color="auto"/>
              <w:bottom w:val="single" w:sz="4" w:space="0" w:color="auto"/>
              <w:right w:val="single" w:sz="4" w:space="0" w:color="auto"/>
            </w:tcBorders>
          </w:tcPr>
          <w:p w:rsidR="00C16D45" w:rsidRPr="00B04252" w:rsidRDefault="00C16D45" w:rsidP="00476F0A">
            <w:pPr>
              <w:jc w:val="both"/>
              <w:rPr>
                <w:rFonts w:ascii="Arial" w:hAnsi="Arial" w:cs="Simplified Arabic"/>
                <w:sz w:val="18"/>
                <w:szCs w:val="18"/>
                <w:rtl/>
              </w:rPr>
            </w:pPr>
            <w:r>
              <w:rPr>
                <w:rFonts w:ascii="Arial" w:hAnsi="Arial" w:cs="Simplified Arabic" w:hint="cs"/>
                <w:sz w:val="18"/>
                <w:szCs w:val="18"/>
                <w:rtl/>
              </w:rPr>
              <w:t>عدد</w:t>
            </w:r>
            <w:r w:rsidR="00E4685C">
              <w:rPr>
                <w:rFonts w:ascii="Arial" w:hAnsi="Arial" w:cs="Simplified Arabic" w:hint="cs"/>
                <w:sz w:val="18"/>
                <w:szCs w:val="18"/>
                <w:rtl/>
              </w:rPr>
              <w:t>/ 100</w:t>
            </w:r>
            <w:r w:rsidR="00476F0A">
              <w:rPr>
                <w:rFonts w:ascii="Arial" w:hAnsi="Arial" w:cs="Simplified Arabic" w:hint="cs"/>
                <w:sz w:val="18"/>
                <w:szCs w:val="18"/>
                <w:rtl/>
              </w:rPr>
              <w:t xml:space="preserve"> ألف</w:t>
            </w:r>
          </w:p>
        </w:tc>
        <w:tc>
          <w:tcPr>
            <w:tcW w:w="1710" w:type="dxa"/>
            <w:tcBorders>
              <w:top w:val="single" w:sz="4" w:space="0" w:color="auto"/>
              <w:left w:val="single" w:sz="4" w:space="0" w:color="auto"/>
              <w:bottom w:val="single" w:sz="4" w:space="0" w:color="auto"/>
              <w:right w:val="single" w:sz="4" w:space="0" w:color="auto"/>
            </w:tcBorders>
          </w:tcPr>
          <w:p w:rsidR="00C16D45" w:rsidRDefault="00C16D45" w:rsidP="00DC66F1">
            <w:pPr>
              <w:rPr>
                <w:rFonts w:ascii="Arial" w:hAnsi="Arial" w:cs="Simplified Arabic"/>
                <w:color w:val="000000"/>
                <w:sz w:val="18"/>
                <w:szCs w:val="18"/>
                <w:rtl/>
              </w:rPr>
            </w:pPr>
            <w:r>
              <w:rPr>
                <w:rFonts w:ascii="Arial" w:hAnsi="Arial" w:cs="Simplified Arabic" w:hint="cs"/>
                <w:color w:val="000000"/>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C16D45" w:rsidRPr="00066663" w:rsidRDefault="00C16D45" w:rsidP="00DC66F1">
            <w:pPr>
              <w:rPr>
                <w:rFonts w:ascii="Arial" w:hAnsi="Arial"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C16D45" w:rsidRDefault="00C16D45" w:rsidP="00DC66F1">
            <w:pPr>
              <w:rPr>
                <w:rFonts w:ascii="Arial" w:hAnsi="Arial" w:cs="Simplified Arabic"/>
                <w:sz w:val="18"/>
                <w:szCs w:val="18"/>
                <w:rtl/>
              </w:rPr>
            </w:pPr>
            <w:r>
              <w:rPr>
                <w:rFonts w:ascii="Arial" w:hAnsi="Arial" w:cs="Simplified Arabic" w:hint="cs"/>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C16D45" w:rsidRPr="00B04252" w:rsidRDefault="00C16D45" w:rsidP="00DC66F1">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C16D45" w:rsidRDefault="00C16D45" w:rsidP="00DC66F1">
            <w:pPr>
              <w:rPr>
                <w:rFonts w:ascii="Arial" w:hAnsi="Arial" w:cs="Simplified Arabic"/>
                <w:sz w:val="18"/>
                <w:szCs w:val="18"/>
                <w:rtl/>
              </w:rPr>
            </w:pPr>
            <w:r>
              <w:rPr>
                <w:rFonts w:ascii="Arial" w:hAnsi="Arial" w:cs="Simplified Arabic" w:hint="cs"/>
                <w:sz w:val="18"/>
                <w:szCs w:val="18"/>
                <w:rtl/>
              </w:rPr>
              <w:t>من مؤشرات التنمية المستدامة 1.5.1</w:t>
            </w:r>
          </w:p>
          <w:p w:rsidR="00155E4E" w:rsidRPr="00B04252" w:rsidRDefault="00155E4E" w:rsidP="00DC66F1">
            <w:pPr>
              <w:rPr>
                <w:rFonts w:ascii="Arial" w:hAnsi="Arial" w:cs="Simplified Arabic"/>
                <w:sz w:val="18"/>
                <w:szCs w:val="18"/>
                <w:rtl/>
              </w:rPr>
            </w:pPr>
            <w:r>
              <w:rPr>
                <w:rFonts w:ascii="Arial" w:hAnsi="Arial" w:cs="Simplified Arabic" w:hint="cs"/>
                <w:sz w:val="18"/>
                <w:szCs w:val="18"/>
                <w:rtl/>
              </w:rPr>
              <w:t>11.5.1</w:t>
            </w:r>
          </w:p>
        </w:tc>
      </w:tr>
      <w:tr w:rsidR="001427DF" w:rsidRPr="009438EF" w:rsidTr="00A232C7">
        <w:trPr>
          <w:trHeight w:val="616"/>
          <w:jc w:val="center"/>
        </w:trPr>
        <w:tc>
          <w:tcPr>
            <w:tcW w:w="624" w:type="dxa"/>
            <w:tcBorders>
              <w:top w:val="single" w:sz="4" w:space="0" w:color="auto"/>
              <w:left w:val="single" w:sz="4" w:space="0" w:color="auto"/>
              <w:bottom w:val="single" w:sz="4" w:space="0" w:color="auto"/>
              <w:right w:val="single" w:sz="4" w:space="0" w:color="auto"/>
            </w:tcBorders>
          </w:tcPr>
          <w:p w:rsidR="001427DF" w:rsidRDefault="00CF3D32" w:rsidP="00EA20B9">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1427DF" w:rsidRPr="00B04252" w:rsidRDefault="00CD4334" w:rsidP="00C16D45">
            <w:pPr>
              <w:jc w:val="center"/>
              <w:rPr>
                <w:sz w:val="18"/>
                <w:szCs w:val="18"/>
              </w:rPr>
            </w:pPr>
            <w:r>
              <w:rPr>
                <w:rFonts w:hint="cs"/>
                <w:sz w:val="18"/>
                <w:szCs w:val="18"/>
                <w:rtl/>
              </w:rPr>
              <w:t>4510</w:t>
            </w:r>
            <w:r w:rsidR="001427DF">
              <w:rPr>
                <w:rFonts w:hint="cs"/>
                <w:sz w:val="18"/>
                <w:szCs w:val="18"/>
                <w:rtl/>
              </w:rPr>
              <w:t>017</w:t>
            </w:r>
          </w:p>
        </w:tc>
        <w:tc>
          <w:tcPr>
            <w:tcW w:w="1035" w:type="dxa"/>
            <w:tcBorders>
              <w:top w:val="single" w:sz="4" w:space="0" w:color="auto"/>
              <w:left w:val="single" w:sz="4" w:space="0" w:color="auto"/>
              <w:bottom w:val="single" w:sz="4" w:space="0" w:color="auto"/>
              <w:right w:val="single" w:sz="4" w:space="0" w:color="auto"/>
            </w:tcBorders>
          </w:tcPr>
          <w:p w:rsidR="001427DF" w:rsidRPr="00B04252" w:rsidRDefault="001427DF" w:rsidP="00EA20B9">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1427DF" w:rsidRPr="001427DF" w:rsidRDefault="001427DF" w:rsidP="00DC66F1">
            <w:pPr>
              <w:rPr>
                <w:rFonts w:ascii="Simplified Arabic" w:hAnsi="Simplified Arabic" w:cs="Simplified Arabic"/>
                <w:sz w:val="18"/>
                <w:szCs w:val="18"/>
                <w:rtl/>
              </w:rPr>
            </w:pPr>
            <w:r w:rsidRPr="001427DF">
              <w:rPr>
                <w:rFonts w:ascii="Simplified Arabic" w:hAnsi="Simplified Arabic" w:cs="Simplified Arabic"/>
                <w:sz w:val="18"/>
                <w:szCs w:val="18"/>
                <w:rtl/>
              </w:rPr>
              <w:t>معدل وفيات الانتحار</w:t>
            </w:r>
          </w:p>
        </w:tc>
        <w:tc>
          <w:tcPr>
            <w:tcW w:w="1418" w:type="dxa"/>
            <w:tcBorders>
              <w:top w:val="single" w:sz="4" w:space="0" w:color="auto"/>
              <w:left w:val="single" w:sz="4" w:space="0" w:color="auto"/>
              <w:bottom w:val="single" w:sz="4" w:space="0" w:color="auto"/>
              <w:right w:val="single" w:sz="4" w:space="0" w:color="auto"/>
            </w:tcBorders>
          </w:tcPr>
          <w:p w:rsidR="001427DF" w:rsidRPr="00C16D45" w:rsidRDefault="001427DF" w:rsidP="00DC66F1">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427DF">
              <w:rPr>
                <w:rFonts w:ascii="Simplified Arabic" w:hAnsi="Simplified Arabic" w:cs="Simplified Arabic"/>
                <w:sz w:val="18"/>
                <w:szCs w:val="18"/>
                <w:rtl/>
              </w:rPr>
              <w:t>معدل وفيات الانتحار</w:t>
            </w:r>
          </w:p>
        </w:tc>
        <w:tc>
          <w:tcPr>
            <w:tcW w:w="1849" w:type="dxa"/>
            <w:tcBorders>
              <w:top w:val="single" w:sz="4" w:space="0" w:color="auto"/>
              <w:left w:val="single" w:sz="4" w:space="0" w:color="auto"/>
              <w:bottom w:val="single" w:sz="4" w:space="0" w:color="auto"/>
              <w:right w:val="single" w:sz="4" w:space="0" w:color="auto"/>
            </w:tcBorders>
          </w:tcPr>
          <w:p w:rsidR="001427DF" w:rsidRPr="001427DF" w:rsidRDefault="001427DF" w:rsidP="002E6D61">
            <w:pPr>
              <w:rPr>
                <w:rFonts w:ascii="Simplified Arabic" w:hAnsi="Simplified Arabic" w:cs="Simplified Arabic"/>
                <w:sz w:val="18"/>
                <w:szCs w:val="18"/>
                <w:rtl/>
              </w:rPr>
            </w:pPr>
            <w:r w:rsidRPr="001427DF">
              <w:rPr>
                <w:rFonts w:ascii="Simplified Arabic" w:hAnsi="Simplified Arabic" w:cs="Simplified Arabic"/>
                <w:sz w:val="18"/>
                <w:szCs w:val="18"/>
                <w:rtl/>
              </w:rPr>
              <w:t>معدل</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الوفيات</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الناجمة</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عن</w:t>
            </w:r>
            <w:r w:rsidRPr="001427DF">
              <w:rPr>
                <w:rFonts w:ascii="Simplified Arabic" w:hAnsi="Simplified Arabic" w:cs="Simplified Arabic"/>
                <w:sz w:val="18"/>
                <w:szCs w:val="18"/>
              </w:rPr>
              <w:t xml:space="preserve"> </w:t>
            </w:r>
            <w:r w:rsidR="002E6D61">
              <w:rPr>
                <w:rFonts w:ascii="Simplified Arabic" w:hAnsi="Simplified Arabic" w:cs="Simplified Arabic"/>
                <w:sz w:val="18"/>
                <w:szCs w:val="18"/>
                <w:rtl/>
              </w:rPr>
              <w:t>الانتحا</w:t>
            </w:r>
            <w:r w:rsidR="002E6D61">
              <w:rPr>
                <w:rFonts w:ascii="Simplified Arabic" w:hAnsi="Simplified Arabic" w:cs="Simplified Arabic" w:hint="cs"/>
                <w:sz w:val="18"/>
                <w:szCs w:val="18"/>
                <w:rtl/>
              </w:rPr>
              <w:t>ر</w:t>
            </w:r>
            <w:r w:rsidR="002E6D61">
              <w:rPr>
                <w:rFonts w:ascii="Simplified Arabic" w:hAnsi="Simplified Arabic" w:cs="Simplified Arabic"/>
                <w:sz w:val="18"/>
                <w:szCs w:val="18"/>
              </w:rPr>
              <w:t xml:space="preserve"> </w:t>
            </w:r>
            <w:r w:rsidR="002E6D61">
              <w:rPr>
                <w:rFonts w:ascii="Simplified Arabic" w:hAnsi="Simplified Arabic" w:cs="Simplified Arabic" w:hint="cs"/>
                <w:sz w:val="18"/>
                <w:szCs w:val="18"/>
                <w:rtl/>
              </w:rPr>
              <w:t>(</w:t>
            </w:r>
            <w:r w:rsidRPr="001427DF">
              <w:rPr>
                <w:rFonts w:ascii="Simplified Arabic" w:hAnsi="Simplified Arabic" w:cs="Simplified Arabic"/>
                <w:sz w:val="18"/>
                <w:szCs w:val="18"/>
                <w:rtl/>
              </w:rPr>
              <w:t>لكل</w:t>
            </w:r>
            <w:r w:rsidRPr="001427DF">
              <w:rPr>
                <w:rFonts w:ascii="Simplified Arabic" w:hAnsi="Simplified Arabic" w:cs="Simplified Arabic"/>
                <w:sz w:val="18"/>
                <w:szCs w:val="18"/>
              </w:rPr>
              <w:t xml:space="preserve"> 100 </w:t>
            </w:r>
            <w:r w:rsidRPr="001427DF">
              <w:rPr>
                <w:rFonts w:ascii="Simplified Arabic" w:hAnsi="Simplified Arabic" w:cs="Simplified Arabic"/>
                <w:sz w:val="18"/>
                <w:szCs w:val="18"/>
                <w:rtl/>
              </w:rPr>
              <w:t xml:space="preserve">ألف </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شخص</w:t>
            </w:r>
            <w:r w:rsidRPr="001427DF">
              <w:rPr>
                <w:rFonts w:ascii="Simplified Arabic" w:hAnsi="Simplified Arabic" w:cs="Simplified Arabic"/>
                <w:sz w:val="18"/>
                <w:szCs w:val="18"/>
              </w:rPr>
              <w:t>(</w:t>
            </w:r>
            <w:r w:rsidRPr="001427DF">
              <w:rPr>
                <w:rFonts w:ascii="Simplified Arabic" w:hAnsi="Simplified Arabic" w:cs="Simplified Arabic"/>
                <w:sz w:val="18"/>
                <w:szCs w:val="18"/>
                <w:rtl/>
              </w:rPr>
              <w:t xml:space="preserve"> </w:t>
            </w:r>
            <w:r w:rsidR="002E6D61">
              <w:rPr>
                <w:rFonts w:ascii="Simplified Arabic" w:hAnsi="Simplified Arabic" w:cs="Simplified Arabic" w:hint="cs"/>
                <w:sz w:val="18"/>
                <w:szCs w:val="18"/>
                <w:rtl/>
              </w:rPr>
              <w:t>يساوي</w:t>
            </w:r>
            <w:r w:rsidRPr="001427DF">
              <w:rPr>
                <w:rFonts w:ascii="Simplified Arabic" w:hAnsi="Simplified Arabic" w:cs="Simplified Arabic"/>
                <w:sz w:val="18"/>
                <w:szCs w:val="18"/>
                <w:rtl/>
              </w:rPr>
              <w:t xml:space="preserve"> معدل</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الوفيات</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الناجمة</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عن</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 xml:space="preserve">الانتحار في سنة واحدة </w:t>
            </w:r>
            <w:r w:rsidR="002E6D61">
              <w:rPr>
                <w:rFonts w:ascii="Simplified Arabic" w:hAnsi="Simplified Arabic" w:cs="Simplified Arabic" w:hint="cs"/>
                <w:sz w:val="18"/>
                <w:szCs w:val="18"/>
                <w:rtl/>
              </w:rPr>
              <w:t>مضروبا</w:t>
            </w:r>
            <w:r w:rsidRPr="001427DF">
              <w:rPr>
                <w:rFonts w:ascii="Simplified Arabic" w:hAnsi="Simplified Arabic" w:cs="Simplified Arabic"/>
                <w:sz w:val="18"/>
                <w:szCs w:val="18"/>
                <w:rtl/>
              </w:rPr>
              <w:t xml:space="preserve"> </w:t>
            </w:r>
            <w:r w:rsidR="002E6D61">
              <w:rPr>
                <w:rFonts w:ascii="Simplified Arabic" w:hAnsi="Simplified Arabic" w:cs="Simplified Arabic" w:hint="cs"/>
                <w:sz w:val="18"/>
                <w:szCs w:val="18"/>
                <w:rtl/>
              </w:rPr>
              <w:t>بمائة</w:t>
            </w:r>
            <w:r w:rsidRPr="001427DF">
              <w:rPr>
                <w:rFonts w:ascii="Simplified Arabic" w:hAnsi="Simplified Arabic" w:cs="Simplified Arabic"/>
                <w:sz w:val="18"/>
                <w:szCs w:val="18"/>
                <w:rtl/>
              </w:rPr>
              <w:t xml:space="preserve"> ألف</w:t>
            </w:r>
            <w:r w:rsidR="002E6D61">
              <w:rPr>
                <w:rFonts w:ascii="Simplified Arabic" w:hAnsi="Simplified Arabic" w:cs="Simplified Arabic" w:hint="cs"/>
                <w:sz w:val="18"/>
                <w:szCs w:val="18"/>
                <w:rtl/>
              </w:rPr>
              <w:t xml:space="preserve"> مقسوما على </w:t>
            </w:r>
            <w:r w:rsidRPr="001427DF">
              <w:rPr>
                <w:rFonts w:ascii="Simplified Arabic" w:hAnsi="Simplified Arabic" w:cs="Simplified Arabic"/>
                <w:sz w:val="18"/>
                <w:szCs w:val="18"/>
                <w:rtl/>
              </w:rPr>
              <w:t>عدد</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السكان</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المتوسط</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للسنة</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التقويمية</w:t>
            </w:r>
            <w:r w:rsidRPr="001427DF">
              <w:rPr>
                <w:rFonts w:ascii="Simplified Arabic" w:hAnsi="Simplified Arabic" w:cs="Simplified Arabic"/>
                <w:sz w:val="18"/>
                <w:szCs w:val="18"/>
              </w:rPr>
              <w:t xml:space="preserve"> </w:t>
            </w:r>
            <w:r w:rsidRPr="001427DF">
              <w:rPr>
                <w:rFonts w:ascii="Simplified Arabic" w:hAnsi="Simplified Arabic" w:cs="Simplified Arabic"/>
                <w:sz w:val="18"/>
                <w:szCs w:val="18"/>
                <w:rtl/>
              </w:rPr>
              <w:t>نفسها</w:t>
            </w:r>
            <w:r w:rsidRPr="008D4729">
              <w:t>.</w:t>
            </w:r>
          </w:p>
        </w:tc>
        <w:tc>
          <w:tcPr>
            <w:tcW w:w="1659" w:type="dxa"/>
            <w:tcBorders>
              <w:top w:val="single" w:sz="4" w:space="0" w:color="auto"/>
              <w:left w:val="single" w:sz="4" w:space="0" w:color="auto"/>
              <w:bottom w:val="single" w:sz="4" w:space="0" w:color="auto"/>
              <w:right w:val="single" w:sz="4" w:space="0" w:color="auto"/>
            </w:tcBorders>
          </w:tcPr>
          <w:p w:rsidR="001427DF" w:rsidRDefault="00EA20B9" w:rsidP="00DC66F1">
            <w:pPr>
              <w:jc w:val="both"/>
              <w:rPr>
                <w:rFonts w:ascii="Arial" w:hAnsi="Arial" w:cs="Simplified Arabic"/>
                <w:sz w:val="18"/>
                <w:szCs w:val="18"/>
                <w:rtl/>
              </w:rPr>
            </w:pPr>
            <w:r>
              <w:rPr>
                <w:rFonts w:ascii="Arial" w:hAnsi="Arial" w:cs="Simplified Arabic" w:hint="cs"/>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1427DF" w:rsidRDefault="001427DF" w:rsidP="00DC66F1">
            <w:pPr>
              <w:rPr>
                <w:rFonts w:ascii="Arial" w:hAnsi="Arial" w:cs="Simplified Arabic"/>
                <w:color w:val="000000"/>
                <w:sz w:val="18"/>
                <w:szCs w:val="18"/>
                <w:rtl/>
              </w:rPr>
            </w:pPr>
            <w:r>
              <w:rPr>
                <w:rFonts w:ascii="Arial" w:hAnsi="Arial" w:cs="Simplified Arabic" w:hint="cs"/>
                <w:color w:val="000000"/>
                <w:sz w:val="18"/>
                <w:szCs w:val="18"/>
                <w:rtl/>
              </w:rPr>
              <w:t>الدولة</w:t>
            </w:r>
            <w:r w:rsidR="00A232C7">
              <w:rPr>
                <w:rFonts w:ascii="Arial" w:hAnsi="Arial" w:cs="Simplified Arabic" w:hint="cs"/>
                <w:color w:val="000000"/>
                <w:sz w:val="18"/>
                <w:szCs w:val="18"/>
                <w:rtl/>
              </w:rPr>
              <w:t>، المحافظة</w:t>
            </w:r>
          </w:p>
        </w:tc>
        <w:tc>
          <w:tcPr>
            <w:tcW w:w="2337" w:type="dxa"/>
            <w:tcBorders>
              <w:top w:val="single" w:sz="4" w:space="0" w:color="auto"/>
              <w:left w:val="single" w:sz="4" w:space="0" w:color="auto"/>
              <w:bottom w:val="single" w:sz="4" w:space="0" w:color="auto"/>
              <w:right w:val="single" w:sz="4" w:space="0" w:color="auto"/>
            </w:tcBorders>
          </w:tcPr>
          <w:p w:rsidR="001427DF" w:rsidRPr="00A232C7" w:rsidRDefault="00A232C7" w:rsidP="00A232C7">
            <w:pPr>
              <w:rPr>
                <w:rFonts w:ascii="Simplified Arabic" w:hAnsi="Simplified Arabic" w:cs="Simplified Arabic"/>
                <w:sz w:val="18"/>
                <w:szCs w:val="18"/>
                <w:rtl/>
              </w:rPr>
            </w:pPr>
            <w:r w:rsidRPr="00A232C7">
              <w:rPr>
                <w:rFonts w:ascii="Simplified Arabic" w:hAnsi="Simplified Arabic" w:cs="Simplified Arabic"/>
                <w:sz w:val="18"/>
                <w:szCs w:val="18"/>
                <w:rtl/>
              </w:rPr>
              <w:t>الجنس، الحالة الزواجية</w:t>
            </w:r>
            <w:r w:rsidR="007E0485">
              <w:rPr>
                <w:rFonts w:ascii="Simplified Arabic" w:hAnsi="Simplified Arabic" w:cs="Simplified Arabic" w:hint="cs"/>
                <w:sz w:val="18"/>
                <w:szCs w:val="18"/>
                <w:rtl/>
              </w:rPr>
              <w:t>،</w:t>
            </w:r>
            <w:r w:rsidRPr="00A232C7">
              <w:rPr>
                <w:rFonts w:ascii="Simplified Arabic" w:hAnsi="Simplified Arabic" w:cs="Simplified Arabic"/>
                <w:sz w:val="18"/>
                <w:szCs w:val="18"/>
                <w:rtl/>
              </w:rPr>
              <w:t xml:space="preserve"> التجمع</w:t>
            </w:r>
          </w:p>
        </w:tc>
        <w:tc>
          <w:tcPr>
            <w:tcW w:w="1195" w:type="dxa"/>
            <w:tcBorders>
              <w:top w:val="single" w:sz="4" w:space="0" w:color="auto"/>
              <w:left w:val="single" w:sz="4" w:space="0" w:color="auto"/>
              <w:bottom w:val="single" w:sz="4" w:space="0" w:color="auto"/>
              <w:right w:val="single" w:sz="4" w:space="0" w:color="auto"/>
            </w:tcBorders>
          </w:tcPr>
          <w:p w:rsidR="001427DF" w:rsidRDefault="001427DF" w:rsidP="00EA20B9">
            <w:pPr>
              <w:rPr>
                <w:rFonts w:ascii="Arial" w:hAnsi="Arial" w:cs="Simplified Arabic"/>
                <w:sz w:val="18"/>
                <w:szCs w:val="18"/>
                <w:rtl/>
              </w:rPr>
            </w:pPr>
            <w:r>
              <w:rPr>
                <w:rFonts w:ascii="Arial" w:hAnsi="Arial" w:cs="Simplified Arabic" w:hint="cs"/>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1427DF" w:rsidRPr="00B04252" w:rsidRDefault="001427DF" w:rsidP="00EA20B9">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1427DF" w:rsidRDefault="00A232C7" w:rsidP="00DC66F1">
            <w:pPr>
              <w:rPr>
                <w:rFonts w:ascii="Arial" w:hAnsi="Arial" w:cs="Simplified Arabic"/>
                <w:sz w:val="18"/>
                <w:szCs w:val="18"/>
                <w:rtl/>
              </w:rPr>
            </w:pPr>
            <w:r>
              <w:rPr>
                <w:rFonts w:ascii="Arial" w:hAnsi="Arial" w:cs="Simplified Arabic" w:hint="cs"/>
                <w:sz w:val="18"/>
                <w:szCs w:val="18"/>
                <w:rtl/>
              </w:rPr>
              <w:t xml:space="preserve">من مؤشرات التنمية المستدامة 3.4.2 </w:t>
            </w:r>
          </w:p>
        </w:tc>
      </w:tr>
      <w:tr w:rsidR="00A232C7" w:rsidRPr="009438EF" w:rsidTr="007E0485">
        <w:trPr>
          <w:trHeight w:val="2553"/>
          <w:jc w:val="center"/>
        </w:trPr>
        <w:tc>
          <w:tcPr>
            <w:tcW w:w="624" w:type="dxa"/>
            <w:tcBorders>
              <w:top w:val="single" w:sz="4" w:space="0" w:color="auto"/>
              <w:left w:val="single" w:sz="4" w:space="0" w:color="auto"/>
              <w:bottom w:val="single" w:sz="4" w:space="0" w:color="auto"/>
              <w:right w:val="single" w:sz="4" w:space="0" w:color="auto"/>
            </w:tcBorders>
          </w:tcPr>
          <w:p w:rsidR="00A232C7" w:rsidRDefault="00CF3D32" w:rsidP="00EA20B9">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232C7" w:rsidRPr="00B04252" w:rsidRDefault="00CD4334" w:rsidP="00A232C7">
            <w:pPr>
              <w:jc w:val="center"/>
              <w:rPr>
                <w:sz w:val="18"/>
                <w:szCs w:val="18"/>
              </w:rPr>
            </w:pPr>
            <w:r>
              <w:rPr>
                <w:rFonts w:hint="cs"/>
                <w:sz w:val="18"/>
                <w:szCs w:val="18"/>
                <w:rtl/>
              </w:rPr>
              <w:t>4510</w:t>
            </w:r>
            <w:r w:rsidR="00A232C7">
              <w:rPr>
                <w:rFonts w:hint="cs"/>
                <w:sz w:val="18"/>
                <w:szCs w:val="18"/>
                <w:rtl/>
              </w:rPr>
              <w:t>018</w:t>
            </w:r>
          </w:p>
        </w:tc>
        <w:tc>
          <w:tcPr>
            <w:tcW w:w="1035" w:type="dxa"/>
            <w:tcBorders>
              <w:top w:val="single" w:sz="4" w:space="0" w:color="auto"/>
              <w:left w:val="single" w:sz="4" w:space="0" w:color="auto"/>
              <w:bottom w:val="single" w:sz="4" w:space="0" w:color="auto"/>
              <w:right w:val="single" w:sz="4" w:space="0" w:color="auto"/>
            </w:tcBorders>
          </w:tcPr>
          <w:p w:rsidR="00A232C7" w:rsidRPr="00B04252" w:rsidRDefault="00A232C7" w:rsidP="00EA20B9">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A232C7" w:rsidRPr="00A232C7" w:rsidRDefault="00A232C7" w:rsidP="00DC66F1">
            <w:pPr>
              <w:rPr>
                <w:rFonts w:ascii="Simplified Arabic" w:hAnsi="Simplified Arabic" w:cs="Simplified Arabic"/>
                <w:sz w:val="18"/>
                <w:szCs w:val="18"/>
                <w:rtl/>
              </w:rPr>
            </w:pPr>
            <w:r w:rsidRPr="00A232C7">
              <w:rPr>
                <w:rFonts w:ascii="Simplified Arabic" w:hAnsi="Simplified Arabic" w:cs="Simplified Arabic"/>
                <w:sz w:val="18"/>
                <w:szCs w:val="18"/>
                <w:rtl/>
              </w:rPr>
              <w:t>معدلات الوفيات الناجمة عن الإصابات جراء حوادث المرور على الطرق</w:t>
            </w:r>
          </w:p>
        </w:tc>
        <w:tc>
          <w:tcPr>
            <w:tcW w:w="1418" w:type="dxa"/>
            <w:tcBorders>
              <w:top w:val="single" w:sz="4" w:space="0" w:color="auto"/>
              <w:left w:val="single" w:sz="4" w:space="0" w:color="auto"/>
              <w:bottom w:val="single" w:sz="4" w:space="0" w:color="auto"/>
              <w:right w:val="single" w:sz="4" w:space="0" w:color="auto"/>
            </w:tcBorders>
          </w:tcPr>
          <w:p w:rsidR="00A232C7" w:rsidRPr="00A232C7" w:rsidRDefault="00A232C7" w:rsidP="00823C5E">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A232C7">
              <w:rPr>
                <w:rFonts w:ascii="Simplified Arabic" w:hAnsi="Simplified Arabic" w:cs="Simplified Arabic"/>
                <w:sz w:val="18"/>
                <w:szCs w:val="18"/>
                <w:rtl/>
              </w:rPr>
              <w:t xml:space="preserve">عدد الوفيات الناتجة عن حوادث المرور على الطرق خلال العام مقسوما على عدد السكان </w:t>
            </w:r>
            <w:r w:rsidR="00EA20B9">
              <w:rPr>
                <w:rFonts w:ascii="Simplified Arabic" w:hAnsi="Simplified Arabic" w:cs="Simplified Arabic" w:hint="cs"/>
                <w:sz w:val="18"/>
                <w:szCs w:val="18"/>
                <w:rtl/>
              </w:rPr>
              <w:t xml:space="preserve">مضروبا </w:t>
            </w:r>
            <w:r w:rsidR="00823C5E">
              <w:rPr>
                <w:rFonts w:ascii="Simplified Arabic" w:hAnsi="Simplified Arabic" w:cs="Simplified Arabic" w:hint="cs"/>
                <w:sz w:val="18"/>
                <w:szCs w:val="18"/>
                <w:rtl/>
              </w:rPr>
              <w:t>ب 100 ألف</w:t>
            </w:r>
          </w:p>
        </w:tc>
        <w:tc>
          <w:tcPr>
            <w:tcW w:w="1849" w:type="dxa"/>
            <w:tcBorders>
              <w:top w:val="single" w:sz="4" w:space="0" w:color="auto"/>
              <w:left w:val="single" w:sz="4" w:space="0" w:color="auto"/>
              <w:bottom w:val="single" w:sz="4" w:space="0" w:color="auto"/>
              <w:right w:val="single" w:sz="4" w:space="0" w:color="auto"/>
            </w:tcBorders>
          </w:tcPr>
          <w:p w:rsidR="00A232C7" w:rsidRPr="00A232C7" w:rsidRDefault="00EA20B9" w:rsidP="00823C5E">
            <w:pPr>
              <w:rPr>
                <w:rFonts w:ascii="Simplified Arabic" w:hAnsi="Simplified Arabic" w:cs="Simplified Arabic"/>
                <w:sz w:val="18"/>
                <w:szCs w:val="18"/>
                <w:rtl/>
              </w:rPr>
            </w:pPr>
            <w:r>
              <w:rPr>
                <w:rFonts w:ascii="Simplified Arabic" w:hAnsi="Simplified Arabic" w:cs="Simplified Arabic" w:hint="cs"/>
                <w:sz w:val="18"/>
                <w:szCs w:val="18"/>
                <w:rtl/>
              </w:rPr>
              <w:t xml:space="preserve">قسمة </w:t>
            </w:r>
            <w:r w:rsidR="00A232C7" w:rsidRPr="00A232C7">
              <w:rPr>
                <w:rFonts w:ascii="Simplified Arabic" w:hAnsi="Simplified Arabic" w:cs="Simplified Arabic"/>
                <w:sz w:val="18"/>
                <w:szCs w:val="18"/>
                <w:rtl/>
              </w:rPr>
              <w:t xml:space="preserve">عدد الوفيات الناتجة عن حوادث المرور على الطرق خلال العام على عدد السكان </w:t>
            </w:r>
            <w:r>
              <w:rPr>
                <w:rFonts w:ascii="Simplified Arabic" w:hAnsi="Simplified Arabic" w:cs="Simplified Arabic" w:hint="cs"/>
                <w:sz w:val="18"/>
                <w:szCs w:val="18"/>
                <w:rtl/>
              </w:rPr>
              <w:t xml:space="preserve">مضروبا </w:t>
            </w:r>
            <w:r w:rsidR="00823C5E">
              <w:rPr>
                <w:rFonts w:ascii="Simplified Arabic" w:hAnsi="Simplified Arabic" w:cs="Simplified Arabic" w:hint="cs"/>
                <w:sz w:val="18"/>
                <w:szCs w:val="18"/>
                <w:rtl/>
              </w:rPr>
              <w:t>ب 100 ألف</w:t>
            </w:r>
          </w:p>
        </w:tc>
        <w:tc>
          <w:tcPr>
            <w:tcW w:w="1659" w:type="dxa"/>
            <w:tcBorders>
              <w:top w:val="single" w:sz="4" w:space="0" w:color="auto"/>
              <w:left w:val="single" w:sz="4" w:space="0" w:color="auto"/>
              <w:bottom w:val="single" w:sz="4" w:space="0" w:color="auto"/>
              <w:right w:val="single" w:sz="4" w:space="0" w:color="auto"/>
            </w:tcBorders>
          </w:tcPr>
          <w:p w:rsidR="00A232C7" w:rsidRDefault="00A232C7" w:rsidP="00DC66F1">
            <w:pPr>
              <w:jc w:val="both"/>
              <w:rPr>
                <w:rFonts w:ascii="Arial" w:hAnsi="Arial" w:cs="Simplified Arabic"/>
                <w:sz w:val="18"/>
                <w:szCs w:val="18"/>
                <w:rtl/>
              </w:rPr>
            </w:pPr>
            <w:r>
              <w:rPr>
                <w:rFonts w:ascii="Arial" w:hAnsi="Arial" w:cs="Simplified Arabic" w:hint="cs"/>
                <w:sz w:val="18"/>
                <w:szCs w:val="18"/>
                <w:rtl/>
              </w:rPr>
              <w:t>معدل</w:t>
            </w:r>
          </w:p>
        </w:tc>
        <w:tc>
          <w:tcPr>
            <w:tcW w:w="1710" w:type="dxa"/>
            <w:tcBorders>
              <w:top w:val="single" w:sz="4" w:space="0" w:color="auto"/>
              <w:left w:val="single" w:sz="4" w:space="0" w:color="auto"/>
              <w:bottom w:val="single" w:sz="4" w:space="0" w:color="auto"/>
              <w:right w:val="single" w:sz="4" w:space="0" w:color="auto"/>
            </w:tcBorders>
          </w:tcPr>
          <w:p w:rsidR="00A232C7" w:rsidRDefault="00A232C7" w:rsidP="00DC66F1">
            <w:pPr>
              <w:rPr>
                <w:rFonts w:ascii="Arial" w:hAnsi="Arial" w:cs="Simplified Arabic"/>
                <w:color w:val="000000"/>
                <w:sz w:val="18"/>
                <w:szCs w:val="18"/>
                <w:rtl/>
              </w:rPr>
            </w:pPr>
            <w:r>
              <w:rPr>
                <w:rFonts w:ascii="Arial" w:hAnsi="Arial" w:cs="Simplified Arabic" w:hint="cs"/>
                <w:color w:val="000000"/>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232C7" w:rsidRPr="00A232C7" w:rsidRDefault="00A232C7" w:rsidP="00A232C7">
            <w:pPr>
              <w:rPr>
                <w:rFonts w:ascii="Simplified Arabic" w:hAnsi="Simplified Arabic"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A232C7" w:rsidRDefault="00A232C7" w:rsidP="00EA20B9">
            <w:pPr>
              <w:rPr>
                <w:rFonts w:ascii="Arial" w:hAnsi="Arial" w:cs="Simplified Arabic"/>
                <w:sz w:val="18"/>
                <w:szCs w:val="18"/>
                <w:rtl/>
              </w:rPr>
            </w:pPr>
            <w:r>
              <w:rPr>
                <w:rFonts w:ascii="Arial" w:hAnsi="Arial" w:cs="Simplified Arabic" w:hint="cs"/>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A232C7" w:rsidRDefault="00A232C7" w:rsidP="00EA20B9">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A232C7" w:rsidRDefault="00A232C7" w:rsidP="00DC66F1">
            <w:pPr>
              <w:rPr>
                <w:rFonts w:ascii="Arial" w:hAnsi="Arial" w:cs="Simplified Arabic"/>
                <w:sz w:val="18"/>
                <w:szCs w:val="18"/>
                <w:rtl/>
              </w:rPr>
            </w:pPr>
            <w:r>
              <w:rPr>
                <w:rFonts w:ascii="Arial" w:hAnsi="Arial" w:cs="Simplified Arabic" w:hint="cs"/>
                <w:sz w:val="18"/>
                <w:szCs w:val="18"/>
                <w:rtl/>
              </w:rPr>
              <w:t>من مؤشرات التنمية المستدامة 3.6.1</w:t>
            </w:r>
          </w:p>
        </w:tc>
      </w:tr>
      <w:tr w:rsidR="00EA20B9" w:rsidRPr="009438EF" w:rsidTr="00A1596C">
        <w:trPr>
          <w:trHeight w:val="1300"/>
          <w:jc w:val="center"/>
        </w:trPr>
        <w:tc>
          <w:tcPr>
            <w:tcW w:w="624" w:type="dxa"/>
            <w:tcBorders>
              <w:top w:val="single" w:sz="4" w:space="0" w:color="auto"/>
              <w:left w:val="single" w:sz="4" w:space="0" w:color="auto"/>
              <w:bottom w:val="single" w:sz="4" w:space="0" w:color="auto"/>
              <w:right w:val="single" w:sz="4" w:space="0" w:color="auto"/>
            </w:tcBorders>
          </w:tcPr>
          <w:p w:rsidR="00EA20B9" w:rsidRDefault="00CF3D32" w:rsidP="00EA20B9">
            <w:pPr>
              <w:jc w:val="center"/>
            </w:pPr>
            <w:r>
              <w:rPr>
                <w:rFonts w:hint="cs"/>
                <w:sz w:val="18"/>
                <w:szCs w:val="18"/>
                <w:rtl/>
              </w:rPr>
              <w:lastRenderedPageBreak/>
              <w:t>45</w:t>
            </w:r>
          </w:p>
        </w:tc>
        <w:tc>
          <w:tcPr>
            <w:tcW w:w="991" w:type="dxa"/>
            <w:tcBorders>
              <w:top w:val="single" w:sz="4" w:space="0" w:color="auto"/>
              <w:left w:val="single" w:sz="4" w:space="0" w:color="auto"/>
              <w:bottom w:val="single" w:sz="4" w:space="0" w:color="auto"/>
              <w:right w:val="single" w:sz="4" w:space="0" w:color="auto"/>
            </w:tcBorders>
          </w:tcPr>
          <w:p w:rsidR="00EA20B9" w:rsidRPr="00B04252" w:rsidRDefault="00CD4334" w:rsidP="00A232C7">
            <w:pPr>
              <w:jc w:val="center"/>
              <w:rPr>
                <w:sz w:val="18"/>
                <w:szCs w:val="18"/>
              </w:rPr>
            </w:pPr>
            <w:r>
              <w:rPr>
                <w:rFonts w:hint="cs"/>
                <w:sz w:val="18"/>
                <w:szCs w:val="18"/>
                <w:rtl/>
              </w:rPr>
              <w:t>4510</w:t>
            </w:r>
            <w:r w:rsidR="00EA20B9">
              <w:rPr>
                <w:rFonts w:hint="cs"/>
                <w:sz w:val="18"/>
                <w:szCs w:val="18"/>
                <w:rtl/>
              </w:rPr>
              <w:t>019</w:t>
            </w:r>
          </w:p>
        </w:tc>
        <w:tc>
          <w:tcPr>
            <w:tcW w:w="1035" w:type="dxa"/>
            <w:tcBorders>
              <w:top w:val="single" w:sz="4" w:space="0" w:color="auto"/>
              <w:left w:val="single" w:sz="4" w:space="0" w:color="auto"/>
              <w:bottom w:val="single" w:sz="4" w:space="0" w:color="auto"/>
              <w:right w:val="single" w:sz="4" w:space="0" w:color="auto"/>
            </w:tcBorders>
          </w:tcPr>
          <w:p w:rsidR="00EA20B9" w:rsidRPr="00B04252" w:rsidRDefault="00EA20B9" w:rsidP="00EA20B9">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EA20B9" w:rsidRPr="00EA20B9" w:rsidRDefault="00EA20B9" w:rsidP="00476F0A">
            <w:pPr>
              <w:rPr>
                <w:rFonts w:ascii="Simplified Arabic" w:hAnsi="Simplified Arabic" w:cs="Simplified Arabic"/>
                <w:sz w:val="18"/>
                <w:szCs w:val="18"/>
                <w:rtl/>
              </w:rPr>
            </w:pPr>
            <w:r w:rsidRPr="00EA20B9">
              <w:rPr>
                <w:rFonts w:ascii="Simplified Arabic" w:hAnsi="Simplified Arabic" w:cs="Simplified Arabic"/>
                <w:sz w:val="18"/>
                <w:szCs w:val="18"/>
                <w:rtl/>
              </w:rPr>
              <w:t>عدد ضحايا القتل العم</w:t>
            </w:r>
            <w:r w:rsidR="00476F0A">
              <w:rPr>
                <w:rFonts w:ascii="Simplified Arabic" w:hAnsi="Simplified Arabic" w:cs="Simplified Arabic"/>
                <w:sz w:val="18"/>
                <w:szCs w:val="18"/>
                <w:rtl/>
              </w:rPr>
              <w:t>د لكل</w:t>
            </w:r>
            <w:r w:rsidRPr="00EA20B9">
              <w:rPr>
                <w:rFonts w:ascii="Simplified Arabic" w:hAnsi="Simplified Arabic" w:cs="Simplified Arabic"/>
                <w:sz w:val="18"/>
                <w:szCs w:val="18"/>
                <w:rtl/>
              </w:rPr>
              <w:t xml:space="preserve"> 100 </w:t>
            </w:r>
            <w:r w:rsidR="00476F0A">
              <w:rPr>
                <w:rFonts w:ascii="Simplified Arabic" w:hAnsi="Simplified Arabic" w:cs="Simplified Arabic" w:hint="cs"/>
                <w:sz w:val="18"/>
                <w:szCs w:val="18"/>
                <w:rtl/>
              </w:rPr>
              <w:t xml:space="preserve">ألف </w:t>
            </w:r>
            <w:r w:rsidRPr="00EA20B9">
              <w:rPr>
                <w:rFonts w:ascii="Simplified Arabic" w:hAnsi="Simplified Arabic" w:cs="Simplified Arabic"/>
                <w:sz w:val="18"/>
                <w:szCs w:val="18"/>
                <w:rtl/>
              </w:rPr>
              <w:t>نسمة</w:t>
            </w:r>
          </w:p>
        </w:tc>
        <w:tc>
          <w:tcPr>
            <w:tcW w:w="1418" w:type="dxa"/>
            <w:tcBorders>
              <w:top w:val="single" w:sz="4" w:space="0" w:color="auto"/>
              <w:left w:val="single" w:sz="4" w:space="0" w:color="auto"/>
              <w:bottom w:val="single" w:sz="4" w:space="0" w:color="auto"/>
              <w:right w:val="single" w:sz="4" w:space="0" w:color="auto"/>
            </w:tcBorders>
          </w:tcPr>
          <w:p w:rsidR="00EA20B9" w:rsidRPr="00EA20B9" w:rsidRDefault="00EA20B9" w:rsidP="00DC66F1">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EA20B9">
              <w:rPr>
                <w:rFonts w:ascii="Simplified Arabic" w:hAnsi="Simplified Arabic" w:cs="Simplified Arabic"/>
                <w:sz w:val="18"/>
                <w:szCs w:val="18"/>
                <w:rtl/>
              </w:rPr>
              <w:t>عدد ضحايا القتل العمد المبلغ عنها للشرطة</w:t>
            </w:r>
          </w:p>
        </w:tc>
        <w:tc>
          <w:tcPr>
            <w:tcW w:w="1849" w:type="dxa"/>
            <w:tcBorders>
              <w:top w:val="single" w:sz="4" w:space="0" w:color="auto"/>
              <w:left w:val="single" w:sz="4" w:space="0" w:color="auto"/>
              <w:bottom w:val="single" w:sz="4" w:space="0" w:color="auto"/>
              <w:right w:val="single" w:sz="4" w:space="0" w:color="auto"/>
            </w:tcBorders>
          </w:tcPr>
          <w:p w:rsidR="00EA20B9" w:rsidRPr="00EA20B9" w:rsidRDefault="00EA20B9" w:rsidP="00476F0A">
            <w:pPr>
              <w:rPr>
                <w:rFonts w:ascii="Simplified Arabic" w:hAnsi="Simplified Arabic" w:cs="Simplified Arabic"/>
                <w:sz w:val="18"/>
                <w:szCs w:val="18"/>
                <w:rtl/>
              </w:rPr>
            </w:pPr>
            <w:r>
              <w:rPr>
                <w:rFonts w:ascii="Simplified Arabic" w:hAnsi="Simplified Arabic" w:cs="Simplified Arabic" w:hint="cs"/>
                <w:sz w:val="18"/>
                <w:szCs w:val="18"/>
                <w:rtl/>
              </w:rPr>
              <w:t xml:space="preserve">قسمة </w:t>
            </w:r>
            <w:r w:rsidRPr="00EA20B9">
              <w:rPr>
                <w:rFonts w:ascii="Simplified Arabic" w:hAnsi="Simplified Arabic" w:cs="Simplified Arabic"/>
                <w:sz w:val="18"/>
                <w:szCs w:val="18"/>
                <w:rtl/>
              </w:rPr>
              <w:t xml:space="preserve">عدد قضايا القتل العمد المبلغ عنها على عدد السكان </w:t>
            </w:r>
            <w:r>
              <w:rPr>
                <w:rFonts w:ascii="Simplified Arabic" w:hAnsi="Simplified Arabic" w:cs="Simplified Arabic" w:hint="cs"/>
                <w:sz w:val="18"/>
                <w:szCs w:val="18"/>
                <w:rtl/>
              </w:rPr>
              <w:t>مضروبا</w:t>
            </w:r>
            <w:r w:rsidR="00476F0A">
              <w:rPr>
                <w:rFonts w:ascii="Simplified Arabic" w:hAnsi="Simplified Arabic" w:cs="Simplified Arabic" w:hint="cs"/>
                <w:sz w:val="18"/>
                <w:szCs w:val="18"/>
                <w:rtl/>
              </w:rPr>
              <w:t xml:space="preserve"> ب</w:t>
            </w:r>
            <w:r>
              <w:rPr>
                <w:rFonts w:ascii="Simplified Arabic" w:hAnsi="Simplified Arabic" w:cs="Simplified Arabic" w:hint="cs"/>
                <w:sz w:val="18"/>
                <w:szCs w:val="18"/>
                <w:rtl/>
              </w:rPr>
              <w:t xml:space="preserve"> </w:t>
            </w:r>
            <w:r w:rsidRPr="00EA20B9">
              <w:rPr>
                <w:rFonts w:ascii="Simplified Arabic" w:hAnsi="Simplified Arabic" w:cs="Simplified Arabic"/>
                <w:sz w:val="18"/>
                <w:szCs w:val="18"/>
                <w:rtl/>
              </w:rPr>
              <w:t>100</w:t>
            </w:r>
            <w:r w:rsidR="00476F0A">
              <w:rPr>
                <w:rFonts w:ascii="Simplified Arabic" w:hAnsi="Simplified Arabic" w:cs="Simplified Arabic" w:hint="cs"/>
                <w:sz w:val="18"/>
                <w:szCs w:val="18"/>
                <w:rtl/>
              </w:rPr>
              <w:t xml:space="preserve"> ألف</w:t>
            </w:r>
          </w:p>
        </w:tc>
        <w:tc>
          <w:tcPr>
            <w:tcW w:w="1659" w:type="dxa"/>
            <w:tcBorders>
              <w:top w:val="single" w:sz="4" w:space="0" w:color="auto"/>
              <w:left w:val="single" w:sz="4" w:space="0" w:color="auto"/>
              <w:bottom w:val="single" w:sz="4" w:space="0" w:color="auto"/>
              <w:right w:val="single" w:sz="4" w:space="0" w:color="auto"/>
            </w:tcBorders>
          </w:tcPr>
          <w:p w:rsidR="00EA20B9" w:rsidRDefault="007E0485" w:rsidP="00EA20B9">
            <w:pPr>
              <w:jc w:val="both"/>
              <w:rPr>
                <w:rFonts w:ascii="Arial" w:hAnsi="Arial" w:cs="Simplified Arabic"/>
                <w:sz w:val="18"/>
                <w:szCs w:val="18"/>
                <w:rtl/>
              </w:rPr>
            </w:pPr>
            <w:r>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EA20B9" w:rsidRDefault="00EA20B9" w:rsidP="00EA20B9">
            <w:pPr>
              <w:rPr>
                <w:rFonts w:ascii="Arial" w:hAnsi="Arial" w:cs="Simplified Arabic"/>
                <w:color w:val="000000"/>
                <w:sz w:val="18"/>
                <w:szCs w:val="18"/>
                <w:rtl/>
              </w:rPr>
            </w:pPr>
            <w:r>
              <w:rPr>
                <w:rFonts w:ascii="Arial" w:hAnsi="Arial" w:cs="Simplified Arabic" w:hint="cs"/>
                <w:color w:val="000000"/>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EA20B9" w:rsidRPr="00EA20B9" w:rsidRDefault="00EA20B9" w:rsidP="00EA20B9">
            <w:pPr>
              <w:rPr>
                <w:rFonts w:ascii="Simplified Arabic" w:hAnsi="Simplified Arabic" w:cs="Simplified Arabic"/>
                <w:sz w:val="18"/>
                <w:szCs w:val="18"/>
                <w:rtl/>
              </w:rPr>
            </w:pPr>
            <w:r w:rsidRPr="00EA20B9">
              <w:rPr>
                <w:rFonts w:ascii="Simplified Arabic" w:hAnsi="Simplified Arabic" w:cs="Simplified Arabic"/>
                <w:sz w:val="18"/>
                <w:szCs w:val="18"/>
                <w:rtl/>
              </w:rPr>
              <w:t>العمر، الجنس</w:t>
            </w:r>
          </w:p>
        </w:tc>
        <w:tc>
          <w:tcPr>
            <w:tcW w:w="1195" w:type="dxa"/>
            <w:tcBorders>
              <w:top w:val="single" w:sz="4" w:space="0" w:color="auto"/>
              <w:left w:val="single" w:sz="4" w:space="0" w:color="auto"/>
              <w:bottom w:val="single" w:sz="4" w:space="0" w:color="auto"/>
              <w:right w:val="single" w:sz="4" w:space="0" w:color="auto"/>
            </w:tcBorders>
          </w:tcPr>
          <w:p w:rsidR="00EA20B9" w:rsidRDefault="00EA20B9" w:rsidP="00EA20B9">
            <w:pPr>
              <w:rPr>
                <w:rFonts w:ascii="Arial" w:hAnsi="Arial" w:cs="Simplified Arabic"/>
                <w:sz w:val="18"/>
                <w:szCs w:val="18"/>
                <w:rtl/>
              </w:rPr>
            </w:pPr>
            <w:r>
              <w:rPr>
                <w:rFonts w:ascii="Arial" w:hAnsi="Arial" w:cs="Simplified Arabic" w:hint="cs"/>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EA20B9" w:rsidRDefault="00EA20B9" w:rsidP="00EA20B9">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EA20B9" w:rsidRDefault="00EA20B9" w:rsidP="00DC66F1">
            <w:pPr>
              <w:rPr>
                <w:rFonts w:ascii="Arial" w:hAnsi="Arial" w:cs="Simplified Arabic"/>
                <w:sz w:val="18"/>
                <w:szCs w:val="18"/>
                <w:rtl/>
              </w:rPr>
            </w:pPr>
            <w:r>
              <w:rPr>
                <w:rFonts w:ascii="Arial" w:hAnsi="Arial" w:cs="Simplified Arabic" w:hint="cs"/>
                <w:sz w:val="18"/>
                <w:szCs w:val="18"/>
                <w:rtl/>
              </w:rPr>
              <w:t>من مؤشرات التنمية المستدامة 16.1.1</w:t>
            </w:r>
          </w:p>
        </w:tc>
      </w:tr>
      <w:tr w:rsidR="00A232C7" w:rsidRPr="009438EF" w:rsidTr="007E0485">
        <w:trPr>
          <w:trHeight w:val="2956"/>
          <w:jc w:val="center"/>
        </w:trPr>
        <w:tc>
          <w:tcPr>
            <w:tcW w:w="624" w:type="dxa"/>
            <w:tcBorders>
              <w:top w:val="single" w:sz="4" w:space="0" w:color="auto"/>
              <w:left w:val="single" w:sz="4" w:space="0" w:color="auto"/>
              <w:bottom w:val="single" w:sz="4" w:space="0" w:color="auto"/>
              <w:right w:val="single" w:sz="4" w:space="0" w:color="auto"/>
            </w:tcBorders>
          </w:tcPr>
          <w:p w:rsidR="00A232C7" w:rsidRDefault="00CF3D32" w:rsidP="00EA20B9">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A232C7" w:rsidRPr="00B04252" w:rsidRDefault="00CD4334" w:rsidP="00A232C7">
            <w:pPr>
              <w:jc w:val="center"/>
              <w:rPr>
                <w:sz w:val="18"/>
                <w:szCs w:val="18"/>
              </w:rPr>
            </w:pPr>
            <w:r>
              <w:rPr>
                <w:rFonts w:hint="cs"/>
                <w:sz w:val="18"/>
                <w:szCs w:val="18"/>
                <w:rtl/>
              </w:rPr>
              <w:t>4510</w:t>
            </w:r>
            <w:r w:rsidR="00A232C7">
              <w:rPr>
                <w:rFonts w:hint="cs"/>
                <w:sz w:val="18"/>
                <w:szCs w:val="18"/>
                <w:rtl/>
              </w:rPr>
              <w:t>020</w:t>
            </w:r>
          </w:p>
        </w:tc>
        <w:tc>
          <w:tcPr>
            <w:tcW w:w="1035" w:type="dxa"/>
            <w:tcBorders>
              <w:top w:val="single" w:sz="4" w:space="0" w:color="auto"/>
              <w:left w:val="single" w:sz="4" w:space="0" w:color="auto"/>
              <w:bottom w:val="single" w:sz="4" w:space="0" w:color="auto"/>
              <w:right w:val="single" w:sz="4" w:space="0" w:color="auto"/>
            </w:tcBorders>
          </w:tcPr>
          <w:p w:rsidR="00A232C7" w:rsidRPr="00B04252" w:rsidRDefault="00A232C7" w:rsidP="00EA20B9">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7E0485" w:rsidRPr="007E0485" w:rsidRDefault="00EA20B9" w:rsidP="00A1596C">
            <w:pPr>
              <w:rPr>
                <w:rFonts w:ascii="Simplified Arabic" w:hAnsi="Simplified Arabic" w:cs="Simplified Arabic"/>
                <w:sz w:val="18"/>
                <w:szCs w:val="18"/>
                <w:rtl/>
              </w:rPr>
            </w:pPr>
            <w:r w:rsidRPr="007E0485">
              <w:rPr>
                <w:rFonts w:ascii="Simplified Arabic" w:hAnsi="Simplified Arabic" w:cs="Simplified Arabic"/>
                <w:sz w:val="18"/>
                <w:szCs w:val="18"/>
                <w:rtl/>
              </w:rPr>
              <w:t>نسبة السكان الذين يشعرون بالأمان عند تجوالهم على الأقدام بمفردهم في أنحاء المنطقة التي يعيشون فيها</w:t>
            </w:r>
          </w:p>
        </w:tc>
        <w:tc>
          <w:tcPr>
            <w:tcW w:w="1418" w:type="dxa"/>
            <w:tcBorders>
              <w:top w:val="single" w:sz="4" w:space="0" w:color="auto"/>
              <w:left w:val="single" w:sz="4" w:space="0" w:color="auto"/>
              <w:bottom w:val="single" w:sz="4" w:space="0" w:color="auto"/>
              <w:right w:val="single" w:sz="4" w:space="0" w:color="auto"/>
            </w:tcBorders>
          </w:tcPr>
          <w:p w:rsidR="00A232C7" w:rsidRPr="007E0485" w:rsidRDefault="007E0485" w:rsidP="00DC66F1">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00EA20B9" w:rsidRPr="007E0485">
              <w:rPr>
                <w:rFonts w:ascii="Simplified Arabic" w:hAnsi="Simplified Arabic" w:cs="Simplified Arabic"/>
                <w:sz w:val="18"/>
                <w:szCs w:val="18"/>
                <w:rtl/>
              </w:rPr>
              <w:t>نسبة السكان الذين يشعرون بالأمان عند تجوالهم على الأقدام بمفردهم في أنحاء المنطقة التي يعيشون فيها</w:t>
            </w:r>
          </w:p>
        </w:tc>
        <w:tc>
          <w:tcPr>
            <w:tcW w:w="1849" w:type="dxa"/>
            <w:tcBorders>
              <w:top w:val="single" w:sz="4" w:space="0" w:color="auto"/>
              <w:left w:val="single" w:sz="4" w:space="0" w:color="auto"/>
              <w:bottom w:val="single" w:sz="4" w:space="0" w:color="auto"/>
              <w:right w:val="single" w:sz="4" w:space="0" w:color="auto"/>
            </w:tcBorders>
          </w:tcPr>
          <w:p w:rsidR="00476F0A" w:rsidRDefault="00886093" w:rsidP="002E6D61">
            <w:pPr>
              <w:rPr>
                <w:rFonts w:ascii="Simplified Arabic" w:hAnsi="Simplified Arabic" w:cs="Simplified Arabic"/>
                <w:sz w:val="18"/>
                <w:szCs w:val="18"/>
                <w:rtl/>
              </w:rPr>
            </w:pPr>
            <w:r>
              <w:rPr>
                <w:rFonts w:ascii="Simplified Arabic" w:hAnsi="Simplified Arabic" w:cs="Simplified Arabic" w:hint="cs"/>
                <w:sz w:val="18"/>
                <w:szCs w:val="18"/>
                <w:rtl/>
              </w:rPr>
              <w:t>قسمة عدد</w:t>
            </w:r>
            <w:r w:rsidR="00EA20B9" w:rsidRPr="007E0485">
              <w:rPr>
                <w:rFonts w:ascii="Simplified Arabic" w:hAnsi="Simplified Arabic" w:cs="Simplified Arabic"/>
                <w:sz w:val="18"/>
                <w:szCs w:val="18"/>
                <w:rtl/>
              </w:rPr>
              <w:t xml:space="preserve"> السكان الذين يشعرون بالأمان عند تجوالهم على الأقدام بمفردهم في أنحاء المنطقة التي يعيشون فيها</w:t>
            </w:r>
            <w:r>
              <w:rPr>
                <w:rFonts w:ascii="Simplified Arabic" w:hAnsi="Simplified Arabic" w:cs="Simplified Arabic" w:hint="cs"/>
                <w:sz w:val="18"/>
                <w:szCs w:val="18"/>
                <w:rtl/>
              </w:rPr>
              <w:t xml:space="preserve"> على عدد السكان الاجمالي مضروبا بمائة</w:t>
            </w:r>
          </w:p>
          <w:p w:rsidR="00476F0A" w:rsidRPr="00476F0A" w:rsidRDefault="00476F0A" w:rsidP="00476F0A">
            <w:pPr>
              <w:rPr>
                <w:rFonts w:ascii="Simplified Arabic" w:hAnsi="Simplified Arabic" w:cs="Simplified Arabic"/>
                <w:color w:val="FF0000"/>
                <w:sz w:val="18"/>
                <w:szCs w:val="18"/>
                <w:u w:val="single"/>
                <w:rtl/>
              </w:rPr>
            </w:pPr>
          </w:p>
        </w:tc>
        <w:tc>
          <w:tcPr>
            <w:tcW w:w="1659" w:type="dxa"/>
            <w:tcBorders>
              <w:top w:val="single" w:sz="4" w:space="0" w:color="auto"/>
              <w:left w:val="single" w:sz="4" w:space="0" w:color="auto"/>
              <w:bottom w:val="single" w:sz="4" w:space="0" w:color="auto"/>
              <w:right w:val="single" w:sz="4" w:space="0" w:color="auto"/>
            </w:tcBorders>
          </w:tcPr>
          <w:p w:rsidR="00A232C7" w:rsidRDefault="00EA20B9" w:rsidP="00DC66F1">
            <w:pPr>
              <w:jc w:val="both"/>
              <w:rPr>
                <w:rFonts w:ascii="Arial" w:hAnsi="Arial" w:cs="Simplified Arabic"/>
                <w:sz w:val="18"/>
                <w:szCs w:val="18"/>
                <w:rtl/>
              </w:rPr>
            </w:pPr>
            <w:r>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A232C7" w:rsidRDefault="007E0485" w:rsidP="00DC66F1">
            <w:pPr>
              <w:rPr>
                <w:rFonts w:ascii="Arial" w:hAnsi="Arial" w:cs="Simplified Arabic"/>
                <w:color w:val="000000"/>
                <w:sz w:val="18"/>
                <w:szCs w:val="18"/>
                <w:rtl/>
              </w:rPr>
            </w:pPr>
            <w:r>
              <w:rPr>
                <w:rFonts w:ascii="Arial" w:hAnsi="Arial" w:cs="Simplified Arabic" w:hint="cs"/>
                <w:color w:val="000000"/>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A232C7" w:rsidRPr="00A232C7" w:rsidRDefault="00A232C7" w:rsidP="00A232C7">
            <w:pPr>
              <w:rPr>
                <w:rFonts w:ascii="Simplified Arabic" w:hAnsi="Simplified Arabic" w:cs="Simplified Arabic"/>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A232C7" w:rsidRDefault="00EA20B9" w:rsidP="00EA20B9">
            <w:pPr>
              <w:rPr>
                <w:rFonts w:ascii="Arial" w:hAnsi="Arial" w:cs="Simplified Arabic"/>
                <w:sz w:val="18"/>
                <w:szCs w:val="18"/>
                <w:rtl/>
              </w:rPr>
            </w:pPr>
            <w:r>
              <w:rPr>
                <w:rFonts w:ascii="Arial" w:hAnsi="Arial" w:cs="Simplified Arabic" w:hint="cs"/>
                <w:sz w:val="18"/>
                <w:szCs w:val="18"/>
                <w:rtl/>
              </w:rPr>
              <w:t xml:space="preserve">مسح </w:t>
            </w:r>
          </w:p>
        </w:tc>
        <w:tc>
          <w:tcPr>
            <w:tcW w:w="808" w:type="dxa"/>
            <w:tcBorders>
              <w:top w:val="single" w:sz="4" w:space="0" w:color="auto"/>
              <w:left w:val="single" w:sz="4" w:space="0" w:color="auto"/>
              <w:bottom w:val="single" w:sz="4" w:space="0" w:color="auto"/>
              <w:right w:val="single" w:sz="4" w:space="0" w:color="auto"/>
            </w:tcBorders>
          </w:tcPr>
          <w:p w:rsidR="00A232C7" w:rsidRDefault="00EA20B9" w:rsidP="00EA20B9">
            <w:pPr>
              <w:rPr>
                <w:rFonts w:ascii="Arial" w:hAnsi="Arial" w:cs="Simplified Arabic"/>
                <w:sz w:val="18"/>
                <w:szCs w:val="18"/>
                <w:rtl/>
              </w:rPr>
            </w:pPr>
            <w:r>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A232C7" w:rsidRDefault="007E0485" w:rsidP="00DC66F1">
            <w:pPr>
              <w:rPr>
                <w:rFonts w:ascii="Arial" w:hAnsi="Arial" w:cs="Simplified Arabic"/>
                <w:sz w:val="18"/>
                <w:szCs w:val="18"/>
                <w:rtl/>
              </w:rPr>
            </w:pPr>
            <w:r>
              <w:rPr>
                <w:rFonts w:ascii="Arial" w:hAnsi="Arial" w:cs="Simplified Arabic" w:hint="cs"/>
                <w:sz w:val="18"/>
                <w:szCs w:val="18"/>
                <w:rtl/>
              </w:rPr>
              <w:t>من مؤشرات التنمية المستدامة 16.1.4</w:t>
            </w:r>
          </w:p>
        </w:tc>
      </w:tr>
      <w:tr w:rsidR="007E0485" w:rsidRPr="009438EF" w:rsidTr="00A1596C">
        <w:trPr>
          <w:trHeight w:hRule="exact" w:val="6192"/>
          <w:jc w:val="center"/>
        </w:trPr>
        <w:tc>
          <w:tcPr>
            <w:tcW w:w="624" w:type="dxa"/>
            <w:tcBorders>
              <w:top w:val="single" w:sz="4" w:space="0" w:color="auto"/>
              <w:left w:val="single" w:sz="4" w:space="0" w:color="auto"/>
              <w:bottom w:val="single" w:sz="4" w:space="0" w:color="auto"/>
              <w:right w:val="single" w:sz="4" w:space="0" w:color="auto"/>
            </w:tcBorders>
          </w:tcPr>
          <w:p w:rsidR="007E0485" w:rsidRDefault="00CF3D32" w:rsidP="00EA20B9">
            <w:pPr>
              <w:jc w:val="center"/>
            </w:pPr>
            <w:r>
              <w:rPr>
                <w:rFonts w:hint="cs"/>
                <w:sz w:val="18"/>
                <w:szCs w:val="18"/>
                <w:rtl/>
              </w:rPr>
              <w:lastRenderedPageBreak/>
              <w:t>45</w:t>
            </w:r>
          </w:p>
        </w:tc>
        <w:tc>
          <w:tcPr>
            <w:tcW w:w="991" w:type="dxa"/>
            <w:tcBorders>
              <w:top w:val="single" w:sz="4" w:space="0" w:color="auto"/>
              <w:left w:val="single" w:sz="4" w:space="0" w:color="auto"/>
              <w:bottom w:val="single" w:sz="4" w:space="0" w:color="auto"/>
              <w:right w:val="single" w:sz="4" w:space="0" w:color="auto"/>
            </w:tcBorders>
          </w:tcPr>
          <w:p w:rsidR="007E0485" w:rsidRPr="00B04252" w:rsidRDefault="00CD4334" w:rsidP="00A232C7">
            <w:pPr>
              <w:jc w:val="center"/>
              <w:rPr>
                <w:sz w:val="18"/>
                <w:szCs w:val="18"/>
              </w:rPr>
            </w:pPr>
            <w:r>
              <w:rPr>
                <w:rFonts w:hint="cs"/>
                <w:sz w:val="18"/>
                <w:szCs w:val="18"/>
                <w:rtl/>
              </w:rPr>
              <w:t>4510</w:t>
            </w:r>
            <w:r w:rsidR="007E0485">
              <w:rPr>
                <w:rFonts w:hint="cs"/>
                <w:sz w:val="18"/>
                <w:szCs w:val="18"/>
                <w:rtl/>
              </w:rPr>
              <w:t>021</w:t>
            </w:r>
          </w:p>
        </w:tc>
        <w:tc>
          <w:tcPr>
            <w:tcW w:w="1035" w:type="dxa"/>
            <w:tcBorders>
              <w:top w:val="single" w:sz="4" w:space="0" w:color="auto"/>
              <w:left w:val="single" w:sz="4" w:space="0" w:color="auto"/>
              <w:bottom w:val="single" w:sz="4" w:space="0" w:color="auto"/>
              <w:right w:val="single" w:sz="4" w:space="0" w:color="auto"/>
            </w:tcBorders>
          </w:tcPr>
          <w:p w:rsidR="007E0485" w:rsidRPr="00B04252" w:rsidRDefault="007E0485" w:rsidP="00EA20B9">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A1596C" w:rsidRPr="007E0485" w:rsidRDefault="007E0485" w:rsidP="00A1596C">
            <w:pPr>
              <w:rPr>
                <w:rFonts w:ascii="Simplified Arabic" w:hAnsi="Simplified Arabic" w:cs="Simplified Arabic"/>
                <w:sz w:val="18"/>
                <w:szCs w:val="18"/>
                <w:rtl/>
              </w:rPr>
            </w:pPr>
            <w:r w:rsidRPr="007E0485">
              <w:rPr>
                <w:rFonts w:ascii="Simplified Arabic" w:hAnsi="Simplified Arabic" w:cs="Simplified Arabic"/>
                <w:sz w:val="18"/>
                <w:szCs w:val="18"/>
                <w:rtl/>
              </w:rPr>
              <w:t>عدد ما تم التحقق منه من حالات القتل، والاختطاف، والاختفاء القسري، والاحتجاز التعسفي، والتعذيب للصحفيين والعاملين في الوسط الإعلامي المرتبطين بهم والنقابيين والمدافعين عن حقوق الإنسان خلال الاثني عشر شهرا الماضية</w:t>
            </w:r>
          </w:p>
        </w:tc>
        <w:tc>
          <w:tcPr>
            <w:tcW w:w="1418" w:type="dxa"/>
            <w:tcBorders>
              <w:top w:val="single" w:sz="4" w:space="0" w:color="auto"/>
              <w:left w:val="single" w:sz="4" w:space="0" w:color="auto"/>
              <w:bottom w:val="single" w:sz="4" w:space="0" w:color="auto"/>
              <w:right w:val="single" w:sz="4" w:space="0" w:color="auto"/>
            </w:tcBorders>
          </w:tcPr>
          <w:p w:rsidR="007E0485" w:rsidRPr="007E0485" w:rsidRDefault="001650B3" w:rsidP="00DC66F1">
            <w:pPr>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007E0485" w:rsidRPr="007E0485">
              <w:rPr>
                <w:rFonts w:ascii="Simplified Arabic" w:hAnsi="Simplified Arabic" w:cs="Simplified Arabic"/>
                <w:sz w:val="18"/>
                <w:szCs w:val="18"/>
                <w:rtl/>
              </w:rPr>
              <w:t>عدد ما تم التحقق منه من حالات القتل، والاختطاف، والاختفاء القسري، والاحتجاز التعسفي، والتعذيب للصحفيين والعاملين في الوسط الإعلامي المرتبطين بهم والنقابيين والمدافعين عن حقوق الإنسان خلال الاثني عشر شهرا الماضي</w:t>
            </w:r>
          </w:p>
        </w:tc>
        <w:tc>
          <w:tcPr>
            <w:tcW w:w="1849" w:type="dxa"/>
            <w:tcBorders>
              <w:top w:val="single" w:sz="4" w:space="0" w:color="auto"/>
              <w:left w:val="single" w:sz="4" w:space="0" w:color="auto"/>
              <w:bottom w:val="single" w:sz="4" w:space="0" w:color="auto"/>
              <w:right w:val="single" w:sz="4" w:space="0" w:color="auto"/>
            </w:tcBorders>
          </w:tcPr>
          <w:p w:rsidR="007E0485" w:rsidRPr="007E0485" w:rsidRDefault="007E0485" w:rsidP="002E6D61">
            <w:pPr>
              <w:rPr>
                <w:rFonts w:ascii="Simplified Arabic" w:hAnsi="Simplified Arabic" w:cs="Simplified Arabic"/>
                <w:sz w:val="18"/>
                <w:szCs w:val="18"/>
                <w:rtl/>
              </w:rPr>
            </w:pPr>
            <w:r w:rsidRPr="007E0485">
              <w:rPr>
                <w:rFonts w:ascii="Simplified Arabic" w:hAnsi="Simplified Arabic" w:cs="Simplified Arabic"/>
                <w:sz w:val="18"/>
                <w:szCs w:val="18"/>
                <w:rtl/>
              </w:rPr>
              <w:t>عدد ما تم التحقق منه من حالات القتل، والاختطاف، والاختفاء القسري، والاحتجاز التعسفي، والتعذيب للصحفيين والعاملين في الوسط الإعلامي المرتبطين بهم والنقابيين والمدافعين عن حقوق الإنسان خلال الاثني عشر شهرا الماضي</w:t>
            </w:r>
          </w:p>
        </w:tc>
        <w:tc>
          <w:tcPr>
            <w:tcW w:w="1659" w:type="dxa"/>
            <w:tcBorders>
              <w:top w:val="single" w:sz="4" w:space="0" w:color="auto"/>
              <w:left w:val="single" w:sz="4" w:space="0" w:color="auto"/>
              <w:bottom w:val="single" w:sz="4" w:space="0" w:color="auto"/>
              <w:right w:val="single" w:sz="4" w:space="0" w:color="auto"/>
            </w:tcBorders>
          </w:tcPr>
          <w:p w:rsidR="007E0485" w:rsidRDefault="007E0485" w:rsidP="00DC66F1">
            <w:pPr>
              <w:jc w:val="both"/>
              <w:rPr>
                <w:rFonts w:ascii="Arial" w:hAnsi="Arial" w:cs="Simplified Arabic"/>
                <w:sz w:val="18"/>
                <w:szCs w:val="18"/>
                <w:rtl/>
              </w:rPr>
            </w:pPr>
            <w:r>
              <w:rPr>
                <w:rFonts w:ascii="Arial" w:hAnsi="Arial" w:cs="Simplified Arabic" w:hint="cs"/>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7E0485" w:rsidRDefault="007E0485" w:rsidP="00DC66F1">
            <w:pPr>
              <w:rPr>
                <w:rFonts w:ascii="Arial" w:hAnsi="Arial" w:cs="Simplified Arabic"/>
                <w:color w:val="000000"/>
                <w:sz w:val="18"/>
                <w:szCs w:val="18"/>
                <w:rtl/>
              </w:rPr>
            </w:pPr>
            <w:r>
              <w:rPr>
                <w:rFonts w:ascii="Arial" w:hAnsi="Arial" w:cs="Simplified Arabic" w:hint="cs"/>
                <w:color w:val="000000"/>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7E0485" w:rsidRPr="007E0485" w:rsidRDefault="007E0485" w:rsidP="00A232C7">
            <w:pPr>
              <w:rPr>
                <w:rFonts w:ascii="Simplified Arabic" w:hAnsi="Simplified Arabic" w:cs="Simplified Arabic"/>
                <w:sz w:val="18"/>
                <w:szCs w:val="18"/>
                <w:rtl/>
              </w:rPr>
            </w:pPr>
            <w:r w:rsidRPr="007E0485">
              <w:rPr>
                <w:rFonts w:ascii="Simplified Arabic" w:hAnsi="Simplified Arabic" w:cs="Simplified Arabic"/>
                <w:sz w:val="18"/>
                <w:szCs w:val="18"/>
                <w:rtl/>
              </w:rPr>
              <w:t>نوع الانتهاك، والجهة التي قامت بالانتهاك</w:t>
            </w:r>
          </w:p>
        </w:tc>
        <w:tc>
          <w:tcPr>
            <w:tcW w:w="1195" w:type="dxa"/>
            <w:tcBorders>
              <w:top w:val="single" w:sz="4" w:space="0" w:color="auto"/>
              <w:left w:val="single" w:sz="4" w:space="0" w:color="auto"/>
              <w:bottom w:val="single" w:sz="4" w:space="0" w:color="auto"/>
              <w:right w:val="single" w:sz="4" w:space="0" w:color="auto"/>
            </w:tcBorders>
          </w:tcPr>
          <w:p w:rsidR="007E0485" w:rsidRDefault="007E0485" w:rsidP="00AC15B0">
            <w:pPr>
              <w:rPr>
                <w:rFonts w:ascii="Arial" w:hAnsi="Arial" w:cs="Simplified Arabic"/>
                <w:sz w:val="18"/>
                <w:szCs w:val="18"/>
                <w:rtl/>
              </w:rPr>
            </w:pPr>
            <w:r>
              <w:rPr>
                <w:rFonts w:ascii="Arial" w:hAnsi="Arial" w:cs="Simplified Arabic" w:hint="cs"/>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7E0485" w:rsidRDefault="007E0485" w:rsidP="00AC15B0">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7E0485" w:rsidRDefault="007E0485" w:rsidP="00DC66F1">
            <w:pPr>
              <w:rPr>
                <w:rFonts w:ascii="Arial" w:hAnsi="Arial" w:cs="Simplified Arabic"/>
                <w:sz w:val="18"/>
                <w:szCs w:val="18"/>
                <w:rtl/>
              </w:rPr>
            </w:pPr>
            <w:r>
              <w:rPr>
                <w:rFonts w:ascii="Arial" w:hAnsi="Arial" w:cs="Simplified Arabic" w:hint="cs"/>
                <w:sz w:val="18"/>
                <w:szCs w:val="18"/>
                <w:rtl/>
              </w:rPr>
              <w:t>من مؤشرات التنمية المستدامة 16.10.1</w:t>
            </w:r>
          </w:p>
        </w:tc>
      </w:tr>
      <w:tr w:rsidR="007E0485" w:rsidRPr="009438EF" w:rsidTr="00A1596C">
        <w:trPr>
          <w:trHeight w:val="4270"/>
          <w:jc w:val="center"/>
        </w:trPr>
        <w:tc>
          <w:tcPr>
            <w:tcW w:w="624" w:type="dxa"/>
            <w:tcBorders>
              <w:top w:val="single" w:sz="4" w:space="0" w:color="auto"/>
              <w:left w:val="single" w:sz="4" w:space="0" w:color="auto"/>
              <w:bottom w:val="single" w:sz="4" w:space="0" w:color="auto"/>
              <w:right w:val="single" w:sz="4" w:space="0" w:color="auto"/>
            </w:tcBorders>
          </w:tcPr>
          <w:p w:rsidR="007E0485" w:rsidRDefault="00CF3D32" w:rsidP="00AC15B0">
            <w:pPr>
              <w:jc w:val="center"/>
            </w:pPr>
            <w:r>
              <w:rPr>
                <w:rFonts w:hint="cs"/>
                <w:sz w:val="18"/>
                <w:szCs w:val="18"/>
                <w:rtl/>
              </w:rPr>
              <w:lastRenderedPageBreak/>
              <w:t>45</w:t>
            </w:r>
          </w:p>
        </w:tc>
        <w:tc>
          <w:tcPr>
            <w:tcW w:w="991" w:type="dxa"/>
            <w:tcBorders>
              <w:top w:val="single" w:sz="4" w:space="0" w:color="auto"/>
              <w:left w:val="single" w:sz="4" w:space="0" w:color="auto"/>
              <w:bottom w:val="single" w:sz="4" w:space="0" w:color="auto"/>
              <w:right w:val="single" w:sz="4" w:space="0" w:color="auto"/>
            </w:tcBorders>
          </w:tcPr>
          <w:p w:rsidR="007E0485" w:rsidRPr="00B04252" w:rsidRDefault="00CD4334" w:rsidP="007E0485">
            <w:pPr>
              <w:jc w:val="center"/>
              <w:rPr>
                <w:sz w:val="18"/>
                <w:szCs w:val="18"/>
              </w:rPr>
            </w:pPr>
            <w:r>
              <w:rPr>
                <w:rFonts w:hint="cs"/>
                <w:sz w:val="18"/>
                <w:szCs w:val="18"/>
                <w:rtl/>
              </w:rPr>
              <w:t>4510</w:t>
            </w:r>
            <w:r w:rsidR="007E0485">
              <w:rPr>
                <w:rFonts w:hint="cs"/>
                <w:sz w:val="18"/>
                <w:szCs w:val="18"/>
                <w:rtl/>
              </w:rPr>
              <w:t>022</w:t>
            </w:r>
          </w:p>
        </w:tc>
        <w:tc>
          <w:tcPr>
            <w:tcW w:w="1035" w:type="dxa"/>
            <w:tcBorders>
              <w:top w:val="single" w:sz="4" w:space="0" w:color="auto"/>
              <w:left w:val="single" w:sz="4" w:space="0" w:color="auto"/>
              <w:bottom w:val="single" w:sz="4" w:space="0" w:color="auto"/>
              <w:right w:val="single" w:sz="4" w:space="0" w:color="auto"/>
            </w:tcBorders>
          </w:tcPr>
          <w:p w:rsidR="007E0485" w:rsidRPr="00B04252" w:rsidRDefault="007E0485" w:rsidP="00AC15B0">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7E0485" w:rsidRPr="001650B3" w:rsidRDefault="007E0485" w:rsidP="00DC66F1">
            <w:pPr>
              <w:rPr>
                <w:rFonts w:ascii="Simplified Arabic" w:hAnsi="Simplified Arabic" w:cs="Simplified Arabic"/>
                <w:sz w:val="18"/>
                <w:szCs w:val="18"/>
                <w:rtl/>
              </w:rPr>
            </w:pPr>
            <w:r w:rsidRPr="001650B3">
              <w:rPr>
                <w:rFonts w:ascii="Simplified Arabic" w:hAnsi="Simplified Arabic" w:cs="Simplified Arabic"/>
                <w:sz w:val="18"/>
                <w:szCs w:val="18"/>
                <w:rtl/>
              </w:rPr>
              <w:t>نسبة ضحايا العنف خلال الاثني عشر شهرا السابقة الذين أبلغوا عما تعرضوا له من إيذاء إلى السلطات المختصة أو غيرها من آليات تسوية النـزاعات المعترف بها رسميا</w:t>
            </w:r>
          </w:p>
        </w:tc>
        <w:tc>
          <w:tcPr>
            <w:tcW w:w="1418" w:type="dxa"/>
            <w:tcBorders>
              <w:top w:val="single" w:sz="4" w:space="0" w:color="auto"/>
              <w:left w:val="single" w:sz="4" w:space="0" w:color="auto"/>
              <w:bottom w:val="single" w:sz="4" w:space="0" w:color="auto"/>
              <w:right w:val="single" w:sz="4" w:space="0" w:color="auto"/>
            </w:tcBorders>
          </w:tcPr>
          <w:p w:rsidR="007E0485" w:rsidRPr="001650B3" w:rsidRDefault="001650B3" w:rsidP="007E0485">
            <w:pPr>
              <w:autoSpaceDE w:val="0"/>
              <w:autoSpaceDN w:val="0"/>
              <w:adjustRightInd w:val="0"/>
              <w:rPr>
                <w:rFonts w:ascii="Simplified Arabic" w:hAnsi="Simplified Arabic" w:cs="Simplified Arabic"/>
                <w:sz w:val="18"/>
                <w:szCs w:val="18"/>
              </w:rPr>
            </w:pPr>
            <w:r>
              <w:rPr>
                <w:rFonts w:ascii="Simplified Arabic" w:hAnsi="Simplified Arabic" w:cs="Simplified Arabic" w:hint="cs"/>
                <w:sz w:val="18"/>
                <w:szCs w:val="18"/>
                <w:rtl/>
              </w:rPr>
              <w:t xml:space="preserve">مؤشر يقيس </w:t>
            </w:r>
            <w:r w:rsidR="007E0485" w:rsidRPr="001650B3">
              <w:rPr>
                <w:rFonts w:ascii="Simplified Arabic" w:hAnsi="Simplified Arabic" w:cs="Simplified Arabic"/>
                <w:sz w:val="18"/>
                <w:szCs w:val="18"/>
                <w:rtl/>
              </w:rPr>
              <w:t>عدد</w:t>
            </w:r>
            <w:r w:rsidR="007E0485" w:rsidRPr="001650B3">
              <w:rPr>
                <w:rFonts w:ascii="Simplified Arabic" w:hAnsi="Simplified Arabic" w:cs="Simplified Arabic"/>
                <w:sz w:val="18"/>
                <w:szCs w:val="18"/>
              </w:rPr>
              <w:t xml:space="preserve"> </w:t>
            </w:r>
            <w:r w:rsidR="007E0485" w:rsidRPr="001650B3">
              <w:rPr>
                <w:rFonts w:ascii="Simplified Arabic" w:hAnsi="Simplified Arabic" w:cs="Simplified Arabic"/>
                <w:sz w:val="18"/>
                <w:szCs w:val="18"/>
                <w:rtl/>
              </w:rPr>
              <w:t>ضحايا</w:t>
            </w:r>
            <w:r w:rsidR="007E0485" w:rsidRPr="001650B3">
              <w:rPr>
                <w:rFonts w:ascii="Simplified Arabic" w:hAnsi="Simplified Arabic" w:cs="Simplified Arabic"/>
                <w:sz w:val="18"/>
                <w:szCs w:val="18"/>
              </w:rPr>
              <w:t xml:space="preserve"> </w:t>
            </w:r>
            <w:r w:rsidR="007E0485" w:rsidRPr="001650B3">
              <w:rPr>
                <w:rFonts w:ascii="Simplified Arabic" w:hAnsi="Simplified Arabic" w:cs="Simplified Arabic"/>
                <w:sz w:val="18"/>
                <w:szCs w:val="18"/>
                <w:rtl/>
              </w:rPr>
              <w:t>العنف</w:t>
            </w:r>
            <w:r w:rsidR="007E0485" w:rsidRPr="001650B3">
              <w:rPr>
                <w:rFonts w:ascii="Simplified Arabic" w:hAnsi="Simplified Arabic" w:cs="Simplified Arabic"/>
                <w:sz w:val="18"/>
                <w:szCs w:val="18"/>
              </w:rPr>
              <w:t xml:space="preserve"> </w:t>
            </w:r>
            <w:r w:rsidR="007E0485" w:rsidRPr="001650B3">
              <w:rPr>
                <w:rFonts w:ascii="Simplified Arabic" w:hAnsi="Simplified Arabic" w:cs="Simplified Arabic"/>
                <w:sz w:val="18"/>
                <w:szCs w:val="18"/>
                <w:rtl/>
              </w:rPr>
              <w:t>خلال</w:t>
            </w:r>
            <w:r w:rsidR="007E0485" w:rsidRPr="001650B3">
              <w:rPr>
                <w:rFonts w:ascii="Simplified Arabic" w:hAnsi="Simplified Arabic" w:cs="Simplified Arabic"/>
                <w:sz w:val="18"/>
                <w:szCs w:val="18"/>
              </w:rPr>
              <w:t xml:space="preserve"> </w:t>
            </w:r>
            <w:r w:rsidR="007E0485" w:rsidRPr="001650B3">
              <w:rPr>
                <w:rFonts w:ascii="Simplified Arabic" w:hAnsi="Simplified Arabic" w:cs="Simplified Arabic"/>
                <w:sz w:val="18"/>
                <w:szCs w:val="18"/>
                <w:rtl/>
              </w:rPr>
              <w:t>الأشهر</w:t>
            </w:r>
            <w:r w:rsidR="007E0485" w:rsidRPr="001650B3">
              <w:rPr>
                <w:rFonts w:ascii="Simplified Arabic" w:hAnsi="Simplified Arabic" w:cs="Simplified Arabic"/>
                <w:sz w:val="18"/>
                <w:szCs w:val="18"/>
              </w:rPr>
              <w:t xml:space="preserve"> </w:t>
            </w:r>
            <w:r w:rsidR="007E0485" w:rsidRPr="001650B3">
              <w:rPr>
                <w:rFonts w:ascii="Simplified Arabic" w:hAnsi="Simplified Arabic" w:cs="Simplified Arabic"/>
                <w:sz w:val="18"/>
                <w:szCs w:val="18"/>
                <w:rtl/>
              </w:rPr>
              <w:t>الاثني</w:t>
            </w:r>
            <w:r w:rsidR="007E0485" w:rsidRPr="001650B3">
              <w:rPr>
                <w:rFonts w:ascii="Simplified Arabic" w:hAnsi="Simplified Arabic" w:cs="Simplified Arabic"/>
                <w:sz w:val="18"/>
                <w:szCs w:val="18"/>
              </w:rPr>
              <w:t xml:space="preserve"> </w:t>
            </w:r>
            <w:r w:rsidR="007E0485" w:rsidRPr="001650B3">
              <w:rPr>
                <w:rFonts w:ascii="Simplified Arabic" w:hAnsi="Simplified Arabic" w:cs="Simplified Arabic"/>
                <w:sz w:val="18"/>
                <w:szCs w:val="18"/>
                <w:rtl/>
              </w:rPr>
              <w:t>عشر</w:t>
            </w:r>
            <w:r w:rsidR="007E0485" w:rsidRPr="001650B3">
              <w:rPr>
                <w:rFonts w:ascii="Simplified Arabic" w:hAnsi="Simplified Arabic" w:cs="Simplified Arabic"/>
                <w:sz w:val="18"/>
                <w:szCs w:val="18"/>
              </w:rPr>
              <w:t xml:space="preserve"> </w:t>
            </w:r>
            <w:r w:rsidR="007E0485" w:rsidRPr="001650B3">
              <w:rPr>
                <w:rFonts w:ascii="Simplified Arabic" w:hAnsi="Simplified Arabic" w:cs="Simplified Arabic"/>
                <w:sz w:val="18"/>
                <w:szCs w:val="18"/>
                <w:rtl/>
              </w:rPr>
              <w:t>السابقة</w:t>
            </w:r>
            <w:r w:rsidR="007E0485" w:rsidRPr="001650B3">
              <w:rPr>
                <w:rFonts w:ascii="Simplified Arabic" w:hAnsi="Simplified Arabic" w:cs="Simplified Arabic"/>
                <w:sz w:val="18"/>
                <w:szCs w:val="18"/>
              </w:rPr>
              <w:t xml:space="preserve"> </w:t>
            </w:r>
            <w:r w:rsidR="007E0485" w:rsidRPr="001650B3">
              <w:rPr>
                <w:rFonts w:ascii="Simplified Arabic" w:hAnsi="Simplified Arabic" w:cs="Simplified Arabic"/>
                <w:sz w:val="18"/>
                <w:szCs w:val="18"/>
                <w:rtl/>
              </w:rPr>
              <w:t>الذين</w:t>
            </w:r>
            <w:r w:rsidR="007E0485" w:rsidRPr="001650B3">
              <w:rPr>
                <w:rFonts w:ascii="Simplified Arabic" w:hAnsi="Simplified Arabic" w:cs="Simplified Arabic"/>
                <w:sz w:val="18"/>
                <w:szCs w:val="18"/>
              </w:rPr>
              <w:t xml:space="preserve"> </w:t>
            </w:r>
            <w:r w:rsidR="007E0485" w:rsidRPr="001650B3">
              <w:rPr>
                <w:rFonts w:ascii="Simplified Arabic" w:hAnsi="Simplified Arabic" w:cs="Simplified Arabic"/>
                <w:sz w:val="18"/>
                <w:szCs w:val="18"/>
                <w:rtl/>
              </w:rPr>
              <w:t>أبلغوا</w:t>
            </w:r>
            <w:r w:rsidR="007E0485" w:rsidRPr="001650B3">
              <w:rPr>
                <w:rFonts w:ascii="Simplified Arabic" w:hAnsi="Simplified Arabic" w:cs="Simplified Arabic"/>
                <w:sz w:val="18"/>
                <w:szCs w:val="18"/>
              </w:rPr>
              <w:t xml:space="preserve"> </w:t>
            </w:r>
            <w:r w:rsidR="007E0485" w:rsidRPr="001650B3">
              <w:rPr>
                <w:rFonts w:ascii="Simplified Arabic" w:hAnsi="Simplified Arabic" w:cs="Simplified Arabic"/>
                <w:sz w:val="18"/>
                <w:szCs w:val="18"/>
                <w:rtl/>
              </w:rPr>
              <w:t>عما</w:t>
            </w:r>
            <w:r w:rsidR="007E0485" w:rsidRPr="001650B3">
              <w:rPr>
                <w:rFonts w:ascii="Simplified Arabic" w:hAnsi="Simplified Arabic" w:cs="Simplified Arabic"/>
                <w:sz w:val="18"/>
                <w:szCs w:val="18"/>
              </w:rPr>
              <w:t xml:space="preserve"> </w:t>
            </w:r>
            <w:r w:rsidR="007E0485" w:rsidRPr="001650B3">
              <w:rPr>
                <w:rFonts w:ascii="Simplified Arabic" w:hAnsi="Simplified Arabic" w:cs="Simplified Arabic"/>
                <w:sz w:val="18"/>
                <w:szCs w:val="18"/>
                <w:rtl/>
              </w:rPr>
              <w:t>تعرّضوا</w:t>
            </w:r>
            <w:r w:rsidR="007E0485" w:rsidRPr="001650B3">
              <w:rPr>
                <w:rFonts w:ascii="Simplified Arabic" w:hAnsi="Simplified Arabic" w:cs="Simplified Arabic"/>
                <w:sz w:val="18"/>
                <w:szCs w:val="18"/>
              </w:rPr>
              <w:t xml:space="preserve"> </w:t>
            </w:r>
            <w:r w:rsidR="007E0485" w:rsidRPr="001650B3">
              <w:rPr>
                <w:rFonts w:ascii="Simplified Arabic" w:hAnsi="Simplified Arabic" w:cs="Simplified Arabic"/>
                <w:sz w:val="18"/>
                <w:szCs w:val="18"/>
                <w:rtl/>
              </w:rPr>
              <w:t>له</w:t>
            </w:r>
            <w:r w:rsidR="007E0485" w:rsidRPr="001650B3">
              <w:rPr>
                <w:rFonts w:ascii="Simplified Arabic" w:hAnsi="Simplified Arabic" w:cs="Simplified Arabic"/>
                <w:sz w:val="18"/>
                <w:szCs w:val="18"/>
              </w:rPr>
              <w:t xml:space="preserve"> </w:t>
            </w:r>
            <w:r w:rsidR="007E0485" w:rsidRPr="001650B3">
              <w:rPr>
                <w:rFonts w:ascii="Simplified Arabic" w:hAnsi="Simplified Arabic" w:cs="Simplified Arabic"/>
                <w:sz w:val="18"/>
                <w:szCs w:val="18"/>
                <w:rtl/>
              </w:rPr>
              <w:t>من</w:t>
            </w:r>
            <w:r w:rsidR="007E0485" w:rsidRPr="001650B3">
              <w:rPr>
                <w:rFonts w:ascii="Simplified Arabic" w:hAnsi="Simplified Arabic" w:cs="Simplified Arabic"/>
                <w:sz w:val="18"/>
                <w:szCs w:val="18"/>
              </w:rPr>
              <w:t xml:space="preserve"> </w:t>
            </w:r>
            <w:r w:rsidR="007E0485" w:rsidRPr="001650B3">
              <w:rPr>
                <w:rFonts w:ascii="Simplified Arabic" w:hAnsi="Simplified Arabic" w:cs="Simplified Arabic"/>
                <w:sz w:val="18"/>
                <w:szCs w:val="18"/>
                <w:rtl/>
              </w:rPr>
              <w:t>إيذاء</w:t>
            </w:r>
            <w:r w:rsidR="007E0485" w:rsidRPr="001650B3">
              <w:rPr>
                <w:rFonts w:ascii="Simplified Arabic" w:hAnsi="Simplified Arabic" w:cs="Simplified Arabic"/>
                <w:sz w:val="18"/>
                <w:szCs w:val="18"/>
              </w:rPr>
              <w:t xml:space="preserve"> </w:t>
            </w:r>
            <w:r w:rsidR="007E0485" w:rsidRPr="001650B3">
              <w:rPr>
                <w:rFonts w:ascii="Simplified Arabic" w:hAnsi="Simplified Arabic" w:cs="Simplified Arabic"/>
                <w:sz w:val="18"/>
                <w:szCs w:val="18"/>
                <w:rtl/>
              </w:rPr>
              <w:t>إلى</w:t>
            </w:r>
            <w:r w:rsidR="007E0485" w:rsidRPr="001650B3">
              <w:rPr>
                <w:rFonts w:ascii="Simplified Arabic" w:hAnsi="Simplified Arabic" w:cs="Simplified Arabic"/>
                <w:sz w:val="18"/>
                <w:szCs w:val="18"/>
              </w:rPr>
              <w:t xml:space="preserve"> </w:t>
            </w:r>
            <w:r w:rsidR="007E0485" w:rsidRPr="001650B3">
              <w:rPr>
                <w:rFonts w:ascii="Simplified Arabic" w:hAnsi="Simplified Arabic" w:cs="Simplified Arabic"/>
                <w:sz w:val="18"/>
                <w:szCs w:val="18"/>
                <w:rtl/>
              </w:rPr>
              <w:t>السلطات</w:t>
            </w:r>
          </w:p>
          <w:p w:rsidR="007E0485" w:rsidRPr="001650B3" w:rsidRDefault="007E0485" w:rsidP="007E0485">
            <w:pPr>
              <w:autoSpaceDE w:val="0"/>
              <w:autoSpaceDN w:val="0"/>
              <w:adjustRightInd w:val="0"/>
              <w:rPr>
                <w:rFonts w:ascii="Simplified Arabic" w:hAnsi="Simplified Arabic" w:cs="Simplified Arabic"/>
                <w:sz w:val="18"/>
                <w:szCs w:val="18"/>
              </w:rPr>
            </w:pPr>
            <w:r w:rsidRPr="001650B3">
              <w:rPr>
                <w:rFonts w:ascii="Simplified Arabic" w:hAnsi="Simplified Arabic" w:cs="Simplified Arabic"/>
                <w:sz w:val="18"/>
                <w:szCs w:val="18"/>
                <w:rtl/>
              </w:rPr>
              <w:t>المختصة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أو</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غيرها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آليات</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تسوية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النزاعات</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المعترف</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بها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رسميا،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كنسبة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مئوية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جميع</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ضحايا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جرائم</w:t>
            </w:r>
          </w:p>
          <w:p w:rsidR="007E0485" w:rsidRPr="007E0485" w:rsidRDefault="007E0485" w:rsidP="007E0485">
            <w:pPr>
              <w:rPr>
                <w:rFonts w:ascii="Simplified Arabic" w:hAnsi="Simplified Arabic" w:cs="Simplified Arabic"/>
                <w:sz w:val="18"/>
                <w:szCs w:val="18"/>
                <w:rtl/>
              </w:rPr>
            </w:pPr>
            <w:r w:rsidRPr="001650B3">
              <w:rPr>
                <w:rFonts w:ascii="Simplified Arabic" w:hAnsi="Simplified Arabic" w:cs="Simplified Arabic"/>
                <w:sz w:val="18"/>
                <w:szCs w:val="18"/>
                <w:rtl/>
              </w:rPr>
              <w:t>العنف</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في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الأشهر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الاثني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عشر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السابقة</w:t>
            </w:r>
            <w:r w:rsidRPr="001650B3">
              <w:rPr>
                <w:rFonts w:ascii="Simplified Arabic" w:hAnsi="Simplified Arabic" w:cs="Simplified Arabic"/>
                <w:sz w:val="18"/>
                <w:szCs w:val="18"/>
              </w:rPr>
              <w:t>.</w:t>
            </w:r>
          </w:p>
        </w:tc>
        <w:tc>
          <w:tcPr>
            <w:tcW w:w="1849" w:type="dxa"/>
            <w:tcBorders>
              <w:top w:val="single" w:sz="4" w:space="0" w:color="auto"/>
              <w:left w:val="single" w:sz="4" w:space="0" w:color="auto"/>
              <w:bottom w:val="single" w:sz="4" w:space="0" w:color="auto"/>
              <w:right w:val="single" w:sz="4" w:space="0" w:color="auto"/>
            </w:tcBorders>
          </w:tcPr>
          <w:p w:rsidR="007E0485" w:rsidRPr="001650B3" w:rsidRDefault="007E0485" w:rsidP="007E0485">
            <w:pPr>
              <w:autoSpaceDE w:val="0"/>
              <w:autoSpaceDN w:val="0"/>
              <w:adjustRightInd w:val="0"/>
              <w:rPr>
                <w:rFonts w:ascii="Simplified Arabic" w:hAnsi="Simplified Arabic" w:cs="Simplified Arabic"/>
                <w:sz w:val="18"/>
                <w:szCs w:val="18"/>
              </w:rPr>
            </w:pP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ضحايا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العنف</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خلال</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الأشهر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الاثني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عشر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السابقة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الذين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أبلغوا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عما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تعرّضوا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له</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إيذاء</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إلى</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السلطات</w:t>
            </w:r>
          </w:p>
          <w:p w:rsidR="007E0485" w:rsidRPr="001650B3" w:rsidRDefault="007E0485" w:rsidP="007E0485">
            <w:pPr>
              <w:autoSpaceDE w:val="0"/>
              <w:autoSpaceDN w:val="0"/>
              <w:adjustRightInd w:val="0"/>
              <w:rPr>
                <w:rFonts w:ascii="Simplified Arabic" w:hAnsi="Simplified Arabic" w:cs="Simplified Arabic"/>
                <w:sz w:val="18"/>
                <w:szCs w:val="18"/>
              </w:rPr>
            </w:pPr>
            <w:r w:rsidRPr="001650B3">
              <w:rPr>
                <w:rFonts w:ascii="Simplified Arabic" w:hAnsi="Simplified Arabic" w:cs="Simplified Arabic"/>
                <w:sz w:val="18"/>
                <w:szCs w:val="18"/>
                <w:rtl/>
              </w:rPr>
              <w:t>المختصة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أو</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غيرها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آليات</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تسوية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النزاعات</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المعترف</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بها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رسميا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مقسوم</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على</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جميع</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ضحايا</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جرائم</w:t>
            </w:r>
          </w:p>
          <w:p w:rsidR="007E0485" w:rsidRPr="007E0485" w:rsidRDefault="007E0485" w:rsidP="007E0485">
            <w:pPr>
              <w:rPr>
                <w:rFonts w:ascii="Simplified Arabic" w:hAnsi="Simplified Arabic" w:cs="Simplified Arabic"/>
                <w:sz w:val="18"/>
                <w:szCs w:val="18"/>
                <w:rtl/>
              </w:rPr>
            </w:pPr>
            <w:r w:rsidRPr="001650B3">
              <w:rPr>
                <w:rFonts w:ascii="Simplified Arabic" w:hAnsi="Simplified Arabic" w:cs="Simplified Arabic"/>
                <w:sz w:val="18"/>
                <w:szCs w:val="18"/>
                <w:rtl/>
              </w:rPr>
              <w:t>العنف</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في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الأشهر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الاثني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عشر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السابقة</w:t>
            </w:r>
          </w:p>
        </w:tc>
        <w:tc>
          <w:tcPr>
            <w:tcW w:w="1659" w:type="dxa"/>
            <w:tcBorders>
              <w:top w:val="single" w:sz="4" w:space="0" w:color="auto"/>
              <w:left w:val="single" w:sz="4" w:space="0" w:color="auto"/>
              <w:bottom w:val="single" w:sz="4" w:space="0" w:color="auto"/>
              <w:right w:val="single" w:sz="4" w:space="0" w:color="auto"/>
            </w:tcBorders>
          </w:tcPr>
          <w:p w:rsidR="007E0485" w:rsidRDefault="007E0485" w:rsidP="00DC66F1">
            <w:pPr>
              <w:jc w:val="both"/>
              <w:rPr>
                <w:rFonts w:ascii="Arial" w:hAnsi="Arial" w:cs="Simplified Arabic"/>
                <w:sz w:val="18"/>
                <w:szCs w:val="18"/>
                <w:rtl/>
              </w:rPr>
            </w:pPr>
            <w:r>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7E0485" w:rsidRDefault="007E0485" w:rsidP="00DC66F1">
            <w:pPr>
              <w:rPr>
                <w:rFonts w:ascii="Arial" w:hAnsi="Arial" w:cs="Simplified Arabic"/>
                <w:color w:val="000000"/>
                <w:sz w:val="18"/>
                <w:szCs w:val="18"/>
                <w:rtl/>
              </w:rPr>
            </w:pPr>
            <w:r>
              <w:rPr>
                <w:rFonts w:ascii="Arial" w:hAnsi="Arial" w:cs="Simplified Arabic" w:hint="cs"/>
                <w:color w:val="000000"/>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7E0485" w:rsidRPr="001650B3" w:rsidRDefault="007E0485" w:rsidP="00A232C7">
            <w:pPr>
              <w:rPr>
                <w:rFonts w:ascii="Simplified Arabic" w:hAnsi="Simplified Arabic" w:cs="Simplified Arabic"/>
                <w:sz w:val="18"/>
                <w:szCs w:val="18"/>
                <w:rtl/>
              </w:rPr>
            </w:pPr>
            <w:r w:rsidRPr="001650B3">
              <w:rPr>
                <w:rFonts w:ascii="Simplified Arabic" w:hAnsi="Simplified Arabic" w:cs="Simplified Arabic"/>
                <w:sz w:val="18"/>
                <w:szCs w:val="18"/>
                <w:rtl/>
              </w:rPr>
              <w:t>نوع المسروقات</w:t>
            </w:r>
          </w:p>
        </w:tc>
        <w:tc>
          <w:tcPr>
            <w:tcW w:w="1195" w:type="dxa"/>
            <w:tcBorders>
              <w:top w:val="single" w:sz="4" w:space="0" w:color="auto"/>
              <w:left w:val="single" w:sz="4" w:space="0" w:color="auto"/>
              <w:bottom w:val="single" w:sz="4" w:space="0" w:color="auto"/>
              <w:right w:val="single" w:sz="4" w:space="0" w:color="auto"/>
            </w:tcBorders>
          </w:tcPr>
          <w:p w:rsidR="007E0485" w:rsidRDefault="007E0485" w:rsidP="00AC15B0">
            <w:pPr>
              <w:rPr>
                <w:rFonts w:ascii="Arial" w:hAnsi="Arial" w:cs="Simplified Arabic"/>
                <w:sz w:val="18"/>
                <w:szCs w:val="18"/>
                <w:rtl/>
              </w:rPr>
            </w:pPr>
            <w:r>
              <w:rPr>
                <w:rFonts w:ascii="Arial" w:hAnsi="Arial" w:cs="Simplified Arabic" w:hint="cs"/>
                <w:sz w:val="18"/>
                <w:szCs w:val="18"/>
                <w:rtl/>
              </w:rPr>
              <w:t xml:space="preserve">مسح </w:t>
            </w:r>
          </w:p>
        </w:tc>
        <w:tc>
          <w:tcPr>
            <w:tcW w:w="808" w:type="dxa"/>
            <w:tcBorders>
              <w:top w:val="single" w:sz="4" w:space="0" w:color="auto"/>
              <w:left w:val="single" w:sz="4" w:space="0" w:color="auto"/>
              <w:bottom w:val="single" w:sz="4" w:space="0" w:color="auto"/>
              <w:right w:val="single" w:sz="4" w:space="0" w:color="auto"/>
            </w:tcBorders>
          </w:tcPr>
          <w:p w:rsidR="007E0485" w:rsidRDefault="007E0485" w:rsidP="00AC15B0">
            <w:pPr>
              <w:rPr>
                <w:rFonts w:ascii="Arial" w:hAnsi="Arial" w:cs="Simplified Arabic"/>
                <w:sz w:val="18"/>
                <w:szCs w:val="18"/>
                <w:rtl/>
              </w:rPr>
            </w:pPr>
            <w:r>
              <w:rPr>
                <w:rFonts w:ascii="Arial" w:hAnsi="Arial" w:cs="Simplified Arabic" w:hint="cs"/>
                <w:sz w:val="18"/>
                <w:szCs w:val="18"/>
                <w:rtl/>
              </w:rPr>
              <w:t>كل ثلاث سنوات</w:t>
            </w:r>
          </w:p>
        </w:tc>
        <w:tc>
          <w:tcPr>
            <w:tcW w:w="898" w:type="dxa"/>
            <w:tcBorders>
              <w:top w:val="single" w:sz="4" w:space="0" w:color="auto"/>
              <w:left w:val="single" w:sz="4" w:space="0" w:color="auto"/>
              <w:bottom w:val="single" w:sz="4" w:space="0" w:color="auto"/>
              <w:right w:val="single" w:sz="4" w:space="0" w:color="auto"/>
            </w:tcBorders>
          </w:tcPr>
          <w:p w:rsidR="007E0485" w:rsidRDefault="007E0485" w:rsidP="00DC66F1">
            <w:pPr>
              <w:rPr>
                <w:rFonts w:ascii="Arial" w:hAnsi="Arial" w:cs="Simplified Arabic"/>
                <w:sz w:val="18"/>
                <w:szCs w:val="18"/>
                <w:rtl/>
              </w:rPr>
            </w:pPr>
            <w:r>
              <w:rPr>
                <w:rFonts w:ascii="Arial" w:hAnsi="Arial" w:cs="Simplified Arabic" w:hint="cs"/>
                <w:sz w:val="18"/>
                <w:szCs w:val="18"/>
                <w:rtl/>
              </w:rPr>
              <w:t>من مؤشرات التنمية المستدامة 16.3.1</w:t>
            </w:r>
          </w:p>
        </w:tc>
      </w:tr>
      <w:tr w:rsidR="001650B3" w:rsidRPr="009438EF" w:rsidTr="001650B3">
        <w:trPr>
          <w:trHeight w:val="3126"/>
          <w:jc w:val="center"/>
        </w:trPr>
        <w:tc>
          <w:tcPr>
            <w:tcW w:w="624" w:type="dxa"/>
            <w:tcBorders>
              <w:top w:val="single" w:sz="4" w:space="0" w:color="auto"/>
              <w:left w:val="single" w:sz="4" w:space="0" w:color="auto"/>
              <w:bottom w:val="single" w:sz="4" w:space="0" w:color="auto"/>
              <w:right w:val="single" w:sz="4" w:space="0" w:color="auto"/>
            </w:tcBorders>
          </w:tcPr>
          <w:p w:rsidR="001650B3" w:rsidRDefault="00CF3D32" w:rsidP="00AC15B0">
            <w:pPr>
              <w:jc w:val="cente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1650B3" w:rsidRPr="00B04252" w:rsidRDefault="00CD4334" w:rsidP="001650B3">
            <w:pPr>
              <w:jc w:val="center"/>
              <w:rPr>
                <w:sz w:val="18"/>
                <w:szCs w:val="18"/>
              </w:rPr>
            </w:pPr>
            <w:r>
              <w:rPr>
                <w:rFonts w:hint="cs"/>
                <w:sz w:val="18"/>
                <w:szCs w:val="18"/>
                <w:rtl/>
              </w:rPr>
              <w:t>4510</w:t>
            </w:r>
            <w:r w:rsidR="001650B3">
              <w:rPr>
                <w:rFonts w:hint="cs"/>
                <w:sz w:val="18"/>
                <w:szCs w:val="18"/>
                <w:rtl/>
              </w:rPr>
              <w:t>023</w:t>
            </w:r>
          </w:p>
        </w:tc>
        <w:tc>
          <w:tcPr>
            <w:tcW w:w="1035" w:type="dxa"/>
            <w:tcBorders>
              <w:top w:val="single" w:sz="4" w:space="0" w:color="auto"/>
              <w:left w:val="single" w:sz="4" w:space="0" w:color="auto"/>
              <w:bottom w:val="single" w:sz="4" w:space="0" w:color="auto"/>
              <w:right w:val="single" w:sz="4" w:space="0" w:color="auto"/>
            </w:tcBorders>
          </w:tcPr>
          <w:p w:rsidR="001650B3" w:rsidRPr="00B04252" w:rsidRDefault="001650B3" w:rsidP="00AC15B0">
            <w:pPr>
              <w:jc w:val="both"/>
              <w:rPr>
                <w:rFonts w:ascii="Arial" w:hAnsi="Arial" w:cs="Simplified Arabic"/>
                <w:sz w:val="18"/>
                <w:szCs w:val="18"/>
              </w:rPr>
            </w:pPr>
            <w:r w:rsidRPr="00B04252">
              <w:rPr>
                <w:rFonts w:ascii="Arial" w:hAnsi="Arial" w:cs="Simplified Arabic"/>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1650B3" w:rsidRPr="001650B3" w:rsidRDefault="001650B3" w:rsidP="00DC66F1">
            <w:pPr>
              <w:rPr>
                <w:rFonts w:ascii="Simplified Arabic" w:hAnsi="Simplified Arabic" w:cs="Simplified Arabic"/>
                <w:sz w:val="18"/>
                <w:szCs w:val="18"/>
                <w:rtl/>
              </w:rPr>
            </w:pPr>
            <w:r w:rsidRPr="001650B3">
              <w:rPr>
                <w:rFonts w:ascii="Simplified Arabic" w:hAnsi="Simplified Arabic" w:cs="Simplified Arabic"/>
                <w:sz w:val="18"/>
                <w:szCs w:val="18"/>
                <w:rtl/>
              </w:rPr>
              <w:t>المحتجزون غير المحكوم عليهم كنسبة من مجموع السجناء</w:t>
            </w:r>
          </w:p>
        </w:tc>
        <w:tc>
          <w:tcPr>
            <w:tcW w:w="1418" w:type="dxa"/>
            <w:tcBorders>
              <w:top w:val="single" w:sz="4" w:space="0" w:color="auto"/>
              <w:left w:val="single" w:sz="4" w:space="0" w:color="auto"/>
              <w:bottom w:val="single" w:sz="4" w:space="0" w:color="auto"/>
              <w:right w:val="single" w:sz="4" w:space="0" w:color="auto"/>
            </w:tcBorders>
          </w:tcPr>
          <w:p w:rsidR="001650B3" w:rsidRPr="001650B3" w:rsidRDefault="001650B3" w:rsidP="001650B3">
            <w:pPr>
              <w:autoSpaceDE w:val="0"/>
              <w:autoSpaceDN w:val="0"/>
              <w:adjustRightInd w:val="0"/>
              <w:rPr>
                <w:rFonts w:ascii="Simplified Arabic" w:hAnsi="Simplified Arabic" w:cs="Simplified Arabic"/>
                <w:sz w:val="18"/>
                <w:szCs w:val="18"/>
                <w:rtl/>
              </w:rPr>
            </w:pPr>
            <w:r>
              <w:rPr>
                <w:rFonts w:ascii="Simplified Arabic" w:hAnsi="Simplified Arabic" w:cs="Simplified Arabic" w:hint="cs"/>
                <w:sz w:val="18"/>
                <w:szCs w:val="18"/>
                <w:rtl/>
              </w:rPr>
              <w:t xml:space="preserve">مؤشر يقيس </w:t>
            </w:r>
            <w:r w:rsidRPr="001650B3">
              <w:rPr>
                <w:rFonts w:ascii="Simplified Arabic" w:hAnsi="Simplified Arabic" w:cs="Simplified Arabic"/>
                <w:sz w:val="18"/>
                <w:szCs w:val="18"/>
                <w:rtl/>
              </w:rPr>
              <w:t>مجموع</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الأشخاص</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المحتجزين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غير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المحكوم</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عليهم،</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كنسبة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مئوية</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مجموع</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الأشخاص</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المحتجزين،</w:t>
            </w:r>
            <w:r>
              <w:rPr>
                <w:rFonts w:ascii="Simplified Arabic" w:hAnsi="Simplified Arabic" w:cs="Simplified Arabic" w:hint="cs"/>
                <w:sz w:val="18"/>
                <w:szCs w:val="18"/>
                <w:rtl/>
              </w:rPr>
              <w:t xml:space="preserve"> </w:t>
            </w:r>
            <w:r w:rsidRPr="001650B3">
              <w:rPr>
                <w:rFonts w:ascii="Simplified Arabic" w:hAnsi="Simplified Arabic" w:cs="Simplified Arabic"/>
                <w:sz w:val="18"/>
                <w:szCs w:val="18"/>
                <w:rtl/>
              </w:rPr>
              <w:t>في</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تاريخ</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محدد</w:t>
            </w:r>
            <w:r w:rsidRPr="001650B3">
              <w:rPr>
                <w:rFonts w:ascii="Simplified Arabic" w:hAnsi="Simplified Arabic" w:cs="Simplified Arabic"/>
                <w:sz w:val="18"/>
                <w:szCs w:val="18"/>
              </w:rPr>
              <w:t>.</w:t>
            </w:r>
          </w:p>
        </w:tc>
        <w:tc>
          <w:tcPr>
            <w:tcW w:w="1849" w:type="dxa"/>
            <w:tcBorders>
              <w:top w:val="single" w:sz="4" w:space="0" w:color="auto"/>
              <w:left w:val="single" w:sz="4" w:space="0" w:color="auto"/>
              <w:bottom w:val="single" w:sz="4" w:space="0" w:color="auto"/>
              <w:right w:val="single" w:sz="4" w:space="0" w:color="auto"/>
            </w:tcBorders>
          </w:tcPr>
          <w:p w:rsidR="001650B3" w:rsidRPr="001650B3" w:rsidRDefault="001650B3" w:rsidP="001650B3">
            <w:pPr>
              <w:autoSpaceDE w:val="0"/>
              <w:autoSpaceDN w:val="0"/>
              <w:adjustRightInd w:val="0"/>
              <w:rPr>
                <w:rFonts w:ascii="Simplified Arabic" w:hAnsi="Simplified Arabic" w:cs="Simplified Arabic"/>
                <w:sz w:val="18"/>
                <w:szCs w:val="18"/>
                <w:rtl/>
              </w:rPr>
            </w:pPr>
            <w:r w:rsidRPr="001650B3">
              <w:rPr>
                <w:rFonts w:ascii="Simplified Arabic" w:hAnsi="Simplified Arabic" w:cs="Simplified Arabic"/>
                <w:sz w:val="18"/>
                <w:szCs w:val="18"/>
                <w:rtl/>
              </w:rPr>
              <w:t>مجموع</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الأشخاص</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المحتجزين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غير</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المحكوم</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عليهم</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مقسوم</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على</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مجموع</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عدد</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الأشخاص</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المحتجزين</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في</w:t>
            </w:r>
            <w:r>
              <w:rPr>
                <w:rFonts w:ascii="Simplified Arabic" w:hAnsi="Simplified Arabic" w:cs="Simplified Arabic" w:hint="cs"/>
                <w:sz w:val="18"/>
                <w:szCs w:val="18"/>
                <w:rtl/>
              </w:rPr>
              <w:t xml:space="preserve"> </w:t>
            </w:r>
            <w:r w:rsidRPr="001650B3">
              <w:rPr>
                <w:rFonts w:ascii="Simplified Arabic" w:hAnsi="Simplified Arabic" w:cs="Simplified Arabic"/>
                <w:sz w:val="18"/>
                <w:szCs w:val="18"/>
                <w:rtl/>
              </w:rPr>
              <w:t>تاريخ</w:t>
            </w:r>
            <w:r w:rsidRPr="001650B3">
              <w:rPr>
                <w:rFonts w:ascii="Simplified Arabic" w:hAnsi="Simplified Arabic" w:cs="Simplified Arabic"/>
                <w:sz w:val="18"/>
                <w:szCs w:val="18"/>
              </w:rPr>
              <w:t xml:space="preserve"> </w:t>
            </w:r>
            <w:r w:rsidRPr="001650B3">
              <w:rPr>
                <w:rFonts w:ascii="Simplified Arabic" w:hAnsi="Simplified Arabic" w:cs="Simplified Arabic"/>
                <w:sz w:val="18"/>
                <w:szCs w:val="18"/>
                <w:rtl/>
              </w:rPr>
              <w:t>محدد</w:t>
            </w:r>
            <w:r w:rsidRPr="001650B3">
              <w:rPr>
                <w:rFonts w:ascii="Simplified Arabic" w:hAnsi="Simplified Arabic" w:cs="Simplified Arabic"/>
                <w:sz w:val="18"/>
                <w:szCs w:val="18"/>
              </w:rPr>
              <w:t>.</w:t>
            </w:r>
          </w:p>
        </w:tc>
        <w:tc>
          <w:tcPr>
            <w:tcW w:w="1659" w:type="dxa"/>
            <w:tcBorders>
              <w:top w:val="single" w:sz="4" w:space="0" w:color="auto"/>
              <w:left w:val="single" w:sz="4" w:space="0" w:color="auto"/>
              <w:bottom w:val="single" w:sz="4" w:space="0" w:color="auto"/>
              <w:right w:val="single" w:sz="4" w:space="0" w:color="auto"/>
            </w:tcBorders>
          </w:tcPr>
          <w:p w:rsidR="001650B3" w:rsidRDefault="001650B3" w:rsidP="00AC15B0">
            <w:pPr>
              <w:jc w:val="both"/>
              <w:rPr>
                <w:rFonts w:ascii="Arial" w:hAnsi="Arial" w:cs="Simplified Arabic"/>
                <w:sz w:val="18"/>
                <w:szCs w:val="18"/>
                <w:rtl/>
              </w:rPr>
            </w:pPr>
            <w:r>
              <w:rPr>
                <w:rFonts w:ascii="Arial" w:hAnsi="Arial" w:cs="Simplified Arabic" w:hint="cs"/>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1650B3" w:rsidRDefault="001650B3" w:rsidP="00AC15B0">
            <w:pPr>
              <w:rPr>
                <w:rFonts w:ascii="Arial" w:hAnsi="Arial" w:cs="Simplified Arabic"/>
                <w:color w:val="000000"/>
                <w:sz w:val="18"/>
                <w:szCs w:val="18"/>
                <w:rtl/>
              </w:rPr>
            </w:pPr>
            <w:r>
              <w:rPr>
                <w:rFonts w:ascii="Arial" w:hAnsi="Arial" w:cs="Simplified Arabic" w:hint="cs"/>
                <w:color w:val="000000"/>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1650B3" w:rsidRPr="001650B3" w:rsidRDefault="001650B3" w:rsidP="00A232C7">
            <w:pPr>
              <w:rPr>
                <w:rFonts w:ascii="Simplified Arabic" w:hAnsi="Simplified Arabic" w:cs="Simplified Arabic"/>
                <w:sz w:val="18"/>
                <w:szCs w:val="18"/>
                <w:rtl/>
              </w:rPr>
            </w:pPr>
            <w:r>
              <w:rPr>
                <w:rFonts w:ascii="Simplified Arabic" w:hAnsi="Simplified Arabic" w:cs="Simplified Arabic" w:hint="cs"/>
                <w:sz w:val="18"/>
                <w:szCs w:val="18"/>
                <w:rtl/>
              </w:rPr>
              <w:t xml:space="preserve">الجنس، </w:t>
            </w:r>
            <w:r w:rsidRPr="001650B3">
              <w:rPr>
                <w:rFonts w:ascii="Simplified Arabic" w:hAnsi="Simplified Arabic" w:cs="Simplified Arabic"/>
                <w:sz w:val="18"/>
                <w:szCs w:val="18"/>
                <w:rtl/>
              </w:rPr>
              <w:t>نوع الفعل الاجرامي</w:t>
            </w:r>
          </w:p>
        </w:tc>
        <w:tc>
          <w:tcPr>
            <w:tcW w:w="1195" w:type="dxa"/>
            <w:tcBorders>
              <w:top w:val="single" w:sz="4" w:space="0" w:color="auto"/>
              <w:left w:val="single" w:sz="4" w:space="0" w:color="auto"/>
              <w:bottom w:val="single" w:sz="4" w:space="0" w:color="auto"/>
              <w:right w:val="single" w:sz="4" w:space="0" w:color="auto"/>
            </w:tcBorders>
          </w:tcPr>
          <w:p w:rsidR="001650B3" w:rsidRDefault="001650B3" w:rsidP="00AC15B0">
            <w:pPr>
              <w:rPr>
                <w:rFonts w:ascii="Arial" w:hAnsi="Arial" w:cs="Simplified Arabic"/>
                <w:sz w:val="18"/>
                <w:szCs w:val="18"/>
                <w:rtl/>
              </w:rPr>
            </w:pPr>
            <w:r>
              <w:rPr>
                <w:rFonts w:ascii="Arial" w:hAnsi="Arial" w:cs="Simplified Arabic" w:hint="cs"/>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1650B3" w:rsidRDefault="001650B3" w:rsidP="00AC15B0">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1650B3" w:rsidRDefault="001650B3" w:rsidP="00DC66F1">
            <w:pPr>
              <w:rPr>
                <w:rFonts w:ascii="Arial" w:hAnsi="Arial" w:cs="Simplified Arabic"/>
                <w:sz w:val="18"/>
                <w:szCs w:val="18"/>
                <w:rtl/>
              </w:rPr>
            </w:pPr>
            <w:r>
              <w:rPr>
                <w:rFonts w:ascii="Arial" w:hAnsi="Arial" w:cs="Simplified Arabic" w:hint="cs"/>
                <w:sz w:val="18"/>
                <w:szCs w:val="18"/>
                <w:rtl/>
              </w:rPr>
              <w:t>من مؤشرات التنمية المستدامة 16.3.2</w:t>
            </w:r>
          </w:p>
        </w:tc>
      </w:tr>
      <w:tr w:rsidR="00A1596C" w:rsidRPr="009438EF" w:rsidTr="00A1596C">
        <w:trPr>
          <w:trHeight w:val="1390"/>
          <w:jc w:val="center"/>
        </w:trPr>
        <w:tc>
          <w:tcPr>
            <w:tcW w:w="624"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bidi w:val="0"/>
              <w:jc w:val="center"/>
              <w:rPr>
                <w:rFonts w:ascii="Simplified Arabic" w:hAnsi="Simplified Arabic" w:cs="Simplified Arabic"/>
                <w:color w:val="000000"/>
                <w:sz w:val="18"/>
                <w:szCs w:val="18"/>
                <w:lang w:eastAsia="en-US"/>
              </w:rPr>
            </w:pPr>
            <w:r w:rsidRPr="00A1596C">
              <w:rPr>
                <w:rFonts w:ascii="Simplified Arabic" w:hAnsi="Simplified Arabic" w:cs="Simplified Arabic"/>
                <w:color w:val="000000"/>
                <w:sz w:val="18"/>
                <w:szCs w:val="18"/>
              </w:rPr>
              <w:lastRenderedPageBreak/>
              <w:t>45</w:t>
            </w:r>
          </w:p>
        </w:tc>
        <w:tc>
          <w:tcPr>
            <w:tcW w:w="991"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bidi w:val="0"/>
              <w:jc w:val="right"/>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Pr>
              <w:t>4510024</w:t>
            </w:r>
          </w:p>
        </w:tc>
        <w:tc>
          <w:tcPr>
            <w:tcW w:w="1035"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 xml:space="preserve">عدد المحاكم النظامية </w:t>
            </w:r>
          </w:p>
        </w:tc>
        <w:tc>
          <w:tcPr>
            <w:tcW w:w="1418"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مؤشر يقيس عدد المحاكم النظامية حسب نوع المحكمة والمنطقة</w:t>
            </w:r>
          </w:p>
        </w:tc>
        <w:tc>
          <w:tcPr>
            <w:tcW w:w="1849"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 المحاكم</w:t>
            </w:r>
          </w:p>
        </w:tc>
        <w:tc>
          <w:tcPr>
            <w:tcW w:w="1659"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 xml:space="preserve">نوع المحكمة </w:t>
            </w:r>
          </w:p>
        </w:tc>
        <w:tc>
          <w:tcPr>
            <w:tcW w:w="1195"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سجلات إدارية</w:t>
            </w:r>
          </w:p>
        </w:tc>
        <w:tc>
          <w:tcPr>
            <w:tcW w:w="808"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سنوي</w:t>
            </w:r>
          </w:p>
        </w:tc>
        <w:tc>
          <w:tcPr>
            <w:tcW w:w="898"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bidi w:val="0"/>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Pr>
              <w:t> </w:t>
            </w:r>
          </w:p>
        </w:tc>
      </w:tr>
      <w:tr w:rsidR="00A1596C" w:rsidRPr="009438EF" w:rsidTr="00A1596C">
        <w:trPr>
          <w:trHeight w:val="1525"/>
          <w:jc w:val="center"/>
        </w:trPr>
        <w:tc>
          <w:tcPr>
            <w:tcW w:w="624"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bidi w:val="0"/>
              <w:jc w:val="center"/>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Pr>
              <w:t>45</w:t>
            </w:r>
          </w:p>
        </w:tc>
        <w:tc>
          <w:tcPr>
            <w:tcW w:w="991"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bidi w:val="0"/>
              <w:jc w:val="right"/>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Pr>
              <w:t>4510025</w:t>
            </w:r>
          </w:p>
        </w:tc>
        <w:tc>
          <w:tcPr>
            <w:tcW w:w="1035"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 تنفيذات القضايا المفصولة في النيابة العامة</w:t>
            </w:r>
          </w:p>
        </w:tc>
        <w:tc>
          <w:tcPr>
            <w:tcW w:w="1418"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 التنفيذات للأحكام الصادرة عن المحاكم النظامية في فلسطين</w:t>
            </w:r>
          </w:p>
        </w:tc>
        <w:tc>
          <w:tcPr>
            <w:tcW w:w="1849"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 التنفيذات الصادرة عن كل نيابة</w:t>
            </w:r>
          </w:p>
        </w:tc>
        <w:tc>
          <w:tcPr>
            <w:tcW w:w="1659"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النيابة، نوع القضية</w:t>
            </w:r>
          </w:p>
        </w:tc>
        <w:tc>
          <w:tcPr>
            <w:tcW w:w="1195"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سجلات إدارية</w:t>
            </w:r>
          </w:p>
        </w:tc>
        <w:tc>
          <w:tcPr>
            <w:tcW w:w="808"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سنوي</w:t>
            </w:r>
          </w:p>
        </w:tc>
        <w:tc>
          <w:tcPr>
            <w:tcW w:w="898"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bidi w:val="0"/>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Pr>
              <w:t> </w:t>
            </w:r>
          </w:p>
        </w:tc>
      </w:tr>
      <w:tr w:rsidR="00A1596C" w:rsidRPr="009438EF" w:rsidTr="00A1596C">
        <w:trPr>
          <w:trHeight w:val="1507"/>
          <w:jc w:val="center"/>
        </w:trPr>
        <w:tc>
          <w:tcPr>
            <w:tcW w:w="624"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bidi w:val="0"/>
              <w:jc w:val="center"/>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Pr>
              <w:t>45</w:t>
            </w:r>
          </w:p>
        </w:tc>
        <w:tc>
          <w:tcPr>
            <w:tcW w:w="991"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bidi w:val="0"/>
              <w:jc w:val="right"/>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Pr>
              <w:t>4510026</w:t>
            </w:r>
          </w:p>
        </w:tc>
        <w:tc>
          <w:tcPr>
            <w:tcW w:w="1035"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Pr>
            </w:pPr>
            <w:r w:rsidRPr="00A1596C">
              <w:rPr>
                <w:rFonts w:ascii="Simplified Arabic" w:hAnsi="Simplified Arabic" w:cs="Simplified Arabic"/>
                <w:color w:val="000000"/>
                <w:sz w:val="18"/>
                <w:szCs w:val="18"/>
                <w:rtl/>
              </w:rPr>
              <w:t>الأمن والعدالة</w:t>
            </w:r>
          </w:p>
        </w:tc>
        <w:tc>
          <w:tcPr>
            <w:tcW w:w="1092"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 xml:space="preserve">  عدد أفراد الشرطة  </w:t>
            </w:r>
          </w:p>
        </w:tc>
        <w:tc>
          <w:tcPr>
            <w:tcW w:w="1418"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مؤشر يقيس عدد أفراد الشرطة العاملين في فلسطين حسب عدة متغيرات</w:t>
            </w:r>
          </w:p>
        </w:tc>
        <w:tc>
          <w:tcPr>
            <w:tcW w:w="1849"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مجموع أفراد الشرطة العاملين في فلسطين بكافة رتبهم</w:t>
            </w:r>
          </w:p>
        </w:tc>
        <w:tc>
          <w:tcPr>
            <w:tcW w:w="1659"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الدولة، المنطقة، المحافظة</w:t>
            </w:r>
          </w:p>
        </w:tc>
        <w:tc>
          <w:tcPr>
            <w:tcW w:w="2337"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الجنس</w:t>
            </w:r>
          </w:p>
        </w:tc>
        <w:tc>
          <w:tcPr>
            <w:tcW w:w="1195"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سجلات إدارية</w:t>
            </w:r>
          </w:p>
        </w:tc>
        <w:tc>
          <w:tcPr>
            <w:tcW w:w="808"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tl/>
              </w:rPr>
              <w:t>سنوي</w:t>
            </w:r>
          </w:p>
        </w:tc>
        <w:tc>
          <w:tcPr>
            <w:tcW w:w="898" w:type="dxa"/>
            <w:tcBorders>
              <w:top w:val="single" w:sz="4" w:space="0" w:color="auto"/>
              <w:left w:val="single" w:sz="4" w:space="0" w:color="auto"/>
              <w:bottom w:val="single" w:sz="4" w:space="0" w:color="auto"/>
              <w:right w:val="single" w:sz="4" w:space="0" w:color="auto"/>
            </w:tcBorders>
          </w:tcPr>
          <w:p w:rsidR="00A1596C" w:rsidRPr="00A1596C" w:rsidRDefault="00A1596C" w:rsidP="00A1596C">
            <w:pPr>
              <w:bidi w:val="0"/>
              <w:rPr>
                <w:rFonts w:ascii="Simplified Arabic" w:hAnsi="Simplified Arabic" w:cs="Simplified Arabic"/>
                <w:color w:val="000000"/>
                <w:sz w:val="18"/>
                <w:szCs w:val="18"/>
                <w:rtl/>
              </w:rPr>
            </w:pPr>
            <w:r w:rsidRPr="00A1596C">
              <w:rPr>
                <w:rFonts w:ascii="Simplified Arabic" w:hAnsi="Simplified Arabic" w:cs="Simplified Arabic"/>
                <w:color w:val="000000"/>
                <w:sz w:val="18"/>
                <w:szCs w:val="18"/>
              </w:rPr>
              <w:t> </w:t>
            </w:r>
          </w:p>
        </w:tc>
      </w:tr>
      <w:tr w:rsidR="00A1596C" w:rsidRPr="009438EF" w:rsidTr="00A1596C">
        <w:trPr>
          <w:trHeight w:val="3775"/>
          <w:jc w:val="center"/>
        </w:trPr>
        <w:tc>
          <w:tcPr>
            <w:tcW w:w="15616" w:type="dxa"/>
            <w:gridSpan w:val="12"/>
            <w:tcBorders>
              <w:top w:val="single" w:sz="4" w:space="0" w:color="auto"/>
            </w:tcBorders>
          </w:tcPr>
          <w:p w:rsidR="00A1596C" w:rsidRPr="00A1596C" w:rsidRDefault="00A1596C" w:rsidP="00A1596C">
            <w:pPr>
              <w:bidi w:val="0"/>
              <w:rPr>
                <w:rFonts w:ascii="Simplified Arabic" w:hAnsi="Simplified Arabic" w:cs="Simplified Arabic"/>
                <w:color w:val="000000"/>
                <w:sz w:val="18"/>
                <w:szCs w:val="18"/>
              </w:rPr>
            </w:pPr>
          </w:p>
        </w:tc>
      </w:tr>
      <w:tr w:rsidR="000411C0" w:rsidRPr="009438EF" w:rsidTr="00A1596C">
        <w:trPr>
          <w:trHeight w:val="394"/>
          <w:jc w:val="center"/>
        </w:trPr>
        <w:tc>
          <w:tcPr>
            <w:tcW w:w="15616" w:type="dxa"/>
            <w:gridSpan w:val="12"/>
            <w:tcBorders>
              <w:left w:val="single" w:sz="4" w:space="0" w:color="auto"/>
              <w:bottom w:val="single" w:sz="4" w:space="0" w:color="auto"/>
              <w:right w:val="single" w:sz="4" w:space="0" w:color="auto"/>
            </w:tcBorders>
          </w:tcPr>
          <w:p w:rsidR="000411C0" w:rsidRDefault="000411C0" w:rsidP="0048272E">
            <w:pPr>
              <w:jc w:val="center"/>
              <w:rPr>
                <w:rFonts w:ascii="Arial" w:hAnsi="Arial" w:cs="Simplified Arabic"/>
                <w:rtl/>
              </w:rPr>
            </w:pPr>
            <w:r>
              <w:rPr>
                <w:rFonts w:ascii="Arial" w:hAnsi="Arial" w:cs="Simplified Arabic" w:hint="cs"/>
                <w:rtl/>
              </w:rPr>
              <w:lastRenderedPageBreak/>
              <w:t xml:space="preserve">           </w:t>
            </w:r>
            <w:r w:rsidRPr="00CB3C79">
              <w:rPr>
                <w:rFonts w:ascii="Arial" w:hAnsi="Arial" w:cs="Simplified Arabic" w:hint="cs"/>
                <w:rtl/>
              </w:rPr>
              <w:t>إحصاءات الحكم والديمقراطية</w:t>
            </w:r>
            <w:r>
              <w:rPr>
                <w:rFonts w:ascii="Arial" w:hAnsi="Arial" w:cs="Simplified Arabic" w:hint="cs"/>
                <w:rtl/>
              </w:rPr>
              <w:t xml:space="preserve">              رمز الموضوع:</w:t>
            </w:r>
            <w:r w:rsidR="00CD4334">
              <w:rPr>
                <w:rFonts w:asciiTheme="majorBidi" w:hAnsiTheme="majorBidi" w:cstheme="majorBidi"/>
                <w:rtl/>
              </w:rPr>
              <w:t>4515</w:t>
            </w:r>
          </w:p>
        </w:tc>
      </w:tr>
      <w:tr w:rsidR="000411C0" w:rsidRPr="009438EF" w:rsidTr="00A532A3">
        <w:trPr>
          <w:trHeight w:hRule="exact" w:val="1872"/>
          <w:jc w:val="center"/>
        </w:trPr>
        <w:tc>
          <w:tcPr>
            <w:tcW w:w="624" w:type="dxa"/>
            <w:tcBorders>
              <w:top w:val="single" w:sz="4" w:space="0" w:color="auto"/>
              <w:left w:val="single" w:sz="4" w:space="0" w:color="auto"/>
              <w:bottom w:val="single" w:sz="4" w:space="0" w:color="auto"/>
              <w:right w:val="single" w:sz="4" w:space="0" w:color="auto"/>
            </w:tcBorders>
          </w:tcPr>
          <w:p w:rsidR="000411C0" w:rsidRPr="00452A2F" w:rsidRDefault="00CF3D32" w:rsidP="007F6739">
            <w:pPr>
              <w:jc w:val="center"/>
              <w:rPr>
                <w:sz w:val="18"/>
                <w:szCs w:val="18"/>
                <w:rtl/>
              </w:rP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Default="00C878C0" w:rsidP="00C878C0">
            <w:pPr>
              <w:bidi w:val="0"/>
              <w:rPr>
                <w:sz w:val="18"/>
                <w:szCs w:val="18"/>
                <w:rtl/>
              </w:rPr>
            </w:pPr>
            <w:r>
              <w:rPr>
                <w:rFonts w:hint="cs"/>
                <w:sz w:val="18"/>
                <w:szCs w:val="18"/>
                <w:rtl/>
              </w:rPr>
              <w:t xml:space="preserve"> </w:t>
            </w:r>
            <w:r w:rsidR="00CD4334">
              <w:rPr>
                <w:sz w:val="18"/>
                <w:szCs w:val="18"/>
                <w:rtl/>
              </w:rPr>
              <w:t>4515</w:t>
            </w:r>
            <w:r w:rsidR="000411C0">
              <w:rPr>
                <w:sz w:val="18"/>
                <w:szCs w:val="18"/>
              </w:rPr>
              <w:t>001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878C0">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092"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sz w:val="18"/>
                <w:szCs w:val="18"/>
                <w:rtl/>
              </w:rPr>
            </w:pPr>
            <w:r w:rsidRPr="00634BA0">
              <w:rPr>
                <w:rFonts w:ascii="Simplified Arabic" w:hAnsi="Simplified Arabic" w:cs="Simplified Arabic"/>
                <w:color w:val="000000"/>
                <w:sz w:val="18"/>
                <w:szCs w:val="18"/>
                <w:rtl/>
              </w:rPr>
              <w:t>نسبة الأفراد (18 سنة فأكثر) حسب وجهة نظرهم من انتشار الرشوة</w:t>
            </w:r>
          </w:p>
          <w:p w:rsidR="000411C0" w:rsidRPr="00634BA0" w:rsidRDefault="000411C0" w:rsidP="007F6739">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sz w:val="18"/>
                <w:szCs w:val="18"/>
                <w:rtl/>
              </w:rPr>
            </w:pPr>
            <w:r>
              <w:rPr>
                <w:rFonts w:ascii="Simplified Arabic" w:hAnsi="Simplified Arabic" w:cs="Simplified Arabic" w:hint="cs"/>
                <w:color w:val="000000"/>
                <w:sz w:val="18"/>
                <w:szCs w:val="18"/>
                <w:rtl/>
              </w:rPr>
              <w:t xml:space="preserve">مؤشر </w:t>
            </w:r>
            <w:r w:rsidRPr="00634BA0">
              <w:rPr>
                <w:rFonts w:ascii="Simplified Arabic" w:hAnsi="Simplified Arabic" w:cs="Simplified Arabic"/>
                <w:color w:val="000000"/>
                <w:sz w:val="18"/>
                <w:szCs w:val="18"/>
                <w:rtl/>
              </w:rPr>
              <w:t>يقيس نسبة الأفراد (18 سنة فأكثر) حسب وجهة نظرهم من انتشار الرشوة</w:t>
            </w:r>
          </w:p>
          <w:p w:rsidR="000411C0" w:rsidRPr="00634BA0" w:rsidRDefault="000411C0" w:rsidP="007F6739">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sz w:val="18"/>
                <w:szCs w:val="18"/>
                <w:rtl/>
              </w:rPr>
            </w:pPr>
            <w:r>
              <w:rPr>
                <w:rFonts w:ascii="Simplified Arabic" w:hAnsi="Simplified Arabic" w:cs="Simplified Arabic" w:hint="cs"/>
                <w:color w:val="000000"/>
                <w:sz w:val="18"/>
                <w:szCs w:val="18"/>
                <w:rtl/>
              </w:rPr>
              <w:t xml:space="preserve">يحسب بقسمة عدد </w:t>
            </w:r>
            <w:r w:rsidRPr="00634BA0">
              <w:rPr>
                <w:rFonts w:ascii="Simplified Arabic" w:hAnsi="Simplified Arabic" w:cs="Simplified Arabic"/>
                <w:color w:val="000000"/>
                <w:sz w:val="18"/>
                <w:szCs w:val="18"/>
                <w:rtl/>
              </w:rPr>
              <w:t xml:space="preserve">الأفراد (18 سنة فأكثر) </w:t>
            </w:r>
            <w:r>
              <w:rPr>
                <w:rFonts w:ascii="Simplified Arabic" w:hAnsi="Simplified Arabic" w:cs="Simplified Arabic" w:hint="cs"/>
                <w:color w:val="000000"/>
                <w:sz w:val="18"/>
                <w:szCs w:val="18"/>
                <w:rtl/>
              </w:rPr>
              <w:t>الذين أفادوا ب</w:t>
            </w:r>
            <w:r w:rsidRPr="00634BA0">
              <w:rPr>
                <w:rFonts w:ascii="Simplified Arabic" w:hAnsi="Simplified Arabic" w:cs="Simplified Arabic"/>
                <w:color w:val="000000"/>
                <w:sz w:val="18"/>
                <w:szCs w:val="18"/>
                <w:rtl/>
              </w:rPr>
              <w:t>وجهة نظرهم من انتشار الرشوة</w:t>
            </w:r>
            <w:r w:rsidRPr="00634BA0">
              <w:rPr>
                <w:rFonts w:ascii="Simplified Arabic" w:hAnsi="Simplified Arabic" w:cs="Simplified Arabic"/>
                <w:sz w:val="18"/>
                <w:szCs w:val="18"/>
                <w:rtl/>
              </w:rPr>
              <w:t xml:space="preserve"> </w:t>
            </w:r>
            <w:r>
              <w:rPr>
                <w:rFonts w:ascii="Simplified Arabic" w:hAnsi="Simplified Arabic" w:cs="Simplified Arabic" w:hint="cs"/>
                <w:sz w:val="18"/>
                <w:szCs w:val="18"/>
                <w:rtl/>
              </w:rPr>
              <w:t>على</w:t>
            </w:r>
            <w:r w:rsidRPr="00634BA0">
              <w:rPr>
                <w:rFonts w:ascii="Simplified Arabic" w:hAnsi="Simplified Arabic" w:cs="Simplified Arabic"/>
                <w:sz w:val="18"/>
                <w:szCs w:val="18"/>
                <w:rtl/>
              </w:rPr>
              <w:t xml:space="preserve"> مجموع الأفراد </w:t>
            </w:r>
            <w:r w:rsidRPr="00634BA0">
              <w:rPr>
                <w:rFonts w:ascii="Simplified Arabic" w:hAnsi="Simplified Arabic" w:cs="Simplified Arabic"/>
                <w:color w:val="000000"/>
                <w:sz w:val="18"/>
                <w:szCs w:val="18"/>
                <w:rtl/>
              </w:rPr>
              <w:t>(18 سنة فأكثر)</w:t>
            </w:r>
            <w:r>
              <w:rPr>
                <w:rFonts w:ascii="Simplified Arabic" w:hAnsi="Simplified Arabic" w:cs="Simplified Arabic" w:hint="cs"/>
                <w:color w:val="000000"/>
                <w:sz w:val="18"/>
                <w:szCs w:val="18"/>
                <w:rtl/>
              </w:rPr>
              <w:t xml:space="preserve">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sz w:val="18"/>
                <w:szCs w:val="18"/>
                <w:rtl/>
              </w:rPr>
            </w:pPr>
            <w:r w:rsidRPr="00634BA0">
              <w:rPr>
                <w:rFonts w:ascii="Simplified Arabic" w:hAnsi="Simplified Arabic" w:cs="Simplified Arabic"/>
                <w:sz w:val="18"/>
                <w:szCs w:val="18"/>
                <w:rtl/>
              </w:rPr>
              <w:t>نسبة</w:t>
            </w:r>
            <w:r>
              <w:rPr>
                <w:rFonts w:ascii="Simplified Arabic" w:hAnsi="Simplified Arabic" w:cs="Simplified Arabic" w:hint="cs"/>
                <w:sz w:val="18"/>
                <w:szCs w:val="18"/>
                <w:rtl/>
              </w:rPr>
              <w:t xml:space="preserve"> مئوية</w:t>
            </w:r>
          </w:p>
          <w:p w:rsidR="000411C0" w:rsidRPr="00B04252" w:rsidRDefault="000411C0" w:rsidP="007F6739">
            <w:pPr>
              <w:jc w:val="both"/>
              <w:rPr>
                <w:rFonts w:ascii="Arial" w:hAnsi="Arial" w:cs="Simplified Arabic"/>
                <w:sz w:val="18"/>
                <w:szCs w:val="18"/>
                <w:rtl/>
              </w:rPr>
            </w:pP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color w:val="000000"/>
                <w:sz w:val="18"/>
                <w:szCs w:val="18"/>
                <w:rtl/>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066663" w:rsidRDefault="000411C0" w:rsidP="007F6739">
            <w:pPr>
              <w:rPr>
                <w:rFonts w:ascii="Arial" w:hAnsi="Arial" w:cs="Simplified Arabic"/>
                <w:sz w:val="18"/>
                <w:szCs w:val="18"/>
                <w:rtl/>
              </w:rPr>
            </w:pPr>
            <w:r>
              <w:rPr>
                <w:rFonts w:ascii="Arial" w:hAnsi="Arial" w:cs="Simplified Arabic" w:hint="cs"/>
                <w:sz w:val="18"/>
                <w:szCs w:val="18"/>
                <w:rtl/>
              </w:rPr>
              <w:t>القطاع</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7F6739">
            <w:pPr>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p>
        </w:tc>
      </w:tr>
      <w:tr w:rsidR="000411C0" w:rsidRPr="009438EF" w:rsidTr="00A532A3">
        <w:trPr>
          <w:trHeight w:hRule="exact" w:val="1872"/>
          <w:jc w:val="center"/>
        </w:trPr>
        <w:tc>
          <w:tcPr>
            <w:tcW w:w="624" w:type="dxa"/>
            <w:tcBorders>
              <w:top w:val="single" w:sz="4" w:space="0" w:color="auto"/>
              <w:left w:val="single" w:sz="4" w:space="0" w:color="auto"/>
              <w:bottom w:val="single" w:sz="4" w:space="0" w:color="auto"/>
              <w:right w:val="single" w:sz="4" w:space="0" w:color="auto"/>
            </w:tcBorders>
          </w:tcPr>
          <w:p w:rsidR="000411C0" w:rsidRPr="00452A2F" w:rsidRDefault="00CF3D32" w:rsidP="007F6739">
            <w:pPr>
              <w:jc w:val="center"/>
              <w:rPr>
                <w:sz w:val="18"/>
                <w:szCs w:val="18"/>
                <w:rtl/>
              </w:rP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Default="00CD4334" w:rsidP="00C878C0">
            <w:pPr>
              <w:bidi w:val="0"/>
              <w:jc w:val="center"/>
              <w:rPr>
                <w:sz w:val="18"/>
                <w:szCs w:val="18"/>
                <w:rtl/>
              </w:rPr>
            </w:pPr>
            <w:r>
              <w:rPr>
                <w:sz w:val="18"/>
                <w:szCs w:val="18"/>
                <w:rtl/>
              </w:rPr>
              <w:t>4515</w:t>
            </w:r>
            <w:r w:rsidR="000411C0">
              <w:rPr>
                <w:sz w:val="18"/>
                <w:szCs w:val="18"/>
              </w:rPr>
              <w:t>002</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878C0">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092"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sz w:val="18"/>
                <w:szCs w:val="18"/>
                <w:rtl/>
              </w:rPr>
            </w:pPr>
            <w:r>
              <w:rPr>
                <w:rFonts w:ascii="Simplified Arabic" w:hAnsi="Simplified Arabic" w:cs="Simplified Arabic" w:hint="cs"/>
                <w:color w:val="000000"/>
                <w:sz w:val="18"/>
                <w:szCs w:val="18"/>
                <w:rtl/>
              </w:rPr>
              <w:t>نسبة</w:t>
            </w:r>
            <w:r>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ا</w:t>
            </w:r>
            <w:r w:rsidRPr="00634BA0">
              <w:rPr>
                <w:rFonts w:ascii="Simplified Arabic" w:hAnsi="Simplified Arabic" w:cs="Simplified Arabic"/>
                <w:color w:val="000000"/>
                <w:sz w:val="18"/>
                <w:szCs w:val="18"/>
                <w:rtl/>
              </w:rPr>
              <w:t>لأفراد (18 سنة فأكثر) حسب وجهة نظرهم من انتشار الفساد</w:t>
            </w:r>
          </w:p>
          <w:p w:rsidR="000411C0" w:rsidRPr="00634BA0" w:rsidRDefault="000411C0" w:rsidP="007F6739">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sz w:val="18"/>
                <w:szCs w:val="18"/>
                <w:rtl/>
              </w:rPr>
            </w:pPr>
            <w:r>
              <w:rPr>
                <w:rFonts w:ascii="Simplified Arabic" w:hAnsi="Simplified Arabic" w:cs="Simplified Arabic" w:hint="cs"/>
                <w:color w:val="000000"/>
                <w:sz w:val="18"/>
                <w:szCs w:val="18"/>
                <w:rtl/>
              </w:rPr>
              <w:t xml:space="preserve">مؤشر </w:t>
            </w:r>
            <w:r w:rsidRPr="00634BA0">
              <w:rPr>
                <w:rFonts w:ascii="Simplified Arabic" w:hAnsi="Simplified Arabic" w:cs="Simplified Arabic"/>
                <w:color w:val="000000"/>
                <w:sz w:val="18"/>
                <w:szCs w:val="18"/>
                <w:rtl/>
              </w:rPr>
              <w:t xml:space="preserve">يقيس </w:t>
            </w:r>
            <w:r>
              <w:rPr>
                <w:rFonts w:ascii="Simplified Arabic" w:hAnsi="Simplified Arabic" w:cs="Simplified Arabic"/>
                <w:color w:val="000000"/>
                <w:sz w:val="18"/>
                <w:szCs w:val="18"/>
                <w:rtl/>
              </w:rPr>
              <w:t>نسب</w:t>
            </w:r>
            <w:r>
              <w:rPr>
                <w:rFonts w:ascii="Simplified Arabic" w:hAnsi="Simplified Arabic" w:cs="Simplified Arabic" w:hint="cs"/>
                <w:color w:val="000000"/>
                <w:sz w:val="18"/>
                <w:szCs w:val="18"/>
                <w:rtl/>
              </w:rPr>
              <w:t>ة</w:t>
            </w:r>
            <w:r>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ا</w:t>
            </w:r>
            <w:r w:rsidRPr="00634BA0">
              <w:rPr>
                <w:rFonts w:ascii="Simplified Arabic" w:hAnsi="Simplified Arabic" w:cs="Simplified Arabic"/>
                <w:color w:val="000000"/>
                <w:sz w:val="18"/>
                <w:szCs w:val="18"/>
                <w:rtl/>
              </w:rPr>
              <w:t>لأفراد (18 سنة فأكثر) حسب وجهة نظرهم من انتشار الفساد</w:t>
            </w:r>
          </w:p>
          <w:p w:rsidR="000411C0" w:rsidRPr="00634BA0" w:rsidRDefault="000411C0" w:rsidP="007F6739">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sz w:val="18"/>
                <w:szCs w:val="18"/>
                <w:rtl/>
              </w:rPr>
            </w:pPr>
            <w:r>
              <w:rPr>
                <w:rFonts w:ascii="Simplified Arabic" w:hAnsi="Simplified Arabic" w:cs="Simplified Arabic" w:hint="cs"/>
                <w:color w:val="000000"/>
                <w:sz w:val="18"/>
                <w:szCs w:val="18"/>
                <w:rtl/>
              </w:rPr>
              <w:t xml:space="preserve">يحسب بقسمة عدد </w:t>
            </w:r>
            <w:r w:rsidRPr="00634BA0">
              <w:rPr>
                <w:rFonts w:ascii="Simplified Arabic" w:hAnsi="Simplified Arabic" w:cs="Simplified Arabic"/>
                <w:color w:val="000000"/>
                <w:sz w:val="18"/>
                <w:szCs w:val="18"/>
                <w:rtl/>
              </w:rPr>
              <w:t xml:space="preserve">الأفراد (18 سنة فأكثر) </w:t>
            </w:r>
            <w:r>
              <w:rPr>
                <w:rFonts w:ascii="Simplified Arabic" w:hAnsi="Simplified Arabic" w:cs="Simplified Arabic" w:hint="cs"/>
                <w:color w:val="000000"/>
                <w:sz w:val="18"/>
                <w:szCs w:val="18"/>
                <w:rtl/>
              </w:rPr>
              <w:t>الذين أفادوا ب</w:t>
            </w:r>
            <w:r w:rsidRPr="00634BA0">
              <w:rPr>
                <w:rFonts w:ascii="Simplified Arabic" w:hAnsi="Simplified Arabic" w:cs="Simplified Arabic"/>
                <w:color w:val="000000"/>
                <w:sz w:val="18"/>
                <w:szCs w:val="18"/>
                <w:rtl/>
              </w:rPr>
              <w:t xml:space="preserve">وجهة نظرهم من انتشار </w:t>
            </w:r>
            <w:r>
              <w:rPr>
                <w:rFonts w:ascii="Simplified Arabic" w:hAnsi="Simplified Arabic" w:cs="Simplified Arabic" w:hint="cs"/>
                <w:color w:val="000000"/>
                <w:sz w:val="18"/>
                <w:szCs w:val="18"/>
                <w:rtl/>
              </w:rPr>
              <w:t>الفساد</w:t>
            </w:r>
            <w:r w:rsidRPr="00634BA0">
              <w:rPr>
                <w:rFonts w:ascii="Simplified Arabic" w:hAnsi="Simplified Arabic" w:cs="Simplified Arabic"/>
                <w:sz w:val="18"/>
                <w:szCs w:val="18"/>
                <w:rtl/>
              </w:rPr>
              <w:t xml:space="preserve"> </w:t>
            </w:r>
            <w:r>
              <w:rPr>
                <w:rFonts w:ascii="Simplified Arabic" w:hAnsi="Simplified Arabic" w:cs="Simplified Arabic" w:hint="cs"/>
                <w:sz w:val="18"/>
                <w:szCs w:val="18"/>
                <w:rtl/>
              </w:rPr>
              <w:t>على</w:t>
            </w:r>
            <w:r w:rsidRPr="00634BA0">
              <w:rPr>
                <w:rFonts w:ascii="Simplified Arabic" w:hAnsi="Simplified Arabic" w:cs="Simplified Arabic"/>
                <w:sz w:val="18"/>
                <w:szCs w:val="18"/>
                <w:rtl/>
              </w:rPr>
              <w:t xml:space="preserve"> مجموع الأفراد </w:t>
            </w:r>
            <w:r w:rsidRPr="00634BA0">
              <w:rPr>
                <w:rFonts w:ascii="Simplified Arabic" w:hAnsi="Simplified Arabic" w:cs="Simplified Arabic"/>
                <w:color w:val="000000"/>
                <w:sz w:val="18"/>
                <w:szCs w:val="18"/>
                <w:rtl/>
              </w:rPr>
              <w:t>(18 سنة فأكثر)</w:t>
            </w:r>
            <w:r>
              <w:rPr>
                <w:rFonts w:ascii="Simplified Arabic" w:hAnsi="Simplified Arabic" w:cs="Simplified Arabic" w:hint="cs"/>
                <w:color w:val="000000"/>
                <w:sz w:val="18"/>
                <w:szCs w:val="18"/>
                <w:rtl/>
              </w:rPr>
              <w:t xml:space="preserve"> مضروبا بمائة</w:t>
            </w:r>
            <w:r w:rsidRPr="00634BA0">
              <w:rPr>
                <w:rFonts w:ascii="Simplified Arabic" w:hAnsi="Simplified Arabic" w:cs="Simplified Arabic"/>
                <w:sz w:val="18"/>
                <w:szCs w:val="18"/>
                <w:rtl/>
              </w:rPr>
              <w:t xml:space="preserve"> </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7F6739">
            <w:r w:rsidRPr="00854AA1">
              <w:rPr>
                <w:rFonts w:ascii="Simplified Arabic" w:hAnsi="Simplified Arabic" w:cs="Simplified Arabic"/>
                <w:sz w:val="18"/>
                <w:szCs w:val="18"/>
                <w:rtl/>
              </w:rPr>
              <w:t>نسبة</w:t>
            </w:r>
            <w:r w:rsidRPr="00854AA1">
              <w:rPr>
                <w:rFonts w:ascii="Simplified Arabic" w:hAnsi="Simplified Arabic" w:cs="Simplified Arabic" w:hint="cs"/>
                <w:sz w:val="18"/>
                <w:szCs w:val="18"/>
                <w:rtl/>
              </w:rPr>
              <w:t xml:space="preserve">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color w:val="000000"/>
                <w:sz w:val="18"/>
                <w:szCs w:val="18"/>
                <w:rtl/>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066663" w:rsidRDefault="000411C0" w:rsidP="007F6739">
            <w:pPr>
              <w:rPr>
                <w:rFonts w:ascii="Arial" w:hAnsi="Arial" w:cs="Simplified Arabic"/>
                <w:sz w:val="18"/>
                <w:szCs w:val="18"/>
                <w:rtl/>
              </w:rPr>
            </w:pPr>
            <w:r>
              <w:rPr>
                <w:rFonts w:ascii="Arial" w:hAnsi="Arial" w:cs="Simplified Arabic" w:hint="cs"/>
                <w:sz w:val="18"/>
                <w:szCs w:val="18"/>
                <w:rtl/>
              </w:rPr>
              <w:t>القطاع</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7F6739">
            <w:pPr>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p>
        </w:tc>
      </w:tr>
      <w:tr w:rsidR="000411C0" w:rsidRPr="009438EF" w:rsidTr="00A532A3">
        <w:trPr>
          <w:trHeight w:hRule="exact" w:val="1872"/>
          <w:jc w:val="center"/>
        </w:trPr>
        <w:tc>
          <w:tcPr>
            <w:tcW w:w="624" w:type="dxa"/>
            <w:tcBorders>
              <w:top w:val="single" w:sz="4" w:space="0" w:color="auto"/>
              <w:left w:val="single" w:sz="4" w:space="0" w:color="auto"/>
              <w:bottom w:val="single" w:sz="4" w:space="0" w:color="auto"/>
              <w:right w:val="single" w:sz="4" w:space="0" w:color="auto"/>
            </w:tcBorders>
          </w:tcPr>
          <w:p w:rsidR="000411C0" w:rsidRPr="00452A2F" w:rsidRDefault="00CF3D32" w:rsidP="007F6739">
            <w:pPr>
              <w:jc w:val="center"/>
              <w:rPr>
                <w:sz w:val="18"/>
                <w:szCs w:val="18"/>
                <w:rtl/>
              </w:rP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Default="00CD4334" w:rsidP="00C878C0">
            <w:pPr>
              <w:bidi w:val="0"/>
              <w:jc w:val="center"/>
              <w:rPr>
                <w:sz w:val="18"/>
                <w:szCs w:val="18"/>
                <w:rtl/>
              </w:rPr>
            </w:pPr>
            <w:r>
              <w:rPr>
                <w:sz w:val="18"/>
                <w:szCs w:val="18"/>
                <w:rtl/>
              </w:rPr>
              <w:t>4515</w:t>
            </w:r>
            <w:r w:rsidR="000411C0">
              <w:rPr>
                <w:sz w:val="18"/>
                <w:szCs w:val="18"/>
              </w:rPr>
              <w:t>003</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878C0">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092"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color w:val="000000"/>
                <w:sz w:val="18"/>
                <w:szCs w:val="18"/>
                <w:rtl/>
              </w:rPr>
            </w:pPr>
            <w:r w:rsidRPr="00634BA0">
              <w:rPr>
                <w:rFonts w:ascii="Simplified Arabic" w:hAnsi="Simplified Arabic" w:cs="Simplified Arabic"/>
                <w:color w:val="000000"/>
                <w:sz w:val="18"/>
                <w:szCs w:val="18"/>
                <w:rtl/>
              </w:rPr>
              <w:t>نسبة الأفراد (18 سنة فأكثر) حسب وجهة نظرهم من انتشار الواسطة/ المحسوبية</w:t>
            </w:r>
          </w:p>
          <w:p w:rsidR="000411C0" w:rsidRPr="00634BA0" w:rsidRDefault="000411C0" w:rsidP="007F6739">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sz w:val="18"/>
                <w:szCs w:val="18"/>
                <w:rtl/>
              </w:rPr>
            </w:pPr>
            <w:r>
              <w:rPr>
                <w:rFonts w:ascii="Simplified Arabic" w:hAnsi="Simplified Arabic" w:cs="Simplified Arabic" w:hint="cs"/>
                <w:color w:val="000000"/>
                <w:sz w:val="18"/>
                <w:szCs w:val="18"/>
                <w:rtl/>
              </w:rPr>
              <w:t xml:space="preserve">مؤشر </w:t>
            </w:r>
            <w:r w:rsidRPr="00634BA0">
              <w:rPr>
                <w:rFonts w:ascii="Simplified Arabic" w:hAnsi="Simplified Arabic" w:cs="Simplified Arabic"/>
                <w:color w:val="000000"/>
                <w:sz w:val="18"/>
                <w:szCs w:val="18"/>
                <w:rtl/>
              </w:rPr>
              <w:t>يقيس نسبة الأفراد (18 سنة فأكثر) حسب وجهة نظرهم من انتشار الواسطة/ المحسوبية</w:t>
            </w:r>
          </w:p>
        </w:tc>
        <w:tc>
          <w:tcPr>
            <w:tcW w:w="1849"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sz w:val="18"/>
                <w:szCs w:val="18"/>
                <w:rtl/>
              </w:rPr>
            </w:pPr>
            <w:r>
              <w:rPr>
                <w:rFonts w:ascii="Simplified Arabic" w:hAnsi="Simplified Arabic" w:cs="Simplified Arabic" w:hint="cs"/>
                <w:color w:val="000000"/>
                <w:sz w:val="18"/>
                <w:szCs w:val="18"/>
                <w:rtl/>
              </w:rPr>
              <w:t xml:space="preserve">يحسب بقسمة عدد </w:t>
            </w:r>
            <w:r w:rsidRPr="00634BA0">
              <w:rPr>
                <w:rFonts w:ascii="Simplified Arabic" w:hAnsi="Simplified Arabic" w:cs="Simplified Arabic"/>
                <w:color w:val="000000"/>
                <w:sz w:val="18"/>
                <w:szCs w:val="18"/>
                <w:rtl/>
              </w:rPr>
              <w:t xml:space="preserve">الأفراد (18 سنة فأكثر) </w:t>
            </w:r>
            <w:r>
              <w:rPr>
                <w:rFonts w:ascii="Simplified Arabic" w:hAnsi="Simplified Arabic" w:cs="Simplified Arabic" w:hint="cs"/>
                <w:color w:val="000000"/>
                <w:sz w:val="18"/>
                <w:szCs w:val="18"/>
                <w:rtl/>
              </w:rPr>
              <w:t>الذين أفادوا ب</w:t>
            </w:r>
            <w:r w:rsidRPr="00634BA0">
              <w:rPr>
                <w:rFonts w:ascii="Simplified Arabic" w:hAnsi="Simplified Arabic" w:cs="Simplified Arabic"/>
                <w:color w:val="000000"/>
                <w:sz w:val="18"/>
                <w:szCs w:val="18"/>
                <w:rtl/>
              </w:rPr>
              <w:t>وجهة نظرهم من انتشار الواسطة/ المحسوبية</w:t>
            </w:r>
            <w:r w:rsidRPr="00634BA0">
              <w:rPr>
                <w:rFonts w:ascii="Simplified Arabic" w:hAnsi="Simplified Arabic" w:cs="Simplified Arabic"/>
                <w:sz w:val="18"/>
                <w:szCs w:val="18"/>
                <w:rtl/>
              </w:rPr>
              <w:t xml:space="preserve"> </w:t>
            </w:r>
            <w:r>
              <w:rPr>
                <w:rFonts w:ascii="Simplified Arabic" w:hAnsi="Simplified Arabic" w:cs="Simplified Arabic" w:hint="cs"/>
                <w:sz w:val="18"/>
                <w:szCs w:val="18"/>
                <w:rtl/>
              </w:rPr>
              <w:t>على</w:t>
            </w:r>
            <w:r w:rsidRPr="00634BA0">
              <w:rPr>
                <w:rFonts w:ascii="Simplified Arabic" w:hAnsi="Simplified Arabic" w:cs="Simplified Arabic"/>
                <w:sz w:val="18"/>
                <w:szCs w:val="18"/>
                <w:rtl/>
              </w:rPr>
              <w:t xml:space="preserve"> مجموع الأفراد </w:t>
            </w:r>
            <w:r w:rsidRPr="00634BA0">
              <w:rPr>
                <w:rFonts w:ascii="Simplified Arabic" w:hAnsi="Simplified Arabic" w:cs="Simplified Arabic"/>
                <w:color w:val="000000"/>
                <w:sz w:val="18"/>
                <w:szCs w:val="18"/>
                <w:rtl/>
              </w:rPr>
              <w:t>(18 سنة فأكثر)</w:t>
            </w:r>
            <w:r>
              <w:rPr>
                <w:rFonts w:ascii="Simplified Arabic" w:hAnsi="Simplified Arabic" w:cs="Simplified Arabic" w:hint="cs"/>
                <w:color w:val="000000"/>
                <w:sz w:val="18"/>
                <w:szCs w:val="18"/>
                <w:rtl/>
              </w:rPr>
              <w:t xml:space="preserve"> مضروبا بمائة</w:t>
            </w:r>
          </w:p>
          <w:p w:rsidR="000411C0" w:rsidRPr="00634BA0" w:rsidRDefault="000411C0" w:rsidP="007F6739">
            <w:pPr>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7F6739">
            <w:r w:rsidRPr="00854AA1">
              <w:rPr>
                <w:rFonts w:ascii="Simplified Arabic" w:hAnsi="Simplified Arabic" w:cs="Simplified Arabic"/>
                <w:sz w:val="18"/>
                <w:szCs w:val="18"/>
                <w:rtl/>
              </w:rPr>
              <w:t>نسبة</w:t>
            </w:r>
            <w:r w:rsidRPr="00854AA1">
              <w:rPr>
                <w:rFonts w:ascii="Simplified Arabic" w:hAnsi="Simplified Arabic" w:cs="Simplified Arabic" w:hint="cs"/>
                <w:sz w:val="18"/>
                <w:szCs w:val="18"/>
                <w:rtl/>
              </w:rPr>
              <w:t xml:space="preserve">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color w:val="000000"/>
                <w:sz w:val="18"/>
                <w:szCs w:val="18"/>
                <w:rtl/>
              </w:rPr>
            </w:pPr>
            <w:r>
              <w:rPr>
                <w:rFonts w:ascii="Arial" w:hAnsi="Arial" w:cs="Simplified Arabic"/>
                <w:color w:val="000000"/>
                <w:sz w:val="18"/>
                <w:szCs w:val="18"/>
                <w:rtl/>
              </w:rPr>
              <w:t>الدولة</w:t>
            </w:r>
            <w:r w:rsidRPr="00066663">
              <w:rPr>
                <w:rFonts w:ascii="Arial" w:hAnsi="Arial" w:cs="Simplified Arabic"/>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066663" w:rsidRDefault="000411C0" w:rsidP="007F6739">
            <w:pPr>
              <w:rPr>
                <w:rFonts w:ascii="Arial" w:hAnsi="Arial" w:cs="Simplified Arabic"/>
                <w:sz w:val="18"/>
                <w:szCs w:val="18"/>
                <w:rtl/>
              </w:rPr>
            </w:pPr>
            <w:r>
              <w:rPr>
                <w:rFonts w:ascii="Arial" w:hAnsi="Arial" w:cs="Simplified Arabic" w:hint="cs"/>
                <w:sz w:val="18"/>
                <w:szCs w:val="18"/>
                <w:rtl/>
              </w:rPr>
              <w:t>القطاع</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7F6739">
            <w:pPr>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p>
        </w:tc>
      </w:tr>
      <w:tr w:rsidR="000411C0" w:rsidRPr="009438EF" w:rsidTr="00530114">
        <w:trPr>
          <w:trHeight w:val="1238"/>
          <w:jc w:val="center"/>
        </w:trPr>
        <w:tc>
          <w:tcPr>
            <w:tcW w:w="624" w:type="dxa"/>
            <w:tcBorders>
              <w:top w:val="single" w:sz="4" w:space="0" w:color="auto"/>
              <w:left w:val="single" w:sz="4" w:space="0" w:color="auto"/>
              <w:bottom w:val="single" w:sz="4" w:space="0" w:color="auto"/>
              <w:right w:val="single" w:sz="4" w:space="0" w:color="auto"/>
            </w:tcBorders>
          </w:tcPr>
          <w:p w:rsidR="000411C0" w:rsidRPr="00452A2F" w:rsidRDefault="00CF3D32" w:rsidP="007F6739">
            <w:pPr>
              <w:jc w:val="center"/>
              <w:rPr>
                <w:sz w:val="18"/>
                <w:szCs w:val="18"/>
                <w:rtl/>
              </w:rP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Default="00CD4334" w:rsidP="00C878C0">
            <w:pPr>
              <w:bidi w:val="0"/>
              <w:jc w:val="center"/>
              <w:rPr>
                <w:sz w:val="18"/>
                <w:szCs w:val="18"/>
                <w:rtl/>
              </w:rPr>
            </w:pPr>
            <w:r>
              <w:rPr>
                <w:sz w:val="18"/>
                <w:szCs w:val="18"/>
                <w:rtl/>
              </w:rPr>
              <w:t>4515</w:t>
            </w:r>
            <w:r w:rsidR="000411C0">
              <w:rPr>
                <w:sz w:val="18"/>
                <w:szCs w:val="18"/>
              </w:rPr>
              <w:t>004</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878C0">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092"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sz w:val="18"/>
                <w:szCs w:val="18"/>
                <w:rtl/>
              </w:rPr>
            </w:pPr>
            <w:r w:rsidRPr="00634BA0">
              <w:rPr>
                <w:rFonts w:ascii="Simplified Arabic" w:hAnsi="Simplified Arabic" w:cs="Simplified Arabic"/>
                <w:color w:val="000000"/>
                <w:sz w:val="18"/>
                <w:szCs w:val="18"/>
                <w:rtl/>
              </w:rPr>
              <w:t>نسبة الموظفين العموميين حسب وجهة نظرهم من انتشار الرشوة</w:t>
            </w:r>
          </w:p>
          <w:p w:rsidR="000411C0" w:rsidRPr="00634BA0" w:rsidRDefault="000411C0" w:rsidP="007F6739">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sz w:val="18"/>
                <w:szCs w:val="18"/>
                <w:rtl/>
              </w:rPr>
            </w:pPr>
            <w:r>
              <w:rPr>
                <w:rFonts w:ascii="Simplified Arabic" w:hAnsi="Simplified Arabic" w:cs="Simplified Arabic" w:hint="cs"/>
                <w:color w:val="000000"/>
                <w:sz w:val="18"/>
                <w:szCs w:val="18"/>
                <w:rtl/>
              </w:rPr>
              <w:t xml:space="preserve">مؤشر </w:t>
            </w:r>
            <w:r w:rsidRPr="00634BA0">
              <w:rPr>
                <w:rFonts w:ascii="Simplified Arabic" w:hAnsi="Simplified Arabic" w:cs="Simplified Arabic"/>
                <w:color w:val="000000"/>
                <w:sz w:val="18"/>
                <w:szCs w:val="18"/>
                <w:rtl/>
              </w:rPr>
              <w:t>يقيس نسبة الموظفين العموميين حسب وجهة نظرهم من انتشار الرشوة</w:t>
            </w:r>
          </w:p>
          <w:p w:rsidR="000411C0" w:rsidRPr="00634BA0" w:rsidRDefault="000411C0" w:rsidP="007F6739">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sz w:val="18"/>
                <w:szCs w:val="18"/>
                <w:rtl/>
              </w:rPr>
            </w:pPr>
            <w:r>
              <w:rPr>
                <w:rFonts w:ascii="Simplified Arabic" w:hAnsi="Simplified Arabic" w:cs="Simplified Arabic" w:hint="cs"/>
                <w:color w:val="000000"/>
                <w:sz w:val="18"/>
                <w:szCs w:val="18"/>
                <w:rtl/>
              </w:rPr>
              <w:t>يحسب بقسمة عدد</w:t>
            </w:r>
            <w:r w:rsidRPr="00634BA0">
              <w:rPr>
                <w:rFonts w:ascii="Simplified Arabic" w:hAnsi="Simplified Arabic" w:cs="Simplified Arabic"/>
                <w:color w:val="000000"/>
                <w:sz w:val="18"/>
                <w:szCs w:val="18"/>
                <w:rtl/>
              </w:rPr>
              <w:t xml:space="preserve"> الموظفين العموميين </w:t>
            </w:r>
            <w:r>
              <w:rPr>
                <w:rFonts w:ascii="Simplified Arabic" w:hAnsi="Simplified Arabic" w:cs="Simplified Arabic" w:hint="cs"/>
                <w:color w:val="000000"/>
                <w:sz w:val="18"/>
                <w:szCs w:val="18"/>
                <w:rtl/>
              </w:rPr>
              <w:t>الذين أفادوا</w:t>
            </w:r>
            <w:r w:rsidRPr="00634BA0">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ب</w:t>
            </w:r>
            <w:r w:rsidRPr="00634BA0">
              <w:rPr>
                <w:rFonts w:ascii="Simplified Arabic" w:hAnsi="Simplified Arabic" w:cs="Simplified Arabic"/>
                <w:color w:val="000000"/>
                <w:sz w:val="18"/>
                <w:szCs w:val="18"/>
                <w:rtl/>
              </w:rPr>
              <w:t>وجهة نظرهم من انتشار الرشوة</w:t>
            </w:r>
            <w:r w:rsidRPr="00634BA0">
              <w:rPr>
                <w:rFonts w:ascii="Simplified Arabic" w:hAnsi="Simplified Arabic" w:cs="Simplified Arabic"/>
                <w:sz w:val="18"/>
                <w:szCs w:val="18"/>
                <w:rtl/>
              </w:rPr>
              <w:t xml:space="preserve"> </w:t>
            </w:r>
            <w:r>
              <w:rPr>
                <w:rFonts w:ascii="Simplified Arabic" w:hAnsi="Simplified Arabic" w:cs="Simplified Arabic" w:hint="cs"/>
                <w:sz w:val="18"/>
                <w:szCs w:val="18"/>
                <w:rtl/>
              </w:rPr>
              <w:t>على</w:t>
            </w:r>
            <w:r w:rsidRPr="00634BA0">
              <w:rPr>
                <w:rFonts w:ascii="Simplified Arabic" w:hAnsi="Simplified Arabic" w:cs="Simplified Arabic"/>
                <w:sz w:val="18"/>
                <w:szCs w:val="18"/>
                <w:rtl/>
              </w:rPr>
              <w:t xml:space="preserve"> مجموع الموظفين العموميين</w:t>
            </w:r>
            <w:r>
              <w:rPr>
                <w:rFonts w:ascii="Simplified Arabic" w:hAnsi="Simplified Arabic" w:cs="Simplified Arabic" w:hint="cs"/>
                <w:sz w:val="18"/>
                <w:szCs w:val="18"/>
                <w:rtl/>
              </w:rPr>
              <w:t xml:space="preserve"> مضروبا بمائة</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7F6739">
            <w:r w:rsidRPr="00AD4ECC">
              <w:rPr>
                <w:rFonts w:ascii="Simplified Arabic" w:hAnsi="Simplified Arabic" w:cs="Simplified Arabic"/>
                <w:sz w:val="18"/>
                <w:szCs w:val="18"/>
                <w:rtl/>
              </w:rPr>
              <w:t>نسبة</w:t>
            </w:r>
            <w:r w:rsidRPr="00AD4ECC">
              <w:rPr>
                <w:rFonts w:ascii="Simplified Arabic" w:hAnsi="Simplified Arabic" w:cs="Simplified Arabic" w:hint="cs"/>
                <w:sz w:val="18"/>
                <w:szCs w:val="18"/>
                <w:rtl/>
              </w:rPr>
              <w:t xml:space="preserve"> مئوية</w:t>
            </w:r>
          </w:p>
        </w:tc>
        <w:tc>
          <w:tcPr>
            <w:tcW w:w="1710"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color w:val="000000"/>
                <w:sz w:val="18"/>
                <w:szCs w:val="18"/>
                <w:rtl/>
              </w:rPr>
            </w:pPr>
            <w:r w:rsidRPr="00634BA0">
              <w:rPr>
                <w:rFonts w:ascii="Simplified Arabic" w:hAnsi="Simplified Arabic" w:cs="Simplified Arabic"/>
                <w:color w:val="000000"/>
                <w:sz w:val="18"/>
                <w:szCs w:val="18"/>
                <w:rtl/>
              </w:rPr>
              <w:t>الضفة الغربية</w:t>
            </w:r>
          </w:p>
        </w:tc>
        <w:tc>
          <w:tcPr>
            <w:tcW w:w="2337"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color w:val="000000"/>
                <w:sz w:val="18"/>
                <w:szCs w:val="18"/>
                <w:rtl/>
              </w:rPr>
            </w:pPr>
            <w:r w:rsidRPr="00634BA0">
              <w:rPr>
                <w:rFonts w:ascii="Simplified Arabic" w:hAnsi="Simplified Arabic" w:cs="Simplified Arabic"/>
                <w:sz w:val="18"/>
                <w:szCs w:val="18"/>
                <w:rtl/>
              </w:rPr>
              <w:t>الدرجة الوظيفية</w:t>
            </w:r>
            <w:r>
              <w:rPr>
                <w:rFonts w:ascii="Simplified Arabic" w:hAnsi="Simplified Arabic" w:cs="Simplified Arabic" w:hint="cs"/>
                <w:sz w:val="18"/>
                <w:szCs w:val="18"/>
                <w:rtl/>
              </w:rPr>
              <w:t>، الجنس</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7F6739">
            <w:pPr>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p>
        </w:tc>
      </w:tr>
      <w:tr w:rsidR="000411C0" w:rsidRPr="009438EF" w:rsidTr="00A1596C">
        <w:trPr>
          <w:trHeight w:hRule="exact" w:val="1680"/>
          <w:jc w:val="center"/>
        </w:trPr>
        <w:tc>
          <w:tcPr>
            <w:tcW w:w="624" w:type="dxa"/>
            <w:tcBorders>
              <w:top w:val="single" w:sz="4" w:space="0" w:color="auto"/>
              <w:left w:val="single" w:sz="4" w:space="0" w:color="auto"/>
              <w:bottom w:val="single" w:sz="4" w:space="0" w:color="auto"/>
              <w:right w:val="single" w:sz="4" w:space="0" w:color="auto"/>
            </w:tcBorders>
          </w:tcPr>
          <w:p w:rsidR="000411C0" w:rsidRPr="00452A2F" w:rsidRDefault="00CF3D32" w:rsidP="007F6739">
            <w:pPr>
              <w:jc w:val="center"/>
              <w:rPr>
                <w:sz w:val="18"/>
                <w:szCs w:val="18"/>
                <w:rtl/>
              </w:rPr>
            </w:pPr>
            <w:r>
              <w:rPr>
                <w:rFonts w:hint="cs"/>
                <w:sz w:val="18"/>
                <w:szCs w:val="18"/>
                <w:rtl/>
              </w:rPr>
              <w:lastRenderedPageBreak/>
              <w:t>45</w:t>
            </w:r>
          </w:p>
        </w:tc>
        <w:tc>
          <w:tcPr>
            <w:tcW w:w="991" w:type="dxa"/>
            <w:tcBorders>
              <w:top w:val="single" w:sz="4" w:space="0" w:color="auto"/>
              <w:left w:val="single" w:sz="4" w:space="0" w:color="auto"/>
              <w:bottom w:val="single" w:sz="4" w:space="0" w:color="auto"/>
              <w:right w:val="single" w:sz="4" w:space="0" w:color="auto"/>
            </w:tcBorders>
          </w:tcPr>
          <w:p w:rsidR="000411C0" w:rsidRDefault="00CD4334" w:rsidP="00C878C0">
            <w:pPr>
              <w:bidi w:val="0"/>
              <w:jc w:val="center"/>
              <w:rPr>
                <w:sz w:val="18"/>
                <w:szCs w:val="18"/>
                <w:rtl/>
              </w:rPr>
            </w:pPr>
            <w:r>
              <w:rPr>
                <w:sz w:val="18"/>
                <w:szCs w:val="18"/>
                <w:rtl/>
              </w:rPr>
              <w:t>4515</w:t>
            </w:r>
            <w:r w:rsidR="000411C0">
              <w:rPr>
                <w:sz w:val="18"/>
                <w:szCs w:val="18"/>
              </w:rPr>
              <w:t>005</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878C0">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092"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sz w:val="18"/>
                <w:szCs w:val="18"/>
                <w:rtl/>
              </w:rPr>
            </w:pPr>
            <w:r>
              <w:rPr>
                <w:rFonts w:ascii="Simplified Arabic" w:hAnsi="Simplified Arabic" w:cs="Simplified Arabic"/>
                <w:color w:val="000000"/>
                <w:sz w:val="18"/>
                <w:szCs w:val="18"/>
                <w:rtl/>
              </w:rPr>
              <w:t>نسب</w:t>
            </w:r>
            <w:r>
              <w:rPr>
                <w:rFonts w:ascii="Simplified Arabic" w:hAnsi="Simplified Arabic" w:cs="Simplified Arabic" w:hint="cs"/>
                <w:color w:val="000000"/>
                <w:sz w:val="18"/>
                <w:szCs w:val="18"/>
                <w:rtl/>
              </w:rPr>
              <w:t>ة</w:t>
            </w:r>
            <w:r>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ا</w:t>
            </w:r>
            <w:r w:rsidRPr="00634BA0">
              <w:rPr>
                <w:rFonts w:ascii="Simplified Arabic" w:hAnsi="Simplified Arabic" w:cs="Simplified Arabic"/>
                <w:color w:val="000000"/>
                <w:sz w:val="18"/>
                <w:szCs w:val="18"/>
                <w:rtl/>
              </w:rPr>
              <w:t>لموظفين العموميين حسب وجهة نظرهم من انتشار الفساد</w:t>
            </w:r>
          </w:p>
          <w:p w:rsidR="000411C0" w:rsidRPr="00634BA0" w:rsidRDefault="000411C0" w:rsidP="007F6739">
            <w:pPr>
              <w:rPr>
                <w:rFonts w:ascii="Simplified Arabic" w:hAnsi="Simplified Arabic" w:cs="Simplified Arabic"/>
                <w:sz w:val="18"/>
                <w:szCs w:val="18"/>
                <w:rtl/>
              </w:rPr>
            </w:pPr>
          </w:p>
        </w:tc>
        <w:tc>
          <w:tcPr>
            <w:tcW w:w="1418"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sz w:val="18"/>
                <w:szCs w:val="18"/>
                <w:rtl/>
              </w:rPr>
            </w:pPr>
            <w:r>
              <w:rPr>
                <w:rFonts w:ascii="Simplified Arabic" w:hAnsi="Simplified Arabic" w:cs="Simplified Arabic" w:hint="cs"/>
                <w:color w:val="000000"/>
                <w:sz w:val="18"/>
                <w:szCs w:val="18"/>
                <w:rtl/>
              </w:rPr>
              <w:t xml:space="preserve">مؤشر </w:t>
            </w:r>
            <w:r w:rsidRPr="00634BA0">
              <w:rPr>
                <w:rFonts w:ascii="Simplified Arabic" w:hAnsi="Simplified Arabic" w:cs="Simplified Arabic"/>
                <w:color w:val="000000"/>
                <w:sz w:val="18"/>
                <w:szCs w:val="18"/>
                <w:rtl/>
              </w:rPr>
              <w:t xml:space="preserve">يقيس </w:t>
            </w:r>
            <w:r>
              <w:rPr>
                <w:rFonts w:ascii="Simplified Arabic" w:hAnsi="Simplified Arabic" w:cs="Simplified Arabic"/>
                <w:color w:val="000000"/>
                <w:sz w:val="18"/>
                <w:szCs w:val="18"/>
                <w:rtl/>
              </w:rPr>
              <w:t>نسب</w:t>
            </w:r>
            <w:r>
              <w:rPr>
                <w:rFonts w:ascii="Simplified Arabic" w:hAnsi="Simplified Arabic" w:cs="Simplified Arabic" w:hint="cs"/>
                <w:color w:val="000000"/>
                <w:sz w:val="18"/>
                <w:szCs w:val="18"/>
                <w:rtl/>
              </w:rPr>
              <w:t>ة</w:t>
            </w:r>
            <w:r>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ا</w:t>
            </w:r>
            <w:r w:rsidRPr="00634BA0">
              <w:rPr>
                <w:rFonts w:ascii="Simplified Arabic" w:hAnsi="Simplified Arabic" w:cs="Simplified Arabic"/>
                <w:color w:val="000000"/>
                <w:sz w:val="18"/>
                <w:szCs w:val="18"/>
                <w:rtl/>
              </w:rPr>
              <w:t>لموظفين العموميين حسب وجهة نظرهم من انتشار الفساد</w:t>
            </w:r>
          </w:p>
          <w:p w:rsidR="000411C0" w:rsidRPr="00634BA0" w:rsidRDefault="000411C0" w:rsidP="007F6739">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sz w:val="18"/>
                <w:szCs w:val="18"/>
                <w:rtl/>
              </w:rPr>
            </w:pPr>
            <w:r>
              <w:rPr>
                <w:rFonts w:ascii="Simplified Arabic" w:hAnsi="Simplified Arabic" w:cs="Simplified Arabic" w:hint="cs"/>
                <w:color w:val="000000"/>
                <w:sz w:val="18"/>
                <w:szCs w:val="18"/>
                <w:rtl/>
              </w:rPr>
              <w:t>يحسب بقسمة عدد</w:t>
            </w:r>
            <w:r w:rsidRPr="00634BA0">
              <w:rPr>
                <w:rFonts w:ascii="Simplified Arabic" w:hAnsi="Simplified Arabic" w:cs="Simplified Arabic"/>
                <w:color w:val="000000"/>
                <w:sz w:val="18"/>
                <w:szCs w:val="18"/>
                <w:rtl/>
              </w:rPr>
              <w:t xml:space="preserve"> الموظفين العموميين </w:t>
            </w:r>
            <w:r>
              <w:rPr>
                <w:rFonts w:ascii="Simplified Arabic" w:hAnsi="Simplified Arabic" w:cs="Simplified Arabic" w:hint="cs"/>
                <w:color w:val="000000"/>
                <w:sz w:val="18"/>
                <w:szCs w:val="18"/>
                <w:rtl/>
              </w:rPr>
              <w:t>الذين أفادوا</w:t>
            </w:r>
            <w:r w:rsidRPr="00634BA0">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ب</w:t>
            </w:r>
            <w:r w:rsidRPr="00634BA0">
              <w:rPr>
                <w:rFonts w:ascii="Simplified Arabic" w:hAnsi="Simplified Arabic" w:cs="Simplified Arabic"/>
                <w:color w:val="000000"/>
                <w:sz w:val="18"/>
                <w:szCs w:val="18"/>
                <w:rtl/>
              </w:rPr>
              <w:t xml:space="preserve">وجهة نظرهم من انتشار </w:t>
            </w:r>
            <w:r>
              <w:rPr>
                <w:rFonts w:ascii="Simplified Arabic" w:hAnsi="Simplified Arabic" w:cs="Simplified Arabic" w:hint="cs"/>
                <w:color w:val="000000"/>
                <w:sz w:val="18"/>
                <w:szCs w:val="18"/>
                <w:rtl/>
              </w:rPr>
              <w:t>الفساد</w:t>
            </w:r>
            <w:r w:rsidRPr="00634BA0">
              <w:rPr>
                <w:rFonts w:ascii="Simplified Arabic" w:hAnsi="Simplified Arabic" w:cs="Simplified Arabic"/>
                <w:sz w:val="18"/>
                <w:szCs w:val="18"/>
                <w:rtl/>
              </w:rPr>
              <w:t xml:space="preserve"> </w:t>
            </w:r>
            <w:r>
              <w:rPr>
                <w:rFonts w:ascii="Simplified Arabic" w:hAnsi="Simplified Arabic" w:cs="Simplified Arabic" w:hint="cs"/>
                <w:sz w:val="18"/>
                <w:szCs w:val="18"/>
                <w:rtl/>
              </w:rPr>
              <w:t>على</w:t>
            </w:r>
            <w:r w:rsidRPr="00634BA0">
              <w:rPr>
                <w:rFonts w:ascii="Simplified Arabic" w:hAnsi="Simplified Arabic" w:cs="Simplified Arabic"/>
                <w:sz w:val="18"/>
                <w:szCs w:val="18"/>
                <w:rtl/>
              </w:rPr>
              <w:t xml:space="preserve"> مجموع الموظفين العموميين</w:t>
            </w:r>
            <w:r>
              <w:rPr>
                <w:rFonts w:ascii="Simplified Arabic" w:hAnsi="Simplified Arabic" w:cs="Simplified Arabic" w:hint="cs"/>
                <w:sz w:val="18"/>
                <w:szCs w:val="18"/>
                <w:rtl/>
              </w:rPr>
              <w:t xml:space="preserve"> مضروبا بمائة</w:t>
            </w:r>
            <w:r w:rsidRPr="00634BA0">
              <w:rPr>
                <w:rFonts w:ascii="Simplified Arabic" w:hAnsi="Simplified Arabic" w:cs="Simplified Arabic"/>
                <w:sz w:val="18"/>
                <w:szCs w:val="18"/>
                <w:rtl/>
              </w:rPr>
              <w:t xml:space="preserve"> </w:t>
            </w: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7F6739">
            <w:r w:rsidRPr="00AD4ECC">
              <w:rPr>
                <w:rFonts w:ascii="Simplified Arabic" w:hAnsi="Simplified Arabic" w:cs="Simplified Arabic"/>
                <w:sz w:val="18"/>
                <w:szCs w:val="18"/>
                <w:rtl/>
              </w:rPr>
              <w:t>نسبة</w:t>
            </w:r>
            <w:r w:rsidRPr="00AD4ECC">
              <w:rPr>
                <w:rFonts w:ascii="Simplified Arabic" w:hAnsi="Simplified Arabic" w:cs="Simplified Arabic" w:hint="cs"/>
                <w:sz w:val="18"/>
                <w:szCs w:val="18"/>
                <w:rtl/>
              </w:rPr>
              <w:t xml:space="preserve">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color w:val="000000"/>
                <w:sz w:val="18"/>
                <w:szCs w:val="18"/>
                <w:rtl/>
              </w:rPr>
            </w:pPr>
            <w:r>
              <w:rPr>
                <w:rFonts w:ascii="Arial" w:hAnsi="Arial" w:cs="Simplified Arabic" w:hint="cs"/>
                <w:color w:val="000000"/>
                <w:sz w:val="18"/>
                <w:szCs w:val="18"/>
                <w:rtl/>
              </w:rPr>
              <w:t>الضفة الغربية</w:t>
            </w:r>
          </w:p>
        </w:tc>
        <w:tc>
          <w:tcPr>
            <w:tcW w:w="2337"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color w:val="000000"/>
                <w:sz w:val="18"/>
                <w:szCs w:val="18"/>
                <w:rtl/>
              </w:rPr>
            </w:pPr>
            <w:r w:rsidRPr="00634BA0">
              <w:rPr>
                <w:rFonts w:ascii="Simplified Arabic" w:hAnsi="Simplified Arabic" w:cs="Simplified Arabic"/>
                <w:sz w:val="18"/>
                <w:szCs w:val="18"/>
                <w:rtl/>
              </w:rPr>
              <w:t>الدرجة الوظيفية</w:t>
            </w:r>
            <w:r>
              <w:rPr>
                <w:rFonts w:ascii="Simplified Arabic" w:hAnsi="Simplified Arabic" w:cs="Simplified Arabic" w:hint="cs"/>
                <w:sz w:val="18"/>
                <w:szCs w:val="18"/>
                <w:rtl/>
              </w:rPr>
              <w:t>، الجنس</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7F6739">
            <w:pPr>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p>
        </w:tc>
      </w:tr>
      <w:tr w:rsidR="000411C0" w:rsidRPr="009438EF" w:rsidTr="00ED2C8D">
        <w:trPr>
          <w:trHeight w:hRule="exact" w:val="1872"/>
          <w:jc w:val="center"/>
        </w:trPr>
        <w:tc>
          <w:tcPr>
            <w:tcW w:w="624" w:type="dxa"/>
            <w:tcBorders>
              <w:top w:val="single" w:sz="4" w:space="0" w:color="auto"/>
              <w:left w:val="single" w:sz="4" w:space="0" w:color="auto"/>
              <w:bottom w:val="single" w:sz="4" w:space="0" w:color="auto"/>
              <w:right w:val="single" w:sz="4" w:space="0" w:color="auto"/>
            </w:tcBorders>
          </w:tcPr>
          <w:p w:rsidR="000411C0" w:rsidRPr="00452A2F" w:rsidRDefault="00CF3D32" w:rsidP="007F6739">
            <w:pPr>
              <w:jc w:val="center"/>
              <w:rPr>
                <w:sz w:val="18"/>
                <w:szCs w:val="18"/>
                <w:rtl/>
              </w:rP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Default="00CD4334" w:rsidP="00C878C0">
            <w:pPr>
              <w:bidi w:val="0"/>
              <w:jc w:val="center"/>
              <w:rPr>
                <w:sz w:val="18"/>
                <w:szCs w:val="18"/>
                <w:rtl/>
              </w:rPr>
            </w:pPr>
            <w:r>
              <w:rPr>
                <w:sz w:val="18"/>
                <w:szCs w:val="18"/>
                <w:rtl/>
              </w:rPr>
              <w:t>4515</w:t>
            </w:r>
            <w:r w:rsidR="000411C0">
              <w:rPr>
                <w:sz w:val="18"/>
                <w:szCs w:val="18"/>
              </w:rPr>
              <w:t>006</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878C0">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092"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sz w:val="18"/>
                <w:szCs w:val="18"/>
                <w:rtl/>
              </w:rPr>
            </w:pPr>
            <w:r w:rsidRPr="00634BA0">
              <w:rPr>
                <w:rFonts w:ascii="Simplified Arabic" w:hAnsi="Simplified Arabic" w:cs="Simplified Arabic"/>
                <w:color w:val="000000"/>
                <w:sz w:val="18"/>
                <w:szCs w:val="18"/>
                <w:rtl/>
              </w:rPr>
              <w:t>نسبة الموظفين العموميين حسب وجهة نظرهم من انتشار الواسطة/ المحسوبية</w:t>
            </w:r>
          </w:p>
        </w:tc>
        <w:tc>
          <w:tcPr>
            <w:tcW w:w="1418"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 xml:space="preserve">مؤشر </w:t>
            </w:r>
            <w:r w:rsidRPr="00634BA0">
              <w:rPr>
                <w:rFonts w:ascii="Simplified Arabic" w:hAnsi="Simplified Arabic" w:cs="Simplified Arabic"/>
                <w:color w:val="000000"/>
                <w:sz w:val="18"/>
                <w:szCs w:val="18"/>
                <w:rtl/>
              </w:rPr>
              <w:t>يقيس نسبة الموظفين العموميين حسب وجهة نظرهم من انتشار الواسطة/ المحسوبية</w:t>
            </w:r>
          </w:p>
          <w:p w:rsidR="000411C0" w:rsidRPr="00634BA0" w:rsidRDefault="000411C0" w:rsidP="007F6739">
            <w:pPr>
              <w:rPr>
                <w:rFonts w:ascii="Simplified Arabic" w:hAnsi="Simplified Arabic" w:cs="Simplified Arabic"/>
                <w:sz w:val="18"/>
                <w:szCs w:val="18"/>
                <w:rtl/>
              </w:rPr>
            </w:pPr>
          </w:p>
        </w:tc>
        <w:tc>
          <w:tcPr>
            <w:tcW w:w="1849" w:type="dxa"/>
            <w:tcBorders>
              <w:top w:val="single" w:sz="4" w:space="0" w:color="auto"/>
              <w:left w:val="single" w:sz="4" w:space="0" w:color="auto"/>
              <w:bottom w:val="single" w:sz="4" w:space="0" w:color="auto"/>
              <w:right w:val="single" w:sz="4" w:space="0" w:color="auto"/>
            </w:tcBorders>
          </w:tcPr>
          <w:p w:rsidR="000411C0" w:rsidRPr="00BA7155" w:rsidRDefault="000411C0" w:rsidP="007F6739">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يحسب بقسمة عدد</w:t>
            </w:r>
            <w:r w:rsidRPr="00634BA0">
              <w:rPr>
                <w:rFonts w:ascii="Simplified Arabic" w:hAnsi="Simplified Arabic" w:cs="Simplified Arabic"/>
                <w:color w:val="000000"/>
                <w:sz w:val="18"/>
                <w:szCs w:val="18"/>
                <w:rtl/>
              </w:rPr>
              <w:t xml:space="preserve"> الموظفين العموميين </w:t>
            </w:r>
            <w:r>
              <w:rPr>
                <w:rFonts w:ascii="Simplified Arabic" w:hAnsi="Simplified Arabic" w:cs="Simplified Arabic" w:hint="cs"/>
                <w:color w:val="000000"/>
                <w:sz w:val="18"/>
                <w:szCs w:val="18"/>
                <w:rtl/>
              </w:rPr>
              <w:t>الذين أفادوا</w:t>
            </w:r>
            <w:r w:rsidRPr="00634BA0">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ب</w:t>
            </w:r>
            <w:r w:rsidRPr="00634BA0">
              <w:rPr>
                <w:rFonts w:ascii="Simplified Arabic" w:hAnsi="Simplified Arabic" w:cs="Simplified Arabic"/>
                <w:color w:val="000000"/>
                <w:sz w:val="18"/>
                <w:szCs w:val="18"/>
                <w:rtl/>
              </w:rPr>
              <w:t>وجهة نظرهم من انتشار الواسطة/ المحسوبية</w:t>
            </w:r>
            <w:r>
              <w:rPr>
                <w:rFonts w:ascii="Simplified Arabic" w:hAnsi="Simplified Arabic" w:cs="Simplified Arabic" w:hint="cs"/>
                <w:color w:val="000000"/>
                <w:sz w:val="18"/>
                <w:szCs w:val="18"/>
                <w:rtl/>
              </w:rPr>
              <w:t xml:space="preserve"> </w:t>
            </w:r>
            <w:r>
              <w:rPr>
                <w:rFonts w:ascii="Simplified Arabic" w:hAnsi="Simplified Arabic" w:cs="Simplified Arabic" w:hint="cs"/>
                <w:sz w:val="18"/>
                <w:szCs w:val="18"/>
                <w:rtl/>
              </w:rPr>
              <w:t>على</w:t>
            </w:r>
            <w:r w:rsidRPr="00634BA0">
              <w:rPr>
                <w:rFonts w:ascii="Simplified Arabic" w:hAnsi="Simplified Arabic" w:cs="Simplified Arabic"/>
                <w:sz w:val="18"/>
                <w:szCs w:val="18"/>
                <w:rtl/>
              </w:rPr>
              <w:t xml:space="preserve"> مجموع الموظفين العموميين</w:t>
            </w:r>
            <w:r>
              <w:rPr>
                <w:rFonts w:ascii="Simplified Arabic" w:hAnsi="Simplified Arabic" w:cs="Simplified Arabic" w:hint="cs"/>
                <w:sz w:val="18"/>
                <w:szCs w:val="18"/>
                <w:rtl/>
              </w:rPr>
              <w:t xml:space="preserve"> مضروبا بمائة</w:t>
            </w:r>
          </w:p>
          <w:p w:rsidR="000411C0" w:rsidRPr="00634BA0" w:rsidRDefault="000411C0" w:rsidP="007F6739">
            <w:pPr>
              <w:rPr>
                <w:rFonts w:ascii="Simplified Arabic" w:hAnsi="Simplified Arabic" w:cs="Simplified Arabic"/>
                <w:sz w:val="18"/>
                <w:szCs w:val="18"/>
                <w:rtl/>
              </w:rPr>
            </w:pPr>
          </w:p>
        </w:tc>
        <w:tc>
          <w:tcPr>
            <w:tcW w:w="1659" w:type="dxa"/>
            <w:tcBorders>
              <w:top w:val="single" w:sz="4" w:space="0" w:color="auto"/>
              <w:left w:val="single" w:sz="4" w:space="0" w:color="auto"/>
              <w:bottom w:val="single" w:sz="4" w:space="0" w:color="auto"/>
              <w:right w:val="single" w:sz="4" w:space="0" w:color="auto"/>
            </w:tcBorders>
          </w:tcPr>
          <w:p w:rsidR="000411C0" w:rsidRDefault="000411C0" w:rsidP="007F6739">
            <w:r w:rsidRPr="00AD4ECC">
              <w:rPr>
                <w:rFonts w:ascii="Simplified Arabic" w:hAnsi="Simplified Arabic" w:cs="Simplified Arabic"/>
                <w:sz w:val="18"/>
                <w:szCs w:val="18"/>
                <w:rtl/>
              </w:rPr>
              <w:t>نسبة</w:t>
            </w:r>
            <w:r w:rsidRPr="00AD4ECC">
              <w:rPr>
                <w:rFonts w:ascii="Simplified Arabic" w:hAnsi="Simplified Arabic" w:cs="Simplified Arabic" w:hint="cs"/>
                <w:sz w:val="18"/>
                <w:szCs w:val="18"/>
                <w:rtl/>
              </w:rPr>
              <w:t xml:space="preserve"> مئوية</w:t>
            </w:r>
          </w:p>
        </w:tc>
        <w:tc>
          <w:tcPr>
            <w:tcW w:w="1710"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color w:val="000000"/>
                <w:sz w:val="18"/>
                <w:szCs w:val="18"/>
                <w:rtl/>
              </w:rPr>
            </w:pPr>
            <w:r>
              <w:rPr>
                <w:rFonts w:ascii="Arial" w:hAnsi="Arial" w:cs="Simplified Arabic" w:hint="cs"/>
                <w:color w:val="000000"/>
                <w:sz w:val="18"/>
                <w:szCs w:val="18"/>
                <w:rtl/>
              </w:rPr>
              <w:t>الضفة الغربية</w:t>
            </w:r>
          </w:p>
        </w:tc>
        <w:tc>
          <w:tcPr>
            <w:tcW w:w="2337" w:type="dxa"/>
            <w:tcBorders>
              <w:top w:val="single" w:sz="4" w:space="0" w:color="auto"/>
              <w:left w:val="single" w:sz="4" w:space="0" w:color="auto"/>
              <w:bottom w:val="single" w:sz="4" w:space="0" w:color="auto"/>
              <w:right w:val="single" w:sz="4" w:space="0" w:color="auto"/>
            </w:tcBorders>
          </w:tcPr>
          <w:p w:rsidR="000411C0" w:rsidRPr="00634BA0" w:rsidRDefault="000411C0" w:rsidP="007F6739">
            <w:pPr>
              <w:rPr>
                <w:rFonts w:ascii="Simplified Arabic" w:hAnsi="Simplified Arabic" w:cs="Simplified Arabic"/>
                <w:color w:val="000000"/>
                <w:sz w:val="18"/>
                <w:szCs w:val="18"/>
                <w:rtl/>
              </w:rPr>
            </w:pPr>
            <w:r w:rsidRPr="00634BA0">
              <w:rPr>
                <w:rFonts w:ascii="Simplified Arabic" w:hAnsi="Simplified Arabic" w:cs="Simplified Arabic"/>
                <w:sz w:val="18"/>
                <w:szCs w:val="18"/>
                <w:rtl/>
              </w:rPr>
              <w:t>الدرجة الوظيفية</w:t>
            </w:r>
            <w:r>
              <w:rPr>
                <w:rFonts w:ascii="Simplified Arabic" w:hAnsi="Simplified Arabic" w:cs="Simplified Arabic" w:hint="cs"/>
                <w:sz w:val="18"/>
                <w:szCs w:val="18"/>
                <w:rtl/>
              </w:rPr>
              <w:t>، الجنس</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r>
              <w:rPr>
                <w:rFonts w:ascii="Arial" w:hAnsi="Arial" w:cs="Simplified Arabic"/>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Pr="00B04252" w:rsidRDefault="000411C0" w:rsidP="007F6739">
            <w:pPr>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p>
        </w:tc>
      </w:tr>
      <w:tr w:rsidR="000411C0" w:rsidRPr="009438EF" w:rsidTr="00A532A3">
        <w:trPr>
          <w:trHeight w:hRule="exact" w:val="6048"/>
          <w:jc w:val="center"/>
        </w:trPr>
        <w:tc>
          <w:tcPr>
            <w:tcW w:w="624" w:type="dxa"/>
            <w:tcBorders>
              <w:top w:val="single" w:sz="4" w:space="0" w:color="auto"/>
              <w:left w:val="single" w:sz="4" w:space="0" w:color="auto"/>
              <w:bottom w:val="single" w:sz="4" w:space="0" w:color="auto"/>
              <w:right w:val="single" w:sz="4" w:space="0" w:color="auto"/>
            </w:tcBorders>
          </w:tcPr>
          <w:p w:rsidR="000411C0" w:rsidRPr="00452A2F" w:rsidRDefault="00CF3D32" w:rsidP="00FA77D4">
            <w:pPr>
              <w:jc w:val="center"/>
              <w:rPr>
                <w:sz w:val="18"/>
                <w:szCs w:val="18"/>
                <w:rtl/>
              </w:rPr>
            </w:pPr>
            <w:r>
              <w:rPr>
                <w:rFonts w:hint="cs"/>
                <w:sz w:val="18"/>
                <w:szCs w:val="18"/>
                <w:rtl/>
              </w:rPr>
              <w:lastRenderedPageBreak/>
              <w:t>45</w:t>
            </w:r>
          </w:p>
        </w:tc>
        <w:tc>
          <w:tcPr>
            <w:tcW w:w="991" w:type="dxa"/>
            <w:tcBorders>
              <w:top w:val="single" w:sz="4" w:space="0" w:color="auto"/>
              <w:left w:val="single" w:sz="4" w:space="0" w:color="auto"/>
              <w:bottom w:val="single" w:sz="4" w:space="0" w:color="auto"/>
              <w:right w:val="single" w:sz="4" w:space="0" w:color="auto"/>
            </w:tcBorders>
          </w:tcPr>
          <w:p w:rsidR="000411C0" w:rsidRDefault="00CD4334" w:rsidP="00C878C0">
            <w:pPr>
              <w:bidi w:val="0"/>
              <w:jc w:val="center"/>
              <w:rPr>
                <w:sz w:val="18"/>
                <w:szCs w:val="18"/>
                <w:rtl/>
              </w:rPr>
            </w:pPr>
            <w:r>
              <w:rPr>
                <w:sz w:val="18"/>
                <w:szCs w:val="18"/>
                <w:rtl/>
              </w:rPr>
              <w:t>4515</w:t>
            </w:r>
            <w:r w:rsidR="000411C0">
              <w:rPr>
                <w:sz w:val="18"/>
                <w:szCs w:val="18"/>
              </w:rPr>
              <w:t>007</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878C0">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092" w:type="dxa"/>
            <w:tcBorders>
              <w:top w:val="single" w:sz="4" w:space="0" w:color="auto"/>
              <w:left w:val="single" w:sz="4" w:space="0" w:color="auto"/>
              <w:bottom w:val="single" w:sz="4" w:space="0" w:color="auto"/>
              <w:right w:val="single" w:sz="4" w:space="0" w:color="auto"/>
            </w:tcBorders>
          </w:tcPr>
          <w:p w:rsidR="000411C0" w:rsidRPr="00FA77D4" w:rsidRDefault="000411C0" w:rsidP="007F6739">
            <w:pPr>
              <w:rPr>
                <w:rFonts w:ascii="Simplified Arabic" w:hAnsi="Simplified Arabic" w:cs="Simplified Arabic"/>
                <w:color w:val="000000"/>
                <w:sz w:val="18"/>
                <w:szCs w:val="18"/>
                <w:rtl/>
              </w:rPr>
            </w:pPr>
            <w:r w:rsidRPr="00FA77D4">
              <w:rPr>
                <w:rFonts w:ascii="Simplified Arabic" w:hAnsi="Simplified Arabic" w:cs="Simplified Arabic"/>
                <w:color w:val="000000"/>
                <w:sz w:val="18"/>
                <w:szCs w:val="18"/>
                <w:rtl/>
              </w:rPr>
              <w:t>معدل انتشار انعدام الأمن الغذائي المتوسط أو الشديد وسط السكان، استنادا إلى مقياس المعاناة من انعدام الأمن الغذائي</w:t>
            </w:r>
          </w:p>
        </w:tc>
        <w:tc>
          <w:tcPr>
            <w:tcW w:w="1418" w:type="dxa"/>
            <w:tcBorders>
              <w:top w:val="single" w:sz="4" w:space="0" w:color="auto"/>
              <w:left w:val="single" w:sz="4" w:space="0" w:color="auto"/>
              <w:bottom w:val="single" w:sz="4" w:space="0" w:color="auto"/>
              <w:right w:val="single" w:sz="4" w:space="0" w:color="auto"/>
            </w:tcBorders>
          </w:tcPr>
          <w:p w:rsidR="000411C0" w:rsidRPr="00FA77D4" w:rsidRDefault="000411C0" w:rsidP="007F6739">
            <w:pPr>
              <w:rPr>
                <w:rFonts w:ascii="Simplified Arabic" w:hAnsi="Simplified Arabic" w:cs="Simplified Arabic"/>
                <w:color w:val="000000"/>
                <w:sz w:val="18"/>
                <w:szCs w:val="18"/>
                <w:rtl/>
              </w:rPr>
            </w:pPr>
            <w:r w:rsidRPr="00FA77D4">
              <w:rPr>
                <w:rFonts w:ascii="Simplified Arabic" w:hAnsi="Simplified Arabic" w:cs="Simplified Arabic"/>
                <w:color w:val="000000"/>
                <w:sz w:val="18"/>
                <w:szCs w:val="18"/>
                <w:rtl/>
              </w:rPr>
              <w:t>مؤشر يقيس النسبة المئوية للأفراد من السكان الذين عانوا من انعدام الأمن الغذائي عند مستويات معتدلة أوحادة خلال الفترة المرجعية. تقاس شدة انعدام الأمن الغذائي، الذي يعرف بأنه سمة كامنة، بالمقياس المرجعي  العالمي لتجربة انعدام الأمن الغذائي، وهو معيار للقياس وضعته المنظمة من خلال تطبيق مقياس تجربة انعدام الأمن الغذائي في أكثر من 140 دولة حول العالم، بدءاً من عام 2014</w:t>
            </w:r>
          </w:p>
        </w:tc>
        <w:tc>
          <w:tcPr>
            <w:tcW w:w="1849" w:type="dxa"/>
            <w:tcBorders>
              <w:top w:val="single" w:sz="4" w:space="0" w:color="auto"/>
              <w:left w:val="single" w:sz="4" w:space="0" w:color="auto"/>
              <w:bottom w:val="single" w:sz="4" w:space="0" w:color="auto"/>
              <w:right w:val="single" w:sz="4" w:space="0" w:color="auto"/>
            </w:tcBorders>
          </w:tcPr>
          <w:p w:rsidR="000411C0" w:rsidRPr="00FA77D4" w:rsidRDefault="000411C0" w:rsidP="007F6739">
            <w:pPr>
              <w:rPr>
                <w:rFonts w:ascii="Simplified Arabic" w:hAnsi="Simplified Arabic" w:cs="Simplified Arabic"/>
                <w:color w:val="000000"/>
                <w:sz w:val="18"/>
                <w:szCs w:val="18"/>
                <w:rtl/>
              </w:rPr>
            </w:pPr>
            <w:r w:rsidRPr="00FA77D4">
              <w:rPr>
                <w:rFonts w:ascii="Simplified Arabic" w:hAnsi="Simplified Arabic" w:cs="Simplified Arabic"/>
                <w:color w:val="000000"/>
                <w:sz w:val="18"/>
                <w:szCs w:val="18"/>
                <w:rtl/>
              </w:rPr>
              <w:t>يتم جمع البيانات على مستوى الفرد أو الأسرة من خلال تطبيق استبيان مقياس الأمن الغذائي القائم على الخبرة ضمن المسح. تجمع وحدة مسح الأمن الغذائي أجوبة على الأسئلة التي تطالب المستجيبين بالإبلاغ عن حدوث العديد من التجارب والظروف النمطية المرتبطة بانعدام الأمن الغذائي.</w:t>
            </w:r>
          </w:p>
        </w:tc>
        <w:tc>
          <w:tcPr>
            <w:tcW w:w="1659" w:type="dxa"/>
            <w:tcBorders>
              <w:top w:val="single" w:sz="4" w:space="0" w:color="auto"/>
              <w:left w:val="single" w:sz="4" w:space="0" w:color="auto"/>
              <w:bottom w:val="single" w:sz="4" w:space="0" w:color="auto"/>
              <w:right w:val="single" w:sz="4" w:space="0" w:color="auto"/>
            </w:tcBorders>
          </w:tcPr>
          <w:p w:rsidR="000411C0" w:rsidRPr="00FA77D4" w:rsidRDefault="000411C0" w:rsidP="007F6739">
            <w:pPr>
              <w:rPr>
                <w:rFonts w:ascii="Simplified Arabic" w:hAnsi="Simplified Arabic" w:cs="Simplified Arabic"/>
                <w:sz w:val="18"/>
                <w:szCs w:val="18"/>
                <w:rtl/>
              </w:rPr>
            </w:pPr>
            <w:r w:rsidRPr="00FA77D4">
              <w:rPr>
                <w:rFonts w:ascii="Simplified Arabic" w:hAnsi="Simplified Arabic" w:cs="Simplified Arabic"/>
                <w:color w:val="000000"/>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FA77D4" w:rsidRDefault="000411C0" w:rsidP="007F6739">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الدولة،</w:t>
            </w:r>
            <w:r>
              <w:rPr>
                <w:rFonts w:ascii="Simplified Arabic" w:hAnsi="Simplified Arabic" w:cs="Simplified Arabic"/>
                <w:color w:val="000000"/>
                <w:sz w:val="18"/>
                <w:szCs w:val="18"/>
                <w:rtl/>
              </w:rPr>
              <w:t xml:space="preserve"> </w:t>
            </w:r>
            <w:r>
              <w:rPr>
                <w:rFonts w:ascii="Simplified Arabic" w:hAnsi="Simplified Arabic" w:cs="Simplified Arabic" w:hint="cs"/>
                <w:color w:val="000000"/>
                <w:sz w:val="18"/>
                <w:szCs w:val="18"/>
                <w:rtl/>
              </w:rPr>
              <w:t>ال</w:t>
            </w:r>
            <w:r w:rsidRPr="00FA77D4">
              <w:rPr>
                <w:rFonts w:ascii="Simplified Arabic" w:hAnsi="Simplified Arabic" w:cs="Simplified Arabic"/>
                <w:color w:val="000000"/>
                <w:sz w:val="18"/>
                <w:szCs w:val="18"/>
                <w:rtl/>
              </w:rPr>
              <w:t>منطقة</w:t>
            </w:r>
          </w:p>
        </w:tc>
        <w:tc>
          <w:tcPr>
            <w:tcW w:w="2337" w:type="dxa"/>
            <w:tcBorders>
              <w:top w:val="single" w:sz="4" w:space="0" w:color="auto"/>
              <w:left w:val="single" w:sz="4" w:space="0" w:color="auto"/>
              <w:bottom w:val="single" w:sz="4" w:space="0" w:color="auto"/>
              <w:right w:val="single" w:sz="4" w:space="0" w:color="auto"/>
            </w:tcBorders>
          </w:tcPr>
          <w:p w:rsidR="000411C0" w:rsidRPr="00FA77D4" w:rsidRDefault="000411C0" w:rsidP="00FA77D4">
            <w:pPr>
              <w:rPr>
                <w:rFonts w:ascii="Simplified Arabic" w:hAnsi="Simplified Arabic" w:cs="Simplified Arabic"/>
                <w:sz w:val="18"/>
                <w:szCs w:val="18"/>
                <w:rtl/>
              </w:rPr>
            </w:pPr>
            <w:r w:rsidRPr="00FA77D4">
              <w:rPr>
                <w:rFonts w:ascii="Simplified Arabic" w:hAnsi="Simplified Arabic" w:cs="Simplified Arabic"/>
                <w:color w:val="000000"/>
                <w:sz w:val="18"/>
                <w:szCs w:val="18"/>
                <w:rtl/>
              </w:rPr>
              <w:t>الموقع</w:t>
            </w:r>
            <w:r>
              <w:rPr>
                <w:rFonts w:ascii="Simplified Arabic" w:hAnsi="Simplified Arabic" w:cs="Simplified Arabic" w:hint="cs"/>
                <w:color w:val="000000"/>
                <w:sz w:val="18"/>
                <w:szCs w:val="18"/>
                <w:rtl/>
              </w:rPr>
              <w:t>،</w:t>
            </w:r>
            <w:r w:rsidRPr="00FA77D4">
              <w:rPr>
                <w:rFonts w:ascii="Simplified Arabic" w:hAnsi="Simplified Arabic" w:cs="Simplified Arabic"/>
                <w:color w:val="000000"/>
                <w:sz w:val="18"/>
                <w:szCs w:val="18"/>
                <w:rtl/>
              </w:rPr>
              <w:t xml:space="preserve"> دخل الأسرة</w:t>
            </w:r>
            <w:r>
              <w:rPr>
                <w:rFonts w:ascii="Simplified Arabic" w:hAnsi="Simplified Arabic" w:cs="Simplified Arabic" w:hint="cs"/>
                <w:color w:val="000000"/>
                <w:sz w:val="18"/>
                <w:szCs w:val="18"/>
                <w:rtl/>
              </w:rPr>
              <w:t>،</w:t>
            </w:r>
            <w:r w:rsidRPr="00FA77D4">
              <w:rPr>
                <w:rFonts w:ascii="Simplified Arabic" w:hAnsi="Simplified Arabic" w:cs="Simplified Arabic"/>
                <w:color w:val="000000"/>
                <w:sz w:val="18"/>
                <w:szCs w:val="18"/>
                <w:rtl/>
              </w:rPr>
              <w:t xml:space="preserve"> والتركيبة</w:t>
            </w:r>
            <w:r>
              <w:rPr>
                <w:rFonts w:ascii="Simplified Arabic" w:hAnsi="Simplified Arabic" w:cs="Simplified Arabic" w:hint="cs"/>
                <w:color w:val="000000"/>
                <w:sz w:val="18"/>
                <w:szCs w:val="18"/>
                <w:rtl/>
              </w:rPr>
              <w:t>،</w:t>
            </w:r>
            <w:r w:rsidRPr="00FA77D4">
              <w:rPr>
                <w:rFonts w:ascii="Simplified Arabic" w:hAnsi="Simplified Arabic" w:cs="Simplified Arabic"/>
                <w:color w:val="000000"/>
                <w:sz w:val="18"/>
                <w:szCs w:val="18"/>
                <w:rtl/>
              </w:rPr>
              <w:t xml:space="preserve">  والجنس</w:t>
            </w:r>
            <w:r>
              <w:rPr>
                <w:rFonts w:ascii="Simplified Arabic" w:hAnsi="Simplified Arabic" w:cs="Simplified Arabic" w:hint="cs"/>
                <w:color w:val="000000"/>
                <w:sz w:val="18"/>
                <w:szCs w:val="18"/>
                <w:rtl/>
              </w:rPr>
              <w:t>،</w:t>
            </w:r>
            <w:r w:rsidRPr="00FA77D4">
              <w:rPr>
                <w:rFonts w:ascii="Simplified Arabic" w:hAnsi="Simplified Arabic" w:cs="Simplified Arabic"/>
                <w:color w:val="000000"/>
                <w:sz w:val="18"/>
                <w:szCs w:val="18"/>
                <w:rtl/>
              </w:rPr>
              <w:t xml:space="preserve"> والعمر</w:t>
            </w:r>
            <w:r>
              <w:rPr>
                <w:rFonts w:ascii="Simplified Arabic" w:hAnsi="Simplified Arabic" w:cs="Simplified Arabic" w:hint="cs"/>
                <w:color w:val="000000"/>
                <w:sz w:val="18"/>
                <w:szCs w:val="18"/>
                <w:rtl/>
              </w:rPr>
              <w:t>،</w:t>
            </w:r>
            <w:r w:rsidRPr="00FA77D4">
              <w:rPr>
                <w:rFonts w:ascii="Simplified Arabic" w:hAnsi="Simplified Arabic" w:cs="Simplified Arabic"/>
                <w:color w:val="000000"/>
                <w:sz w:val="18"/>
                <w:szCs w:val="18"/>
                <w:rtl/>
              </w:rPr>
              <w:t xml:space="preserve"> والتعليم</w:t>
            </w:r>
          </w:p>
        </w:tc>
        <w:tc>
          <w:tcPr>
            <w:tcW w:w="1195" w:type="dxa"/>
            <w:tcBorders>
              <w:top w:val="single" w:sz="4" w:space="0" w:color="auto"/>
              <w:left w:val="single" w:sz="4" w:space="0" w:color="auto"/>
              <w:bottom w:val="single" w:sz="4" w:space="0" w:color="auto"/>
              <w:right w:val="single" w:sz="4" w:space="0" w:color="auto"/>
            </w:tcBorders>
          </w:tcPr>
          <w:p w:rsidR="000411C0" w:rsidRPr="00FA77D4" w:rsidRDefault="00261F2D" w:rsidP="007F6739">
            <w:pPr>
              <w:rPr>
                <w:rFonts w:ascii="Simplified Arabic" w:hAnsi="Simplified Arabic" w:cs="Simplified Arabic"/>
                <w:sz w:val="18"/>
                <w:szCs w:val="18"/>
                <w:rtl/>
              </w:rPr>
            </w:pPr>
            <w:r>
              <w:rPr>
                <w:rFonts w:ascii="Arial" w:hAnsi="Arial" w:cs="Simplified Arabic" w:hint="cs"/>
                <w:sz w:val="18"/>
                <w:szCs w:val="18"/>
                <w:rtl/>
              </w:rPr>
              <w:t>يتم احتسابه</w:t>
            </w:r>
            <w:r w:rsidR="00B13E12">
              <w:rPr>
                <w:rFonts w:ascii="Arial" w:hAnsi="Arial" w:cs="Simplified Arabic" w:hint="cs"/>
                <w:sz w:val="18"/>
                <w:szCs w:val="18"/>
                <w:rtl/>
              </w:rPr>
              <w:t xml:space="preserve"> من خلال قاعدة بيانات منظمة الأغذية والزراعة العالمية (</w:t>
            </w:r>
            <w:r w:rsidR="00B13E12">
              <w:rPr>
                <w:rFonts w:ascii="Arial" w:hAnsi="Arial" w:cs="Simplified Arabic"/>
                <w:sz w:val="18"/>
                <w:szCs w:val="18"/>
              </w:rPr>
              <w:t>FAO</w:t>
            </w:r>
            <w:r w:rsidR="00B13E12">
              <w:rPr>
                <w:rFonts w:ascii="Arial" w:hAnsi="Arial" w:cs="Simplified Arabic" w:hint="cs"/>
                <w:sz w:val="18"/>
                <w:szCs w:val="18"/>
                <w:rtl/>
              </w:rPr>
              <w:t>)</w:t>
            </w:r>
          </w:p>
        </w:tc>
        <w:tc>
          <w:tcPr>
            <w:tcW w:w="808" w:type="dxa"/>
            <w:tcBorders>
              <w:top w:val="single" w:sz="4" w:space="0" w:color="auto"/>
              <w:left w:val="single" w:sz="4" w:space="0" w:color="auto"/>
              <w:bottom w:val="single" w:sz="4" w:space="0" w:color="auto"/>
              <w:right w:val="single" w:sz="4" w:space="0" w:color="auto"/>
            </w:tcBorders>
          </w:tcPr>
          <w:p w:rsidR="000411C0" w:rsidRPr="00FA77D4" w:rsidRDefault="000411C0" w:rsidP="007F6739">
            <w:pPr>
              <w:rPr>
                <w:rFonts w:ascii="Simplified Arabic" w:hAnsi="Simplified Arabic" w:cs="Simplified Arabic"/>
                <w:sz w:val="18"/>
                <w:szCs w:val="18"/>
                <w:rtl/>
              </w:rPr>
            </w:pPr>
            <w:r w:rsidRPr="00FA77D4">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FA77D4">
            <w:pPr>
              <w:rPr>
                <w:rFonts w:ascii="Arial" w:hAnsi="Arial" w:cs="Simplified Arabic"/>
                <w:sz w:val="18"/>
                <w:szCs w:val="18"/>
                <w:rtl/>
              </w:rPr>
            </w:pPr>
            <w:r>
              <w:rPr>
                <w:rFonts w:ascii="Arial" w:hAnsi="Arial" w:cs="Simplified Arabic" w:hint="cs"/>
                <w:sz w:val="18"/>
                <w:szCs w:val="18"/>
                <w:rtl/>
              </w:rPr>
              <w:t>من مؤشرات التنمية المستدامة2.1.2</w:t>
            </w:r>
          </w:p>
        </w:tc>
      </w:tr>
      <w:tr w:rsidR="000411C0" w:rsidRPr="009438EF" w:rsidTr="003D68C1">
        <w:trPr>
          <w:trHeight w:val="5861"/>
          <w:jc w:val="center"/>
        </w:trPr>
        <w:tc>
          <w:tcPr>
            <w:tcW w:w="624" w:type="dxa"/>
            <w:tcBorders>
              <w:top w:val="single" w:sz="4" w:space="0" w:color="auto"/>
              <w:left w:val="single" w:sz="4" w:space="0" w:color="auto"/>
              <w:bottom w:val="single" w:sz="4" w:space="0" w:color="auto"/>
              <w:right w:val="single" w:sz="4" w:space="0" w:color="auto"/>
            </w:tcBorders>
          </w:tcPr>
          <w:p w:rsidR="000411C0" w:rsidRPr="00452A2F" w:rsidRDefault="00CF3D32" w:rsidP="00FA77D4">
            <w:pPr>
              <w:jc w:val="center"/>
              <w:rPr>
                <w:sz w:val="18"/>
                <w:szCs w:val="18"/>
                <w:rtl/>
              </w:rPr>
            </w:pPr>
            <w:r>
              <w:rPr>
                <w:rFonts w:hint="cs"/>
                <w:sz w:val="18"/>
                <w:szCs w:val="18"/>
                <w:rtl/>
              </w:rPr>
              <w:lastRenderedPageBreak/>
              <w:t>45</w:t>
            </w:r>
          </w:p>
        </w:tc>
        <w:tc>
          <w:tcPr>
            <w:tcW w:w="991" w:type="dxa"/>
            <w:tcBorders>
              <w:top w:val="single" w:sz="4" w:space="0" w:color="auto"/>
              <w:left w:val="single" w:sz="4" w:space="0" w:color="auto"/>
              <w:bottom w:val="single" w:sz="4" w:space="0" w:color="auto"/>
              <w:right w:val="single" w:sz="4" w:space="0" w:color="auto"/>
            </w:tcBorders>
          </w:tcPr>
          <w:p w:rsidR="000411C0" w:rsidRDefault="00CD4334" w:rsidP="00C878C0">
            <w:pPr>
              <w:bidi w:val="0"/>
              <w:jc w:val="center"/>
              <w:rPr>
                <w:sz w:val="18"/>
                <w:szCs w:val="18"/>
                <w:rtl/>
              </w:rPr>
            </w:pPr>
            <w:r>
              <w:rPr>
                <w:sz w:val="18"/>
                <w:szCs w:val="18"/>
                <w:rtl/>
              </w:rPr>
              <w:t>4515</w:t>
            </w:r>
            <w:r w:rsidR="000411C0">
              <w:rPr>
                <w:sz w:val="18"/>
                <w:szCs w:val="18"/>
              </w:rPr>
              <w:t>008</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878C0">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092" w:type="dxa"/>
            <w:tcBorders>
              <w:top w:val="single" w:sz="4" w:space="0" w:color="auto"/>
              <w:left w:val="single" w:sz="4" w:space="0" w:color="auto"/>
              <w:bottom w:val="single" w:sz="4" w:space="0" w:color="auto"/>
              <w:right w:val="single" w:sz="4" w:space="0" w:color="auto"/>
            </w:tcBorders>
          </w:tcPr>
          <w:p w:rsidR="000411C0" w:rsidRPr="00FA77D4" w:rsidRDefault="000411C0" w:rsidP="007F6739">
            <w:pPr>
              <w:rPr>
                <w:rFonts w:ascii="Simplified Arabic" w:hAnsi="Simplified Arabic" w:cs="Simplified Arabic"/>
                <w:color w:val="000000"/>
                <w:sz w:val="18"/>
                <w:szCs w:val="18"/>
                <w:rtl/>
              </w:rPr>
            </w:pPr>
            <w:r w:rsidRPr="00FA77D4">
              <w:rPr>
                <w:rFonts w:ascii="Simplified Arabic" w:hAnsi="Simplified Arabic" w:cs="Simplified Arabic"/>
                <w:color w:val="000000"/>
                <w:sz w:val="18"/>
                <w:szCs w:val="18"/>
                <w:rtl/>
              </w:rPr>
              <w:t>نسبة الأشخاص الذين اتصلوا مرة واحدة على الأقل بمسؤول حكومي ودفعوا رشوة لمسؤول حكومي، أو طلب منهم أولئك المسؤولون الحكوميون دفع رشوة، خلال الاثني عشر شهرا السابقة</w:t>
            </w:r>
          </w:p>
        </w:tc>
        <w:tc>
          <w:tcPr>
            <w:tcW w:w="1418" w:type="dxa"/>
            <w:tcBorders>
              <w:top w:val="single" w:sz="4" w:space="0" w:color="auto"/>
              <w:left w:val="single" w:sz="4" w:space="0" w:color="auto"/>
              <w:bottom w:val="single" w:sz="4" w:space="0" w:color="auto"/>
              <w:right w:val="single" w:sz="4" w:space="0" w:color="auto"/>
            </w:tcBorders>
          </w:tcPr>
          <w:p w:rsidR="000411C0" w:rsidRPr="00FA77D4" w:rsidRDefault="000411C0" w:rsidP="00476F0A">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مؤشر يقيس</w:t>
            </w:r>
            <w:r w:rsidRPr="00FA77D4">
              <w:rPr>
                <w:rFonts w:ascii="Simplified Arabic" w:hAnsi="Simplified Arabic" w:cs="Simplified Arabic"/>
                <w:color w:val="000000"/>
                <w:sz w:val="18"/>
                <w:szCs w:val="18"/>
                <w:rtl/>
              </w:rPr>
              <w:t xml:space="preserve"> النسبة المئوية للأشخاص الذين دفعوا رشوة لم</w:t>
            </w:r>
            <w:r w:rsidR="00476F0A">
              <w:rPr>
                <w:rFonts w:ascii="Simplified Arabic" w:hAnsi="Simplified Arabic" w:cs="Simplified Arabic"/>
                <w:color w:val="000000"/>
                <w:sz w:val="18"/>
                <w:szCs w:val="18"/>
                <w:rtl/>
              </w:rPr>
              <w:t>سؤول حكومي مرة واحدة على الأقل</w:t>
            </w:r>
            <w:r w:rsidR="00476F0A">
              <w:rPr>
                <w:rFonts w:ascii="Simplified Arabic" w:hAnsi="Simplified Arabic" w:cs="Simplified Arabic" w:hint="cs"/>
                <w:color w:val="000000"/>
                <w:sz w:val="18"/>
                <w:szCs w:val="18"/>
                <w:rtl/>
              </w:rPr>
              <w:t xml:space="preserve"> (</w:t>
            </w:r>
            <w:r w:rsidRPr="00FA77D4">
              <w:rPr>
                <w:rFonts w:ascii="Simplified Arabic" w:hAnsi="Simplified Arabic" w:cs="Simplified Arabic"/>
                <w:color w:val="000000"/>
                <w:sz w:val="18"/>
                <w:szCs w:val="18"/>
                <w:rtl/>
              </w:rPr>
              <w:t>أعطوا المال لمسؤول حكومي، أو هدية أو هدية مقابل خدمة</w:t>
            </w:r>
            <w:r w:rsidR="00476F0A">
              <w:rPr>
                <w:rFonts w:ascii="Simplified Arabic" w:hAnsi="Simplified Arabic" w:cs="Simplified Arabic" w:hint="cs"/>
                <w:color w:val="000000"/>
                <w:sz w:val="18"/>
                <w:szCs w:val="18"/>
                <w:rtl/>
              </w:rPr>
              <w:t>)</w:t>
            </w:r>
            <w:r w:rsidRPr="00FA77D4">
              <w:rPr>
                <w:rFonts w:ascii="Simplified Arabic" w:hAnsi="Simplified Arabic" w:cs="Simplified Arabic"/>
                <w:color w:val="000000"/>
                <w:sz w:val="18"/>
                <w:szCs w:val="18"/>
                <w:rtl/>
              </w:rPr>
              <w:t>، أو طلب منهم أولئك المسؤولون الحكوميون دفع رشوة، خلال الاثني عشر شهراً الماضية، كنسبة مئوية من الأشخاص الذين اتصلوا مرة واحدة على الأقل بمسؤول حكومي في الفترة نفسها.</w:t>
            </w:r>
          </w:p>
        </w:tc>
        <w:tc>
          <w:tcPr>
            <w:tcW w:w="1849" w:type="dxa"/>
            <w:tcBorders>
              <w:top w:val="single" w:sz="4" w:space="0" w:color="auto"/>
              <w:left w:val="single" w:sz="4" w:space="0" w:color="auto"/>
              <w:bottom w:val="single" w:sz="4" w:space="0" w:color="auto"/>
              <w:right w:val="single" w:sz="4" w:space="0" w:color="auto"/>
            </w:tcBorders>
          </w:tcPr>
          <w:p w:rsidR="000411C0" w:rsidRPr="00FA77D4" w:rsidRDefault="000411C0" w:rsidP="00B52593">
            <w:pPr>
              <w:rPr>
                <w:rFonts w:ascii="Simplified Arabic" w:hAnsi="Simplified Arabic" w:cs="Simplified Arabic"/>
                <w:color w:val="000000"/>
                <w:sz w:val="18"/>
                <w:szCs w:val="18"/>
                <w:rtl/>
              </w:rPr>
            </w:pPr>
            <w:r w:rsidRPr="00FA77D4">
              <w:rPr>
                <w:rFonts w:ascii="Simplified Arabic" w:hAnsi="Simplified Arabic" w:cs="Simplified Arabic"/>
                <w:color w:val="000000"/>
                <w:sz w:val="18"/>
                <w:szCs w:val="18"/>
                <w:rtl/>
              </w:rPr>
              <w:t>يُحسب المؤشر على أنه مجموع عدد الأشخاص الذين دفعوا رشوة واحدة على الأقل إلى موظف عمومي خلال الاثني عشر شهرا الماضية، أو طُلب منهم رشوة في الفترة نفسها، على مجموع عدد الأشخاص الذين لديهم اتصال واحد على الأقل بمسؤول حكومي في الفترة نفسها، مضروب</w:t>
            </w:r>
            <w:r w:rsidR="00B52593">
              <w:rPr>
                <w:rFonts w:ascii="Simplified Arabic" w:hAnsi="Simplified Arabic" w:cs="Simplified Arabic" w:hint="cs"/>
                <w:color w:val="000000"/>
                <w:sz w:val="18"/>
                <w:szCs w:val="18"/>
                <w:rtl/>
              </w:rPr>
              <w:t>ا</w:t>
            </w:r>
            <w:r w:rsidRPr="00FA77D4">
              <w:rPr>
                <w:rFonts w:ascii="Simplified Arabic" w:hAnsi="Simplified Arabic" w:cs="Simplified Arabic"/>
                <w:color w:val="000000"/>
                <w:sz w:val="18"/>
                <w:szCs w:val="18"/>
                <w:rtl/>
              </w:rPr>
              <w:t xml:space="preserve"> </w:t>
            </w:r>
            <w:r w:rsidR="00B52593">
              <w:rPr>
                <w:rFonts w:ascii="Simplified Arabic" w:hAnsi="Simplified Arabic" w:cs="Simplified Arabic" w:hint="cs"/>
                <w:color w:val="000000"/>
                <w:sz w:val="18"/>
                <w:szCs w:val="18"/>
                <w:rtl/>
              </w:rPr>
              <w:t>بمائة</w:t>
            </w:r>
          </w:p>
        </w:tc>
        <w:tc>
          <w:tcPr>
            <w:tcW w:w="1659" w:type="dxa"/>
            <w:tcBorders>
              <w:top w:val="single" w:sz="4" w:space="0" w:color="auto"/>
              <w:left w:val="single" w:sz="4" w:space="0" w:color="auto"/>
              <w:bottom w:val="single" w:sz="4" w:space="0" w:color="auto"/>
              <w:right w:val="single" w:sz="4" w:space="0" w:color="auto"/>
            </w:tcBorders>
          </w:tcPr>
          <w:p w:rsidR="000411C0" w:rsidRPr="00FA77D4" w:rsidRDefault="000411C0" w:rsidP="00FA77D4">
            <w:pPr>
              <w:rPr>
                <w:rFonts w:ascii="Simplified Arabic" w:hAnsi="Simplified Arabic" w:cs="Simplified Arabic"/>
                <w:sz w:val="18"/>
                <w:szCs w:val="18"/>
                <w:rtl/>
              </w:rPr>
            </w:pPr>
            <w:r w:rsidRPr="00FA77D4">
              <w:rPr>
                <w:rFonts w:ascii="Simplified Arabic" w:hAnsi="Simplified Arabic" w:cs="Simplified Arabic"/>
                <w:color w:val="000000"/>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FA77D4" w:rsidRDefault="000411C0" w:rsidP="00FA77D4">
            <w:pPr>
              <w:rPr>
                <w:rFonts w:ascii="Simplified Arabic" w:hAnsi="Simplified Arabic" w:cs="Simplified Arabic"/>
                <w:color w:val="000000"/>
                <w:sz w:val="18"/>
                <w:szCs w:val="18"/>
                <w:rtl/>
              </w:rPr>
            </w:pPr>
            <w:r w:rsidRPr="00FA77D4">
              <w:rPr>
                <w:rFonts w:ascii="Simplified Arabic" w:hAnsi="Simplified Arabic" w:cs="Simplified Arabic"/>
                <w:color w:val="000000"/>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FA77D4" w:rsidRDefault="000411C0" w:rsidP="007F6739">
            <w:pPr>
              <w:rPr>
                <w:rFonts w:ascii="Simplified Arabic" w:hAnsi="Simplified Arabic" w:cs="Simplified Arabic"/>
                <w:sz w:val="18"/>
                <w:szCs w:val="18"/>
                <w:rtl/>
              </w:rPr>
            </w:pPr>
            <w:r>
              <w:rPr>
                <w:rFonts w:ascii="Simplified Arabic" w:hAnsi="Simplified Arabic" w:cs="Simplified Arabic"/>
                <w:color w:val="000000"/>
                <w:sz w:val="18"/>
                <w:szCs w:val="18"/>
                <w:rtl/>
              </w:rPr>
              <w:t>سن وجنس دافعي الرشاوى</w:t>
            </w:r>
            <w:r w:rsidRPr="00FA77D4">
              <w:rPr>
                <w:rFonts w:ascii="Simplified Arabic" w:hAnsi="Simplified Arabic" w:cs="Simplified Arabic"/>
                <w:color w:val="000000"/>
                <w:sz w:val="18"/>
                <w:szCs w:val="18"/>
                <w:rtl/>
              </w:rPr>
              <w:t>.</w:t>
            </w:r>
            <w:r w:rsidRPr="00FA77D4">
              <w:rPr>
                <w:rFonts w:ascii="Simplified Arabic" w:hAnsi="Simplified Arabic" w:cs="Simplified Arabic"/>
                <w:color w:val="000000"/>
                <w:sz w:val="18"/>
                <w:szCs w:val="18"/>
              </w:rPr>
              <w:br/>
            </w:r>
            <w:r w:rsidRPr="00FA77D4">
              <w:rPr>
                <w:rFonts w:ascii="Simplified Arabic" w:hAnsi="Simplified Arabic" w:cs="Simplified Arabic"/>
                <w:color w:val="000000"/>
                <w:sz w:val="18"/>
                <w:szCs w:val="18"/>
                <w:rtl/>
              </w:rPr>
              <w:t>نوع المسؤول</w:t>
            </w:r>
            <w:r>
              <w:rPr>
                <w:rFonts w:ascii="Simplified Arabic" w:hAnsi="Simplified Arabic" w:cs="Simplified Arabic" w:hint="cs"/>
                <w:color w:val="000000"/>
                <w:sz w:val="18"/>
                <w:szCs w:val="18"/>
                <w:rtl/>
              </w:rPr>
              <w:t>،</w:t>
            </w:r>
            <w:r>
              <w:rPr>
                <w:rFonts w:ascii="Simplified Arabic" w:hAnsi="Simplified Arabic" w:cs="Simplified Arabic"/>
                <w:color w:val="000000"/>
                <w:sz w:val="18"/>
                <w:szCs w:val="18"/>
              </w:rPr>
              <w:t xml:space="preserve"> </w:t>
            </w:r>
            <w:r w:rsidRPr="00FA77D4">
              <w:rPr>
                <w:rFonts w:ascii="Simplified Arabic" w:hAnsi="Simplified Arabic" w:cs="Simplified Arabic"/>
                <w:color w:val="000000"/>
                <w:sz w:val="18"/>
                <w:szCs w:val="18"/>
                <w:rtl/>
              </w:rPr>
              <w:t>مستوى دخل دافعي الرشاوى</w:t>
            </w:r>
            <w:r>
              <w:rPr>
                <w:rFonts w:ascii="Simplified Arabic" w:hAnsi="Simplified Arabic" w:cs="Simplified Arabic" w:hint="cs"/>
                <w:color w:val="000000"/>
                <w:sz w:val="18"/>
                <w:szCs w:val="18"/>
                <w:rtl/>
              </w:rPr>
              <w:t>،</w:t>
            </w:r>
            <w:r>
              <w:rPr>
                <w:rFonts w:ascii="Simplified Arabic" w:hAnsi="Simplified Arabic" w:cs="Simplified Arabic"/>
                <w:color w:val="000000"/>
                <w:sz w:val="18"/>
                <w:szCs w:val="18"/>
              </w:rPr>
              <w:t xml:space="preserve"> </w:t>
            </w:r>
            <w:r>
              <w:rPr>
                <w:rFonts w:ascii="Simplified Arabic" w:hAnsi="Simplified Arabic" w:cs="Simplified Arabic"/>
                <w:color w:val="000000"/>
                <w:sz w:val="18"/>
                <w:szCs w:val="18"/>
                <w:rtl/>
              </w:rPr>
              <w:t>التحصيل العلمي لدافعي الرشاوى</w:t>
            </w:r>
            <w:r w:rsidRPr="00FA77D4">
              <w:rPr>
                <w:rFonts w:ascii="Simplified Arabic" w:hAnsi="Simplified Arabic" w:cs="Simplified Arabic"/>
                <w:color w:val="000000"/>
                <w:sz w:val="18"/>
                <w:szCs w:val="18"/>
                <w:rtl/>
              </w:rPr>
              <w:t>.</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r>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r>
              <w:rPr>
                <w:rFonts w:ascii="Arial" w:hAnsi="Arial" w:cs="Simplified Arabic" w:hint="cs"/>
                <w:sz w:val="18"/>
                <w:szCs w:val="18"/>
                <w:rtl/>
              </w:rPr>
              <w:t>من مؤشرات التنمية المستدامة16.5.1</w:t>
            </w:r>
          </w:p>
        </w:tc>
      </w:tr>
      <w:tr w:rsidR="000411C0" w:rsidRPr="009438EF" w:rsidTr="00A14BB5">
        <w:trPr>
          <w:trHeight w:val="4585"/>
          <w:jc w:val="center"/>
        </w:trPr>
        <w:tc>
          <w:tcPr>
            <w:tcW w:w="624" w:type="dxa"/>
            <w:tcBorders>
              <w:top w:val="single" w:sz="4" w:space="0" w:color="auto"/>
              <w:left w:val="single" w:sz="4" w:space="0" w:color="auto"/>
              <w:bottom w:val="single" w:sz="4" w:space="0" w:color="auto"/>
              <w:right w:val="single" w:sz="4" w:space="0" w:color="auto"/>
            </w:tcBorders>
          </w:tcPr>
          <w:p w:rsidR="000411C0" w:rsidRPr="00452A2F" w:rsidRDefault="00CF3D32" w:rsidP="00830083">
            <w:pPr>
              <w:jc w:val="center"/>
              <w:rPr>
                <w:sz w:val="18"/>
                <w:szCs w:val="18"/>
                <w:rtl/>
              </w:rPr>
            </w:pPr>
            <w:r>
              <w:rPr>
                <w:rFonts w:hint="cs"/>
                <w:sz w:val="18"/>
                <w:szCs w:val="18"/>
                <w:rtl/>
              </w:rPr>
              <w:lastRenderedPageBreak/>
              <w:t>45</w:t>
            </w:r>
          </w:p>
        </w:tc>
        <w:tc>
          <w:tcPr>
            <w:tcW w:w="991" w:type="dxa"/>
            <w:tcBorders>
              <w:top w:val="single" w:sz="4" w:space="0" w:color="auto"/>
              <w:left w:val="single" w:sz="4" w:space="0" w:color="auto"/>
              <w:bottom w:val="single" w:sz="4" w:space="0" w:color="auto"/>
              <w:right w:val="single" w:sz="4" w:space="0" w:color="auto"/>
            </w:tcBorders>
          </w:tcPr>
          <w:p w:rsidR="000411C0" w:rsidRDefault="00CD4334" w:rsidP="00C878C0">
            <w:pPr>
              <w:bidi w:val="0"/>
              <w:jc w:val="center"/>
              <w:rPr>
                <w:sz w:val="18"/>
                <w:szCs w:val="18"/>
                <w:rtl/>
              </w:rPr>
            </w:pPr>
            <w:r>
              <w:rPr>
                <w:sz w:val="18"/>
                <w:szCs w:val="18"/>
                <w:rtl/>
              </w:rPr>
              <w:t>4515</w:t>
            </w:r>
            <w:r w:rsidR="000411C0">
              <w:rPr>
                <w:sz w:val="18"/>
                <w:szCs w:val="18"/>
              </w:rPr>
              <w:t>009</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878C0">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092" w:type="dxa"/>
            <w:tcBorders>
              <w:top w:val="single" w:sz="4" w:space="0" w:color="auto"/>
              <w:left w:val="single" w:sz="4" w:space="0" w:color="auto"/>
              <w:bottom w:val="single" w:sz="4" w:space="0" w:color="auto"/>
              <w:right w:val="single" w:sz="4" w:space="0" w:color="auto"/>
            </w:tcBorders>
          </w:tcPr>
          <w:p w:rsidR="000411C0" w:rsidRPr="003D68C1" w:rsidRDefault="000411C0" w:rsidP="007F6739">
            <w:pPr>
              <w:rPr>
                <w:rFonts w:ascii="Simplified Arabic" w:hAnsi="Simplified Arabic" w:cs="Simplified Arabic"/>
                <w:color w:val="000000"/>
                <w:sz w:val="18"/>
                <w:szCs w:val="18"/>
                <w:rtl/>
              </w:rPr>
            </w:pPr>
            <w:r w:rsidRPr="003D68C1">
              <w:rPr>
                <w:rFonts w:ascii="Simplified Arabic" w:hAnsi="Simplified Arabic" w:cs="Simplified Arabic"/>
                <w:color w:val="000000"/>
                <w:sz w:val="18"/>
                <w:szCs w:val="18"/>
                <w:rtl/>
              </w:rPr>
              <w:t>نسبة الأعمال التجارية التي اتصلت مرة واحدة على الأقل بمسؤول حكومي ودفعت رشوة إلى مسؤول حكومي أو طلب منها أولئك المسؤولون الحكوميون دفع رشوة، خلال الاثني عشر شهرا السابقة</w:t>
            </w:r>
          </w:p>
        </w:tc>
        <w:tc>
          <w:tcPr>
            <w:tcW w:w="1418" w:type="dxa"/>
            <w:tcBorders>
              <w:top w:val="single" w:sz="4" w:space="0" w:color="auto"/>
              <w:left w:val="single" w:sz="4" w:space="0" w:color="auto"/>
              <w:bottom w:val="single" w:sz="4" w:space="0" w:color="auto"/>
              <w:right w:val="single" w:sz="4" w:space="0" w:color="auto"/>
            </w:tcBorders>
          </w:tcPr>
          <w:p w:rsidR="000411C0" w:rsidRPr="003D68C1" w:rsidRDefault="000411C0" w:rsidP="007F6739">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 xml:space="preserve">مؤشر يقيس </w:t>
            </w:r>
            <w:r w:rsidRPr="003D68C1">
              <w:rPr>
                <w:rFonts w:ascii="Simplified Arabic" w:hAnsi="Simplified Arabic" w:cs="Simplified Arabic"/>
                <w:color w:val="000000"/>
                <w:sz w:val="18"/>
                <w:szCs w:val="18"/>
                <w:rtl/>
              </w:rPr>
              <w:t>النسبة من الشركات التي طلب منها هدية أو دفعة غير رسمية عند الاجتماع بمسؤولي الضرائب</w:t>
            </w:r>
          </w:p>
        </w:tc>
        <w:tc>
          <w:tcPr>
            <w:tcW w:w="1849" w:type="dxa"/>
            <w:tcBorders>
              <w:top w:val="single" w:sz="4" w:space="0" w:color="auto"/>
              <w:left w:val="single" w:sz="4" w:space="0" w:color="auto"/>
              <w:bottom w:val="single" w:sz="4" w:space="0" w:color="auto"/>
              <w:right w:val="single" w:sz="4" w:space="0" w:color="auto"/>
            </w:tcBorders>
          </w:tcPr>
          <w:p w:rsidR="000411C0" w:rsidRPr="003D68C1" w:rsidRDefault="000411C0" w:rsidP="007F6739">
            <w:pPr>
              <w:rPr>
                <w:rFonts w:ascii="Simplified Arabic" w:hAnsi="Simplified Arabic" w:cs="Simplified Arabic"/>
                <w:color w:val="000000"/>
                <w:sz w:val="18"/>
                <w:szCs w:val="18"/>
                <w:rtl/>
              </w:rPr>
            </w:pPr>
            <w:r w:rsidRPr="003D68C1">
              <w:rPr>
                <w:rFonts w:ascii="Simplified Arabic" w:hAnsi="Simplified Arabic" w:cs="Simplified Arabic"/>
                <w:color w:val="000000"/>
                <w:sz w:val="18"/>
                <w:szCs w:val="18"/>
                <w:rtl/>
              </w:rPr>
              <w:t>يتم احتساب المؤشر لكل بلد، من خلال النظر إلى نسبة الشركات التي أجابت ب "نعم" على سؤال</w:t>
            </w:r>
            <w:r w:rsidRPr="003D68C1">
              <w:rPr>
                <w:rFonts w:ascii="Simplified Arabic" w:hAnsi="Simplified Arabic" w:cs="Simplified Arabic"/>
                <w:color w:val="000000"/>
                <w:sz w:val="18"/>
                <w:szCs w:val="18"/>
                <w:rtl/>
              </w:rPr>
              <w:br/>
              <w:t>الاستطلاع بالنسبة لجميع مشاريع مسح ا</w:t>
            </w:r>
            <w:r>
              <w:rPr>
                <w:rFonts w:ascii="Simplified Arabic" w:hAnsi="Simplified Arabic" w:cs="Simplified Arabic"/>
                <w:color w:val="000000"/>
                <w:sz w:val="18"/>
                <w:szCs w:val="18"/>
                <w:rtl/>
              </w:rPr>
              <w:t>لمؤسسات التي أجريت منذ عام 2006</w:t>
            </w:r>
            <w:r w:rsidRPr="003D68C1">
              <w:rPr>
                <w:rFonts w:ascii="Simplified Arabic" w:hAnsi="Simplified Arabic" w:cs="Simplified Arabic"/>
                <w:color w:val="000000"/>
                <w:sz w:val="18"/>
                <w:szCs w:val="18"/>
                <w:rtl/>
              </w:rPr>
              <w:t xml:space="preserve">، فإن مجموعة البيانات الناتجة لها أحجام لأخذ العينات. ومن ثم، فإن قيمة المؤشر، المحسوبة باستخدام </w:t>
            </w:r>
            <w:r w:rsidRPr="003D68C1">
              <w:rPr>
                <w:rFonts w:ascii="Simplified Arabic" w:hAnsi="Simplified Arabic" w:cs="Simplified Arabic"/>
                <w:color w:val="000000"/>
                <w:sz w:val="18"/>
                <w:szCs w:val="18"/>
              </w:rPr>
              <w:t>Stata</w:t>
            </w:r>
            <w:r w:rsidRPr="003D68C1">
              <w:rPr>
                <w:rFonts w:ascii="Simplified Arabic" w:hAnsi="Simplified Arabic" w:cs="Simplified Arabic"/>
                <w:color w:val="000000"/>
                <w:sz w:val="18"/>
                <w:szCs w:val="18"/>
                <w:rtl/>
              </w:rPr>
              <w:t>، تشتمل على أحجام أخذ العينات هذه وكذلك طبقات التصميم</w:t>
            </w:r>
          </w:p>
        </w:tc>
        <w:tc>
          <w:tcPr>
            <w:tcW w:w="1659" w:type="dxa"/>
            <w:tcBorders>
              <w:top w:val="single" w:sz="4" w:space="0" w:color="auto"/>
              <w:left w:val="single" w:sz="4" w:space="0" w:color="auto"/>
              <w:bottom w:val="single" w:sz="4" w:space="0" w:color="auto"/>
              <w:right w:val="single" w:sz="4" w:space="0" w:color="auto"/>
            </w:tcBorders>
          </w:tcPr>
          <w:p w:rsidR="000411C0" w:rsidRPr="00FA77D4" w:rsidRDefault="000411C0" w:rsidP="00830083">
            <w:pPr>
              <w:rPr>
                <w:rFonts w:ascii="Simplified Arabic" w:hAnsi="Simplified Arabic" w:cs="Simplified Arabic"/>
                <w:sz w:val="18"/>
                <w:szCs w:val="18"/>
                <w:rtl/>
              </w:rPr>
            </w:pPr>
            <w:r w:rsidRPr="00FA77D4">
              <w:rPr>
                <w:rFonts w:ascii="Simplified Arabic" w:hAnsi="Simplified Arabic" w:cs="Simplified Arabic"/>
                <w:color w:val="000000"/>
                <w:sz w:val="18"/>
                <w:szCs w:val="18"/>
                <w:rtl/>
              </w:rPr>
              <w:t>نسبة مئوية</w:t>
            </w:r>
          </w:p>
        </w:tc>
        <w:tc>
          <w:tcPr>
            <w:tcW w:w="1710" w:type="dxa"/>
            <w:tcBorders>
              <w:top w:val="single" w:sz="4" w:space="0" w:color="auto"/>
              <w:left w:val="single" w:sz="4" w:space="0" w:color="auto"/>
              <w:bottom w:val="single" w:sz="4" w:space="0" w:color="auto"/>
              <w:right w:val="single" w:sz="4" w:space="0" w:color="auto"/>
            </w:tcBorders>
          </w:tcPr>
          <w:p w:rsidR="000411C0" w:rsidRPr="00FA77D4" w:rsidRDefault="000411C0" w:rsidP="00830083">
            <w:pPr>
              <w:rPr>
                <w:rFonts w:ascii="Simplified Arabic" w:hAnsi="Simplified Arabic" w:cs="Simplified Arabic"/>
                <w:color w:val="000000"/>
                <w:sz w:val="18"/>
                <w:szCs w:val="18"/>
                <w:rtl/>
              </w:rPr>
            </w:pPr>
            <w:r w:rsidRPr="00FA77D4">
              <w:rPr>
                <w:rFonts w:ascii="Simplified Arabic" w:hAnsi="Simplified Arabic" w:cs="Simplified Arabic"/>
                <w:color w:val="000000"/>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A14BB5" w:rsidRDefault="000411C0" w:rsidP="007F6739">
            <w:pPr>
              <w:rPr>
                <w:rFonts w:ascii="Simplified Arabic" w:hAnsi="Simplified Arabic" w:cs="Simplified Arabic"/>
                <w:sz w:val="18"/>
                <w:szCs w:val="18"/>
                <w:rtl/>
              </w:rPr>
            </w:pPr>
            <w:r w:rsidRPr="00A14BB5">
              <w:rPr>
                <w:rFonts w:ascii="Simplified Arabic" w:hAnsi="Simplified Arabic" w:cs="Simplified Arabic"/>
                <w:sz w:val="18"/>
                <w:szCs w:val="18"/>
                <w:rtl/>
              </w:rPr>
              <w:t>جنس المدير الأعلى، النشاط التجاري الأساسي للشركة، الموقع دون الوطني للشركة، حالة التصدير، عدد الموظفين، درجة الملكية الأجنبية</w:t>
            </w: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r>
              <w:rPr>
                <w:rFonts w:ascii="Arial" w:hAnsi="Arial" w:cs="Simplified Arabic" w:hint="cs"/>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r>
              <w:rPr>
                <w:rFonts w:ascii="Arial" w:hAnsi="Arial" w:cs="Simplified Arabic" w:hint="cs"/>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r>
              <w:rPr>
                <w:rFonts w:ascii="Arial" w:hAnsi="Arial" w:cs="Simplified Arabic" w:hint="cs"/>
                <w:sz w:val="18"/>
                <w:szCs w:val="18"/>
                <w:rtl/>
              </w:rPr>
              <w:t>من مؤشرات التنمية المستدامة16.5.2</w:t>
            </w:r>
          </w:p>
        </w:tc>
      </w:tr>
      <w:tr w:rsidR="000411C0" w:rsidRPr="009438EF" w:rsidTr="00EF4CE9">
        <w:trPr>
          <w:trHeight w:val="3168"/>
          <w:jc w:val="center"/>
        </w:trPr>
        <w:tc>
          <w:tcPr>
            <w:tcW w:w="624" w:type="dxa"/>
            <w:tcBorders>
              <w:top w:val="single" w:sz="4" w:space="0" w:color="auto"/>
              <w:left w:val="single" w:sz="4" w:space="0" w:color="auto"/>
              <w:bottom w:val="single" w:sz="4" w:space="0" w:color="auto"/>
              <w:right w:val="single" w:sz="4" w:space="0" w:color="auto"/>
            </w:tcBorders>
          </w:tcPr>
          <w:p w:rsidR="000411C0" w:rsidRPr="00452A2F" w:rsidRDefault="00CF3D32" w:rsidP="00830083">
            <w:pPr>
              <w:jc w:val="center"/>
              <w:rPr>
                <w:sz w:val="18"/>
                <w:szCs w:val="18"/>
                <w:rtl/>
              </w:rP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Default="00CD4334" w:rsidP="00C878C0">
            <w:pPr>
              <w:bidi w:val="0"/>
              <w:jc w:val="center"/>
              <w:rPr>
                <w:sz w:val="18"/>
                <w:szCs w:val="18"/>
                <w:rtl/>
              </w:rPr>
            </w:pPr>
            <w:r>
              <w:rPr>
                <w:sz w:val="18"/>
                <w:szCs w:val="18"/>
                <w:rtl/>
              </w:rPr>
              <w:t>4515</w:t>
            </w:r>
            <w:r w:rsidR="000411C0">
              <w:rPr>
                <w:sz w:val="18"/>
                <w:szCs w:val="18"/>
              </w:rPr>
              <w:t>010</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878C0">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092" w:type="dxa"/>
            <w:tcBorders>
              <w:top w:val="single" w:sz="4" w:space="0" w:color="auto"/>
              <w:left w:val="single" w:sz="4" w:space="0" w:color="auto"/>
              <w:bottom w:val="single" w:sz="4" w:space="0" w:color="auto"/>
              <w:right w:val="single" w:sz="4" w:space="0" w:color="auto"/>
            </w:tcBorders>
          </w:tcPr>
          <w:p w:rsidR="000411C0" w:rsidRPr="00EF4CE9" w:rsidRDefault="000411C0" w:rsidP="007F6739">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عدد البلدان التي لديها تشريعات إحصائية على الصعيد الوطني والتي تتقيد بالمبادئ الأساسية للإحصاءات الرسمية</w:t>
            </w:r>
          </w:p>
        </w:tc>
        <w:tc>
          <w:tcPr>
            <w:tcW w:w="1418" w:type="dxa"/>
            <w:tcBorders>
              <w:top w:val="single" w:sz="4" w:space="0" w:color="auto"/>
              <w:left w:val="single" w:sz="4" w:space="0" w:color="auto"/>
              <w:bottom w:val="single" w:sz="4" w:space="0" w:color="auto"/>
              <w:right w:val="single" w:sz="4" w:space="0" w:color="auto"/>
            </w:tcBorders>
          </w:tcPr>
          <w:p w:rsidR="000411C0" w:rsidRPr="00EF4CE9" w:rsidRDefault="000411C0" w:rsidP="00EF4CE9">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 xml:space="preserve">مؤشر </w:t>
            </w:r>
            <w:r>
              <w:rPr>
                <w:rFonts w:ascii="Simplified Arabic" w:hAnsi="Simplified Arabic" w:cs="Simplified Arabic" w:hint="cs"/>
                <w:color w:val="000000"/>
                <w:sz w:val="18"/>
                <w:szCs w:val="18"/>
                <w:rtl/>
              </w:rPr>
              <w:t>يقيس</w:t>
            </w:r>
            <w:r w:rsidRPr="00EF4CE9">
              <w:rPr>
                <w:rFonts w:ascii="Simplified Arabic" w:hAnsi="Simplified Arabic" w:cs="Simplified Arabic"/>
                <w:color w:val="000000"/>
                <w:sz w:val="18"/>
                <w:szCs w:val="18"/>
                <w:rtl/>
              </w:rPr>
              <w:t xml:space="preserve"> عدد البلدان التي لديها تشريعات إحصائية وطنية تتوافق مع المبادئ الأساسية للإحصاءات الرسمية. أي عدد البلدان التي لديها تشريع إحصائي يتقيد بمبادئ </w:t>
            </w:r>
            <w:r w:rsidRPr="00EF4CE9">
              <w:rPr>
                <w:rFonts w:ascii="Simplified Arabic" w:hAnsi="Simplified Arabic" w:cs="Simplified Arabic"/>
                <w:color w:val="000000"/>
                <w:sz w:val="18"/>
                <w:szCs w:val="18"/>
              </w:rPr>
              <w:t>UNFOP</w:t>
            </w:r>
          </w:p>
        </w:tc>
        <w:tc>
          <w:tcPr>
            <w:tcW w:w="1849" w:type="dxa"/>
            <w:tcBorders>
              <w:top w:val="single" w:sz="4" w:space="0" w:color="auto"/>
              <w:left w:val="single" w:sz="4" w:space="0" w:color="auto"/>
              <w:bottom w:val="single" w:sz="4" w:space="0" w:color="auto"/>
              <w:right w:val="single" w:sz="4" w:space="0" w:color="auto"/>
            </w:tcBorders>
          </w:tcPr>
          <w:p w:rsidR="000411C0" w:rsidRPr="00EF4CE9" w:rsidRDefault="000411C0" w:rsidP="007F6739">
            <w:pPr>
              <w:rPr>
                <w:rFonts w:ascii="Simplified Arabic" w:hAnsi="Simplified Arabic" w:cs="Simplified Arabic"/>
                <w:color w:val="000000"/>
                <w:sz w:val="18"/>
                <w:szCs w:val="18"/>
                <w:rtl/>
              </w:rPr>
            </w:pPr>
            <w:r>
              <w:rPr>
                <w:rFonts w:ascii="Simplified Arabic" w:hAnsi="Simplified Arabic" w:cs="Simplified Arabic" w:hint="cs"/>
                <w:color w:val="000000"/>
                <w:sz w:val="18"/>
                <w:szCs w:val="18"/>
                <w:rtl/>
              </w:rPr>
              <w:t xml:space="preserve">عدد </w:t>
            </w:r>
            <w:r w:rsidRPr="00EF4CE9">
              <w:rPr>
                <w:rFonts w:ascii="Simplified Arabic" w:hAnsi="Simplified Arabic" w:cs="Simplified Arabic"/>
                <w:color w:val="000000"/>
                <w:sz w:val="18"/>
                <w:szCs w:val="18"/>
                <w:rtl/>
              </w:rPr>
              <w:t>البلدان التي يحتوي قانونها على أحكام ترتبط بالمبادئ العشرة كلها</w:t>
            </w:r>
          </w:p>
        </w:tc>
        <w:tc>
          <w:tcPr>
            <w:tcW w:w="1659" w:type="dxa"/>
            <w:tcBorders>
              <w:top w:val="single" w:sz="4" w:space="0" w:color="auto"/>
              <w:left w:val="single" w:sz="4" w:space="0" w:color="auto"/>
              <w:bottom w:val="single" w:sz="4" w:space="0" w:color="auto"/>
              <w:right w:val="single" w:sz="4" w:space="0" w:color="auto"/>
            </w:tcBorders>
          </w:tcPr>
          <w:p w:rsidR="000411C0" w:rsidRPr="00EF4CE9" w:rsidRDefault="000411C0" w:rsidP="00FA77D4">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EF4CE9" w:rsidRDefault="000411C0" w:rsidP="00FA77D4">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FA77D4" w:rsidRDefault="000411C0" w:rsidP="007F6739">
            <w:pPr>
              <w:rPr>
                <w:rFonts w:ascii="Simplified Arabic" w:hAnsi="Simplified Arabic" w:cs="Simplified Arabic"/>
                <w:color w:val="000000"/>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r>
              <w:rPr>
                <w:rFonts w:ascii="Arial" w:hAnsi="Arial" w:cs="Simplified Arabic" w:hint="cs"/>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7F6739">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3D68C1">
            <w:pPr>
              <w:rPr>
                <w:rFonts w:ascii="Arial" w:hAnsi="Arial" w:cs="Simplified Arabic"/>
                <w:sz w:val="18"/>
                <w:szCs w:val="18"/>
                <w:rtl/>
              </w:rPr>
            </w:pPr>
            <w:r>
              <w:rPr>
                <w:rFonts w:ascii="Arial" w:hAnsi="Arial" w:cs="Simplified Arabic" w:hint="cs"/>
                <w:sz w:val="18"/>
                <w:szCs w:val="18"/>
                <w:rtl/>
              </w:rPr>
              <w:t>من مؤشرات التنمية المستدامة17.18.2</w:t>
            </w:r>
          </w:p>
        </w:tc>
      </w:tr>
      <w:tr w:rsidR="000411C0" w:rsidRPr="009438EF" w:rsidTr="00531B49">
        <w:trPr>
          <w:trHeight w:val="2317"/>
          <w:jc w:val="center"/>
        </w:trPr>
        <w:tc>
          <w:tcPr>
            <w:tcW w:w="624" w:type="dxa"/>
            <w:tcBorders>
              <w:top w:val="single" w:sz="4" w:space="0" w:color="auto"/>
              <w:left w:val="single" w:sz="4" w:space="0" w:color="auto"/>
              <w:bottom w:val="single" w:sz="4" w:space="0" w:color="auto"/>
              <w:right w:val="single" w:sz="4" w:space="0" w:color="auto"/>
            </w:tcBorders>
          </w:tcPr>
          <w:p w:rsidR="000411C0" w:rsidRPr="00452A2F" w:rsidRDefault="00CF3D32" w:rsidP="00830083">
            <w:pPr>
              <w:jc w:val="center"/>
              <w:rPr>
                <w:sz w:val="18"/>
                <w:szCs w:val="18"/>
                <w:rtl/>
              </w:rPr>
            </w:pPr>
            <w:r>
              <w:rPr>
                <w:rFonts w:hint="cs"/>
                <w:sz w:val="18"/>
                <w:szCs w:val="18"/>
                <w:rtl/>
              </w:rPr>
              <w:lastRenderedPageBreak/>
              <w:t>45</w:t>
            </w:r>
          </w:p>
        </w:tc>
        <w:tc>
          <w:tcPr>
            <w:tcW w:w="991" w:type="dxa"/>
            <w:tcBorders>
              <w:top w:val="single" w:sz="4" w:space="0" w:color="auto"/>
              <w:left w:val="single" w:sz="4" w:space="0" w:color="auto"/>
              <w:bottom w:val="single" w:sz="4" w:space="0" w:color="auto"/>
              <w:right w:val="single" w:sz="4" w:space="0" w:color="auto"/>
            </w:tcBorders>
          </w:tcPr>
          <w:p w:rsidR="000411C0" w:rsidRDefault="00CD4334" w:rsidP="00C878C0">
            <w:pPr>
              <w:bidi w:val="0"/>
              <w:jc w:val="center"/>
              <w:rPr>
                <w:sz w:val="18"/>
                <w:szCs w:val="18"/>
              </w:rPr>
            </w:pPr>
            <w:r>
              <w:rPr>
                <w:sz w:val="18"/>
                <w:szCs w:val="18"/>
                <w:rtl/>
              </w:rPr>
              <w:t>4515</w:t>
            </w:r>
            <w:r w:rsidR="000411C0">
              <w:rPr>
                <w:sz w:val="18"/>
                <w:szCs w:val="18"/>
              </w:rPr>
              <w:t>011</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878C0">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092" w:type="dxa"/>
            <w:tcBorders>
              <w:top w:val="single" w:sz="4" w:space="0" w:color="auto"/>
              <w:left w:val="single" w:sz="4" w:space="0" w:color="auto"/>
              <w:bottom w:val="single" w:sz="4" w:space="0" w:color="auto"/>
              <w:right w:val="single" w:sz="4" w:space="0" w:color="auto"/>
            </w:tcBorders>
          </w:tcPr>
          <w:p w:rsidR="000411C0" w:rsidRPr="00EF4CE9" w:rsidRDefault="000411C0" w:rsidP="007F6739">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عدد البلدان التي لديها خطة إحصائية وطنية ممولة بالكامل وقيد التنفيذ، بحسب مصدر التمويل</w:t>
            </w:r>
          </w:p>
        </w:tc>
        <w:tc>
          <w:tcPr>
            <w:tcW w:w="1418" w:type="dxa"/>
            <w:tcBorders>
              <w:top w:val="single" w:sz="4" w:space="0" w:color="auto"/>
              <w:left w:val="single" w:sz="4" w:space="0" w:color="auto"/>
              <w:bottom w:val="single" w:sz="4" w:space="0" w:color="auto"/>
              <w:right w:val="single" w:sz="4" w:space="0" w:color="auto"/>
            </w:tcBorders>
          </w:tcPr>
          <w:p w:rsidR="000411C0" w:rsidRPr="00EF4CE9" w:rsidRDefault="000411C0" w:rsidP="00EF4CE9">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مؤشر يقيس عدد  من</w:t>
            </w:r>
            <w:r>
              <w:rPr>
                <w:rFonts w:ascii="Simplified Arabic" w:hAnsi="Simplified Arabic" w:cs="Simplified Arabic"/>
                <w:color w:val="000000"/>
                <w:sz w:val="18"/>
                <w:szCs w:val="18"/>
                <w:rtl/>
              </w:rPr>
              <w:t xml:space="preserve"> البلدان التي </w:t>
            </w:r>
            <w:r>
              <w:rPr>
                <w:rFonts w:ascii="Simplified Arabic" w:hAnsi="Simplified Arabic" w:cs="Simplified Arabic"/>
                <w:color w:val="000000"/>
                <w:sz w:val="18"/>
                <w:szCs w:val="18"/>
                <w:rtl/>
              </w:rPr>
              <w:br/>
              <w:t>تنفيذ استراتيجية</w:t>
            </w:r>
            <w:r w:rsidRPr="00EF4CE9">
              <w:rPr>
                <w:rFonts w:ascii="Simplified Arabic" w:hAnsi="Simplified Arabic" w:cs="Simplified Arabic"/>
                <w:color w:val="000000"/>
                <w:sz w:val="18"/>
                <w:szCs w:val="18"/>
                <w:rtl/>
              </w:rPr>
              <w:t>، أو تصميم واحد أو  في انتظار اعتماد الاستراتيجية في العام الحالي</w:t>
            </w:r>
          </w:p>
        </w:tc>
        <w:tc>
          <w:tcPr>
            <w:tcW w:w="1849" w:type="dxa"/>
            <w:tcBorders>
              <w:top w:val="single" w:sz="4" w:space="0" w:color="auto"/>
              <w:left w:val="single" w:sz="4" w:space="0" w:color="auto"/>
              <w:bottom w:val="single" w:sz="4" w:space="0" w:color="auto"/>
              <w:right w:val="single" w:sz="4" w:space="0" w:color="auto"/>
            </w:tcBorders>
          </w:tcPr>
          <w:p w:rsidR="000411C0" w:rsidRPr="00EF4CE9" w:rsidRDefault="000411C0" w:rsidP="007F6739">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عدد من</w:t>
            </w:r>
            <w:r>
              <w:rPr>
                <w:rFonts w:ascii="Simplified Arabic" w:hAnsi="Simplified Arabic" w:cs="Simplified Arabic"/>
                <w:color w:val="000000"/>
                <w:sz w:val="18"/>
                <w:szCs w:val="18"/>
                <w:rtl/>
              </w:rPr>
              <w:t xml:space="preserve"> البلدان التي </w:t>
            </w:r>
            <w:r>
              <w:rPr>
                <w:rFonts w:ascii="Simplified Arabic" w:hAnsi="Simplified Arabic" w:cs="Simplified Arabic"/>
                <w:color w:val="000000"/>
                <w:sz w:val="18"/>
                <w:szCs w:val="18"/>
                <w:rtl/>
              </w:rPr>
              <w:br/>
              <w:t>تنفيذ استراتيجية</w:t>
            </w:r>
            <w:r w:rsidRPr="00EF4CE9">
              <w:rPr>
                <w:rFonts w:ascii="Simplified Arabic" w:hAnsi="Simplified Arabic" w:cs="Simplified Arabic"/>
                <w:color w:val="000000"/>
                <w:sz w:val="18"/>
                <w:szCs w:val="18"/>
                <w:rtl/>
              </w:rPr>
              <w:t>، أو تصميم واحد أو  في انتظار اعتماد الاستراتيجية في العام الحالي</w:t>
            </w:r>
          </w:p>
        </w:tc>
        <w:tc>
          <w:tcPr>
            <w:tcW w:w="1659" w:type="dxa"/>
            <w:tcBorders>
              <w:top w:val="single" w:sz="4" w:space="0" w:color="auto"/>
              <w:left w:val="single" w:sz="4" w:space="0" w:color="auto"/>
              <w:bottom w:val="single" w:sz="4" w:space="0" w:color="auto"/>
              <w:right w:val="single" w:sz="4" w:space="0" w:color="auto"/>
            </w:tcBorders>
          </w:tcPr>
          <w:p w:rsidR="000411C0" w:rsidRPr="00EF4CE9" w:rsidRDefault="000411C0" w:rsidP="00830083">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عدد</w:t>
            </w:r>
          </w:p>
        </w:tc>
        <w:tc>
          <w:tcPr>
            <w:tcW w:w="1710" w:type="dxa"/>
            <w:tcBorders>
              <w:top w:val="single" w:sz="4" w:space="0" w:color="auto"/>
              <w:left w:val="single" w:sz="4" w:space="0" w:color="auto"/>
              <w:bottom w:val="single" w:sz="4" w:space="0" w:color="auto"/>
              <w:right w:val="single" w:sz="4" w:space="0" w:color="auto"/>
            </w:tcBorders>
          </w:tcPr>
          <w:p w:rsidR="000411C0" w:rsidRPr="00EF4CE9" w:rsidRDefault="000411C0" w:rsidP="00EF4CE9">
            <w:pPr>
              <w:rPr>
                <w:rFonts w:ascii="Simplified Arabic" w:hAnsi="Simplified Arabic" w:cs="Simplified Arabic"/>
                <w:color w:val="000000"/>
                <w:sz w:val="18"/>
                <w:szCs w:val="18"/>
                <w:rtl/>
              </w:rPr>
            </w:pPr>
            <w:r w:rsidRPr="00EF4CE9">
              <w:rPr>
                <w:rFonts w:ascii="Simplified Arabic" w:hAnsi="Simplified Arabic" w:cs="Simplified Arabic"/>
                <w:color w:val="000000"/>
                <w:sz w:val="18"/>
                <w:szCs w:val="18"/>
                <w:rtl/>
              </w:rPr>
              <w:t>الدولة</w:t>
            </w:r>
            <w:r w:rsidR="009D15EE">
              <w:rPr>
                <w:rFonts w:ascii="Simplified Arabic" w:hAnsi="Simplified Arabic" w:cs="Simplified Arabic" w:hint="cs"/>
                <w:color w:val="000000"/>
                <w:sz w:val="18"/>
                <w:szCs w:val="18"/>
                <w:rtl/>
              </w:rPr>
              <w:t>، المنطقة</w:t>
            </w:r>
          </w:p>
        </w:tc>
        <w:tc>
          <w:tcPr>
            <w:tcW w:w="2337" w:type="dxa"/>
            <w:tcBorders>
              <w:top w:val="single" w:sz="4" w:space="0" w:color="auto"/>
              <w:left w:val="single" w:sz="4" w:space="0" w:color="auto"/>
              <w:bottom w:val="single" w:sz="4" w:space="0" w:color="auto"/>
              <w:right w:val="single" w:sz="4" w:space="0" w:color="auto"/>
            </w:tcBorders>
          </w:tcPr>
          <w:p w:rsidR="000411C0" w:rsidRPr="00FA77D4" w:rsidRDefault="000411C0" w:rsidP="007F6739">
            <w:pPr>
              <w:rPr>
                <w:rFonts w:ascii="Simplified Arabic" w:hAnsi="Simplified Arabic" w:cs="Simplified Arabic"/>
                <w:color w:val="000000"/>
                <w:sz w:val="18"/>
                <w:szCs w:val="18"/>
                <w:rtl/>
              </w:rPr>
            </w:pPr>
          </w:p>
        </w:tc>
        <w:tc>
          <w:tcPr>
            <w:tcW w:w="1195" w:type="dxa"/>
            <w:tcBorders>
              <w:top w:val="single" w:sz="4" w:space="0" w:color="auto"/>
              <w:left w:val="single" w:sz="4" w:space="0" w:color="auto"/>
              <w:bottom w:val="single" w:sz="4" w:space="0" w:color="auto"/>
              <w:right w:val="single" w:sz="4" w:space="0" w:color="auto"/>
            </w:tcBorders>
          </w:tcPr>
          <w:p w:rsidR="000411C0" w:rsidRDefault="000411C0" w:rsidP="00830083">
            <w:pPr>
              <w:rPr>
                <w:rFonts w:ascii="Arial" w:hAnsi="Arial" w:cs="Simplified Arabic"/>
                <w:sz w:val="18"/>
                <w:szCs w:val="18"/>
                <w:rtl/>
              </w:rPr>
            </w:pPr>
            <w:r>
              <w:rPr>
                <w:rFonts w:ascii="Arial" w:hAnsi="Arial" w:cs="Simplified Arabic" w:hint="cs"/>
                <w:sz w:val="18"/>
                <w:szCs w:val="18"/>
                <w:rtl/>
              </w:rPr>
              <w:t>سجلات ادارية</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830083">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3D68C1">
            <w:pPr>
              <w:rPr>
                <w:rFonts w:ascii="Arial" w:hAnsi="Arial" w:cs="Simplified Arabic"/>
                <w:sz w:val="18"/>
                <w:szCs w:val="18"/>
                <w:rtl/>
              </w:rPr>
            </w:pPr>
            <w:r>
              <w:rPr>
                <w:rFonts w:ascii="Arial" w:hAnsi="Arial" w:cs="Simplified Arabic" w:hint="cs"/>
                <w:sz w:val="18"/>
                <w:szCs w:val="18"/>
                <w:rtl/>
              </w:rPr>
              <w:t>من مؤشرات التنمية المستدامة 17.18.3</w:t>
            </w:r>
          </w:p>
        </w:tc>
      </w:tr>
      <w:tr w:rsidR="000411C0" w:rsidRPr="009438EF" w:rsidTr="00EF4CE9">
        <w:trPr>
          <w:trHeight w:val="3168"/>
          <w:jc w:val="center"/>
        </w:trPr>
        <w:tc>
          <w:tcPr>
            <w:tcW w:w="624" w:type="dxa"/>
            <w:tcBorders>
              <w:top w:val="single" w:sz="4" w:space="0" w:color="auto"/>
              <w:left w:val="single" w:sz="4" w:space="0" w:color="auto"/>
              <w:bottom w:val="single" w:sz="4" w:space="0" w:color="auto"/>
              <w:right w:val="single" w:sz="4" w:space="0" w:color="auto"/>
            </w:tcBorders>
          </w:tcPr>
          <w:p w:rsidR="000411C0" w:rsidRPr="00452A2F" w:rsidRDefault="00CF3D32" w:rsidP="00830083">
            <w:pPr>
              <w:jc w:val="center"/>
              <w:rPr>
                <w:sz w:val="18"/>
                <w:szCs w:val="18"/>
                <w:rtl/>
              </w:rPr>
            </w:pPr>
            <w:r>
              <w:rPr>
                <w:rFonts w:hint="cs"/>
                <w:sz w:val="18"/>
                <w:szCs w:val="18"/>
                <w:rtl/>
              </w:rPr>
              <w:t>45</w:t>
            </w:r>
          </w:p>
        </w:tc>
        <w:tc>
          <w:tcPr>
            <w:tcW w:w="991" w:type="dxa"/>
            <w:tcBorders>
              <w:top w:val="single" w:sz="4" w:space="0" w:color="auto"/>
              <w:left w:val="single" w:sz="4" w:space="0" w:color="auto"/>
              <w:bottom w:val="single" w:sz="4" w:space="0" w:color="auto"/>
              <w:right w:val="single" w:sz="4" w:space="0" w:color="auto"/>
            </w:tcBorders>
          </w:tcPr>
          <w:p w:rsidR="000411C0" w:rsidRDefault="00CD4334" w:rsidP="00C878C0">
            <w:pPr>
              <w:bidi w:val="0"/>
              <w:jc w:val="center"/>
              <w:rPr>
                <w:sz w:val="18"/>
                <w:szCs w:val="18"/>
              </w:rPr>
            </w:pPr>
            <w:r>
              <w:rPr>
                <w:sz w:val="18"/>
                <w:szCs w:val="18"/>
                <w:rtl/>
              </w:rPr>
              <w:t>4515</w:t>
            </w:r>
            <w:r w:rsidR="000411C0">
              <w:rPr>
                <w:sz w:val="18"/>
                <w:szCs w:val="18"/>
              </w:rPr>
              <w:t>012</w:t>
            </w:r>
          </w:p>
        </w:tc>
        <w:tc>
          <w:tcPr>
            <w:tcW w:w="1035" w:type="dxa"/>
            <w:tcBorders>
              <w:top w:val="single" w:sz="4" w:space="0" w:color="auto"/>
              <w:left w:val="single" w:sz="4" w:space="0" w:color="auto"/>
              <w:bottom w:val="single" w:sz="4" w:space="0" w:color="auto"/>
              <w:right w:val="single" w:sz="4" w:space="0" w:color="auto"/>
            </w:tcBorders>
          </w:tcPr>
          <w:p w:rsidR="000411C0" w:rsidRPr="00B04252" w:rsidRDefault="000411C0" w:rsidP="00C878C0">
            <w:pPr>
              <w:bidi w:val="0"/>
              <w:jc w:val="center"/>
              <w:rPr>
                <w:rFonts w:ascii="Arial" w:hAnsi="Arial" w:cs="Simplified Arabic"/>
                <w:sz w:val="18"/>
                <w:szCs w:val="18"/>
                <w:rtl/>
              </w:rPr>
            </w:pPr>
            <w:r>
              <w:rPr>
                <w:rFonts w:ascii="Arial" w:hAnsi="Arial" w:cs="Simplified Arabic" w:hint="cs"/>
                <w:sz w:val="18"/>
                <w:szCs w:val="18"/>
                <w:rtl/>
              </w:rPr>
              <w:t>الحكم والديمقراطية</w:t>
            </w:r>
          </w:p>
        </w:tc>
        <w:tc>
          <w:tcPr>
            <w:tcW w:w="1092" w:type="dxa"/>
            <w:tcBorders>
              <w:top w:val="single" w:sz="4" w:space="0" w:color="auto"/>
              <w:left w:val="single" w:sz="4" w:space="0" w:color="auto"/>
              <w:bottom w:val="single" w:sz="4" w:space="0" w:color="auto"/>
              <w:right w:val="single" w:sz="4" w:space="0" w:color="auto"/>
            </w:tcBorders>
          </w:tcPr>
          <w:p w:rsidR="000411C0" w:rsidRPr="00A14BB5" w:rsidRDefault="000411C0" w:rsidP="007F6739">
            <w:pPr>
              <w:rPr>
                <w:rFonts w:ascii="Simplified Arabic" w:hAnsi="Simplified Arabic" w:cs="Simplified Arabic"/>
                <w:color w:val="000000"/>
                <w:sz w:val="18"/>
                <w:szCs w:val="18"/>
                <w:rtl/>
              </w:rPr>
            </w:pPr>
            <w:r w:rsidRPr="00A14BB5">
              <w:rPr>
                <w:rFonts w:ascii="Simplified Arabic" w:hAnsi="Simplified Arabic" w:cs="Simplified Arabic"/>
                <w:color w:val="000000"/>
                <w:sz w:val="18"/>
                <w:szCs w:val="18"/>
                <w:rtl/>
              </w:rPr>
              <w:t>القيمة الدولارية لجميع الموارد المتاحة لتعزيز القدرات الإحصائية في البلدان النامية</w:t>
            </w:r>
          </w:p>
        </w:tc>
        <w:tc>
          <w:tcPr>
            <w:tcW w:w="1418" w:type="dxa"/>
            <w:tcBorders>
              <w:top w:val="single" w:sz="4" w:space="0" w:color="auto"/>
              <w:left w:val="single" w:sz="4" w:space="0" w:color="auto"/>
              <w:bottom w:val="single" w:sz="4" w:space="0" w:color="auto"/>
              <w:right w:val="single" w:sz="4" w:space="0" w:color="auto"/>
            </w:tcBorders>
          </w:tcPr>
          <w:p w:rsidR="000411C0" w:rsidRPr="00A14BB5" w:rsidRDefault="000411C0" w:rsidP="00A14BB5">
            <w:pPr>
              <w:rPr>
                <w:rFonts w:ascii="Simplified Arabic" w:hAnsi="Simplified Arabic" w:cs="Simplified Arabic"/>
                <w:color w:val="000000"/>
                <w:sz w:val="18"/>
                <w:szCs w:val="18"/>
                <w:rtl/>
              </w:rPr>
            </w:pPr>
            <w:r w:rsidRPr="00A14BB5">
              <w:rPr>
                <w:rFonts w:ascii="Simplified Arabic" w:hAnsi="Simplified Arabic" w:cs="Simplified Arabic"/>
                <w:color w:val="000000"/>
                <w:sz w:val="18"/>
                <w:szCs w:val="18"/>
                <w:rtl/>
              </w:rPr>
              <w:t>مؤشر</w:t>
            </w:r>
            <w:r>
              <w:rPr>
                <w:rFonts w:ascii="Simplified Arabic" w:hAnsi="Simplified Arabic" w:cs="Simplified Arabic" w:hint="cs"/>
                <w:color w:val="000000"/>
                <w:sz w:val="18"/>
                <w:szCs w:val="18"/>
                <w:rtl/>
              </w:rPr>
              <w:t xml:space="preserve"> يقيس</w:t>
            </w:r>
            <w:r w:rsidRPr="00A14BB5">
              <w:rPr>
                <w:rFonts w:ascii="Simplified Arabic" w:hAnsi="Simplified Arabic" w:cs="Simplified Arabic"/>
                <w:color w:val="000000"/>
                <w:sz w:val="18"/>
                <w:szCs w:val="18"/>
                <w:rtl/>
              </w:rPr>
              <w:t xml:space="preserve"> قيمة الدولار لجميع الموارد المتاحة لتعزيز القدرات الإحصائية في البلدان النامية إلى</w:t>
            </w:r>
            <w:r>
              <w:rPr>
                <w:rFonts w:ascii="Simplified Arabic" w:hAnsi="Simplified Arabic" w:cs="Simplified Arabic"/>
                <w:color w:val="000000"/>
                <w:sz w:val="18"/>
                <w:szCs w:val="18"/>
                <w:rtl/>
              </w:rPr>
              <w:t xml:space="preserve"> تقريرالشريك بشأن دعم الإحصاءات</w:t>
            </w:r>
            <w:r w:rsidRPr="00A14BB5">
              <w:rPr>
                <w:rFonts w:ascii="Simplified Arabic" w:hAnsi="Simplified Arabic" w:cs="Simplified Arabic"/>
                <w:color w:val="000000"/>
                <w:sz w:val="18"/>
                <w:szCs w:val="18"/>
                <w:rtl/>
              </w:rPr>
              <w:t xml:space="preserve"> </w:t>
            </w:r>
            <w:r w:rsidRPr="00A14BB5">
              <w:rPr>
                <w:rFonts w:ascii="Simplified Arabic" w:hAnsi="Simplified Arabic" w:cs="Simplified Arabic"/>
                <w:color w:val="000000"/>
                <w:sz w:val="18"/>
                <w:szCs w:val="18"/>
              </w:rPr>
              <w:t>PRESS</w:t>
            </w:r>
            <w:r>
              <w:rPr>
                <w:rFonts w:ascii="Simplified Arabic" w:hAnsi="Simplified Arabic" w:cs="Simplified Arabic"/>
                <w:color w:val="000000"/>
                <w:sz w:val="18"/>
                <w:szCs w:val="18"/>
              </w:rPr>
              <w:t>)</w:t>
            </w:r>
            <w:r>
              <w:rPr>
                <w:rFonts w:ascii="Simplified Arabic" w:hAnsi="Simplified Arabic" w:cs="Simplified Arabic" w:hint="cs"/>
                <w:color w:val="000000"/>
                <w:sz w:val="18"/>
                <w:szCs w:val="18"/>
                <w:rtl/>
              </w:rPr>
              <w:t xml:space="preserve">) </w:t>
            </w:r>
            <w:r w:rsidRPr="00A14BB5">
              <w:rPr>
                <w:rFonts w:ascii="Simplified Arabic" w:hAnsi="Simplified Arabic" w:cs="Simplified Arabic"/>
                <w:color w:val="000000"/>
                <w:sz w:val="18"/>
                <w:szCs w:val="18"/>
                <w:rtl/>
              </w:rPr>
              <w:t>الذي تم تصميمه وإدارته من قبل باريس 12 لتقديم لقطة عن قيمة الدولار الأميركي للدعم الإحصائي الجاري في الدول النامية</w:t>
            </w:r>
          </w:p>
        </w:tc>
        <w:tc>
          <w:tcPr>
            <w:tcW w:w="1849" w:type="dxa"/>
            <w:tcBorders>
              <w:top w:val="single" w:sz="4" w:space="0" w:color="auto"/>
              <w:left w:val="single" w:sz="4" w:space="0" w:color="auto"/>
              <w:bottom w:val="single" w:sz="4" w:space="0" w:color="auto"/>
              <w:right w:val="single" w:sz="4" w:space="0" w:color="auto"/>
            </w:tcBorders>
          </w:tcPr>
          <w:p w:rsidR="000411C0" w:rsidRPr="00A14BB5" w:rsidRDefault="000411C0" w:rsidP="007F6739">
            <w:pPr>
              <w:rPr>
                <w:rFonts w:ascii="Simplified Arabic" w:hAnsi="Simplified Arabic" w:cs="Simplified Arabic"/>
                <w:color w:val="000000"/>
                <w:sz w:val="18"/>
                <w:szCs w:val="18"/>
                <w:rtl/>
              </w:rPr>
            </w:pPr>
            <w:r w:rsidRPr="00A14BB5">
              <w:rPr>
                <w:rFonts w:ascii="Simplified Arabic" w:hAnsi="Simplified Arabic" w:cs="Simplified Arabic"/>
                <w:color w:val="000000"/>
                <w:sz w:val="18"/>
                <w:szCs w:val="18"/>
                <w:rtl/>
              </w:rPr>
              <w:t>تم تحويل المبالغ المالية إلى الدولار الاميركي باستخدام متوسط سعر</w:t>
            </w:r>
            <w:r>
              <w:rPr>
                <w:rFonts w:ascii="Simplified Arabic" w:hAnsi="Simplified Arabic" w:cs="Simplified Arabic"/>
                <w:color w:val="000000"/>
                <w:sz w:val="18"/>
                <w:szCs w:val="18"/>
                <w:rtl/>
              </w:rPr>
              <w:t xml:space="preserve"> الصرف لسنة الالتزام في المشروع</w:t>
            </w:r>
            <w:r w:rsidRPr="00A14BB5">
              <w:rPr>
                <w:rFonts w:ascii="Simplified Arabic" w:hAnsi="Simplified Arabic" w:cs="Simplified Arabic"/>
                <w:color w:val="000000"/>
                <w:sz w:val="18"/>
                <w:szCs w:val="18"/>
                <w:rtl/>
              </w:rPr>
              <w:t>/ البرنامج. في الحالات التي تم فيها الإبلاغ عن مبالغ الصرف، كان سعر الصرف المستخدم هو متوسط فترة السنة المالية</w:t>
            </w:r>
          </w:p>
        </w:tc>
        <w:tc>
          <w:tcPr>
            <w:tcW w:w="1659" w:type="dxa"/>
            <w:tcBorders>
              <w:top w:val="single" w:sz="4" w:space="0" w:color="auto"/>
              <w:left w:val="single" w:sz="4" w:space="0" w:color="auto"/>
              <w:bottom w:val="single" w:sz="4" w:space="0" w:color="auto"/>
              <w:right w:val="single" w:sz="4" w:space="0" w:color="auto"/>
            </w:tcBorders>
          </w:tcPr>
          <w:p w:rsidR="000411C0" w:rsidRPr="00A14BB5" w:rsidRDefault="000411C0" w:rsidP="00830083">
            <w:pPr>
              <w:rPr>
                <w:rFonts w:ascii="Simplified Arabic" w:hAnsi="Simplified Arabic" w:cs="Simplified Arabic"/>
                <w:color w:val="000000"/>
                <w:sz w:val="18"/>
                <w:szCs w:val="18"/>
                <w:rtl/>
              </w:rPr>
            </w:pPr>
            <w:r w:rsidRPr="00A14BB5">
              <w:rPr>
                <w:rFonts w:ascii="Simplified Arabic" w:hAnsi="Simplified Arabic"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A14BB5" w:rsidRDefault="000411C0" w:rsidP="00EF4CE9">
            <w:pPr>
              <w:rPr>
                <w:rFonts w:ascii="Simplified Arabic" w:hAnsi="Simplified Arabic" w:cs="Simplified Arabic"/>
                <w:color w:val="000000"/>
                <w:sz w:val="18"/>
                <w:szCs w:val="18"/>
                <w:rtl/>
              </w:rPr>
            </w:pPr>
            <w:r w:rsidRPr="00A14BB5">
              <w:rPr>
                <w:rFonts w:ascii="Simplified Arabic" w:hAnsi="Simplified Arabic" w:cs="Simplified Arabic"/>
                <w:color w:val="000000"/>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A14BB5" w:rsidRDefault="000411C0" w:rsidP="007F6739">
            <w:pPr>
              <w:rPr>
                <w:rFonts w:ascii="Simplified Arabic" w:hAnsi="Simplified Arabic" w:cs="Simplified Arabic"/>
                <w:sz w:val="18"/>
                <w:szCs w:val="18"/>
                <w:rtl/>
              </w:rPr>
            </w:pPr>
            <w:r w:rsidRPr="00A14BB5">
              <w:rPr>
                <w:rFonts w:ascii="Simplified Arabic" w:hAnsi="Simplified Arabic" w:cs="Simplified Arabic"/>
                <w:sz w:val="18"/>
                <w:szCs w:val="18"/>
                <w:rtl/>
              </w:rPr>
              <w:t>قطاعات المساعدة الإنمائية الرسمية، ومنطقة</w:t>
            </w:r>
            <w:r w:rsidRPr="00A14BB5">
              <w:rPr>
                <w:rFonts w:ascii="Simplified Arabic" w:hAnsi="Simplified Arabic" w:cs="Simplified Arabic" w:hint="cs"/>
                <w:sz w:val="18"/>
                <w:szCs w:val="18"/>
                <w:rtl/>
              </w:rPr>
              <w:t xml:space="preserve"> </w:t>
            </w:r>
            <w:r w:rsidRPr="00A14BB5">
              <w:rPr>
                <w:rFonts w:ascii="Simplified Arabic" w:hAnsi="Simplified Arabic" w:cs="Simplified Arabic"/>
                <w:sz w:val="18"/>
                <w:szCs w:val="18"/>
                <w:rtl/>
              </w:rPr>
              <w:t>الإحصاءات وطريقة التمويل</w:t>
            </w:r>
          </w:p>
        </w:tc>
        <w:tc>
          <w:tcPr>
            <w:tcW w:w="1195" w:type="dxa"/>
            <w:tcBorders>
              <w:top w:val="single" w:sz="4" w:space="0" w:color="auto"/>
              <w:left w:val="single" w:sz="4" w:space="0" w:color="auto"/>
              <w:bottom w:val="single" w:sz="4" w:space="0" w:color="auto"/>
              <w:right w:val="single" w:sz="4" w:space="0" w:color="auto"/>
            </w:tcBorders>
          </w:tcPr>
          <w:p w:rsidR="000411C0" w:rsidRDefault="00261F2D" w:rsidP="002D17E2">
            <w:pPr>
              <w:rPr>
                <w:rFonts w:ascii="Arial" w:hAnsi="Arial" w:cs="Simplified Arabic"/>
                <w:sz w:val="18"/>
                <w:szCs w:val="18"/>
                <w:rtl/>
              </w:rPr>
            </w:pPr>
            <w:r w:rsidRPr="00261F2D">
              <w:rPr>
                <w:rFonts w:ascii="Simplified Arabic" w:hAnsi="Simplified Arabic" w:cs="Simplified Arabic"/>
                <w:color w:val="4A4A4A"/>
                <w:sz w:val="18"/>
                <w:szCs w:val="18"/>
                <w:rtl/>
                <w:lang w:eastAsia="en-US"/>
              </w:rPr>
              <w:t>يتم احتسابه من خلال الشراكة</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في</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مجال</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الإحصاءات</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من</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أجل</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التنمية</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في</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القرن</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الحادي</w:t>
            </w:r>
            <w:r w:rsidRPr="00261F2D">
              <w:rPr>
                <w:rFonts w:ascii="Simplified Arabic" w:hAnsi="Simplified Arabic" w:cs="Simplified Arabic"/>
                <w:color w:val="4A4A4A"/>
                <w:sz w:val="18"/>
                <w:szCs w:val="18"/>
                <w:lang w:eastAsia="en-US"/>
              </w:rPr>
              <w:t xml:space="preserve"> </w:t>
            </w:r>
            <w:r w:rsidRPr="00261F2D">
              <w:rPr>
                <w:rFonts w:ascii="Simplified Arabic" w:hAnsi="Simplified Arabic" w:cs="Simplified Arabic"/>
                <w:color w:val="4A4A4A"/>
                <w:sz w:val="18"/>
                <w:szCs w:val="18"/>
                <w:rtl/>
                <w:lang w:eastAsia="en-US"/>
              </w:rPr>
              <w:t>والعشرين</w:t>
            </w:r>
            <w:r w:rsidR="000411C0" w:rsidRPr="00261F2D">
              <w:rPr>
                <w:rFonts w:ascii="Arial" w:hAnsi="Arial" w:cs="Simplified Arabic" w:hint="cs"/>
                <w:sz w:val="10"/>
                <w:szCs w:val="10"/>
                <w:rtl/>
              </w:rPr>
              <w:t xml:space="preserve"> </w:t>
            </w:r>
            <w:r w:rsidR="000411C0">
              <w:rPr>
                <w:rFonts w:ascii="Arial" w:hAnsi="Arial" w:cs="Simplified Arabic" w:hint="cs"/>
                <w:sz w:val="18"/>
                <w:szCs w:val="18"/>
                <w:rtl/>
              </w:rPr>
              <w:t>(</w:t>
            </w:r>
            <w:r w:rsidR="000411C0" w:rsidRPr="002D17E2">
              <w:rPr>
                <w:rFonts w:asciiTheme="majorBidi" w:hAnsiTheme="majorBidi" w:cstheme="majorBidi"/>
                <w:color w:val="000000"/>
                <w:sz w:val="18"/>
                <w:szCs w:val="18"/>
              </w:rPr>
              <w:t>PARIS 21</w:t>
            </w:r>
            <w:r w:rsidR="000411C0" w:rsidRPr="002D17E2">
              <w:rPr>
                <w:rFonts w:asciiTheme="majorBidi" w:hAnsiTheme="majorBidi" w:cstheme="majorBidi"/>
                <w:sz w:val="18"/>
                <w:szCs w:val="18"/>
                <w:rtl/>
              </w:rPr>
              <w:t>)</w:t>
            </w:r>
          </w:p>
        </w:tc>
        <w:tc>
          <w:tcPr>
            <w:tcW w:w="808" w:type="dxa"/>
            <w:tcBorders>
              <w:top w:val="single" w:sz="4" w:space="0" w:color="auto"/>
              <w:left w:val="single" w:sz="4" w:space="0" w:color="auto"/>
              <w:bottom w:val="single" w:sz="4" w:space="0" w:color="auto"/>
              <w:right w:val="single" w:sz="4" w:space="0" w:color="auto"/>
            </w:tcBorders>
          </w:tcPr>
          <w:p w:rsidR="000411C0" w:rsidRDefault="000411C0" w:rsidP="00830083">
            <w:pPr>
              <w:rPr>
                <w:rFonts w:ascii="Arial" w:hAnsi="Arial" w:cs="Simplified Arabic"/>
                <w:sz w:val="18"/>
                <w:szCs w:val="18"/>
                <w:rtl/>
              </w:rPr>
            </w:pPr>
            <w:r>
              <w:rPr>
                <w:rFonts w:ascii="Arial" w:hAnsi="Arial" w:cs="Simplified Arabic" w:hint="cs"/>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Default="000411C0" w:rsidP="00A14BB5">
            <w:pPr>
              <w:rPr>
                <w:rFonts w:ascii="Arial" w:hAnsi="Arial" w:cs="Simplified Arabic"/>
                <w:sz w:val="18"/>
                <w:szCs w:val="18"/>
                <w:rtl/>
              </w:rPr>
            </w:pPr>
            <w:r>
              <w:rPr>
                <w:rFonts w:ascii="Arial" w:hAnsi="Arial" w:cs="Simplified Arabic" w:hint="cs"/>
                <w:sz w:val="18"/>
                <w:szCs w:val="18"/>
                <w:rtl/>
              </w:rPr>
              <w:t>من مؤشرات التنمية المستدامة 17.19.1</w:t>
            </w:r>
          </w:p>
        </w:tc>
      </w:tr>
      <w:tr w:rsidR="000411C0" w:rsidRPr="009438EF" w:rsidTr="00EF4CE9">
        <w:trPr>
          <w:trHeight w:val="3168"/>
          <w:jc w:val="center"/>
        </w:trPr>
        <w:tc>
          <w:tcPr>
            <w:tcW w:w="624" w:type="dxa"/>
            <w:tcBorders>
              <w:top w:val="single" w:sz="4" w:space="0" w:color="auto"/>
              <w:left w:val="single" w:sz="4" w:space="0" w:color="auto"/>
              <w:bottom w:val="single" w:sz="4" w:space="0" w:color="auto"/>
              <w:right w:val="single" w:sz="4" w:space="0" w:color="auto"/>
            </w:tcBorders>
          </w:tcPr>
          <w:p w:rsidR="000411C0" w:rsidRPr="00452A2F" w:rsidRDefault="00CF3D32" w:rsidP="00830083">
            <w:pPr>
              <w:jc w:val="center"/>
              <w:rPr>
                <w:sz w:val="18"/>
                <w:szCs w:val="18"/>
                <w:rtl/>
              </w:rPr>
            </w:pPr>
            <w:r>
              <w:rPr>
                <w:rFonts w:hint="cs"/>
                <w:sz w:val="18"/>
                <w:szCs w:val="18"/>
                <w:rtl/>
              </w:rPr>
              <w:lastRenderedPageBreak/>
              <w:t>45</w:t>
            </w:r>
          </w:p>
        </w:tc>
        <w:tc>
          <w:tcPr>
            <w:tcW w:w="991" w:type="dxa"/>
            <w:tcBorders>
              <w:top w:val="single" w:sz="4" w:space="0" w:color="auto"/>
              <w:left w:val="single" w:sz="4" w:space="0" w:color="auto"/>
              <w:bottom w:val="single" w:sz="4" w:space="0" w:color="auto"/>
              <w:right w:val="single" w:sz="4" w:space="0" w:color="auto"/>
            </w:tcBorders>
          </w:tcPr>
          <w:p w:rsidR="000411C0" w:rsidRPr="005D3F4B" w:rsidRDefault="00CD4334" w:rsidP="00C878C0">
            <w:pPr>
              <w:bidi w:val="0"/>
              <w:jc w:val="center"/>
              <w:rPr>
                <w:rFonts w:ascii="Simplified Arabic" w:hAnsi="Simplified Arabic" w:cs="Simplified Arabic"/>
                <w:sz w:val="18"/>
                <w:szCs w:val="18"/>
              </w:rPr>
            </w:pPr>
            <w:r w:rsidRPr="005D3F4B">
              <w:rPr>
                <w:rFonts w:ascii="Simplified Arabic" w:hAnsi="Simplified Arabic" w:cs="Simplified Arabic"/>
                <w:sz w:val="18"/>
                <w:szCs w:val="18"/>
                <w:rtl/>
              </w:rPr>
              <w:t>4515</w:t>
            </w:r>
            <w:r w:rsidR="000411C0" w:rsidRPr="005D3F4B">
              <w:rPr>
                <w:rFonts w:ascii="Simplified Arabic" w:hAnsi="Simplified Arabic" w:cs="Simplified Arabic"/>
                <w:sz w:val="18"/>
                <w:szCs w:val="18"/>
              </w:rPr>
              <w:t>013</w:t>
            </w:r>
          </w:p>
        </w:tc>
        <w:tc>
          <w:tcPr>
            <w:tcW w:w="1035" w:type="dxa"/>
            <w:tcBorders>
              <w:top w:val="single" w:sz="4" w:space="0" w:color="auto"/>
              <w:left w:val="single" w:sz="4" w:space="0" w:color="auto"/>
              <w:bottom w:val="single" w:sz="4" w:space="0" w:color="auto"/>
              <w:right w:val="single" w:sz="4" w:space="0" w:color="auto"/>
            </w:tcBorders>
          </w:tcPr>
          <w:p w:rsidR="000411C0" w:rsidRPr="005D3F4B" w:rsidRDefault="000411C0" w:rsidP="00C878C0">
            <w:pPr>
              <w:bidi w:val="0"/>
              <w:jc w:val="center"/>
              <w:rPr>
                <w:rFonts w:ascii="Simplified Arabic" w:hAnsi="Simplified Arabic" w:cs="Simplified Arabic"/>
                <w:sz w:val="18"/>
                <w:szCs w:val="18"/>
                <w:rtl/>
              </w:rPr>
            </w:pPr>
            <w:r w:rsidRPr="005D3F4B">
              <w:rPr>
                <w:rFonts w:ascii="Simplified Arabic" w:hAnsi="Simplified Arabic" w:cs="Simplified Arabic"/>
                <w:sz w:val="18"/>
                <w:szCs w:val="18"/>
                <w:rtl/>
              </w:rPr>
              <w:t>الحكم والديمقراطية</w:t>
            </w:r>
          </w:p>
        </w:tc>
        <w:tc>
          <w:tcPr>
            <w:tcW w:w="1092" w:type="dxa"/>
            <w:tcBorders>
              <w:top w:val="single" w:sz="4" w:space="0" w:color="auto"/>
              <w:left w:val="single" w:sz="4" w:space="0" w:color="auto"/>
              <w:bottom w:val="single" w:sz="4" w:space="0" w:color="auto"/>
              <w:right w:val="single" w:sz="4" w:space="0" w:color="auto"/>
            </w:tcBorders>
          </w:tcPr>
          <w:p w:rsidR="000411C0" w:rsidRPr="005D3F4B" w:rsidRDefault="000411C0" w:rsidP="007F6739">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القيمة الدولارية للمساعدة المالية والتقنية (بوسائل تشمل التعاون بين الشمال والجنوب وفي ما بين بلدان الجنوب والتعاون الثلاثي) المرصودة للبلدان النامية</w:t>
            </w:r>
          </w:p>
        </w:tc>
        <w:tc>
          <w:tcPr>
            <w:tcW w:w="1418" w:type="dxa"/>
            <w:tcBorders>
              <w:top w:val="single" w:sz="4" w:space="0" w:color="auto"/>
              <w:left w:val="single" w:sz="4" w:space="0" w:color="auto"/>
              <w:bottom w:val="single" w:sz="4" w:space="0" w:color="auto"/>
              <w:right w:val="single" w:sz="4" w:space="0" w:color="auto"/>
            </w:tcBorders>
          </w:tcPr>
          <w:p w:rsidR="000411C0" w:rsidRPr="005D3F4B" w:rsidRDefault="000411C0" w:rsidP="00A14BB5">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مؤشر يقيس إجمالي المدفوعات لمجموع المساعدات الإنمائية الرسمية والتدفقات الرسمية الأخرى من جميع الجهات</w:t>
            </w:r>
            <w:r w:rsidRPr="005D3F4B">
              <w:rPr>
                <w:rFonts w:ascii="Simplified Arabic" w:hAnsi="Simplified Arabic" w:cs="Simplified Arabic"/>
                <w:color w:val="000000"/>
                <w:sz w:val="18"/>
                <w:szCs w:val="18"/>
                <w:rtl/>
              </w:rPr>
              <w:br/>
              <w:t>المانحة لصالح بناء القدرات والتخطيط الوطني.</w:t>
            </w:r>
          </w:p>
        </w:tc>
        <w:tc>
          <w:tcPr>
            <w:tcW w:w="1849" w:type="dxa"/>
            <w:tcBorders>
              <w:top w:val="single" w:sz="4" w:space="0" w:color="auto"/>
              <w:left w:val="single" w:sz="4" w:space="0" w:color="auto"/>
              <w:bottom w:val="single" w:sz="4" w:space="0" w:color="auto"/>
              <w:right w:val="single" w:sz="4" w:space="0" w:color="auto"/>
            </w:tcBorders>
          </w:tcPr>
          <w:p w:rsidR="000411C0" w:rsidRPr="005D3F4B" w:rsidRDefault="000411C0" w:rsidP="007F6739">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مجموع تدفقات المساعدة الإنمائية الرسمية والتدفقات الرسمية الأخرى من جميع الجهات المانحة إلى البلدان</w:t>
            </w:r>
            <w:r w:rsidRPr="005D3F4B">
              <w:rPr>
                <w:rFonts w:ascii="Simplified Arabic" w:hAnsi="Simplified Arabic" w:cs="Simplified Arabic"/>
                <w:color w:val="000000"/>
                <w:sz w:val="18"/>
                <w:szCs w:val="18"/>
                <w:rtl/>
              </w:rPr>
              <w:br/>
              <w:t>النامية لصالح بناء القدرات والتخطيط الوطني</w:t>
            </w:r>
          </w:p>
        </w:tc>
        <w:tc>
          <w:tcPr>
            <w:tcW w:w="1659" w:type="dxa"/>
            <w:tcBorders>
              <w:top w:val="single" w:sz="4" w:space="0" w:color="auto"/>
              <w:left w:val="single" w:sz="4" w:space="0" w:color="auto"/>
              <w:bottom w:val="single" w:sz="4" w:space="0" w:color="auto"/>
              <w:right w:val="single" w:sz="4" w:space="0" w:color="auto"/>
            </w:tcBorders>
          </w:tcPr>
          <w:p w:rsidR="000411C0" w:rsidRPr="005D3F4B" w:rsidRDefault="000411C0" w:rsidP="00830083">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دولار أمريكي</w:t>
            </w:r>
          </w:p>
        </w:tc>
        <w:tc>
          <w:tcPr>
            <w:tcW w:w="1710" w:type="dxa"/>
            <w:tcBorders>
              <w:top w:val="single" w:sz="4" w:space="0" w:color="auto"/>
              <w:left w:val="single" w:sz="4" w:space="0" w:color="auto"/>
              <w:bottom w:val="single" w:sz="4" w:space="0" w:color="auto"/>
              <w:right w:val="single" w:sz="4" w:space="0" w:color="auto"/>
            </w:tcBorders>
          </w:tcPr>
          <w:p w:rsidR="000411C0" w:rsidRPr="005D3F4B" w:rsidRDefault="000411C0" w:rsidP="00EF4CE9">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الدولة</w:t>
            </w:r>
          </w:p>
        </w:tc>
        <w:tc>
          <w:tcPr>
            <w:tcW w:w="2337" w:type="dxa"/>
            <w:tcBorders>
              <w:top w:val="single" w:sz="4" w:space="0" w:color="auto"/>
              <w:left w:val="single" w:sz="4" w:space="0" w:color="auto"/>
              <w:bottom w:val="single" w:sz="4" w:space="0" w:color="auto"/>
              <w:right w:val="single" w:sz="4" w:space="0" w:color="auto"/>
            </w:tcBorders>
          </w:tcPr>
          <w:p w:rsidR="000411C0" w:rsidRPr="005D3F4B" w:rsidRDefault="000411C0" w:rsidP="005705BC">
            <w:pPr>
              <w:rPr>
                <w:rFonts w:ascii="Simplified Arabic" w:hAnsi="Simplified Arabic" w:cs="Simplified Arabic"/>
                <w:sz w:val="18"/>
                <w:szCs w:val="18"/>
                <w:rtl/>
              </w:rPr>
            </w:pPr>
            <w:r w:rsidRPr="005D3F4B">
              <w:rPr>
                <w:rFonts w:ascii="Simplified Arabic" w:hAnsi="Simplified Arabic" w:cs="Simplified Arabic"/>
                <w:color w:val="000000"/>
                <w:sz w:val="18"/>
                <w:szCs w:val="18"/>
                <w:rtl/>
              </w:rPr>
              <w:t>نوع التدفقات مساعدة إنمائية رسمية أو تدفقات رسمية أخرى بحسب الجهة المانحة البلد الملتقي، نوع التمويل، نوع المعونة، القطاع، الجهة المانحة</w:t>
            </w:r>
          </w:p>
        </w:tc>
        <w:tc>
          <w:tcPr>
            <w:tcW w:w="1195" w:type="dxa"/>
            <w:tcBorders>
              <w:top w:val="single" w:sz="4" w:space="0" w:color="auto"/>
              <w:left w:val="single" w:sz="4" w:space="0" w:color="auto"/>
              <w:bottom w:val="single" w:sz="4" w:space="0" w:color="auto"/>
              <w:right w:val="single" w:sz="4" w:space="0" w:color="auto"/>
            </w:tcBorders>
          </w:tcPr>
          <w:p w:rsidR="000411C0" w:rsidRPr="005D3F4B" w:rsidRDefault="00261F2D" w:rsidP="00830083">
            <w:pPr>
              <w:rPr>
                <w:rFonts w:ascii="Simplified Arabic" w:hAnsi="Simplified Arabic" w:cs="Simplified Arabic"/>
                <w:sz w:val="18"/>
                <w:szCs w:val="18"/>
                <w:rtl/>
              </w:rPr>
            </w:pPr>
            <w:r w:rsidRPr="005D3F4B">
              <w:rPr>
                <w:rFonts w:ascii="Simplified Arabic" w:hAnsi="Simplified Arabic" w:cs="Simplified Arabic"/>
                <w:sz w:val="18"/>
                <w:szCs w:val="18"/>
                <w:rtl/>
              </w:rPr>
              <w:t>يتم احتسابه من خلال منظمة التعاون الاقتصادي والتنمية</w:t>
            </w:r>
            <w:r w:rsidRPr="005D3F4B">
              <w:rPr>
                <w:rFonts w:ascii="Simplified Arabic" w:hAnsi="Simplified Arabic" w:cs="Simplified Arabic"/>
                <w:sz w:val="18"/>
                <w:szCs w:val="18"/>
              </w:rPr>
              <w:t>(OECD)</w:t>
            </w:r>
          </w:p>
        </w:tc>
        <w:tc>
          <w:tcPr>
            <w:tcW w:w="808" w:type="dxa"/>
            <w:tcBorders>
              <w:top w:val="single" w:sz="4" w:space="0" w:color="auto"/>
              <w:left w:val="single" w:sz="4" w:space="0" w:color="auto"/>
              <w:bottom w:val="single" w:sz="4" w:space="0" w:color="auto"/>
              <w:right w:val="single" w:sz="4" w:space="0" w:color="auto"/>
            </w:tcBorders>
          </w:tcPr>
          <w:p w:rsidR="000411C0" w:rsidRPr="005D3F4B" w:rsidRDefault="000411C0" w:rsidP="00830083">
            <w:pPr>
              <w:rPr>
                <w:rFonts w:ascii="Simplified Arabic" w:hAnsi="Simplified Arabic" w:cs="Simplified Arabic"/>
                <w:sz w:val="18"/>
                <w:szCs w:val="18"/>
                <w:rtl/>
              </w:rPr>
            </w:pPr>
            <w:r w:rsidRPr="005D3F4B">
              <w:rPr>
                <w:rFonts w:ascii="Simplified Arabic" w:hAnsi="Simplified Arabic" w:cs="Simplified Arabic"/>
                <w:sz w:val="18"/>
                <w:szCs w:val="18"/>
                <w:rtl/>
              </w:rPr>
              <w:t>سنوية</w:t>
            </w:r>
          </w:p>
        </w:tc>
        <w:tc>
          <w:tcPr>
            <w:tcW w:w="898" w:type="dxa"/>
            <w:tcBorders>
              <w:top w:val="single" w:sz="4" w:space="0" w:color="auto"/>
              <w:left w:val="single" w:sz="4" w:space="0" w:color="auto"/>
              <w:bottom w:val="single" w:sz="4" w:space="0" w:color="auto"/>
              <w:right w:val="single" w:sz="4" w:space="0" w:color="auto"/>
            </w:tcBorders>
          </w:tcPr>
          <w:p w:rsidR="000411C0" w:rsidRPr="005D3F4B" w:rsidRDefault="000411C0" w:rsidP="00A14BB5">
            <w:pPr>
              <w:rPr>
                <w:rFonts w:ascii="Simplified Arabic" w:hAnsi="Simplified Arabic" w:cs="Simplified Arabic"/>
                <w:sz w:val="18"/>
                <w:szCs w:val="18"/>
                <w:rtl/>
              </w:rPr>
            </w:pPr>
            <w:r w:rsidRPr="005D3F4B">
              <w:rPr>
                <w:rFonts w:ascii="Simplified Arabic" w:hAnsi="Simplified Arabic" w:cs="Simplified Arabic"/>
                <w:sz w:val="18"/>
                <w:szCs w:val="18"/>
                <w:rtl/>
              </w:rPr>
              <w:t>من مؤشرات التنمية المستدامة 17.9.1</w:t>
            </w:r>
          </w:p>
        </w:tc>
      </w:tr>
      <w:tr w:rsidR="005D3F4B" w:rsidRPr="009438EF" w:rsidTr="005D3F4B">
        <w:trPr>
          <w:trHeight w:val="4522"/>
          <w:jc w:val="center"/>
        </w:trPr>
        <w:tc>
          <w:tcPr>
            <w:tcW w:w="624" w:type="dxa"/>
            <w:tcBorders>
              <w:top w:val="single" w:sz="4" w:space="0" w:color="auto"/>
              <w:left w:val="single" w:sz="4" w:space="0" w:color="auto"/>
              <w:bottom w:val="single" w:sz="4" w:space="0" w:color="auto"/>
              <w:right w:val="single" w:sz="4" w:space="0" w:color="auto"/>
            </w:tcBorders>
          </w:tcPr>
          <w:p w:rsidR="005D3F4B" w:rsidRPr="005D3F4B" w:rsidRDefault="005D3F4B" w:rsidP="005D3F4B">
            <w:pPr>
              <w:bidi w:val="0"/>
              <w:jc w:val="center"/>
              <w:rPr>
                <w:rFonts w:ascii="Simplified Arabic" w:hAnsi="Simplified Arabic" w:cs="Simplified Arabic"/>
                <w:color w:val="000000"/>
                <w:sz w:val="18"/>
                <w:szCs w:val="18"/>
                <w:lang w:eastAsia="en-US"/>
              </w:rPr>
            </w:pPr>
            <w:r w:rsidRPr="005D3F4B">
              <w:rPr>
                <w:rFonts w:ascii="Simplified Arabic" w:hAnsi="Simplified Arabic" w:cs="Simplified Arabic"/>
                <w:color w:val="000000"/>
                <w:sz w:val="18"/>
                <w:szCs w:val="18"/>
              </w:rPr>
              <w:t>45</w:t>
            </w:r>
          </w:p>
        </w:tc>
        <w:tc>
          <w:tcPr>
            <w:tcW w:w="991" w:type="dxa"/>
            <w:tcBorders>
              <w:top w:val="single" w:sz="4" w:space="0" w:color="auto"/>
              <w:left w:val="single" w:sz="4" w:space="0" w:color="auto"/>
              <w:bottom w:val="single" w:sz="4" w:space="0" w:color="auto"/>
              <w:right w:val="single" w:sz="4" w:space="0" w:color="auto"/>
            </w:tcBorders>
          </w:tcPr>
          <w:p w:rsidR="005D3F4B" w:rsidRPr="005D3F4B" w:rsidRDefault="005D3F4B" w:rsidP="005D3F4B">
            <w:pPr>
              <w:bidi w:val="0"/>
              <w:jc w:val="right"/>
              <w:rPr>
                <w:rFonts w:ascii="Simplified Arabic" w:hAnsi="Simplified Arabic" w:cs="Simplified Arabic"/>
                <w:color w:val="000000"/>
                <w:sz w:val="18"/>
                <w:szCs w:val="18"/>
              </w:rPr>
            </w:pPr>
            <w:r w:rsidRPr="005D3F4B">
              <w:rPr>
                <w:rFonts w:ascii="Simplified Arabic" w:hAnsi="Simplified Arabic" w:cs="Simplified Arabic"/>
                <w:color w:val="000000"/>
                <w:sz w:val="18"/>
                <w:szCs w:val="18"/>
              </w:rPr>
              <w:t>4515014</w:t>
            </w:r>
          </w:p>
        </w:tc>
        <w:tc>
          <w:tcPr>
            <w:tcW w:w="1035" w:type="dxa"/>
            <w:tcBorders>
              <w:top w:val="single" w:sz="4" w:space="0" w:color="auto"/>
              <w:left w:val="single" w:sz="4" w:space="0" w:color="auto"/>
              <w:bottom w:val="single" w:sz="4" w:space="0" w:color="auto"/>
              <w:right w:val="single" w:sz="4" w:space="0" w:color="auto"/>
            </w:tcBorders>
          </w:tcPr>
          <w:p w:rsidR="005D3F4B" w:rsidRPr="005D3F4B" w:rsidRDefault="005D3F4B" w:rsidP="005D3F4B">
            <w:pPr>
              <w:rPr>
                <w:rFonts w:ascii="Simplified Arabic" w:hAnsi="Simplified Arabic" w:cs="Simplified Arabic"/>
                <w:color w:val="000000"/>
                <w:sz w:val="18"/>
                <w:szCs w:val="18"/>
              </w:rPr>
            </w:pPr>
            <w:r w:rsidRPr="005D3F4B">
              <w:rPr>
                <w:rFonts w:ascii="Simplified Arabic" w:hAnsi="Simplified Arabic" w:cs="Simplified Arabic"/>
                <w:color w:val="000000"/>
                <w:sz w:val="18"/>
                <w:szCs w:val="18"/>
                <w:rtl/>
              </w:rPr>
              <w:t>الحكم والديمقراطية</w:t>
            </w:r>
          </w:p>
        </w:tc>
        <w:tc>
          <w:tcPr>
            <w:tcW w:w="1092" w:type="dxa"/>
            <w:tcBorders>
              <w:top w:val="single" w:sz="4" w:space="0" w:color="auto"/>
              <w:left w:val="single" w:sz="4" w:space="0" w:color="auto"/>
              <w:bottom w:val="single" w:sz="4" w:space="0" w:color="auto"/>
              <w:right w:val="single" w:sz="4" w:space="0" w:color="auto"/>
            </w:tcBorders>
          </w:tcPr>
          <w:p w:rsidR="005D3F4B" w:rsidRPr="005D3F4B" w:rsidRDefault="005D3F4B" w:rsidP="005D3F4B">
            <w:pPr>
              <w:rPr>
                <w:rFonts w:ascii="Simplified Arabic" w:hAnsi="Simplified Arabic" w:cs="Simplified Arabic"/>
                <w:color w:val="000000"/>
                <w:sz w:val="17"/>
                <w:szCs w:val="17"/>
                <w:rtl/>
              </w:rPr>
            </w:pPr>
            <w:r w:rsidRPr="005D3F4B">
              <w:rPr>
                <w:rFonts w:ascii="Simplified Arabic" w:hAnsi="Simplified Arabic" w:cs="Simplified Arabic"/>
                <w:color w:val="000000"/>
                <w:sz w:val="17"/>
                <w:szCs w:val="17"/>
                <w:rtl/>
              </w:rPr>
              <w:t>نسبة السكان الذين أبلغوا أنهم شعروا شخصيا بتعرضهم للتمييز أو المضايقة خلال الاثني عشر شهرا الماضية، استناداً إلى أساس من التمييز المحظور بموجب القانون الدولي لحقوق الإنسان</w:t>
            </w:r>
          </w:p>
        </w:tc>
        <w:tc>
          <w:tcPr>
            <w:tcW w:w="1418" w:type="dxa"/>
            <w:tcBorders>
              <w:top w:val="single" w:sz="4" w:space="0" w:color="auto"/>
              <w:left w:val="single" w:sz="4" w:space="0" w:color="auto"/>
              <w:bottom w:val="single" w:sz="4" w:space="0" w:color="auto"/>
              <w:right w:val="single" w:sz="4" w:space="0" w:color="auto"/>
            </w:tcBorders>
          </w:tcPr>
          <w:p w:rsidR="005D3F4B" w:rsidRPr="005D3F4B" w:rsidRDefault="005D3F4B" w:rsidP="005D3F4B">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مؤشر يقيس نسبة السكان الذين أبلغوا عما شعروا به شخصيا من تعرضهم للتمييز أو المضايقة خلال الاثني عشر شهرا الماضية، استناداً إلى أساس من التمييز المحظور بموجب القانون الدولي لحقوق الإنسان</w:t>
            </w:r>
          </w:p>
        </w:tc>
        <w:tc>
          <w:tcPr>
            <w:tcW w:w="1849" w:type="dxa"/>
            <w:tcBorders>
              <w:top w:val="single" w:sz="4" w:space="0" w:color="auto"/>
              <w:left w:val="single" w:sz="4" w:space="0" w:color="auto"/>
              <w:bottom w:val="single" w:sz="4" w:space="0" w:color="auto"/>
              <w:right w:val="single" w:sz="4" w:space="0" w:color="auto"/>
            </w:tcBorders>
          </w:tcPr>
          <w:p w:rsidR="005D3F4B" w:rsidRPr="00C60250" w:rsidRDefault="00C60250" w:rsidP="005D3F4B">
            <w:pPr>
              <w:rPr>
                <w:rFonts w:ascii="Simplified Arabic" w:hAnsi="Simplified Arabic" w:cs="Simplified Arabic"/>
                <w:color w:val="000000"/>
                <w:sz w:val="18"/>
                <w:szCs w:val="18"/>
                <w:rtl/>
              </w:rPr>
            </w:pPr>
            <w:r w:rsidRPr="00C60250">
              <w:rPr>
                <w:rFonts w:ascii="Simplified Arabic" w:hAnsi="Simplified Arabic" w:cs="Simplified Arabic"/>
                <w:color w:val="000000" w:themeColor="text1"/>
                <w:sz w:val="18"/>
                <w:szCs w:val="18"/>
                <w:rtl/>
              </w:rPr>
              <w:t>عدد الأفراد الذين أبلغوا أنهم شعروا شخصيا بتعرضهم للتمييز أو المضايقة خلال الاثني عشر شهرا الماضية مقسوماً على إجمالي عدد المستجيبين مضروباً بـ 100</w:t>
            </w:r>
          </w:p>
        </w:tc>
        <w:tc>
          <w:tcPr>
            <w:tcW w:w="1659" w:type="dxa"/>
            <w:tcBorders>
              <w:top w:val="single" w:sz="4" w:space="0" w:color="auto"/>
              <w:left w:val="single" w:sz="4" w:space="0" w:color="auto"/>
              <w:bottom w:val="single" w:sz="4" w:space="0" w:color="auto"/>
              <w:right w:val="single" w:sz="4" w:space="0" w:color="auto"/>
            </w:tcBorders>
          </w:tcPr>
          <w:p w:rsidR="005D3F4B" w:rsidRPr="005D3F4B" w:rsidRDefault="005D3F4B" w:rsidP="005D3F4B">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نسبة</w:t>
            </w:r>
          </w:p>
        </w:tc>
        <w:tc>
          <w:tcPr>
            <w:tcW w:w="1710" w:type="dxa"/>
            <w:tcBorders>
              <w:top w:val="single" w:sz="4" w:space="0" w:color="auto"/>
              <w:left w:val="single" w:sz="4" w:space="0" w:color="auto"/>
              <w:bottom w:val="single" w:sz="4" w:space="0" w:color="auto"/>
              <w:right w:val="single" w:sz="4" w:space="0" w:color="auto"/>
            </w:tcBorders>
          </w:tcPr>
          <w:p w:rsidR="005D3F4B" w:rsidRPr="005D3F4B" w:rsidRDefault="005D3F4B" w:rsidP="005D3F4B">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الدولة، المنطقة</w:t>
            </w:r>
          </w:p>
        </w:tc>
        <w:tc>
          <w:tcPr>
            <w:tcW w:w="2337" w:type="dxa"/>
            <w:tcBorders>
              <w:top w:val="single" w:sz="4" w:space="0" w:color="auto"/>
              <w:left w:val="single" w:sz="4" w:space="0" w:color="auto"/>
              <w:bottom w:val="single" w:sz="4" w:space="0" w:color="auto"/>
              <w:right w:val="single" w:sz="4" w:space="0" w:color="auto"/>
            </w:tcBorders>
          </w:tcPr>
          <w:p w:rsidR="005D3F4B" w:rsidRPr="005D3F4B" w:rsidRDefault="005D3F4B" w:rsidP="005D3F4B">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 xml:space="preserve">الجنس، نوع التمييز/ المضايقة </w:t>
            </w:r>
          </w:p>
        </w:tc>
        <w:tc>
          <w:tcPr>
            <w:tcW w:w="1195" w:type="dxa"/>
            <w:tcBorders>
              <w:top w:val="single" w:sz="4" w:space="0" w:color="auto"/>
              <w:left w:val="single" w:sz="4" w:space="0" w:color="auto"/>
              <w:bottom w:val="single" w:sz="4" w:space="0" w:color="auto"/>
              <w:right w:val="single" w:sz="4" w:space="0" w:color="auto"/>
            </w:tcBorders>
          </w:tcPr>
          <w:p w:rsidR="005D3F4B" w:rsidRPr="005D3F4B" w:rsidRDefault="005D3F4B" w:rsidP="005D3F4B">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مسح</w:t>
            </w:r>
          </w:p>
        </w:tc>
        <w:tc>
          <w:tcPr>
            <w:tcW w:w="808" w:type="dxa"/>
            <w:tcBorders>
              <w:top w:val="single" w:sz="4" w:space="0" w:color="auto"/>
              <w:left w:val="single" w:sz="4" w:space="0" w:color="auto"/>
              <w:bottom w:val="single" w:sz="4" w:space="0" w:color="auto"/>
              <w:right w:val="single" w:sz="4" w:space="0" w:color="auto"/>
            </w:tcBorders>
          </w:tcPr>
          <w:p w:rsidR="005D3F4B" w:rsidRPr="005D3F4B" w:rsidRDefault="005D3F4B" w:rsidP="005D3F4B">
            <w:pPr>
              <w:rPr>
                <w:rFonts w:ascii="Simplified Arabic" w:hAnsi="Simplified Arabic" w:cs="Simplified Arabic"/>
                <w:color w:val="000000"/>
                <w:sz w:val="18"/>
                <w:szCs w:val="18"/>
                <w:rtl/>
              </w:rPr>
            </w:pPr>
            <w:r w:rsidRPr="005D3F4B">
              <w:rPr>
                <w:rFonts w:ascii="Simplified Arabic" w:hAnsi="Simplified Arabic" w:cs="Simplified Arabic"/>
                <w:color w:val="000000"/>
                <w:sz w:val="18"/>
                <w:szCs w:val="18"/>
                <w:rtl/>
              </w:rPr>
              <w:t>كل خمس سنوات</w:t>
            </w:r>
          </w:p>
        </w:tc>
        <w:tc>
          <w:tcPr>
            <w:tcW w:w="898" w:type="dxa"/>
            <w:tcBorders>
              <w:top w:val="single" w:sz="4" w:space="0" w:color="auto"/>
              <w:left w:val="single" w:sz="4" w:space="0" w:color="auto"/>
              <w:bottom w:val="single" w:sz="4" w:space="0" w:color="auto"/>
              <w:right w:val="single" w:sz="4" w:space="0" w:color="auto"/>
            </w:tcBorders>
          </w:tcPr>
          <w:p w:rsidR="005D3F4B" w:rsidRPr="006711C4" w:rsidRDefault="005D3F4B" w:rsidP="00414BC9">
            <w:pPr>
              <w:rPr>
                <w:rFonts w:ascii="Simplified Arabic" w:hAnsi="Simplified Arabic" w:cs="Simplified Arabic"/>
                <w:color w:val="000000" w:themeColor="text1"/>
                <w:sz w:val="18"/>
                <w:szCs w:val="18"/>
                <w:rtl/>
                <w:lang w:val="en-AS"/>
              </w:rPr>
            </w:pPr>
            <w:r w:rsidRPr="00C60250">
              <w:rPr>
                <w:rFonts w:ascii="Simplified Arabic" w:hAnsi="Simplified Arabic" w:cs="Simplified Arabic"/>
                <w:color w:val="000000" w:themeColor="text1"/>
                <w:sz w:val="18"/>
                <w:szCs w:val="18"/>
                <w:rtl/>
              </w:rPr>
              <w:t xml:space="preserve">من مؤشرات التنمية المستدامة </w:t>
            </w:r>
            <w:r w:rsidR="006711C4">
              <w:rPr>
                <w:rFonts w:ascii="Simplified Arabic" w:hAnsi="Simplified Arabic" w:cs="Simplified Arabic"/>
                <w:color w:val="000000" w:themeColor="text1"/>
                <w:sz w:val="18"/>
                <w:szCs w:val="18"/>
                <w:lang w:val="en-AS"/>
              </w:rPr>
              <w:t>16.</w:t>
            </w:r>
            <w:r w:rsidR="00414BC9">
              <w:rPr>
                <w:rFonts w:ascii="Simplified Arabic" w:hAnsi="Simplified Arabic" w:cs="Simplified Arabic"/>
                <w:color w:val="000000" w:themeColor="text1"/>
                <w:sz w:val="18"/>
                <w:szCs w:val="18"/>
              </w:rPr>
              <w:t>b.1</w:t>
            </w:r>
            <w:r w:rsidR="006711C4">
              <w:rPr>
                <w:rFonts w:ascii="Simplified Arabic" w:hAnsi="Simplified Arabic" w:cs="Simplified Arabic"/>
                <w:color w:val="000000" w:themeColor="text1"/>
                <w:sz w:val="18"/>
                <w:szCs w:val="18"/>
                <w:lang w:val="en-AS"/>
              </w:rPr>
              <w:t>/</w:t>
            </w:r>
          </w:p>
          <w:p w:rsidR="006711C4" w:rsidRPr="006711C4" w:rsidRDefault="006711C4" w:rsidP="006711C4">
            <w:pPr>
              <w:rPr>
                <w:rFonts w:ascii="Simplified Arabic" w:hAnsi="Simplified Arabic" w:cs="Simplified Arabic"/>
                <w:color w:val="000000" w:themeColor="text1"/>
                <w:sz w:val="18"/>
                <w:szCs w:val="18"/>
                <w:rtl/>
              </w:rPr>
            </w:pPr>
            <w:r w:rsidRPr="006711C4">
              <w:rPr>
                <w:rFonts w:ascii="Arial" w:hAnsi="Arial" w:hint="cs"/>
                <w:color w:val="000000" w:themeColor="text1"/>
                <w:sz w:val="18"/>
                <w:szCs w:val="18"/>
                <w:rtl/>
              </w:rPr>
              <w:t>10.3.1</w:t>
            </w:r>
          </w:p>
        </w:tc>
      </w:tr>
    </w:tbl>
    <w:p w:rsidR="0053537C" w:rsidRPr="008F0B01" w:rsidRDefault="0053537C" w:rsidP="00210F06">
      <w:pPr>
        <w:tabs>
          <w:tab w:val="center" w:pos="4153"/>
        </w:tabs>
        <w:jc w:val="both"/>
        <w:rPr>
          <w:rFonts w:cs="Simplified Arabic"/>
          <w:sz w:val="28"/>
          <w:szCs w:val="28"/>
          <w:rtl/>
        </w:rPr>
      </w:pPr>
    </w:p>
    <w:sectPr w:rsidR="0053537C" w:rsidRPr="008F0B01" w:rsidSect="00CE7351">
      <w:pgSz w:w="16839" w:h="11907" w:orient="landscape" w:code="9"/>
      <w:pgMar w:top="1021" w:right="851" w:bottom="851" w:left="851" w:header="709" w:footer="709"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4C8" w:rsidRDefault="00BE74C8">
      <w:r>
        <w:separator/>
      </w:r>
    </w:p>
  </w:endnote>
  <w:endnote w:type="continuationSeparator" w:id="0">
    <w:p w:rsidR="00BE74C8" w:rsidRDefault="00BE7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rabicTransparent">
    <w:altName w:val="Times New Roman"/>
    <w:panose1 w:val="00000000000000000000"/>
    <w:charset w:val="B2"/>
    <w:family w:val="auto"/>
    <w:notTrueType/>
    <w:pitch w:val="default"/>
    <w:sig w:usb0="00002000"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47C" w:rsidRDefault="007E047C">
    <w:pPr>
      <w:pStyle w:val="Footer"/>
      <w:framePr w:wrap="around" w:vAnchor="text" w:h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E047C" w:rsidRDefault="007E04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47C" w:rsidRDefault="007E047C" w:rsidP="00653AB7">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47C" w:rsidRDefault="007E047C" w:rsidP="00424EDC">
    <w:pPr>
      <w:pStyle w:val="Footer"/>
    </w:pPr>
  </w:p>
  <w:p w:rsidR="007E047C" w:rsidRDefault="007E047C" w:rsidP="00653AB7">
    <w:pPr>
      <w:pStyle w:val="Footer"/>
      <w:tabs>
        <w:tab w:val="clear" w:pos="4320"/>
        <w:tab w:val="clear" w:pos="8640"/>
        <w:tab w:val="left" w:pos="1669"/>
      </w:tabs>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47C" w:rsidRDefault="007E047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47C" w:rsidRPr="00653AB7" w:rsidRDefault="007E047C" w:rsidP="00FD67B4">
    <w:pPr>
      <w:pStyle w:val="Footer"/>
      <w:jc w:val="center"/>
      <w:rPr>
        <w:sz w:val="18"/>
        <w:szCs w:val="18"/>
      </w:rPr>
    </w:pPr>
    <w:r w:rsidRPr="00653AB7">
      <w:rPr>
        <w:sz w:val="18"/>
        <w:szCs w:val="18"/>
      </w:rPr>
      <w:fldChar w:fldCharType="begin"/>
    </w:r>
    <w:r w:rsidRPr="00653AB7">
      <w:rPr>
        <w:sz w:val="18"/>
        <w:szCs w:val="18"/>
      </w:rPr>
      <w:instrText xml:space="preserve"> PAGE   \* MERGEFORMAT </w:instrText>
    </w:r>
    <w:r w:rsidRPr="00653AB7">
      <w:rPr>
        <w:sz w:val="18"/>
        <w:szCs w:val="18"/>
      </w:rPr>
      <w:fldChar w:fldCharType="separate"/>
    </w:r>
    <w:r w:rsidR="00046BBC">
      <w:rPr>
        <w:noProof/>
        <w:sz w:val="18"/>
        <w:szCs w:val="18"/>
        <w:rtl/>
      </w:rPr>
      <w:t>12</w:t>
    </w:r>
    <w:r w:rsidRPr="00653AB7">
      <w:rPr>
        <w:sz w:val="18"/>
        <w:szCs w:val="18"/>
      </w:rPr>
      <w:fldChar w:fldCharType="end"/>
    </w:r>
  </w:p>
  <w:p w:rsidR="007E047C" w:rsidRDefault="007E047C" w:rsidP="00653AB7">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3104460"/>
      <w:docPartObj>
        <w:docPartGallery w:val="Page Numbers (Bottom of Page)"/>
        <w:docPartUnique/>
      </w:docPartObj>
    </w:sdtPr>
    <w:sdtEndPr/>
    <w:sdtContent>
      <w:p w:rsidR="007E047C" w:rsidRDefault="007E047C">
        <w:pPr>
          <w:pStyle w:val="Footer"/>
          <w:jc w:val="center"/>
        </w:pPr>
        <w:r w:rsidRPr="00897CD4">
          <w:rPr>
            <w:sz w:val="18"/>
            <w:szCs w:val="18"/>
          </w:rPr>
          <w:fldChar w:fldCharType="begin"/>
        </w:r>
        <w:r w:rsidRPr="00897CD4">
          <w:rPr>
            <w:sz w:val="18"/>
            <w:szCs w:val="18"/>
          </w:rPr>
          <w:instrText xml:space="preserve"> PAGE   \* MERGEFORMAT </w:instrText>
        </w:r>
        <w:r w:rsidRPr="00897CD4">
          <w:rPr>
            <w:sz w:val="18"/>
            <w:szCs w:val="18"/>
          </w:rPr>
          <w:fldChar w:fldCharType="separate"/>
        </w:r>
        <w:r w:rsidR="00046BBC">
          <w:rPr>
            <w:noProof/>
            <w:sz w:val="18"/>
            <w:szCs w:val="18"/>
            <w:rtl/>
          </w:rPr>
          <w:t>11</w:t>
        </w:r>
        <w:r w:rsidRPr="00897CD4">
          <w:rPr>
            <w:sz w:val="18"/>
            <w:szCs w:val="18"/>
          </w:rPr>
          <w:fldChar w:fldCharType="end"/>
        </w:r>
      </w:p>
    </w:sdtContent>
  </w:sdt>
  <w:p w:rsidR="007E047C" w:rsidRDefault="007E047C" w:rsidP="00653AB7">
    <w:pPr>
      <w:pStyle w:val="Footer"/>
      <w:tabs>
        <w:tab w:val="clear" w:pos="4320"/>
        <w:tab w:val="clear" w:pos="8640"/>
        <w:tab w:val="left" w:pos="1669"/>
      </w:tabs>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4C8" w:rsidRDefault="00BE74C8">
      <w:r>
        <w:separator/>
      </w:r>
    </w:p>
  </w:footnote>
  <w:footnote w:type="continuationSeparator" w:id="0">
    <w:p w:rsidR="00BE74C8" w:rsidRDefault="00BE7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47C" w:rsidRPr="008F0B01" w:rsidRDefault="007E047C" w:rsidP="00653AB7">
    <w:pPr>
      <w:jc w:val="center"/>
      <w:rPr>
        <w:rFonts w:ascii="Arial" w:hAnsi="Arial" w:cs="Simplified Arabic"/>
        <w:b/>
        <w:bCs/>
        <w:i/>
        <w:i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47C" w:rsidRDefault="007E04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47C" w:rsidRDefault="007E04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047C" w:rsidRDefault="007E04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51FC3"/>
    <w:multiLevelType w:val="hybridMultilevel"/>
    <w:tmpl w:val="44D61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51115B"/>
    <w:multiLevelType w:val="hybridMultilevel"/>
    <w:tmpl w:val="0B980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8A2D0E"/>
    <w:multiLevelType w:val="hybridMultilevel"/>
    <w:tmpl w:val="EA86D280"/>
    <w:lvl w:ilvl="0" w:tplc="9F50677E">
      <w:numFmt w:val="bullet"/>
      <w:lvlText w:val="-"/>
      <w:lvlJc w:val="left"/>
      <w:pPr>
        <w:ind w:left="1080" w:hanging="360"/>
      </w:pPr>
      <w:rPr>
        <w:rFonts w:ascii="Simplified Arabic" w:eastAsia="Times New Roman" w:hAnsi="Simplified Arabic" w:cs="Simplified Arabic"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D1E4816"/>
    <w:multiLevelType w:val="hybridMultilevel"/>
    <w:tmpl w:val="551C7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936BDB"/>
    <w:multiLevelType w:val="hybridMultilevel"/>
    <w:tmpl w:val="30CA44C0"/>
    <w:lvl w:ilvl="0" w:tplc="F1C01B38">
      <w:start w:val="1"/>
      <w:numFmt w:val="bullet"/>
      <w:lvlText w:val=""/>
      <w:lvlJc w:val="left"/>
      <w:pPr>
        <w:tabs>
          <w:tab w:val="num" w:pos="1080"/>
        </w:tabs>
        <w:ind w:left="1080" w:hanging="360"/>
      </w:pPr>
      <w:rPr>
        <w:rFonts w:ascii="Wingdings" w:hAnsi="Wingdings" w:hint="default"/>
        <w:color w:val="00008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3C3398C"/>
    <w:multiLevelType w:val="hybridMultilevel"/>
    <w:tmpl w:val="13DE73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793DAF"/>
    <w:multiLevelType w:val="hybridMultilevel"/>
    <w:tmpl w:val="691E41D4"/>
    <w:lvl w:ilvl="0" w:tplc="09F8AED2">
      <w:numFmt w:val="bullet"/>
      <w:lvlText w:val="-"/>
      <w:lvlJc w:val="left"/>
      <w:pPr>
        <w:ind w:left="1080" w:hanging="360"/>
      </w:pPr>
      <w:rPr>
        <w:rFonts w:ascii="Simplified Arabic" w:eastAsia="Times New Roman" w:hAnsi="Simplified Arabic" w:cs="Simplified Arabic"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CF25261"/>
    <w:multiLevelType w:val="hybridMultilevel"/>
    <w:tmpl w:val="E8D017B4"/>
    <w:lvl w:ilvl="0" w:tplc="6A664C64">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FE27127"/>
    <w:multiLevelType w:val="hybridMultilevel"/>
    <w:tmpl w:val="1472B7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4D01285"/>
    <w:multiLevelType w:val="hybridMultilevel"/>
    <w:tmpl w:val="37FC4B98"/>
    <w:lvl w:ilvl="0" w:tplc="04090001">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10" w15:restartNumberingAfterBreak="0">
    <w:nsid w:val="498826E2"/>
    <w:multiLevelType w:val="hybridMultilevel"/>
    <w:tmpl w:val="86CA60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CB142F0"/>
    <w:multiLevelType w:val="hybridMultilevel"/>
    <w:tmpl w:val="61BA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023AA1"/>
    <w:multiLevelType w:val="hybridMultilevel"/>
    <w:tmpl w:val="E64805CC"/>
    <w:lvl w:ilvl="0" w:tplc="61C2BC0E">
      <w:start w:val="1"/>
      <w:numFmt w:val="decimal"/>
      <w:lvlText w:val="%1."/>
      <w:lvlJc w:val="left"/>
      <w:pPr>
        <w:ind w:left="870" w:hanging="51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BA4911"/>
    <w:multiLevelType w:val="hybridMultilevel"/>
    <w:tmpl w:val="6074B1EE"/>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675CB5"/>
    <w:multiLevelType w:val="hybridMultilevel"/>
    <w:tmpl w:val="CB68FD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3"/>
  </w:num>
  <w:num w:numId="4">
    <w:abstractNumId w:val="11"/>
  </w:num>
  <w:num w:numId="5">
    <w:abstractNumId w:val="0"/>
  </w:num>
  <w:num w:numId="6">
    <w:abstractNumId w:val="9"/>
  </w:num>
  <w:num w:numId="7">
    <w:abstractNumId w:val="12"/>
  </w:num>
  <w:num w:numId="8">
    <w:abstractNumId w:val="7"/>
  </w:num>
  <w:num w:numId="9">
    <w:abstractNumId w:val="6"/>
  </w:num>
  <w:num w:numId="10">
    <w:abstractNumId w:val="2"/>
  </w:num>
  <w:num w:numId="11">
    <w:abstractNumId w:val="5"/>
  </w:num>
  <w:num w:numId="12">
    <w:abstractNumId w:val="10"/>
  </w:num>
  <w:num w:numId="13">
    <w:abstractNumId w:val="8"/>
  </w:num>
  <w:num w:numId="14">
    <w:abstractNumId w:val="1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defaultTabStop w:val="720"/>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4A67"/>
    <w:rsid w:val="00000274"/>
    <w:rsid w:val="00001A03"/>
    <w:rsid w:val="00001AAA"/>
    <w:rsid w:val="00002C57"/>
    <w:rsid w:val="00002E32"/>
    <w:rsid w:val="000030D6"/>
    <w:rsid w:val="000031AB"/>
    <w:rsid w:val="00003E49"/>
    <w:rsid w:val="00004261"/>
    <w:rsid w:val="000045C4"/>
    <w:rsid w:val="00004625"/>
    <w:rsid w:val="00004C14"/>
    <w:rsid w:val="00004F16"/>
    <w:rsid w:val="00005479"/>
    <w:rsid w:val="0000586F"/>
    <w:rsid w:val="00005D13"/>
    <w:rsid w:val="0000621D"/>
    <w:rsid w:val="0000743F"/>
    <w:rsid w:val="00007B79"/>
    <w:rsid w:val="00011623"/>
    <w:rsid w:val="0001166A"/>
    <w:rsid w:val="0001494C"/>
    <w:rsid w:val="00015CFC"/>
    <w:rsid w:val="00015FD4"/>
    <w:rsid w:val="000166D4"/>
    <w:rsid w:val="00017816"/>
    <w:rsid w:val="00017974"/>
    <w:rsid w:val="00017DCF"/>
    <w:rsid w:val="00017F6A"/>
    <w:rsid w:val="000207DC"/>
    <w:rsid w:val="00020B91"/>
    <w:rsid w:val="000215C7"/>
    <w:rsid w:val="000221DA"/>
    <w:rsid w:val="000238F7"/>
    <w:rsid w:val="00023CAD"/>
    <w:rsid w:val="00024EF4"/>
    <w:rsid w:val="00025DEA"/>
    <w:rsid w:val="00025E65"/>
    <w:rsid w:val="00027437"/>
    <w:rsid w:val="00027F07"/>
    <w:rsid w:val="0003165D"/>
    <w:rsid w:val="00031EDD"/>
    <w:rsid w:val="000321B4"/>
    <w:rsid w:val="00032F33"/>
    <w:rsid w:val="000339D5"/>
    <w:rsid w:val="00033C6C"/>
    <w:rsid w:val="00035A6E"/>
    <w:rsid w:val="00035EB1"/>
    <w:rsid w:val="000361F2"/>
    <w:rsid w:val="00036B8F"/>
    <w:rsid w:val="00040B34"/>
    <w:rsid w:val="000411C0"/>
    <w:rsid w:val="00042237"/>
    <w:rsid w:val="0004385E"/>
    <w:rsid w:val="000438E5"/>
    <w:rsid w:val="00044265"/>
    <w:rsid w:val="00045A63"/>
    <w:rsid w:val="00045D0C"/>
    <w:rsid w:val="00046BBC"/>
    <w:rsid w:val="00047013"/>
    <w:rsid w:val="000470C5"/>
    <w:rsid w:val="0004753A"/>
    <w:rsid w:val="0004786B"/>
    <w:rsid w:val="00047B37"/>
    <w:rsid w:val="00050727"/>
    <w:rsid w:val="000523E2"/>
    <w:rsid w:val="000526D7"/>
    <w:rsid w:val="00052D2B"/>
    <w:rsid w:val="000536AD"/>
    <w:rsid w:val="0005383A"/>
    <w:rsid w:val="00053DCA"/>
    <w:rsid w:val="0005400A"/>
    <w:rsid w:val="000564A0"/>
    <w:rsid w:val="00056C2A"/>
    <w:rsid w:val="00057EB3"/>
    <w:rsid w:val="00060459"/>
    <w:rsid w:val="00061784"/>
    <w:rsid w:val="00062222"/>
    <w:rsid w:val="000628CC"/>
    <w:rsid w:val="00063E37"/>
    <w:rsid w:val="0006452A"/>
    <w:rsid w:val="00065DF0"/>
    <w:rsid w:val="00066663"/>
    <w:rsid w:val="00066664"/>
    <w:rsid w:val="000679A6"/>
    <w:rsid w:val="00067AB8"/>
    <w:rsid w:val="00067AE6"/>
    <w:rsid w:val="000703F7"/>
    <w:rsid w:val="00070CA6"/>
    <w:rsid w:val="0007155C"/>
    <w:rsid w:val="00071874"/>
    <w:rsid w:val="00072281"/>
    <w:rsid w:val="000730FE"/>
    <w:rsid w:val="000731FE"/>
    <w:rsid w:val="000734C3"/>
    <w:rsid w:val="00073AD3"/>
    <w:rsid w:val="00074611"/>
    <w:rsid w:val="000751CD"/>
    <w:rsid w:val="00075920"/>
    <w:rsid w:val="00076050"/>
    <w:rsid w:val="00076487"/>
    <w:rsid w:val="00076AE4"/>
    <w:rsid w:val="000771C6"/>
    <w:rsid w:val="00077E77"/>
    <w:rsid w:val="00081020"/>
    <w:rsid w:val="00081CD8"/>
    <w:rsid w:val="00081F5A"/>
    <w:rsid w:val="00081FD9"/>
    <w:rsid w:val="00082300"/>
    <w:rsid w:val="000829E8"/>
    <w:rsid w:val="000833E4"/>
    <w:rsid w:val="00083773"/>
    <w:rsid w:val="00084AE6"/>
    <w:rsid w:val="00084EAB"/>
    <w:rsid w:val="00085138"/>
    <w:rsid w:val="00085568"/>
    <w:rsid w:val="00085D73"/>
    <w:rsid w:val="00086300"/>
    <w:rsid w:val="0008726C"/>
    <w:rsid w:val="00090519"/>
    <w:rsid w:val="00090DA9"/>
    <w:rsid w:val="0009166E"/>
    <w:rsid w:val="00091877"/>
    <w:rsid w:val="00091ACA"/>
    <w:rsid w:val="000923AB"/>
    <w:rsid w:val="00092D95"/>
    <w:rsid w:val="00092E8E"/>
    <w:rsid w:val="00094791"/>
    <w:rsid w:val="00094E0D"/>
    <w:rsid w:val="00095E61"/>
    <w:rsid w:val="0009632E"/>
    <w:rsid w:val="0009645B"/>
    <w:rsid w:val="000971FA"/>
    <w:rsid w:val="000977F8"/>
    <w:rsid w:val="000A22A1"/>
    <w:rsid w:val="000A256C"/>
    <w:rsid w:val="000A3273"/>
    <w:rsid w:val="000A35F2"/>
    <w:rsid w:val="000A3B60"/>
    <w:rsid w:val="000A41A7"/>
    <w:rsid w:val="000A486E"/>
    <w:rsid w:val="000A6768"/>
    <w:rsid w:val="000A7A6D"/>
    <w:rsid w:val="000A7F2E"/>
    <w:rsid w:val="000A7FA3"/>
    <w:rsid w:val="000B141C"/>
    <w:rsid w:val="000B18A1"/>
    <w:rsid w:val="000B194D"/>
    <w:rsid w:val="000B1B47"/>
    <w:rsid w:val="000B1EEF"/>
    <w:rsid w:val="000B247A"/>
    <w:rsid w:val="000B2603"/>
    <w:rsid w:val="000B2643"/>
    <w:rsid w:val="000B3554"/>
    <w:rsid w:val="000B3F08"/>
    <w:rsid w:val="000B472C"/>
    <w:rsid w:val="000B4738"/>
    <w:rsid w:val="000B5B4F"/>
    <w:rsid w:val="000B657B"/>
    <w:rsid w:val="000B7EC5"/>
    <w:rsid w:val="000C0341"/>
    <w:rsid w:val="000C049A"/>
    <w:rsid w:val="000C0EE5"/>
    <w:rsid w:val="000C12F6"/>
    <w:rsid w:val="000C1B3A"/>
    <w:rsid w:val="000C2CE1"/>
    <w:rsid w:val="000C3089"/>
    <w:rsid w:val="000C3109"/>
    <w:rsid w:val="000C31E7"/>
    <w:rsid w:val="000C3B69"/>
    <w:rsid w:val="000C5337"/>
    <w:rsid w:val="000C5E0F"/>
    <w:rsid w:val="000C5F1D"/>
    <w:rsid w:val="000C6CCE"/>
    <w:rsid w:val="000C730E"/>
    <w:rsid w:val="000D0137"/>
    <w:rsid w:val="000D06E5"/>
    <w:rsid w:val="000D09C7"/>
    <w:rsid w:val="000D10FE"/>
    <w:rsid w:val="000D19A9"/>
    <w:rsid w:val="000D1FEA"/>
    <w:rsid w:val="000D3A53"/>
    <w:rsid w:val="000D4C27"/>
    <w:rsid w:val="000D5323"/>
    <w:rsid w:val="000D588D"/>
    <w:rsid w:val="000D5BD4"/>
    <w:rsid w:val="000D6EDA"/>
    <w:rsid w:val="000D72B6"/>
    <w:rsid w:val="000D788A"/>
    <w:rsid w:val="000D7D23"/>
    <w:rsid w:val="000E1623"/>
    <w:rsid w:val="000E1799"/>
    <w:rsid w:val="000E1964"/>
    <w:rsid w:val="000E19FB"/>
    <w:rsid w:val="000E1E0E"/>
    <w:rsid w:val="000E23B5"/>
    <w:rsid w:val="000E2A5C"/>
    <w:rsid w:val="000E2B12"/>
    <w:rsid w:val="000E4D57"/>
    <w:rsid w:val="000E5326"/>
    <w:rsid w:val="000E5456"/>
    <w:rsid w:val="000E564C"/>
    <w:rsid w:val="000E6CFB"/>
    <w:rsid w:val="000E6EBD"/>
    <w:rsid w:val="000E70D6"/>
    <w:rsid w:val="000F2109"/>
    <w:rsid w:val="000F3698"/>
    <w:rsid w:val="000F36BA"/>
    <w:rsid w:val="000F3814"/>
    <w:rsid w:val="000F431C"/>
    <w:rsid w:val="000F78FB"/>
    <w:rsid w:val="001003B5"/>
    <w:rsid w:val="00100B73"/>
    <w:rsid w:val="001012FB"/>
    <w:rsid w:val="00101E73"/>
    <w:rsid w:val="0010231E"/>
    <w:rsid w:val="00103622"/>
    <w:rsid w:val="00103BF3"/>
    <w:rsid w:val="00104168"/>
    <w:rsid w:val="001047A6"/>
    <w:rsid w:val="001058D7"/>
    <w:rsid w:val="00105C89"/>
    <w:rsid w:val="00105E87"/>
    <w:rsid w:val="00105FB8"/>
    <w:rsid w:val="00106670"/>
    <w:rsid w:val="001067FC"/>
    <w:rsid w:val="00106DE8"/>
    <w:rsid w:val="001071E9"/>
    <w:rsid w:val="00110001"/>
    <w:rsid w:val="00111216"/>
    <w:rsid w:val="00111AC5"/>
    <w:rsid w:val="001126A8"/>
    <w:rsid w:val="001126C4"/>
    <w:rsid w:val="00112CD0"/>
    <w:rsid w:val="0011313D"/>
    <w:rsid w:val="001131C4"/>
    <w:rsid w:val="0011387D"/>
    <w:rsid w:val="00113A83"/>
    <w:rsid w:val="00114BA8"/>
    <w:rsid w:val="001150C9"/>
    <w:rsid w:val="00116755"/>
    <w:rsid w:val="00116815"/>
    <w:rsid w:val="00117847"/>
    <w:rsid w:val="0012024A"/>
    <w:rsid w:val="001218C6"/>
    <w:rsid w:val="00121EA8"/>
    <w:rsid w:val="001223B9"/>
    <w:rsid w:val="0012307B"/>
    <w:rsid w:val="00123102"/>
    <w:rsid w:val="00123780"/>
    <w:rsid w:val="0012431D"/>
    <w:rsid w:val="00124829"/>
    <w:rsid w:val="00125EEB"/>
    <w:rsid w:val="001266E6"/>
    <w:rsid w:val="00126CE2"/>
    <w:rsid w:val="00127980"/>
    <w:rsid w:val="00127D0F"/>
    <w:rsid w:val="00131217"/>
    <w:rsid w:val="00131949"/>
    <w:rsid w:val="00132127"/>
    <w:rsid w:val="00132A47"/>
    <w:rsid w:val="00133166"/>
    <w:rsid w:val="001338AE"/>
    <w:rsid w:val="001348BA"/>
    <w:rsid w:val="00134D6F"/>
    <w:rsid w:val="001364FF"/>
    <w:rsid w:val="00137FC5"/>
    <w:rsid w:val="0014073E"/>
    <w:rsid w:val="001407B3"/>
    <w:rsid w:val="0014120D"/>
    <w:rsid w:val="0014187D"/>
    <w:rsid w:val="001427DF"/>
    <w:rsid w:val="00142E88"/>
    <w:rsid w:val="0014541A"/>
    <w:rsid w:val="00146B43"/>
    <w:rsid w:val="00146EF5"/>
    <w:rsid w:val="001474A4"/>
    <w:rsid w:val="00147E9E"/>
    <w:rsid w:val="00150686"/>
    <w:rsid w:val="00150CA9"/>
    <w:rsid w:val="00150D08"/>
    <w:rsid w:val="00150FC1"/>
    <w:rsid w:val="001511B9"/>
    <w:rsid w:val="00152180"/>
    <w:rsid w:val="0015218A"/>
    <w:rsid w:val="001521AD"/>
    <w:rsid w:val="00152F16"/>
    <w:rsid w:val="00154EC4"/>
    <w:rsid w:val="00155E4E"/>
    <w:rsid w:val="00156686"/>
    <w:rsid w:val="00156818"/>
    <w:rsid w:val="001576E7"/>
    <w:rsid w:val="001577E8"/>
    <w:rsid w:val="00160585"/>
    <w:rsid w:val="00160AE3"/>
    <w:rsid w:val="00160C5B"/>
    <w:rsid w:val="00160D4F"/>
    <w:rsid w:val="00161173"/>
    <w:rsid w:val="0016119C"/>
    <w:rsid w:val="00161C4C"/>
    <w:rsid w:val="00162503"/>
    <w:rsid w:val="0016318B"/>
    <w:rsid w:val="00163FAE"/>
    <w:rsid w:val="00164DB0"/>
    <w:rsid w:val="00165079"/>
    <w:rsid w:val="001650B3"/>
    <w:rsid w:val="001651D1"/>
    <w:rsid w:val="001656D3"/>
    <w:rsid w:val="001662AB"/>
    <w:rsid w:val="00167621"/>
    <w:rsid w:val="00170A81"/>
    <w:rsid w:val="00170AE5"/>
    <w:rsid w:val="00170CDB"/>
    <w:rsid w:val="00170D05"/>
    <w:rsid w:val="00171596"/>
    <w:rsid w:val="00172F68"/>
    <w:rsid w:val="0017309D"/>
    <w:rsid w:val="00173357"/>
    <w:rsid w:val="00173636"/>
    <w:rsid w:val="001747B9"/>
    <w:rsid w:val="001755D5"/>
    <w:rsid w:val="00175C72"/>
    <w:rsid w:val="00175F7F"/>
    <w:rsid w:val="001769D7"/>
    <w:rsid w:val="00177561"/>
    <w:rsid w:val="001779C4"/>
    <w:rsid w:val="00177CDE"/>
    <w:rsid w:val="00180DEF"/>
    <w:rsid w:val="001810E0"/>
    <w:rsid w:val="00181117"/>
    <w:rsid w:val="001816FE"/>
    <w:rsid w:val="00181852"/>
    <w:rsid w:val="001826DB"/>
    <w:rsid w:val="00182939"/>
    <w:rsid w:val="00182CFD"/>
    <w:rsid w:val="001831D6"/>
    <w:rsid w:val="0018355A"/>
    <w:rsid w:val="0018357F"/>
    <w:rsid w:val="00183E92"/>
    <w:rsid w:val="00184A3A"/>
    <w:rsid w:val="00184A9A"/>
    <w:rsid w:val="00184F40"/>
    <w:rsid w:val="00185E86"/>
    <w:rsid w:val="00186195"/>
    <w:rsid w:val="00187CB3"/>
    <w:rsid w:val="001900C5"/>
    <w:rsid w:val="00190BD2"/>
    <w:rsid w:val="0019305A"/>
    <w:rsid w:val="00193909"/>
    <w:rsid w:val="00194357"/>
    <w:rsid w:val="00194FC5"/>
    <w:rsid w:val="001962F4"/>
    <w:rsid w:val="00196C58"/>
    <w:rsid w:val="00197E2F"/>
    <w:rsid w:val="001A0065"/>
    <w:rsid w:val="001A15C5"/>
    <w:rsid w:val="001A2112"/>
    <w:rsid w:val="001A22BD"/>
    <w:rsid w:val="001A2DD6"/>
    <w:rsid w:val="001A320A"/>
    <w:rsid w:val="001A3481"/>
    <w:rsid w:val="001A39D2"/>
    <w:rsid w:val="001A492D"/>
    <w:rsid w:val="001A4BB2"/>
    <w:rsid w:val="001A6A8D"/>
    <w:rsid w:val="001A78D3"/>
    <w:rsid w:val="001A7E8D"/>
    <w:rsid w:val="001B0048"/>
    <w:rsid w:val="001B0336"/>
    <w:rsid w:val="001B0EEA"/>
    <w:rsid w:val="001B0F96"/>
    <w:rsid w:val="001B134D"/>
    <w:rsid w:val="001B1BE4"/>
    <w:rsid w:val="001B2771"/>
    <w:rsid w:val="001B28A5"/>
    <w:rsid w:val="001B38E5"/>
    <w:rsid w:val="001B3F74"/>
    <w:rsid w:val="001B4AE2"/>
    <w:rsid w:val="001B6906"/>
    <w:rsid w:val="001B6B7F"/>
    <w:rsid w:val="001B6F0F"/>
    <w:rsid w:val="001B7EF5"/>
    <w:rsid w:val="001C1702"/>
    <w:rsid w:val="001C3399"/>
    <w:rsid w:val="001C3BD3"/>
    <w:rsid w:val="001C472C"/>
    <w:rsid w:val="001C4A6E"/>
    <w:rsid w:val="001C4D9C"/>
    <w:rsid w:val="001C5123"/>
    <w:rsid w:val="001C523F"/>
    <w:rsid w:val="001C53A6"/>
    <w:rsid w:val="001C5B69"/>
    <w:rsid w:val="001C6470"/>
    <w:rsid w:val="001C70F3"/>
    <w:rsid w:val="001C7F52"/>
    <w:rsid w:val="001D031C"/>
    <w:rsid w:val="001D131E"/>
    <w:rsid w:val="001D1F81"/>
    <w:rsid w:val="001D1FC8"/>
    <w:rsid w:val="001D24A1"/>
    <w:rsid w:val="001D29A3"/>
    <w:rsid w:val="001D2ADB"/>
    <w:rsid w:val="001D348B"/>
    <w:rsid w:val="001D3BBF"/>
    <w:rsid w:val="001D6343"/>
    <w:rsid w:val="001E05D5"/>
    <w:rsid w:val="001E11BB"/>
    <w:rsid w:val="001E1E59"/>
    <w:rsid w:val="001E2B22"/>
    <w:rsid w:val="001E2B35"/>
    <w:rsid w:val="001E340F"/>
    <w:rsid w:val="001E4234"/>
    <w:rsid w:val="001E4934"/>
    <w:rsid w:val="001E4FB0"/>
    <w:rsid w:val="001E681A"/>
    <w:rsid w:val="001E6CA3"/>
    <w:rsid w:val="001F196E"/>
    <w:rsid w:val="001F1ECC"/>
    <w:rsid w:val="001F3C9E"/>
    <w:rsid w:val="001F3CB5"/>
    <w:rsid w:val="001F3E70"/>
    <w:rsid w:val="001F44BC"/>
    <w:rsid w:val="001F63D4"/>
    <w:rsid w:val="001F7303"/>
    <w:rsid w:val="00200A9F"/>
    <w:rsid w:val="00202225"/>
    <w:rsid w:val="002025F0"/>
    <w:rsid w:val="00203E5D"/>
    <w:rsid w:val="0020460D"/>
    <w:rsid w:val="00205016"/>
    <w:rsid w:val="0020526F"/>
    <w:rsid w:val="0020584A"/>
    <w:rsid w:val="002060FA"/>
    <w:rsid w:val="002065C1"/>
    <w:rsid w:val="00206F0F"/>
    <w:rsid w:val="00207E2E"/>
    <w:rsid w:val="002103E1"/>
    <w:rsid w:val="00210F06"/>
    <w:rsid w:val="00211E70"/>
    <w:rsid w:val="00213DF9"/>
    <w:rsid w:val="0021451B"/>
    <w:rsid w:val="00214A34"/>
    <w:rsid w:val="00214EB9"/>
    <w:rsid w:val="002153E7"/>
    <w:rsid w:val="00215551"/>
    <w:rsid w:val="00215924"/>
    <w:rsid w:val="00215C58"/>
    <w:rsid w:val="00216ECD"/>
    <w:rsid w:val="00216FFE"/>
    <w:rsid w:val="002176BE"/>
    <w:rsid w:val="00220BFD"/>
    <w:rsid w:val="002216CB"/>
    <w:rsid w:val="00222C02"/>
    <w:rsid w:val="00223B8F"/>
    <w:rsid w:val="002245CF"/>
    <w:rsid w:val="002253C6"/>
    <w:rsid w:val="00225A15"/>
    <w:rsid w:val="00225BA9"/>
    <w:rsid w:val="002260B2"/>
    <w:rsid w:val="00226AD0"/>
    <w:rsid w:val="00226CC8"/>
    <w:rsid w:val="0022712B"/>
    <w:rsid w:val="00227B22"/>
    <w:rsid w:val="00227C1D"/>
    <w:rsid w:val="00227FAB"/>
    <w:rsid w:val="0023138D"/>
    <w:rsid w:val="002314C4"/>
    <w:rsid w:val="0023268C"/>
    <w:rsid w:val="002347CF"/>
    <w:rsid w:val="00234E17"/>
    <w:rsid w:val="0023535A"/>
    <w:rsid w:val="0023544C"/>
    <w:rsid w:val="002354AE"/>
    <w:rsid w:val="00235B12"/>
    <w:rsid w:val="002378C6"/>
    <w:rsid w:val="00237CD3"/>
    <w:rsid w:val="00237F64"/>
    <w:rsid w:val="002407FA"/>
    <w:rsid w:val="0024158C"/>
    <w:rsid w:val="00241837"/>
    <w:rsid w:val="00241A04"/>
    <w:rsid w:val="00243872"/>
    <w:rsid w:val="00244F09"/>
    <w:rsid w:val="00245D0A"/>
    <w:rsid w:val="002462F7"/>
    <w:rsid w:val="0024639F"/>
    <w:rsid w:val="002469F2"/>
    <w:rsid w:val="00251641"/>
    <w:rsid w:val="00251CAD"/>
    <w:rsid w:val="002523A9"/>
    <w:rsid w:val="002526F8"/>
    <w:rsid w:val="00252A26"/>
    <w:rsid w:val="0025549D"/>
    <w:rsid w:val="00255938"/>
    <w:rsid w:val="00255ADC"/>
    <w:rsid w:val="00255CC3"/>
    <w:rsid w:val="00255D66"/>
    <w:rsid w:val="00255FDD"/>
    <w:rsid w:val="00256236"/>
    <w:rsid w:val="002564C7"/>
    <w:rsid w:val="002567D6"/>
    <w:rsid w:val="002574EC"/>
    <w:rsid w:val="00261F2D"/>
    <w:rsid w:val="00262662"/>
    <w:rsid w:val="002639DF"/>
    <w:rsid w:val="00263D37"/>
    <w:rsid w:val="00264357"/>
    <w:rsid w:val="002647AC"/>
    <w:rsid w:val="0026495C"/>
    <w:rsid w:val="002652A7"/>
    <w:rsid w:val="00265B6D"/>
    <w:rsid w:val="0026789D"/>
    <w:rsid w:val="00267DC8"/>
    <w:rsid w:val="00267F37"/>
    <w:rsid w:val="002714E4"/>
    <w:rsid w:val="002718B2"/>
    <w:rsid w:val="00271FEA"/>
    <w:rsid w:val="00272876"/>
    <w:rsid w:val="00273E8C"/>
    <w:rsid w:val="00274DCE"/>
    <w:rsid w:val="00276BD7"/>
    <w:rsid w:val="00277148"/>
    <w:rsid w:val="00277FDC"/>
    <w:rsid w:val="00280428"/>
    <w:rsid w:val="00280867"/>
    <w:rsid w:val="002821E7"/>
    <w:rsid w:val="00283209"/>
    <w:rsid w:val="00283503"/>
    <w:rsid w:val="00283CB8"/>
    <w:rsid w:val="00284213"/>
    <w:rsid w:val="00284EE4"/>
    <w:rsid w:val="00285FDE"/>
    <w:rsid w:val="0028757A"/>
    <w:rsid w:val="0028764F"/>
    <w:rsid w:val="002907CE"/>
    <w:rsid w:val="00290805"/>
    <w:rsid w:val="00290B3A"/>
    <w:rsid w:val="00291641"/>
    <w:rsid w:val="00291814"/>
    <w:rsid w:val="00291903"/>
    <w:rsid w:val="0029196A"/>
    <w:rsid w:val="002939AC"/>
    <w:rsid w:val="00294A67"/>
    <w:rsid w:val="00294BD6"/>
    <w:rsid w:val="00294CBD"/>
    <w:rsid w:val="00295A12"/>
    <w:rsid w:val="00296D0E"/>
    <w:rsid w:val="002A0233"/>
    <w:rsid w:val="002A0381"/>
    <w:rsid w:val="002A0509"/>
    <w:rsid w:val="002A0E90"/>
    <w:rsid w:val="002A0F4E"/>
    <w:rsid w:val="002A132C"/>
    <w:rsid w:val="002A2188"/>
    <w:rsid w:val="002A2390"/>
    <w:rsid w:val="002A2979"/>
    <w:rsid w:val="002A2A09"/>
    <w:rsid w:val="002A2F4E"/>
    <w:rsid w:val="002A30BA"/>
    <w:rsid w:val="002A321E"/>
    <w:rsid w:val="002A3487"/>
    <w:rsid w:val="002A3E2B"/>
    <w:rsid w:val="002A5B4D"/>
    <w:rsid w:val="002A63AB"/>
    <w:rsid w:val="002A6C82"/>
    <w:rsid w:val="002A713B"/>
    <w:rsid w:val="002B1E73"/>
    <w:rsid w:val="002B20EF"/>
    <w:rsid w:val="002B28C8"/>
    <w:rsid w:val="002B358C"/>
    <w:rsid w:val="002B3ACC"/>
    <w:rsid w:val="002B3B91"/>
    <w:rsid w:val="002B495F"/>
    <w:rsid w:val="002B4E6B"/>
    <w:rsid w:val="002B4F3F"/>
    <w:rsid w:val="002B5D66"/>
    <w:rsid w:val="002B5EF0"/>
    <w:rsid w:val="002B6065"/>
    <w:rsid w:val="002B6375"/>
    <w:rsid w:val="002B673D"/>
    <w:rsid w:val="002B6816"/>
    <w:rsid w:val="002B68CA"/>
    <w:rsid w:val="002C02E9"/>
    <w:rsid w:val="002C0A06"/>
    <w:rsid w:val="002C2254"/>
    <w:rsid w:val="002C32C9"/>
    <w:rsid w:val="002C3C65"/>
    <w:rsid w:val="002C3E34"/>
    <w:rsid w:val="002C3E89"/>
    <w:rsid w:val="002C4567"/>
    <w:rsid w:val="002C514B"/>
    <w:rsid w:val="002C698C"/>
    <w:rsid w:val="002C7B03"/>
    <w:rsid w:val="002D08FD"/>
    <w:rsid w:val="002D17E2"/>
    <w:rsid w:val="002D21EB"/>
    <w:rsid w:val="002D2AAB"/>
    <w:rsid w:val="002D2EF3"/>
    <w:rsid w:val="002D402F"/>
    <w:rsid w:val="002D4B90"/>
    <w:rsid w:val="002D59C5"/>
    <w:rsid w:val="002D5D01"/>
    <w:rsid w:val="002D5D8E"/>
    <w:rsid w:val="002D6D0A"/>
    <w:rsid w:val="002D6DEA"/>
    <w:rsid w:val="002E0330"/>
    <w:rsid w:val="002E1237"/>
    <w:rsid w:val="002E162C"/>
    <w:rsid w:val="002E2B97"/>
    <w:rsid w:val="002E357C"/>
    <w:rsid w:val="002E4026"/>
    <w:rsid w:val="002E4839"/>
    <w:rsid w:val="002E5A76"/>
    <w:rsid w:val="002E6D61"/>
    <w:rsid w:val="002E798C"/>
    <w:rsid w:val="002F134A"/>
    <w:rsid w:val="002F17C8"/>
    <w:rsid w:val="002F1AA5"/>
    <w:rsid w:val="002F1B86"/>
    <w:rsid w:val="002F1E94"/>
    <w:rsid w:val="002F2288"/>
    <w:rsid w:val="002F2B25"/>
    <w:rsid w:val="002F3952"/>
    <w:rsid w:val="002F3E2A"/>
    <w:rsid w:val="002F544B"/>
    <w:rsid w:val="002F5FE8"/>
    <w:rsid w:val="002F60B5"/>
    <w:rsid w:val="002F7062"/>
    <w:rsid w:val="002F74C5"/>
    <w:rsid w:val="002F75E5"/>
    <w:rsid w:val="002F7A45"/>
    <w:rsid w:val="00300B04"/>
    <w:rsid w:val="00300DA4"/>
    <w:rsid w:val="00301B84"/>
    <w:rsid w:val="00301CD2"/>
    <w:rsid w:val="00301F5F"/>
    <w:rsid w:val="00302601"/>
    <w:rsid w:val="00302B0F"/>
    <w:rsid w:val="003030E4"/>
    <w:rsid w:val="0030363D"/>
    <w:rsid w:val="003039FD"/>
    <w:rsid w:val="00305194"/>
    <w:rsid w:val="00305668"/>
    <w:rsid w:val="00305A62"/>
    <w:rsid w:val="00305A6C"/>
    <w:rsid w:val="00306A7B"/>
    <w:rsid w:val="0030730E"/>
    <w:rsid w:val="00307430"/>
    <w:rsid w:val="00307853"/>
    <w:rsid w:val="00307BE8"/>
    <w:rsid w:val="003100BB"/>
    <w:rsid w:val="00310797"/>
    <w:rsid w:val="00311627"/>
    <w:rsid w:val="003116BA"/>
    <w:rsid w:val="0031176B"/>
    <w:rsid w:val="00313174"/>
    <w:rsid w:val="003145E2"/>
    <w:rsid w:val="00314B19"/>
    <w:rsid w:val="00315564"/>
    <w:rsid w:val="00315FBA"/>
    <w:rsid w:val="00316052"/>
    <w:rsid w:val="00316633"/>
    <w:rsid w:val="003178F9"/>
    <w:rsid w:val="003201AA"/>
    <w:rsid w:val="003214CF"/>
    <w:rsid w:val="00323460"/>
    <w:rsid w:val="00323493"/>
    <w:rsid w:val="00323DFE"/>
    <w:rsid w:val="00325254"/>
    <w:rsid w:val="00325A6D"/>
    <w:rsid w:val="00325D89"/>
    <w:rsid w:val="0032642A"/>
    <w:rsid w:val="00326C66"/>
    <w:rsid w:val="003275A7"/>
    <w:rsid w:val="00327C19"/>
    <w:rsid w:val="00327C85"/>
    <w:rsid w:val="00331E90"/>
    <w:rsid w:val="00332780"/>
    <w:rsid w:val="00332ADB"/>
    <w:rsid w:val="00333DB2"/>
    <w:rsid w:val="003354D5"/>
    <w:rsid w:val="003357B6"/>
    <w:rsid w:val="00335D2B"/>
    <w:rsid w:val="00336FFD"/>
    <w:rsid w:val="003379FF"/>
    <w:rsid w:val="0034040A"/>
    <w:rsid w:val="00340B1F"/>
    <w:rsid w:val="00340D57"/>
    <w:rsid w:val="00341F19"/>
    <w:rsid w:val="0034257D"/>
    <w:rsid w:val="0034363E"/>
    <w:rsid w:val="00343CED"/>
    <w:rsid w:val="00345868"/>
    <w:rsid w:val="00346474"/>
    <w:rsid w:val="00346997"/>
    <w:rsid w:val="003469EE"/>
    <w:rsid w:val="0035075C"/>
    <w:rsid w:val="003508DE"/>
    <w:rsid w:val="00350EE3"/>
    <w:rsid w:val="00350FA4"/>
    <w:rsid w:val="00351A9A"/>
    <w:rsid w:val="003525B1"/>
    <w:rsid w:val="0035291A"/>
    <w:rsid w:val="0035291F"/>
    <w:rsid w:val="00352A77"/>
    <w:rsid w:val="00352D3A"/>
    <w:rsid w:val="00354044"/>
    <w:rsid w:val="00354441"/>
    <w:rsid w:val="00354459"/>
    <w:rsid w:val="00354F35"/>
    <w:rsid w:val="00355659"/>
    <w:rsid w:val="00356094"/>
    <w:rsid w:val="0035669D"/>
    <w:rsid w:val="00356E6C"/>
    <w:rsid w:val="00356EF5"/>
    <w:rsid w:val="0035755B"/>
    <w:rsid w:val="0035780A"/>
    <w:rsid w:val="003609C4"/>
    <w:rsid w:val="00361052"/>
    <w:rsid w:val="003616B8"/>
    <w:rsid w:val="00361A72"/>
    <w:rsid w:val="00361D63"/>
    <w:rsid w:val="00362F9B"/>
    <w:rsid w:val="00363162"/>
    <w:rsid w:val="00363173"/>
    <w:rsid w:val="003637F5"/>
    <w:rsid w:val="003638F3"/>
    <w:rsid w:val="003663D4"/>
    <w:rsid w:val="00366A65"/>
    <w:rsid w:val="00370FF3"/>
    <w:rsid w:val="003715C6"/>
    <w:rsid w:val="0037235F"/>
    <w:rsid w:val="00373331"/>
    <w:rsid w:val="0037394D"/>
    <w:rsid w:val="00373A9B"/>
    <w:rsid w:val="00374119"/>
    <w:rsid w:val="00375A34"/>
    <w:rsid w:val="0037611B"/>
    <w:rsid w:val="003765DE"/>
    <w:rsid w:val="00376662"/>
    <w:rsid w:val="00376887"/>
    <w:rsid w:val="00376B6B"/>
    <w:rsid w:val="0037793E"/>
    <w:rsid w:val="0037798F"/>
    <w:rsid w:val="0038060A"/>
    <w:rsid w:val="0038142E"/>
    <w:rsid w:val="00382ACA"/>
    <w:rsid w:val="00383929"/>
    <w:rsid w:val="003852F9"/>
    <w:rsid w:val="00386B18"/>
    <w:rsid w:val="00386B84"/>
    <w:rsid w:val="00386D86"/>
    <w:rsid w:val="00386E47"/>
    <w:rsid w:val="00387B03"/>
    <w:rsid w:val="00390079"/>
    <w:rsid w:val="00391F5C"/>
    <w:rsid w:val="003921F4"/>
    <w:rsid w:val="00392296"/>
    <w:rsid w:val="00393007"/>
    <w:rsid w:val="003938D5"/>
    <w:rsid w:val="00394DF6"/>
    <w:rsid w:val="00394E10"/>
    <w:rsid w:val="00395744"/>
    <w:rsid w:val="0039707E"/>
    <w:rsid w:val="003A2CC9"/>
    <w:rsid w:val="003A40B6"/>
    <w:rsid w:val="003A4884"/>
    <w:rsid w:val="003A4E43"/>
    <w:rsid w:val="003A58B5"/>
    <w:rsid w:val="003A65DE"/>
    <w:rsid w:val="003A6662"/>
    <w:rsid w:val="003A6A6A"/>
    <w:rsid w:val="003A6AF7"/>
    <w:rsid w:val="003B018C"/>
    <w:rsid w:val="003B0BD1"/>
    <w:rsid w:val="003B0F64"/>
    <w:rsid w:val="003B2650"/>
    <w:rsid w:val="003B2AF9"/>
    <w:rsid w:val="003B31AD"/>
    <w:rsid w:val="003B53A7"/>
    <w:rsid w:val="003B5A32"/>
    <w:rsid w:val="003B5DDD"/>
    <w:rsid w:val="003B672A"/>
    <w:rsid w:val="003B67DA"/>
    <w:rsid w:val="003B6E85"/>
    <w:rsid w:val="003B6F06"/>
    <w:rsid w:val="003C062F"/>
    <w:rsid w:val="003C0D70"/>
    <w:rsid w:val="003C1063"/>
    <w:rsid w:val="003C11B5"/>
    <w:rsid w:val="003C1B37"/>
    <w:rsid w:val="003C1BA8"/>
    <w:rsid w:val="003C2E55"/>
    <w:rsid w:val="003C3DF2"/>
    <w:rsid w:val="003C4397"/>
    <w:rsid w:val="003C4550"/>
    <w:rsid w:val="003C51FB"/>
    <w:rsid w:val="003C5403"/>
    <w:rsid w:val="003C5B92"/>
    <w:rsid w:val="003C6932"/>
    <w:rsid w:val="003C6DA6"/>
    <w:rsid w:val="003C7326"/>
    <w:rsid w:val="003D0BBF"/>
    <w:rsid w:val="003D0CA8"/>
    <w:rsid w:val="003D1292"/>
    <w:rsid w:val="003D2ACB"/>
    <w:rsid w:val="003D3ED1"/>
    <w:rsid w:val="003D4FDC"/>
    <w:rsid w:val="003D5954"/>
    <w:rsid w:val="003D62EF"/>
    <w:rsid w:val="003D64E2"/>
    <w:rsid w:val="003D68C1"/>
    <w:rsid w:val="003D71CC"/>
    <w:rsid w:val="003D7371"/>
    <w:rsid w:val="003E0CE3"/>
    <w:rsid w:val="003E1288"/>
    <w:rsid w:val="003E1869"/>
    <w:rsid w:val="003E18CE"/>
    <w:rsid w:val="003E1C4F"/>
    <w:rsid w:val="003E2358"/>
    <w:rsid w:val="003E2F32"/>
    <w:rsid w:val="003E2F40"/>
    <w:rsid w:val="003E31C1"/>
    <w:rsid w:val="003E3AF5"/>
    <w:rsid w:val="003E516E"/>
    <w:rsid w:val="003E59C0"/>
    <w:rsid w:val="003E76BF"/>
    <w:rsid w:val="003E7E80"/>
    <w:rsid w:val="003F0C82"/>
    <w:rsid w:val="003F0FCC"/>
    <w:rsid w:val="003F2521"/>
    <w:rsid w:val="003F2AB9"/>
    <w:rsid w:val="003F3974"/>
    <w:rsid w:val="003F3F3E"/>
    <w:rsid w:val="003F55A4"/>
    <w:rsid w:val="003F5BA0"/>
    <w:rsid w:val="003F5F7E"/>
    <w:rsid w:val="003F6492"/>
    <w:rsid w:val="003F7786"/>
    <w:rsid w:val="003F7B14"/>
    <w:rsid w:val="0040075C"/>
    <w:rsid w:val="004007C7"/>
    <w:rsid w:val="00401432"/>
    <w:rsid w:val="00403390"/>
    <w:rsid w:val="00403DAE"/>
    <w:rsid w:val="00406B41"/>
    <w:rsid w:val="004074BF"/>
    <w:rsid w:val="00407BEE"/>
    <w:rsid w:val="004104E0"/>
    <w:rsid w:val="0041054C"/>
    <w:rsid w:val="0041127D"/>
    <w:rsid w:val="0041385E"/>
    <w:rsid w:val="00414BC9"/>
    <w:rsid w:val="00414D40"/>
    <w:rsid w:val="0041514F"/>
    <w:rsid w:val="00415EFD"/>
    <w:rsid w:val="004172C7"/>
    <w:rsid w:val="004176D0"/>
    <w:rsid w:val="00420743"/>
    <w:rsid w:val="0042258A"/>
    <w:rsid w:val="004232C1"/>
    <w:rsid w:val="0042356E"/>
    <w:rsid w:val="004235DE"/>
    <w:rsid w:val="00424EDC"/>
    <w:rsid w:val="0042537D"/>
    <w:rsid w:val="00425AA1"/>
    <w:rsid w:val="00425C68"/>
    <w:rsid w:val="004268A6"/>
    <w:rsid w:val="00426D13"/>
    <w:rsid w:val="00427763"/>
    <w:rsid w:val="00427C09"/>
    <w:rsid w:val="00427C17"/>
    <w:rsid w:val="00431EC4"/>
    <w:rsid w:val="00433063"/>
    <w:rsid w:val="00433783"/>
    <w:rsid w:val="004348AD"/>
    <w:rsid w:val="00435609"/>
    <w:rsid w:val="004364E2"/>
    <w:rsid w:val="004370F6"/>
    <w:rsid w:val="00437142"/>
    <w:rsid w:val="00441E77"/>
    <w:rsid w:val="00443A1D"/>
    <w:rsid w:val="00444706"/>
    <w:rsid w:val="00444D38"/>
    <w:rsid w:val="0044593A"/>
    <w:rsid w:val="004460C5"/>
    <w:rsid w:val="00446467"/>
    <w:rsid w:val="004464DE"/>
    <w:rsid w:val="00446BBA"/>
    <w:rsid w:val="00447462"/>
    <w:rsid w:val="00447923"/>
    <w:rsid w:val="004479C2"/>
    <w:rsid w:val="0045013A"/>
    <w:rsid w:val="00452233"/>
    <w:rsid w:val="00452747"/>
    <w:rsid w:val="00453D35"/>
    <w:rsid w:val="004543A7"/>
    <w:rsid w:val="004549E6"/>
    <w:rsid w:val="00454FDE"/>
    <w:rsid w:val="00455189"/>
    <w:rsid w:val="00455406"/>
    <w:rsid w:val="00457535"/>
    <w:rsid w:val="00457E4B"/>
    <w:rsid w:val="004607E3"/>
    <w:rsid w:val="00460909"/>
    <w:rsid w:val="00460BE0"/>
    <w:rsid w:val="0046117F"/>
    <w:rsid w:val="004613C9"/>
    <w:rsid w:val="004614CA"/>
    <w:rsid w:val="00461AD7"/>
    <w:rsid w:val="00461D57"/>
    <w:rsid w:val="00464804"/>
    <w:rsid w:val="0046545C"/>
    <w:rsid w:val="00465866"/>
    <w:rsid w:val="00465BBB"/>
    <w:rsid w:val="00465CB8"/>
    <w:rsid w:val="00465E00"/>
    <w:rsid w:val="004669D6"/>
    <w:rsid w:val="00466CC1"/>
    <w:rsid w:val="004679EB"/>
    <w:rsid w:val="004702BC"/>
    <w:rsid w:val="0047167D"/>
    <w:rsid w:val="00471D18"/>
    <w:rsid w:val="0047287B"/>
    <w:rsid w:val="00475B1B"/>
    <w:rsid w:val="00476F0A"/>
    <w:rsid w:val="0047795A"/>
    <w:rsid w:val="00480BEB"/>
    <w:rsid w:val="00480FEF"/>
    <w:rsid w:val="004822BB"/>
    <w:rsid w:val="0048272E"/>
    <w:rsid w:val="004829EE"/>
    <w:rsid w:val="004837A4"/>
    <w:rsid w:val="00483C80"/>
    <w:rsid w:val="00484839"/>
    <w:rsid w:val="00484ED4"/>
    <w:rsid w:val="00485AB8"/>
    <w:rsid w:val="00486B46"/>
    <w:rsid w:val="00487310"/>
    <w:rsid w:val="00490251"/>
    <w:rsid w:val="004913C9"/>
    <w:rsid w:val="004916B9"/>
    <w:rsid w:val="00491B58"/>
    <w:rsid w:val="0049214B"/>
    <w:rsid w:val="00492629"/>
    <w:rsid w:val="0049264D"/>
    <w:rsid w:val="00492C4C"/>
    <w:rsid w:val="00493A7C"/>
    <w:rsid w:val="00493BD9"/>
    <w:rsid w:val="00495431"/>
    <w:rsid w:val="00495C69"/>
    <w:rsid w:val="00496601"/>
    <w:rsid w:val="0049666A"/>
    <w:rsid w:val="00496EB8"/>
    <w:rsid w:val="0049756E"/>
    <w:rsid w:val="00497DC6"/>
    <w:rsid w:val="004A03F6"/>
    <w:rsid w:val="004A070C"/>
    <w:rsid w:val="004A08BC"/>
    <w:rsid w:val="004A2C10"/>
    <w:rsid w:val="004A3D59"/>
    <w:rsid w:val="004A3E11"/>
    <w:rsid w:val="004A407A"/>
    <w:rsid w:val="004A4130"/>
    <w:rsid w:val="004A5C26"/>
    <w:rsid w:val="004A6671"/>
    <w:rsid w:val="004A691E"/>
    <w:rsid w:val="004A7541"/>
    <w:rsid w:val="004A75E9"/>
    <w:rsid w:val="004A7F2E"/>
    <w:rsid w:val="004B03B8"/>
    <w:rsid w:val="004B10BE"/>
    <w:rsid w:val="004B22E2"/>
    <w:rsid w:val="004B3B9E"/>
    <w:rsid w:val="004B42F9"/>
    <w:rsid w:val="004B5168"/>
    <w:rsid w:val="004B53DF"/>
    <w:rsid w:val="004B5B37"/>
    <w:rsid w:val="004B5DFF"/>
    <w:rsid w:val="004C0BF6"/>
    <w:rsid w:val="004C253E"/>
    <w:rsid w:val="004C2687"/>
    <w:rsid w:val="004C2987"/>
    <w:rsid w:val="004C309B"/>
    <w:rsid w:val="004C3148"/>
    <w:rsid w:val="004C365E"/>
    <w:rsid w:val="004C3760"/>
    <w:rsid w:val="004C465B"/>
    <w:rsid w:val="004C543A"/>
    <w:rsid w:val="004C6265"/>
    <w:rsid w:val="004C789C"/>
    <w:rsid w:val="004C7EAC"/>
    <w:rsid w:val="004D0E96"/>
    <w:rsid w:val="004D1397"/>
    <w:rsid w:val="004D1A34"/>
    <w:rsid w:val="004D1B74"/>
    <w:rsid w:val="004D1E43"/>
    <w:rsid w:val="004D2268"/>
    <w:rsid w:val="004D2AEB"/>
    <w:rsid w:val="004D3EF9"/>
    <w:rsid w:val="004D6315"/>
    <w:rsid w:val="004D74A7"/>
    <w:rsid w:val="004D78F3"/>
    <w:rsid w:val="004E0739"/>
    <w:rsid w:val="004E2726"/>
    <w:rsid w:val="004E2F10"/>
    <w:rsid w:val="004E3919"/>
    <w:rsid w:val="004E3BF8"/>
    <w:rsid w:val="004E4596"/>
    <w:rsid w:val="004E4F28"/>
    <w:rsid w:val="004E57DC"/>
    <w:rsid w:val="004E6547"/>
    <w:rsid w:val="004E6D72"/>
    <w:rsid w:val="004E7567"/>
    <w:rsid w:val="004E7769"/>
    <w:rsid w:val="004F02EF"/>
    <w:rsid w:val="004F0638"/>
    <w:rsid w:val="004F0FE1"/>
    <w:rsid w:val="004F15F1"/>
    <w:rsid w:val="004F197A"/>
    <w:rsid w:val="004F1F4A"/>
    <w:rsid w:val="004F258B"/>
    <w:rsid w:val="004F2972"/>
    <w:rsid w:val="004F29F0"/>
    <w:rsid w:val="004F31FD"/>
    <w:rsid w:val="004F34B1"/>
    <w:rsid w:val="004F365B"/>
    <w:rsid w:val="004F43AA"/>
    <w:rsid w:val="004F4D05"/>
    <w:rsid w:val="004F5A37"/>
    <w:rsid w:val="004F60F1"/>
    <w:rsid w:val="004F70E8"/>
    <w:rsid w:val="004F76B2"/>
    <w:rsid w:val="00501565"/>
    <w:rsid w:val="00501A5B"/>
    <w:rsid w:val="0050218A"/>
    <w:rsid w:val="005025A8"/>
    <w:rsid w:val="00502BA4"/>
    <w:rsid w:val="00503118"/>
    <w:rsid w:val="0050370B"/>
    <w:rsid w:val="00503E83"/>
    <w:rsid w:val="00503EE8"/>
    <w:rsid w:val="005054F7"/>
    <w:rsid w:val="005058B7"/>
    <w:rsid w:val="00506279"/>
    <w:rsid w:val="00506F68"/>
    <w:rsid w:val="00507911"/>
    <w:rsid w:val="00507CC8"/>
    <w:rsid w:val="005108E0"/>
    <w:rsid w:val="00511203"/>
    <w:rsid w:val="0051170B"/>
    <w:rsid w:val="0051326E"/>
    <w:rsid w:val="005132E2"/>
    <w:rsid w:val="005153F4"/>
    <w:rsid w:val="00515400"/>
    <w:rsid w:val="005160BE"/>
    <w:rsid w:val="0051632A"/>
    <w:rsid w:val="00516C51"/>
    <w:rsid w:val="00517BDC"/>
    <w:rsid w:val="00517C9C"/>
    <w:rsid w:val="00520E17"/>
    <w:rsid w:val="00521567"/>
    <w:rsid w:val="00521E9B"/>
    <w:rsid w:val="005220D8"/>
    <w:rsid w:val="00522BC1"/>
    <w:rsid w:val="005242C8"/>
    <w:rsid w:val="005247B5"/>
    <w:rsid w:val="00525528"/>
    <w:rsid w:val="00527069"/>
    <w:rsid w:val="00530114"/>
    <w:rsid w:val="005305A0"/>
    <w:rsid w:val="0053134E"/>
    <w:rsid w:val="00531B49"/>
    <w:rsid w:val="005324AF"/>
    <w:rsid w:val="0053341F"/>
    <w:rsid w:val="00533A5B"/>
    <w:rsid w:val="00534294"/>
    <w:rsid w:val="0053515F"/>
    <w:rsid w:val="0053537C"/>
    <w:rsid w:val="0053559F"/>
    <w:rsid w:val="00535B74"/>
    <w:rsid w:val="00536914"/>
    <w:rsid w:val="00536C0C"/>
    <w:rsid w:val="00537398"/>
    <w:rsid w:val="005374E7"/>
    <w:rsid w:val="0053753C"/>
    <w:rsid w:val="00537AA4"/>
    <w:rsid w:val="005411FC"/>
    <w:rsid w:val="00541DAD"/>
    <w:rsid w:val="00542266"/>
    <w:rsid w:val="00542689"/>
    <w:rsid w:val="00542801"/>
    <w:rsid w:val="00542D68"/>
    <w:rsid w:val="00543BF9"/>
    <w:rsid w:val="00544143"/>
    <w:rsid w:val="00544436"/>
    <w:rsid w:val="00545591"/>
    <w:rsid w:val="00546145"/>
    <w:rsid w:val="005504AE"/>
    <w:rsid w:val="00550F54"/>
    <w:rsid w:val="00551333"/>
    <w:rsid w:val="0055150B"/>
    <w:rsid w:val="0055277B"/>
    <w:rsid w:val="00552BAB"/>
    <w:rsid w:val="00552BAE"/>
    <w:rsid w:val="00553075"/>
    <w:rsid w:val="00553130"/>
    <w:rsid w:val="00553DF5"/>
    <w:rsid w:val="0055409F"/>
    <w:rsid w:val="00554B7E"/>
    <w:rsid w:val="0055517A"/>
    <w:rsid w:val="00556754"/>
    <w:rsid w:val="005570FD"/>
    <w:rsid w:val="00557D09"/>
    <w:rsid w:val="00560239"/>
    <w:rsid w:val="005605EA"/>
    <w:rsid w:val="00560623"/>
    <w:rsid w:val="00560D0E"/>
    <w:rsid w:val="005629B3"/>
    <w:rsid w:val="00562CDE"/>
    <w:rsid w:val="0056314D"/>
    <w:rsid w:val="00563504"/>
    <w:rsid w:val="00563A6E"/>
    <w:rsid w:val="00563BF6"/>
    <w:rsid w:val="005645E7"/>
    <w:rsid w:val="0056473D"/>
    <w:rsid w:val="005649F7"/>
    <w:rsid w:val="00564CED"/>
    <w:rsid w:val="00565049"/>
    <w:rsid w:val="005652E9"/>
    <w:rsid w:val="00565E3D"/>
    <w:rsid w:val="005663B5"/>
    <w:rsid w:val="005705BC"/>
    <w:rsid w:val="00571182"/>
    <w:rsid w:val="00571C4E"/>
    <w:rsid w:val="00571DA3"/>
    <w:rsid w:val="005728C5"/>
    <w:rsid w:val="00573135"/>
    <w:rsid w:val="005732C6"/>
    <w:rsid w:val="005747DA"/>
    <w:rsid w:val="00574C52"/>
    <w:rsid w:val="00576F05"/>
    <w:rsid w:val="00577555"/>
    <w:rsid w:val="00577E0E"/>
    <w:rsid w:val="005812A1"/>
    <w:rsid w:val="005819C5"/>
    <w:rsid w:val="00581BB3"/>
    <w:rsid w:val="00582089"/>
    <w:rsid w:val="00582A1B"/>
    <w:rsid w:val="00582DC4"/>
    <w:rsid w:val="005841C6"/>
    <w:rsid w:val="005843C3"/>
    <w:rsid w:val="005868ED"/>
    <w:rsid w:val="005875F3"/>
    <w:rsid w:val="005921C6"/>
    <w:rsid w:val="0059226C"/>
    <w:rsid w:val="005932FF"/>
    <w:rsid w:val="005934B5"/>
    <w:rsid w:val="00594AF4"/>
    <w:rsid w:val="00594C44"/>
    <w:rsid w:val="00594F6F"/>
    <w:rsid w:val="0059577B"/>
    <w:rsid w:val="00595BCF"/>
    <w:rsid w:val="00595E9B"/>
    <w:rsid w:val="0059756F"/>
    <w:rsid w:val="00597984"/>
    <w:rsid w:val="005979C9"/>
    <w:rsid w:val="00597D9C"/>
    <w:rsid w:val="005A0785"/>
    <w:rsid w:val="005A1218"/>
    <w:rsid w:val="005A131E"/>
    <w:rsid w:val="005A149D"/>
    <w:rsid w:val="005A162D"/>
    <w:rsid w:val="005A1AD7"/>
    <w:rsid w:val="005A271D"/>
    <w:rsid w:val="005A3755"/>
    <w:rsid w:val="005A4EF7"/>
    <w:rsid w:val="005A54E2"/>
    <w:rsid w:val="005A5987"/>
    <w:rsid w:val="005A6CC7"/>
    <w:rsid w:val="005A70D8"/>
    <w:rsid w:val="005A7497"/>
    <w:rsid w:val="005A79D5"/>
    <w:rsid w:val="005A7AC5"/>
    <w:rsid w:val="005B1083"/>
    <w:rsid w:val="005B1363"/>
    <w:rsid w:val="005B1DED"/>
    <w:rsid w:val="005B201C"/>
    <w:rsid w:val="005B3227"/>
    <w:rsid w:val="005B34F2"/>
    <w:rsid w:val="005B3803"/>
    <w:rsid w:val="005B4126"/>
    <w:rsid w:val="005B42AB"/>
    <w:rsid w:val="005B4BB2"/>
    <w:rsid w:val="005B570A"/>
    <w:rsid w:val="005B62DF"/>
    <w:rsid w:val="005B667D"/>
    <w:rsid w:val="005B7F3A"/>
    <w:rsid w:val="005C066D"/>
    <w:rsid w:val="005C0B50"/>
    <w:rsid w:val="005C1926"/>
    <w:rsid w:val="005C258A"/>
    <w:rsid w:val="005C29DE"/>
    <w:rsid w:val="005C38B4"/>
    <w:rsid w:val="005C3D6D"/>
    <w:rsid w:val="005C4A83"/>
    <w:rsid w:val="005C57B1"/>
    <w:rsid w:val="005C5F92"/>
    <w:rsid w:val="005C672B"/>
    <w:rsid w:val="005C67E2"/>
    <w:rsid w:val="005C69CA"/>
    <w:rsid w:val="005C716A"/>
    <w:rsid w:val="005C7413"/>
    <w:rsid w:val="005D0A79"/>
    <w:rsid w:val="005D0AAB"/>
    <w:rsid w:val="005D13C5"/>
    <w:rsid w:val="005D179F"/>
    <w:rsid w:val="005D186D"/>
    <w:rsid w:val="005D18B9"/>
    <w:rsid w:val="005D2A50"/>
    <w:rsid w:val="005D2E29"/>
    <w:rsid w:val="005D3F4B"/>
    <w:rsid w:val="005D5102"/>
    <w:rsid w:val="005D51A1"/>
    <w:rsid w:val="005D5385"/>
    <w:rsid w:val="005D5809"/>
    <w:rsid w:val="005D5890"/>
    <w:rsid w:val="005D5CCC"/>
    <w:rsid w:val="005D6B40"/>
    <w:rsid w:val="005D6BE0"/>
    <w:rsid w:val="005D76DC"/>
    <w:rsid w:val="005E1920"/>
    <w:rsid w:val="005E1A0C"/>
    <w:rsid w:val="005E1B37"/>
    <w:rsid w:val="005E3942"/>
    <w:rsid w:val="005E3F7C"/>
    <w:rsid w:val="005E45A1"/>
    <w:rsid w:val="005E45B6"/>
    <w:rsid w:val="005E465F"/>
    <w:rsid w:val="005E46BE"/>
    <w:rsid w:val="005E50AB"/>
    <w:rsid w:val="005E511C"/>
    <w:rsid w:val="005E579A"/>
    <w:rsid w:val="005E5D04"/>
    <w:rsid w:val="005E5EE6"/>
    <w:rsid w:val="005E5F7A"/>
    <w:rsid w:val="005E5F91"/>
    <w:rsid w:val="005E5FD2"/>
    <w:rsid w:val="005E63D4"/>
    <w:rsid w:val="005E740B"/>
    <w:rsid w:val="005F0610"/>
    <w:rsid w:val="005F0EF7"/>
    <w:rsid w:val="005F1366"/>
    <w:rsid w:val="005F17A2"/>
    <w:rsid w:val="005F19C7"/>
    <w:rsid w:val="005F235C"/>
    <w:rsid w:val="005F2DBD"/>
    <w:rsid w:val="005F3110"/>
    <w:rsid w:val="005F34FE"/>
    <w:rsid w:val="005F356D"/>
    <w:rsid w:val="005F3B43"/>
    <w:rsid w:val="005F3BD3"/>
    <w:rsid w:val="005F3C10"/>
    <w:rsid w:val="005F4FD2"/>
    <w:rsid w:val="005F51D8"/>
    <w:rsid w:val="005F56B6"/>
    <w:rsid w:val="006010DA"/>
    <w:rsid w:val="00601A4C"/>
    <w:rsid w:val="00601C18"/>
    <w:rsid w:val="00601C7F"/>
    <w:rsid w:val="00602DB5"/>
    <w:rsid w:val="006041C8"/>
    <w:rsid w:val="006042E8"/>
    <w:rsid w:val="00604643"/>
    <w:rsid w:val="006053C5"/>
    <w:rsid w:val="0060671C"/>
    <w:rsid w:val="006069A1"/>
    <w:rsid w:val="00607290"/>
    <w:rsid w:val="00607AC3"/>
    <w:rsid w:val="00607B9B"/>
    <w:rsid w:val="00610E50"/>
    <w:rsid w:val="00611AE0"/>
    <w:rsid w:val="00611CE9"/>
    <w:rsid w:val="00612A44"/>
    <w:rsid w:val="00613821"/>
    <w:rsid w:val="00613C01"/>
    <w:rsid w:val="006141DB"/>
    <w:rsid w:val="0061475C"/>
    <w:rsid w:val="00615329"/>
    <w:rsid w:val="00615448"/>
    <w:rsid w:val="0061553A"/>
    <w:rsid w:val="00616599"/>
    <w:rsid w:val="00616BD6"/>
    <w:rsid w:val="0061796C"/>
    <w:rsid w:val="006212BA"/>
    <w:rsid w:val="00623400"/>
    <w:rsid w:val="006246F9"/>
    <w:rsid w:val="00624BD6"/>
    <w:rsid w:val="00626396"/>
    <w:rsid w:val="0062703A"/>
    <w:rsid w:val="00627492"/>
    <w:rsid w:val="00627CD7"/>
    <w:rsid w:val="00630019"/>
    <w:rsid w:val="006308DE"/>
    <w:rsid w:val="006311DD"/>
    <w:rsid w:val="006342B7"/>
    <w:rsid w:val="00634804"/>
    <w:rsid w:val="00634BA0"/>
    <w:rsid w:val="00635B39"/>
    <w:rsid w:val="00635EE6"/>
    <w:rsid w:val="00637480"/>
    <w:rsid w:val="00637648"/>
    <w:rsid w:val="00637F7E"/>
    <w:rsid w:val="006400CF"/>
    <w:rsid w:val="00641757"/>
    <w:rsid w:val="006418BA"/>
    <w:rsid w:val="00642153"/>
    <w:rsid w:val="0064237A"/>
    <w:rsid w:val="00642DB7"/>
    <w:rsid w:val="0064397F"/>
    <w:rsid w:val="00643E26"/>
    <w:rsid w:val="0064404D"/>
    <w:rsid w:val="00644987"/>
    <w:rsid w:val="006450D1"/>
    <w:rsid w:val="0064572A"/>
    <w:rsid w:val="00646453"/>
    <w:rsid w:val="006471EC"/>
    <w:rsid w:val="00647E2A"/>
    <w:rsid w:val="00650349"/>
    <w:rsid w:val="006518C5"/>
    <w:rsid w:val="00651EA4"/>
    <w:rsid w:val="006522BB"/>
    <w:rsid w:val="006529CB"/>
    <w:rsid w:val="006530DB"/>
    <w:rsid w:val="00653271"/>
    <w:rsid w:val="006533D5"/>
    <w:rsid w:val="00653AB7"/>
    <w:rsid w:val="00655D1A"/>
    <w:rsid w:val="00656365"/>
    <w:rsid w:val="0065663A"/>
    <w:rsid w:val="00656AF7"/>
    <w:rsid w:val="00657094"/>
    <w:rsid w:val="0066019C"/>
    <w:rsid w:val="006605AE"/>
    <w:rsid w:val="00660C99"/>
    <w:rsid w:val="00660E62"/>
    <w:rsid w:val="00661AB1"/>
    <w:rsid w:val="00661B0B"/>
    <w:rsid w:val="00661EAA"/>
    <w:rsid w:val="00662327"/>
    <w:rsid w:val="0066263F"/>
    <w:rsid w:val="006638B2"/>
    <w:rsid w:val="006650CB"/>
    <w:rsid w:val="00666050"/>
    <w:rsid w:val="006676AB"/>
    <w:rsid w:val="00670BA8"/>
    <w:rsid w:val="00670E6A"/>
    <w:rsid w:val="006711C4"/>
    <w:rsid w:val="00673B9E"/>
    <w:rsid w:val="00674163"/>
    <w:rsid w:val="00674659"/>
    <w:rsid w:val="006753C4"/>
    <w:rsid w:val="006757B3"/>
    <w:rsid w:val="00675B1D"/>
    <w:rsid w:val="00675D6D"/>
    <w:rsid w:val="0067695E"/>
    <w:rsid w:val="00676A1B"/>
    <w:rsid w:val="00677636"/>
    <w:rsid w:val="0068013D"/>
    <w:rsid w:val="00680394"/>
    <w:rsid w:val="00680FA3"/>
    <w:rsid w:val="006818F1"/>
    <w:rsid w:val="00682132"/>
    <w:rsid w:val="00683BFD"/>
    <w:rsid w:val="00684964"/>
    <w:rsid w:val="00684D88"/>
    <w:rsid w:val="00685759"/>
    <w:rsid w:val="0068648A"/>
    <w:rsid w:val="006870D5"/>
    <w:rsid w:val="006911C3"/>
    <w:rsid w:val="00693282"/>
    <w:rsid w:val="006939B3"/>
    <w:rsid w:val="00695414"/>
    <w:rsid w:val="006965E1"/>
    <w:rsid w:val="0069696B"/>
    <w:rsid w:val="00696CBC"/>
    <w:rsid w:val="00696E19"/>
    <w:rsid w:val="00697342"/>
    <w:rsid w:val="006A068C"/>
    <w:rsid w:val="006A1A1D"/>
    <w:rsid w:val="006A1F51"/>
    <w:rsid w:val="006A3E6D"/>
    <w:rsid w:val="006A600E"/>
    <w:rsid w:val="006A7E51"/>
    <w:rsid w:val="006A7F11"/>
    <w:rsid w:val="006B075E"/>
    <w:rsid w:val="006B0C6E"/>
    <w:rsid w:val="006B219B"/>
    <w:rsid w:val="006B293A"/>
    <w:rsid w:val="006B33B1"/>
    <w:rsid w:val="006B377E"/>
    <w:rsid w:val="006B4D95"/>
    <w:rsid w:val="006B532C"/>
    <w:rsid w:val="006B53CE"/>
    <w:rsid w:val="006B5B0C"/>
    <w:rsid w:val="006B6B8D"/>
    <w:rsid w:val="006C0C5E"/>
    <w:rsid w:val="006C1270"/>
    <w:rsid w:val="006C212B"/>
    <w:rsid w:val="006C238B"/>
    <w:rsid w:val="006C38CD"/>
    <w:rsid w:val="006C39AE"/>
    <w:rsid w:val="006C3EB7"/>
    <w:rsid w:val="006C4393"/>
    <w:rsid w:val="006C5737"/>
    <w:rsid w:val="006C63F1"/>
    <w:rsid w:val="006C74C4"/>
    <w:rsid w:val="006C7963"/>
    <w:rsid w:val="006C7C47"/>
    <w:rsid w:val="006D0F5C"/>
    <w:rsid w:val="006D1A1B"/>
    <w:rsid w:val="006D286B"/>
    <w:rsid w:val="006D3281"/>
    <w:rsid w:val="006D3A74"/>
    <w:rsid w:val="006D45C9"/>
    <w:rsid w:val="006D48B5"/>
    <w:rsid w:val="006D4AA7"/>
    <w:rsid w:val="006D53AA"/>
    <w:rsid w:val="006D5466"/>
    <w:rsid w:val="006D6CFB"/>
    <w:rsid w:val="006D7EA6"/>
    <w:rsid w:val="006E01AA"/>
    <w:rsid w:val="006E0BAB"/>
    <w:rsid w:val="006E0D8B"/>
    <w:rsid w:val="006E38EA"/>
    <w:rsid w:val="006E4A11"/>
    <w:rsid w:val="006E4A1A"/>
    <w:rsid w:val="006E52A6"/>
    <w:rsid w:val="006E5841"/>
    <w:rsid w:val="006E5A16"/>
    <w:rsid w:val="006E65CD"/>
    <w:rsid w:val="006E6CE9"/>
    <w:rsid w:val="006E6F8A"/>
    <w:rsid w:val="006E70F4"/>
    <w:rsid w:val="006E7712"/>
    <w:rsid w:val="006E7ECD"/>
    <w:rsid w:val="006F082E"/>
    <w:rsid w:val="006F0FE4"/>
    <w:rsid w:val="006F18F0"/>
    <w:rsid w:val="006F2A4D"/>
    <w:rsid w:val="006F3344"/>
    <w:rsid w:val="006F3390"/>
    <w:rsid w:val="006F3540"/>
    <w:rsid w:val="006F3DFD"/>
    <w:rsid w:val="006F402D"/>
    <w:rsid w:val="006F46FC"/>
    <w:rsid w:val="006F7116"/>
    <w:rsid w:val="006F7973"/>
    <w:rsid w:val="007020CA"/>
    <w:rsid w:val="00702979"/>
    <w:rsid w:val="0070344E"/>
    <w:rsid w:val="0070362E"/>
    <w:rsid w:val="00703D90"/>
    <w:rsid w:val="00704686"/>
    <w:rsid w:val="007057CE"/>
    <w:rsid w:val="00705E77"/>
    <w:rsid w:val="00706191"/>
    <w:rsid w:val="00706879"/>
    <w:rsid w:val="00706C40"/>
    <w:rsid w:val="0071010B"/>
    <w:rsid w:val="00710593"/>
    <w:rsid w:val="00710D6D"/>
    <w:rsid w:val="007118F2"/>
    <w:rsid w:val="00711976"/>
    <w:rsid w:val="00711F8A"/>
    <w:rsid w:val="007128EE"/>
    <w:rsid w:val="00713096"/>
    <w:rsid w:val="00713DFD"/>
    <w:rsid w:val="00714621"/>
    <w:rsid w:val="00714FE4"/>
    <w:rsid w:val="00714FF9"/>
    <w:rsid w:val="00715215"/>
    <w:rsid w:val="00715A9D"/>
    <w:rsid w:val="007169EB"/>
    <w:rsid w:val="00717E1B"/>
    <w:rsid w:val="00720105"/>
    <w:rsid w:val="00720423"/>
    <w:rsid w:val="007208F0"/>
    <w:rsid w:val="00721AA8"/>
    <w:rsid w:val="00721F1B"/>
    <w:rsid w:val="00721F3B"/>
    <w:rsid w:val="007220FB"/>
    <w:rsid w:val="00722317"/>
    <w:rsid w:val="00722367"/>
    <w:rsid w:val="007228AD"/>
    <w:rsid w:val="00722B48"/>
    <w:rsid w:val="00722E01"/>
    <w:rsid w:val="00722F52"/>
    <w:rsid w:val="007253A9"/>
    <w:rsid w:val="00725BB1"/>
    <w:rsid w:val="00725CD5"/>
    <w:rsid w:val="007262D4"/>
    <w:rsid w:val="007265DD"/>
    <w:rsid w:val="007267A0"/>
    <w:rsid w:val="00730B03"/>
    <w:rsid w:val="00731134"/>
    <w:rsid w:val="00731C06"/>
    <w:rsid w:val="0073206C"/>
    <w:rsid w:val="007327E5"/>
    <w:rsid w:val="0073288F"/>
    <w:rsid w:val="00733849"/>
    <w:rsid w:val="00733A7D"/>
    <w:rsid w:val="00733F44"/>
    <w:rsid w:val="0073459C"/>
    <w:rsid w:val="007356D9"/>
    <w:rsid w:val="00735BE6"/>
    <w:rsid w:val="00736D3A"/>
    <w:rsid w:val="00740AF5"/>
    <w:rsid w:val="00740DDC"/>
    <w:rsid w:val="007416BE"/>
    <w:rsid w:val="00741728"/>
    <w:rsid w:val="00743170"/>
    <w:rsid w:val="007434DF"/>
    <w:rsid w:val="0074360B"/>
    <w:rsid w:val="00743708"/>
    <w:rsid w:val="00743760"/>
    <w:rsid w:val="007442B7"/>
    <w:rsid w:val="007443CB"/>
    <w:rsid w:val="00745C3D"/>
    <w:rsid w:val="00746386"/>
    <w:rsid w:val="0074679A"/>
    <w:rsid w:val="00746D8C"/>
    <w:rsid w:val="00747813"/>
    <w:rsid w:val="00747FED"/>
    <w:rsid w:val="00751227"/>
    <w:rsid w:val="007525DF"/>
    <w:rsid w:val="00752692"/>
    <w:rsid w:val="00752B66"/>
    <w:rsid w:val="007556C9"/>
    <w:rsid w:val="00755F14"/>
    <w:rsid w:val="0075693A"/>
    <w:rsid w:val="007571C5"/>
    <w:rsid w:val="00757A0F"/>
    <w:rsid w:val="007601CD"/>
    <w:rsid w:val="00761AA2"/>
    <w:rsid w:val="00761AE7"/>
    <w:rsid w:val="00762354"/>
    <w:rsid w:val="007625CD"/>
    <w:rsid w:val="00762750"/>
    <w:rsid w:val="00762F7F"/>
    <w:rsid w:val="00763583"/>
    <w:rsid w:val="00763E3D"/>
    <w:rsid w:val="00764750"/>
    <w:rsid w:val="00764C6A"/>
    <w:rsid w:val="00765A0A"/>
    <w:rsid w:val="00765A9B"/>
    <w:rsid w:val="00765B6C"/>
    <w:rsid w:val="007679EE"/>
    <w:rsid w:val="00770168"/>
    <w:rsid w:val="007708E1"/>
    <w:rsid w:val="007714E0"/>
    <w:rsid w:val="00771696"/>
    <w:rsid w:val="00771CF2"/>
    <w:rsid w:val="0077373A"/>
    <w:rsid w:val="0077375D"/>
    <w:rsid w:val="00773ADB"/>
    <w:rsid w:val="007748C9"/>
    <w:rsid w:val="00774F4D"/>
    <w:rsid w:val="00774F5C"/>
    <w:rsid w:val="00774FA9"/>
    <w:rsid w:val="00775B11"/>
    <w:rsid w:val="00776C01"/>
    <w:rsid w:val="00776C1B"/>
    <w:rsid w:val="00776F6F"/>
    <w:rsid w:val="00777007"/>
    <w:rsid w:val="00777FF3"/>
    <w:rsid w:val="007805C1"/>
    <w:rsid w:val="007806CE"/>
    <w:rsid w:val="00780778"/>
    <w:rsid w:val="0078125E"/>
    <w:rsid w:val="0078148D"/>
    <w:rsid w:val="0078339A"/>
    <w:rsid w:val="007837C6"/>
    <w:rsid w:val="00784955"/>
    <w:rsid w:val="007852AE"/>
    <w:rsid w:val="00785724"/>
    <w:rsid w:val="00785898"/>
    <w:rsid w:val="00785E04"/>
    <w:rsid w:val="00786AA3"/>
    <w:rsid w:val="00790A0A"/>
    <w:rsid w:val="00790F36"/>
    <w:rsid w:val="00792AEE"/>
    <w:rsid w:val="00792F9A"/>
    <w:rsid w:val="00792FD2"/>
    <w:rsid w:val="007947EE"/>
    <w:rsid w:val="0079497D"/>
    <w:rsid w:val="00794B87"/>
    <w:rsid w:val="007958A7"/>
    <w:rsid w:val="00795BAE"/>
    <w:rsid w:val="00795C0B"/>
    <w:rsid w:val="00795FBE"/>
    <w:rsid w:val="0079605E"/>
    <w:rsid w:val="0079698C"/>
    <w:rsid w:val="00797190"/>
    <w:rsid w:val="007A01AC"/>
    <w:rsid w:val="007A021C"/>
    <w:rsid w:val="007A0451"/>
    <w:rsid w:val="007A256C"/>
    <w:rsid w:val="007A272E"/>
    <w:rsid w:val="007A2C2A"/>
    <w:rsid w:val="007A3B56"/>
    <w:rsid w:val="007A4D2F"/>
    <w:rsid w:val="007A5549"/>
    <w:rsid w:val="007A564C"/>
    <w:rsid w:val="007A698B"/>
    <w:rsid w:val="007A6F47"/>
    <w:rsid w:val="007A7AE6"/>
    <w:rsid w:val="007B1512"/>
    <w:rsid w:val="007B15C9"/>
    <w:rsid w:val="007B1A63"/>
    <w:rsid w:val="007B1D94"/>
    <w:rsid w:val="007B1E0F"/>
    <w:rsid w:val="007B23CD"/>
    <w:rsid w:val="007B30EF"/>
    <w:rsid w:val="007B39A7"/>
    <w:rsid w:val="007B3A20"/>
    <w:rsid w:val="007B3A65"/>
    <w:rsid w:val="007B3BC6"/>
    <w:rsid w:val="007B3C51"/>
    <w:rsid w:val="007B4A1B"/>
    <w:rsid w:val="007B4E49"/>
    <w:rsid w:val="007B4F64"/>
    <w:rsid w:val="007B5EA6"/>
    <w:rsid w:val="007B6A9C"/>
    <w:rsid w:val="007C0105"/>
    <w:rsid w:val="007C02DA"/>
    <w:rsid w:val="007C16A6"/>
    <w:rsid w:val="007C1A44"/>
    <w:rsid w:val="007C1DE8"/>
    <w:rsid w:val="007C2562"/>
    <w:rsid w:val="007C2FBB"/>
    <w:rsid w:val="007C2FCC"/>
    <w:rsid w:val="007C3284"/>
    <w:rsid w:val="007C4B13"/>
    <w:rsid w:val="007C4F6B"/>
    <w:rsid w:val="007C6D2B"/>
    <w:rsid w:val="007C717F"/>
    <w:rsid w:val="007C7A96"/>
    <w:rsid w:val="007C7F45"/>
    <w:rsid w:val="007D0F97"/>
    <w:rsid w:val="007D12F8"/>
    <w:rsid w:val="007D1622"/>
    <w:rsid w:val="007D1E4B"/>
    <w:rsid w:val="007D2D5E"/>
    <w:rsid w:val="007D3F18"/>
    <w:rsid w:val="007D4CA9"/>
    <w:rsid w:val="007D4D03"/>
    <w:rsid w:val="007D4DBB"/>
    <w:rsid w:val="007D53C7"/>
    <w:rsid w:val="007D579B"/>
    <w:rsid w:val="007D6138"/>
    <w:rsid w:val="007D6AE9"/>
    <w:rsid w:val="007D6BC4"/>
    <w:rsid w:val="007D6BF9"/>
    <w:rsid w:val="007D77E1"/>
    <w:rsid w:val="007D7829"/>
    <w:rsid w:val="007E047C"/>
    <w:rsid w:val="007E0485"/>
    <w:rsid w:val="007E04C8"/>
    <w:rsid w:val="007E095A"/>
    <w:rsid w:val="007E0BC1"/>
    <w:rsid w:val="007E1E5A"/>
    <w:rsid w:val="007E35BB"/>
    <w:rsid w:val="007E3634"/>
    <w:rsid w:val="007E4165"/>
    <w:rsid w:val="007E43C7"/>
    <w:rsid w:val="007E4DDA"/>
    <w:rsid w:val="007E5788"/>
    <w:rsid w:val="007E6987"/>
    <w:rsid w:val="007F03C6"/>
    <w:rsid w:val="007F0814"/>
    <w:rsid w:val="007F0CCA"/>
    <w:rsid w:val="007F2641"/>
    <w:rsid w:val="007F275B"/>
    <w:rsid w:val="007F28B1"/>
    <w:rsid w:val="007F2C7E"/>
    <w:rsid w:val="007F2D49"/>
    <w:rsid w:val="007F2F33"/>
    <w:rsid w:val="007F37A2"/>
    <w:rsid w:val="007F49C5"/>
    <w:rsid w:val="007F4F93"/>
    <w:rsid w:val="007F5623"/>
    <w:rsid w:val="007F5EC8"/>
    <w:rsid w:val="007F5FCB"/>
    <w:rsid w:val="007F6739"/>
    <w:rsid w:val="007F6FD0"/>
    <w:rsid w:val="007F727E"/>
    <w:rsid w:val="007F74AA"/>
    <w:rsid w:val="008008A4"/>
    <w:rsid w:val="00800EC0"/>
    <w:rsid w:val="0080177E"/>
    <w:rsid w:val="0080275C"/>
    <w:rsid w:val="00802C59"/>
    <w:rsid w:val="008035D9"/>
    <w:rsid w:val="00803E23"/>
    <w:rsid w:val="00804110"/>
    <w:rsid w:val="008046CF"/>
    <w:rsid w:val="00805A0C"/>
    <w:rsid w:val="008060A2"/>
    <w:rsid w:val="00806519"/>
    <w:rsid w:val="00806F11"/>
    <w:rsid w:val="008101D9"/>
    <w:rsid w:val="00810326"/>
    <w:rsid w:val="00810619"/>
    <w:rsid w:val="00811AF2"/>
    <w:rsid w:val="00811E2F"/>
    <w:rsid w:val="00811F06"/>
    <w:rsid w:val="00811F1F"/>
    <w:rsid w:val="00812FF6"/>
    <w:rsid w:val="0081363C"/>
    <w:rsid w:val="00814CEA"/>
    <w:rsid w:val="0081683D"/>
    <w:rsid w:val="00816E2F"/>
    <w:rsid w:val="00820FEA"/>
    <w:rsid w:val="0082182D"/>
    <w:rsid w:val="00822B00"/>
    <w:rsid w:val="00822C89"/>
    <w:rsid w:val="00823514"/>
    <w:rsid w:val="00823C5E"/>
    <w:rsid w:val="00824DA8"/>
    <w:rsid w:val="00825B04"/>
    <w:rsid w:val="00825E9F"/>
    <w:rsid w:val="008260B4"/>
    <w:rsid w:val="00826D16"/>
    <w:rsid w:val="00826E18"/>
    <w:rsid w:val="0082765D"/>
    <w:rsid w:val="00827F9D"/>
    <w:rsid w:val="00830083"/>
    <w:rsid w:val="00830F87"/>
    <w:rsid w:val="0083142A"/>
    <w:rsid w:val="00831ABF"/>
    <w:rsid w:val="00831C6D"/>
    <w:rsid w:val="00831EF0"/>
    <w:rsid w:val="00833372"/>
    <w:rsid w:val="00833799"/>
    <w:rsid w:val="00833C2E"/>
    <w:rsid w:val="008347F9"/>
    <w:rsid w:val="00834BEA"/>
    <w:rsid w:val="0083517F"/>
    <w:rsid w:val="0083523E"/>
    <w:rsid w:val="00835D80"/>
    <w:rsid w:val="00836468"/>
    <w:rsid w:val="008374C7"/>
    <w:rsid w:val="00837E02"/>
    <w:rsid w:val="00840120"/>
    <w:rsid w:val="008420A6"/>
    <w:rsid w:val="00842275"/>
    <w:rsid w:val="00842757"/>
    <w:rsid w:val="00843307"/>
    <w:rsid w:val="0084399B"/>
    <w:rsid w:val="00843FAD"/>
    <w:rsid w:val="00844DFA"/>
    <w:rsid w:val="00844E56"/>
    <w:rsid w:val="00846891"/>
    <w:rsid w:val="00846E70"/>
    <w:rsid w:val="00847954"/>
    <w:rsid w:val="00847FD9"/>
    <w:rsid w:val="00850596"/>
    <w:rsid w:val="0085145F"/>
    <w:rsid w:val="008514B8"/>
    <w:rsid w:val="008516C8"/>
    <w:rsid w:val="00851E54"/>
    <w:rsid w:val="00851E60"/>
    <w:rsid w:val="00852716"/>
    <w:rsid w:val="00854822"/>
    <w:rsid w:val="0085516E"/>
    <w:rsid w:val="008567F3"/>
    <w:rsid w:val="0085688C"/>
    <w:rsid w:val="008568C9"/>
    <w:rsid w:val="00856DB3"/>
    <w:rsid w:val="008576B6"/>
    <w:rsid w:val="00857878"/>
    <w:rsid w:val="0086132D"/>
    <w:rsid w:val="00862166"/>
    <w:rsid w:val="0086308F"/>
    <w:rsid w:val="00863103"/>
    <w:rsid w:val="00863CE5"/>
    <w:rsid w:val="0086439F"/>
    <w:rsid w:val="0086441E"/>
    <w:rsid w:val="00865345"/>
    <w:rsid w:val="0086539A"/>
    <w:rsid w:val="00865B50"/>
    <w:rsid w:val="00865C23"/>
    <w:rsid w:val="00865D52"/>
    <w:rsid w:val="00865D8A"/>
    <w:rsid w:val="008662FD"/>
    <w:rsid w:val="008663B0"/>
    <w:rsid w:val="008669D7"/>
    <w:rsid w:val="00866E9C"/>
    <w:rsid w:val="008700AB"/>
    <w:rsid w:val="008702B9"/>
    <w:rsid w:val="00870DD3"/>
    <w:rsid w:val="00871DA7"/>
    <w:rsid w:val="00871F27"/>
    <w:rsid w:val="008725BC"/>
    <w:rsid w:val="00872D0F"/>
    <w:rsid w:val="00873132"/>
    <w:rsid w:val="00873ECE"/>
    <w:rsid w:val="00874453"/>
    <w:rsid w:val="00875141"/>
    <w:rsid w:val="00875440"/>
    <w:rsid w:val="008754F0"/>
    <w:rsid w:val="00875C74"/>
    <w:rsid w:val="008771E6"/>
    <w:rsid w:val="00877773"/>
    <w:rsid w:val="0088041B"/>
    <w:rsid w:val="0088160B"/>
    <w:rsid w:val="00881685"/>
    <w:rsid w:val="00881A2F"/>
    <w:rsid w:val="00881DB1"/>
    <w:rsid w:val="00883BC1"/>
    <w:rsid w:val="00883CE1"/>
    <w:rsid w:val="00883D30"/>
    <w:rsid w:val="008856CF"/>
    <w:rsid w:val="00885996"/>
    <w:rsid w:val="00885CE3"/>
    <w:rsid w:val="00886093"/>
    <w:rsid w:val="008867AA"/>
    <w:rsid w:val="00887F2C"/>
    <w:rsid w:val="00890490"/>
    <w:rsid w:val="00890866"/>
    <w:rsid w:val="00890ECE"/>
    <w:rsid w:val="008915E4"/>
    <w:rsid w:val="00891F66"/>
    <w:rsid w:val="008929D8"/>
    <w:rsid w:val="00892BB2"/>
    <w:rsid w:val="00894275"/>
    <w:rsid w:val="00894592"/>
    <w:rsid w:val="00894649"/>
    <w:rsid w:val="0089474C"/>
    <w:rsid w:val="00894F8C"/>
    <w:rsid w:val="0089567D"/>
    <w:rsid w:val="00896303"/>
    <w:rsid w:val="00896E64"/>
    <w:rsid w:val="00896FC4"/>
    <w:rsid w:val="00897207"/>
    <w:rsid w:val="00897397"/>
    <w:rsid w:val="00897868"/>
    <w:rsid w:val="00897BFF"/>
    <w:rsid w:val="00897CD4"/>
    <w:rsid w:val="008A0EFC"/>
    <w:rsid w:val="008A0FD1"/>
    <w:rsid w:val="008A11D3"/>
    <w:rsid w:val="008A2114"/>
    <w:rsid w:val="008A31C9"/>
    <w:rsid w:val="008A54DF"/>
    <w:rsid w:val="008A568A"/>
    <w:rsid w:val="008A5A23"/>
    <w:rsid w:val="008A6BFF"/>
    <w:rsid w:val="008A6E91"/>
    <w:rsid w:val="008A783E"/>
    <w:rsid w:val="008A7CDA"/>
    <w:rsid w:val="008B0288"/>
    <w:rsid w:val="008B03EF"/>
    <w:rsid w:val="008B053D"/>
    <w:rsid w:val="008B0E9C"/>
    <w:rsid w:val="008B1019"/>
    <w:rsid w:val="008B23C2"/>
    <w:rsid w:val="008B273B"/>
    <w:rsid w:val="008B3C8C"/>
    <w:rsid w:val="008B3CFA"/>
    <w:rsid w:val="008B40E6"/>
    <w:rsid w:val="008B4FC7"/>
    <w:rsid w:val="008B5338"/>
    <w:rsid w:val="008B5575"/>
    <w:rsid w:val="008B5611"/>
    <w:rsid w:val="008B5B5F"/>
    <w:rsid w:val="008B5C37"/>
    <w:rsid w:val="008B667A"/>
    <w:rsid w:val="008B6F95"/>
    <w:rsid w:val="008B75AA"/>
    <w:rsid w:val="008C011C"/>
    <w:rsid w:val="008C0965"/>
    <w:rsid w:val="008C148D"/>
    <w:rsid w:val="008C1BF1"/>
    <w:rsid w:val="008C3164"/>
    <w:rsid w:val="008C3F03"/>
    <w:rsid w:val="008C3FDE"/>
    <w:rsid w:val="008C4488"/>
    <w:rsid w:val="008C4574"/>
    <w:rsid w:val="008C4C7C"/>
    <w:rsid w:val="008C5A03"/>
    <w:rsid w:val="008C62F6"/>
    <w:rsid w:val="008C7B4A"/>
    <w:rsid w:val="008D1980"/>
    <w:rsid w:val="008D2C90"/>
    <w:rsid w:val="008D3563"/>
    <w:rsid w:val="008D3AE0"/>
    <w:rsid w:val="008D3BA5"/>
    <w:rsid w:val="008D40BF"/>
    <w:rsid w:val="008D483D"/>
    <w:rsid w:val="008D4A6C"/>
    <w:rsid w:val="008D5948"/>
    <w:rsid w:val="008D69CB"/>
    <w:rsid w:val="008D6D86"/>
    <w:rsid w:val="008D6F73"/>
    <w:rsid w:val="008D717D"/>
    <w:rsid w:val="008D7193"/>
    <w:rsid w:val="008D796E"/>
    <w:rsid w:val="008E0168"/>
    <w:rsid w:val="008E03E3"/>
    <w:rsid w:val="008E0674"/>
    <w:rsid w:val="008E0B00"/>
    <w:rsid w:val="008E0CE0"/>
    <w:rsid w:val="008E18AB"/>
    <w:rsid w:val="008E18FB"/>
    <w:rsid w:val="008E37D5"/>
    <w:rsid w:val="008E393D"/>
    <w:rsid w:val="008E3A12"/>
    <w:rsid w:val="008E41E0"/>
    <w:rsid w:val="008E5210"/>
    <w:rsid w:val="008E5293"/>
    <w:rsid w:val="008E579F"/>
    <w:rsid w:val="008E6499"/>
    <w:rsid w:val="008E7366"/>
    <w:rsid w:val="008F0748"/>
    <w:rsid w:val="008F0B01"/>
    <w:rsid w:val="008F0E9A"/>
    <w:rsid w:val="008F22C7"/>
    <w:rsid w:val="008F2585"/>
    <w:rsid w:val="008F25DE"/>
    <w:rsid w:val="008F361B"/>
    <w:rsid w:val="008F3772"/>
    <w:rsid w:val="008F38FD"/>
    <w:rsid w:val="008F3C77"/>
    <w:rsid w:val="008F4235"/>
    <w:rsid w:val="008F4EE0"/>
    <w:rsid w:val="008F5423"/>
    <w:rsid w:val="008F6193"/>
    <w:rsid w:val="008F6EA2"/>
    <w:rsid w:val="009001BD"/>
    <w:rsid w:val="009006FB"/>
    <w:rsid w:val="00900AF4"/>
    <w:rsid w:val="00900BFC"/>
    <w:rsid w:val="00900F95"/>
    <w:rsid w:val="00902C67"/>
    <w:rsid w:val="00902CB1"/>
    <w:rsid w:val="00902FA6"/>
    <w:rsid w:val="009068D4"/>
    <w:rsid w:val="00906A2A"/>
    <w:rsid w:val="00906A7F"/>
    <w:rsid w:val="00906F86"/>
    <w:rsid w:val="009071F5"/>
    <w:rsid w:val="009077E9"/>
    <w:rsid w:val="0090787B"/>
    <w:rsid w:val="00912697"/>
    <w:rsid w:val="00914F9F"/>
    <w:rsid w:val="00915334"/>
    <w:rsid w:val="00915867"/>
    <w:rsid w:val="00915EE6"/>
    <w:rsid w:val="00916D91"/>
    <w:rsid w:val="00920DB2"/>
    <w:rsid w:val="00922EEE"/>
    <w:rsid w:val="00925077"/>
    <w:rsid w:val="00925B10"/>
    <w:rsid w:val="0092621A"/>
    <w:rsid w:val="00926E3D"/>
    <w:rsid w:val="00927678"/>
    <w:rsid w:val="009304A0"/>
    <w:rsid w:val="009305DC"/>
    <w:rsid w:val="00931762"/>
    <w:rsid w:val="00932743"/>
    <w:rsid w:val="00933096"/>
    <w:rsid w:val="00933241"/>
    <w:rsid w:val="00933791"/>
    <w:rsid w:val="00935CC1"/>
    <w:rsid w:val="0093633F"/>
    <w:rsid w:val="00936C74"/>
    <w:rsid w:val="009409E3"/>
    <w:rsid w:val="00940EC1"/>
    <w:rsid w:val="00941729"/>
    <w:rsid w:val="00943263"/>
    <w:rsid w:val="009438EF"/>
    <w:rsid w:val="00944201"/>
    <w:rsid w:val="00944351"/>
    <w:rsid w:val="00944672"/>
    <w:rsid w:val="00944FCD"/>
    <w:rsid w:val="00946D43"/>
    <w:rsid w:val="009475D8"/>
    <w:rsid w:val="00947B1E"/>
    <w:rsid w:val="00950EC9"/>
    <w:rsid w:val="00950FCE"/>
    <w:rsid w:val="00951BD6"/>
    <w:rsid w:val="009533A8"/>
    <w:rsid w:val="00955AC3"/>
    <w:rsid w:val="00955EA4"/>
    <w:rsid w:val="00955FB5"/>
    <w:rsid w:val="009566ED"/>
    <w:rsid w:val="00956819"/>
    <w:rsid w:val="009574AC"/>
    <w:rsid w:val="009579BF"/>
    <w:rsid w:val="00957E78"/>
    <w:rsid w:val="0096055F"/>
    <w:rsid w:val="009608C2"/>
    <w:rsid w:val="009613DF"/>
    <w:rsid w:val="00961AEE"/>
    <w:rsid w:val="009620F4"/>
    <w:rsid w:val="00962390"/>
    <w:rsid w:val="00963CAE"/>
    <w:rsid w:val="0096485F"/>
    <w:rsid w:val="00964BF2"/>
    <w:rsid w:val="00964CB0"/>
    <w:rsid w:val="00965414"/>
    <w:rsid w:val="00966130"/>
    <w:rsid w:val="0096714F"/>
    <w:rsid w:val="009701C7"/>
    <w:rsid w:val="00970659"/>
    <w:rsid w:val="009707C9"/>
    <w:rsid w:val="00970D24"/>
    <w:rsid w:val="0097132F"/>
    <w:rsid w:val="00971415"/>
    <w:rsid w:val="00971421"/>
    <w:rsid w:val="00971A4B"/>
    <w:rsid w:val="00971DF8"/>
    <w:rsid w:val="00973294"/>
    <w:rsid w:val="0097334A"/>
    <w:rsid w:val="009739DA"/>
    <w:rsid w:val="00973A66"/>
    <w:rsid w:val="00974A2E"/>
    <w:rsid w:val="00975A0B"/>
    <w:rsid w:val="00975F36"/>
    <w:rsid w:val="00976251"/>
    <w:rsid w:val="00976923"/>
    <w:rsid w:val="00976FB2"/>
    <w:rsid w:val="00977335"/>
    <w:rsid w:val="0097799D"/>
    <w:rsid w:val="00980B6F"/>
    <w:rsid w:val="00980F0A"/>
    <w:rsid w:val="00982B57"/>
    <w:rsid w:val="009832E2"/>
    <w:rsid w:val="00984017"/>
    <w:rsid w:val="00984623"/>
    <w:rsid w:val="00984A04"/>
    <w:rsid w:val="00985569"/>
    <w:rsid w:val="00985BB5"/>
    <w:rsid w:val="00987517"/>
    <w:rsid w:val="009879CC"/>
    <w:rsid w:val="00987E74"/>
    <w:rsid w:val="0099003C"/>
    <w:rsid w:val="00990C2A"/>
    <w:rsid w:val="00990E5E"/>
    <w:rsid w:val="00991D06"/>
    <w:rsid w:val="00991E10"/>
    <w:rsid w:val="00992664"/>
    <w:rsid w:val="00992A06"/>
    <w:rsid w:val="00993201"/>
    <w:rsid w:val="00993C09"/>
    <w:rsid w:val="00993FBF"/>
    <w:rsid w:val="009945CA"/>
    <w:rsid w:val="00995854"/>
    <w:rsid w:val="00995A7D"/>
    <w:rsid w:val="00995ADC"/>
    <w:rsid w:val="00995EAD"/>
    <w:rsid w:val="00995F49"/>
    <w:rsid w:val="00996044"/>
    <w:rsid w:val="00996B64"/>
    <w:rsid w:val="00996DA2"/>
    <w:rsid w:val="009970AA"/>
    <w:rsid w:val="009A117A"/>
    <w:rsid w:val="009A1658"/>
    <w:rsid w:val="009A1D29"/>
    <w:rsid w:val="009A1EB8"/>
    <w:rsid w:val="009A4459"/>
    <w:rsid w:val="009A47E3"/>
    <w:rsid w:val="009A4870"/>
    <w:rsid w:val="009A549E"/>
    <w:rsid w:val="009A5933"/>
    <w:rsid w:val="009A6280"/>
    <w:rsid w:val="009A66AB"/>
    <w:rsid w:val="009A6F27"/>
    <w:rsid w:val="009A77A4"/>
    <w:rsid w:val="009A7CB8"/>
    <w:rsid w:val="009B0515"/>
    <w:rsid w:val="009B07D0"/>
    <w:rsid w:val="009B135F"/>
    <w:rsid w:val="009B1ABC"/>
    <w:rsid w:val="009B2FCD"/>
    <w:rsid w:val="009B50B3"/>
    <w:rsid w:val="009B53EF"/>
    <w:rsid w:val="009B5A76"/>
    <w:rsid w:val="009B7D30"/>
    <w:rsid w:val="009B7F0E"/>
    <w:rsid w:val="009C0BB6"/>
    <w:rsid w:val="009C1078"/>
    <w:rsid w:val="009C158F"/>
    <w:rsid w:val="009C1A86"/>
    <w:rsid w:val="009C1B8C"/>
    <w:rsid w:val="009C1FE6"/>
    <w:rsid w:val="009C29B4"/>
    <w:rsid w:val="009C38CB"/>
    <w:rsid w:val="009C438B"/>
    <w:rsid w:val="009C4E78"/>
    <w:rsid w:val="009C5D8A"/>
    <w:rsid w:val="009C5FA7"/>
    <w:rsid w:val="009C607F"/>
    <w:rsid w:val="009C6558"/>
    <w:rsid w:val="009C7E8A"/>
    <w:rsid w:val="009D14BB"/>
    <w:rsid w:val="009D14C2"/>
    <w:rsid w:val="009D1512"/>
    <w:rsid w:val="009D15EE"/>
    <w:rsid w:val="009D3948"/>
    <w:rsid w:val="009D4C8F"/>
    <w:rsid w:val="009D51D6"/>
    <w:rsid w:val="009D52BD"/>
    <w:rsid w:val="009D5C8A"/>
    <w:rsid w:val="009D5CEA"/>
    <w:rsid w:val="009D6BBE"/>
    <w:rsid w:val="009D7F26"/>
    <w:rsid w:val="009E085D"/>
    <w:rsid w:val="009E160E"/>
    <w:rsid w:val="009E1E00"/>
    <w:rsid w:val="009E2558"/>
    <w:rsid w:val="009E2806"/>
    <w:rsid w:val="009E2A67"/>
    <w:rsid w:val="009E321B"/>
    <w:rsid w:val="009E3C4D"/>
    <w:rsid w:val="009E405F"/>
    <w:rsid w:val="009E4500"/>
    <w:rsid w:val="009E49E7"/>
    <w:rsid w:val="009E5A2B"/>
    <w:rsid w:val="009E5A82"/>
    <w:rsid w:val="009E62E0"/>
    <w:rsid w:val="009E69B6"/>
    <w:rsid w:val="009F099D"/>
    <w:rsid w:val="009F1234"/>
    <w:rsid w:val="009F257B"/>
    <w:rsid w:val="009F33D9"/>
    <w:rsid w:val="009F3FB1"/>
    <w:rsid w:val="009F4480"/>
    <w:rsid w:val="009F49CD"/>
    <w:rsid w:val="009F4E6C"/>
    <w:rsid w:val="009F546A"/>
    <w:rsid w:val="009F700F"/>
    <w:rsid w:val="009F7B48"/>
    <w:rsid w:val="00A0090D"/>
    <w:rsid w:val="00A00C88"/>
    <w:rsid w:val="00A0161F"/>
    <w:rsid w:val="00A01E23"/>
    <w:rsid w:val="00A025F3"/>
    <w:rsid w:val="00A02EB6"/>
    <w:rsid w:val="00A037E7"/>
    <w:rsid w:val="00A03A4A"/>
    <w:rsid w:val="00A03E12"/>
    <w:rsid w:val="00A03FE5"/>
    <w:rsid w:val="00A047B2"/>
    <w:rsid w:val="00A05F46"/>
    <w:rsid w:val="00A066C8"/>
    <w:rsid w:val="00A07EDE"/>
    <w:rsid w:val="00A07F8E"/>
    <w:rsid w:val="00A1013C"/>
    <w:rsid w:val="00A10EE9"/>
    <w:rsid w:val="00A12054"/>
    <w:rsid w:val="00A126C8"/>
    <w:rsid w:val="00A12C03"/>
    <w:rsid w:val="00A12C23"/>
    <w:rsid w:val="00A13302"/>
    <w:rsid w:val="00A13775"/>
    <w:rsid w:val="00A13997"/>
    <w:rsid w:val="00A14BB5"/>
    <w:rsid w:val="00A14EF5"/>
    <w:rsid w:val="00A1576B"/>
    <w:rsid w:val="00A1596C"/>
    <w:rsid w:val="00A15C10"/>
    <w:rsid w:val="00A16733"/>
    <w:rsid w:val="00A16991"/>
    <w:rsid w:val="00A16CDE"/>
    <w:rsid w:val="00A16E26"/>
    <w:rsid w:val="00A17473"/>
    <w:rsid w:val="00A178B1"/>
    <w:rsid w:val="00A20EA7"/>
    <w:rsid w:val="00A21975"/>
    <w:rsid w:val="00A232C7"/>
    <w:rsid w:val="00A23EC8"/>
    <w:rsid w:val="00A25CCB"/>
    <w:rsid w:val="00A25EBE"/>
    <w:rsid w:val="00A264E3"/>
    <w:rsid w:val="00A27DEF"/>
    <w:rsid w:val="00A30066"/>
    <w:rsid w:val="00A3015C"/>
    <w:rsid w:val="00A301ED"/>
    <w:rsid w:val="00A302F2"/>
    <w:rsid w:val="00A30478"/>
    <w:rsid w:val="00A304D5"/>
    <w:rsid w:val="00A30DD0"/>
    <w:rsid w:val="00A319D3"/>
    <w:rsid w:val="00A32147"/>
    <w:rsid w:val="00A321B2"/>
    <w:rsid w:val="00A32879"/>
    <w:rsid w:val="00A32DFA"/>
    <w:rsid w:val="00A331C0"/>
    <w:rsid w:val="00A33BBE"/>
    <w:rsid w:val="00A342BD"/>
    <w:rsid w:val="00A36A15"/>
    <w:rsid w:val="00A36A86"/>
    <w:rsid w:val="00A370DE"/>
    <w:rsid w:val="00A375C6"/>
    <w:rsid w:val="00A37CAB"/>
    <w:rsid w:val="00A4024E"/>
    <w:rsid w:val="00A41475"/>
    <w:rsid w:val="00A41478"/>
    <w:rsid w:val="00A42193"/>
    <w:rsid w:val="00A422C8"/>
    <w:rsid w:val="00A4338E"/>
    <w:rsid w:val="00A4342B"/>
    <w:rsid w:val="00A437A0"/>
    <w:rsid w:val="00A43D0B"/>
    <w:rsid w:val="00A441D7"/>
    <w:rsid w:val="00A441DD"/>
    <w:rsid w:val="00A448A5"/>
    <w:rsid w:val="00A458D0"/>
    <w:rsid w:val="00A46091"/>
    <w:rsid w:val="00A46B18"/>
    <w:rsid w:val="00A47723"/>
    <w:rsid w:val="00A501CA"/>
    <w:rsid w:val="00A51086"/>
    <w:rsid w:val="00A5156A"/>
    <w:rsid w:val="00A532A3"/>
    <w:rsid w:val="00A54B67"/>
    <w:rsid w:val="00A5569D"/>
    <w:rsid w:val="00A56BC4"/>
    <w:rsid w:val="00A57232"/>
    <w:rsid w:val="00A576E3"/>
    <w:rsid w:val="00A604AE"/>
    <w:rsid w:val="00A6052F"/>
    <w:rsid w:val="00A618D4"/>
    <w:rsid w:val="00A62918"/>
    <w:rsid w:val="00A63AB2"/>
    <w:rsid w:val="00A644FD"/>
    <w:rsid w:val="00A646D1"/>
    <w:rsid w:val="00A647F3"/>
    <w:rsid w:val="00A648CF"/>
    <w:rsid w:val="00A64FD6"/>
    <w:rsid w:val="00A65062"/>
    <w:rsid w:val="00A6548B"/>
    <w:rsid w:val="00A65AA6"/>
    <w:rsid w:val="00A7059E"/>
    <w:rsid w:val="00A70A36"/>
    <w:rsid w:val="00A710BE"/>
    <w:rsid w:val="00A718E3"/>
    <w:rsid w:val="00A71965"/>
    <w:rsid w:val="00A71A1F"/>
    <w:rsid w:val="00A71E0F"/>
    <w:rsid w:val="00A729A0"/>
    <w:rsid w:val="00A72B57"/>
    <w:rsid w:val="00A73A60"/>
    <w:rsid w:val="00A73DCA"/>
    <w:rsid w:val="00A744B1"/>
    <w:rsid w:val="00A74C2C"/>
    <w:rsid w:val="00A759C3"/>
    <w:rsid w:val="00A75E54"/>
    <w:rsid w:val="00A82DA1"/>
    <w:rsid w:val="00A839BB"/>
    <w:rsid w:val="00A83B29"/>
    <w:rsid w:val="00A84C93"/>
    <w:rsid w:val="00A85032"/>
    <w:rsid w:val="00A85754"/>
    <w:rsid w:val="00A85C78"/>
    <w:rsid w:val="00A85F27"/>
    <w:rsid w:val="00A868D3"/>
    <w:rsid w:val="00A8744C"/>
    <w:rsid w:val="00A87ED5"/>
    <w:rsid w:val="00A87F14"/>
    <w:rsid w:val="00A907D2"/>
    <w:rsid w:val="00A90C92"/>
    <w:rsid w:val="00A90D19"/>
    <w:rsid w:val="00A92C4F"/>
    <w:rsid w:val="00A92EB6"/>
    <w:rsid w:val="00A93503"/>
    <w:rsid w:val="00A93782"/>
    <w:rsid w:val="00A937CD"/>
    <w:rsid w:val="00A94773"/>
    <w:rsid w:val="00A94FF9"/>
    <w:rsid w:val="00A95C86"/>
    <w:rsid w:val="00A9603E"/>
    <w:rsid w:val="00A96A01"/>
    <w:rsid w:val="00A977FA"/>
    <w:rsid w:val="00AA02FD"/>
    <w:rsid w:val="00AA070A"/>
    <w:rsid w:val="00AA137A"/>
    <w:rsid w:val="00AA20DE"/>
    <w:rsid w:val="00AA25F9"/>
    <w:rsid w:val="00AA289E"/>
    <w:rsid w:val="00AA40CC"/>
    <w:rsid w:val="00AA4716"/>
    <w:rsid w:val="00AA48CC"/>
    <w:rsid w:val="00AA68C6"/>
    <w:rsid w:val="00AA7C40"/>
    <w:rsid w:val="00AB0082"/>
    <w:rsid w:val="00AB05D2"/>
    <w:rsid w:val="00AB05D9"/>
    <w:rsid w:val="00AB06C0"/>
    <w:rsid w:val="00AB1DAC"/>
    <w:rsid w:val="00AB26B1"/>
    <w:rsid w:val="00AB2DE9"/>
    <w:rsid w:val="00AB2EE6"/>
    <w:rsid w:val="00AB3E99"/>
    <w:rsid w:val="00AB4F9A"/>
    <w:rsid w:val="00AB5585"/>
    <w:rsid w:val="00AB56D0"/>
    <w:rsid w:val="00AB6055"/>
    <w:rsid w:val="00AB6314"/>
    <w:rsid w:val="00AB68DE"/>
    <w:rsid w:val="00AB6908"/>
    <w:rsid w:val="00AB77B3"/>
    <w:rsid w:val="00AB7A83"/>
    <w:rsid w:val="00AC0507"/>
    <w:rsid w:val="00AC15B0"/>
    <w:rsid w:val="00AC203E"/>
    <w:rsid w:val="00AC2619"/>
    <w:rsid w:val="00AC31BB"/>
    <w:rsid w:val="00AC352F"/>
    <w:rsid w:val="00AC4028"/>
    <w:rsid w:val="00AC409D"/>
    <w:rsid w:val="00AC4C65"/>
    <w:rsid w:val="00AC5B32"/>
    <w:rsid w:val="00AC618F"/>
    <w:rsid w:val="00AC631E"/>
    <w:rsid w:val="00AC6BE3"/>
    <w:rsid w:val="00AC70FF"/>
    <w:rsid w:val="00AC7E40"/>
    <w:rsid w:val="00AD00A9"/>
    <w:rsid w:val="00AD0296"/>
    <w:rsid w:val="00AD0D7F"/>
    <w:rsid w:val="00AD1016"/>
    <w:rsid w:val="00AD3767"/>
    <w:rsid w:val="00AD7DDD"/>
    <w:rsid w:val="00AD7E27"/>
    <w:rsid w:val="00AE25AD"/>
    <w:rsid w:val="00AE2B68"/>
    <w:rsid w:val="00AE2CE5"/>
    <w:rsid w:val="00AE2CE7"/>
    <w:rsid w:val="00AE308D"/>
    <w:rsid w:val="00AE343D"/>
    <w:rsid w:val="00AE4041"/>
    <w:rsid w:val="00AE4090"/>
    <w:rsid w:val="00AE4B01"/>
    <w:rsid w:val="00AE4F1B"/>
    <w:rsid w:val="00AE5833"/>
    <w:rsid w:val="00AE6CF3"/>
    <w:rsid w:val="00AE7E34"/>
    <w:rsid w:val="00AF18DE"/>
    <w:rsid w:val="00AF2196"/>
    <w:rsid w:val="00AF23AA"/>
    <w:rsid w:val="00AF30A4"/>
    <w:rsid w:val="00AF534C"/>
    <w:rsid w:val="00AF666D"/>
    <w:rsid w:val="00B00A2C"/>
    <w:rsid w:val="00B02EA1"/>
    <w:rsid w:val="00B0343D"/>
    <w:rsid w:val="00B03770"/>
    <w:rsid w:val="00B041EE"/>
    <w:rsid w:val="00B04252"/>
    <w:rsid w:val="00B05985"/>
    <w:rsid w:val="00B059F9"/>
    <w:rsid w:val="00B05BBB"/>
    <w:rsid w:val="00B06AB5"/>
    <w:rsid w:val="00B0768D"/>
    <w:rsid w:val="00B104D5"/>
    <w:rsid w:val="00B10701"/>
    <w:rsid w:val="00B10BFB"/>
    <w:rsid w:val="00B114D2"/>
    <w:rsid w:val="00B11A07"/>
    <w:rsid w:val="00B11A4D"/>
    <w:rsid w:val="00B11AF2"/>
    <w:rsid w:val="00B11C00"/>
    <w:rsid w:val="00B120AC"/>
    <w:rsid w:val="00B121E5"/>
    <w:rsid w:val="00B133D2"/>
    <w:rsid w:val="00B13C61"/>
    <w:rsid w:val="00B13E12"/>
    <w:rsid w:val="00B146D8"/>
    <w:rsid w:val="00B14EBD"/>
    <w:rsid w:val="00B14FB2"/>
    <w:rsid w:val="00B15E0E"/>
    <w:rsid w:val="00B16783"/>
    <w:rsid w:val="00B1684D"/>
    <w:rsid w:val="00B17A71"/>
    <w:rsid w:val="00B2089D"/>
    <w:rsid w:val="00B215BC"/>
    <w:rsid w:val="00B216AC"/>
    <w:rsid w:val="00B22166"/>
    <w:rsid w:val="00B224BE"/>
    <w:rsid w:val="00B22D4C"/>
    <w:rsid w:val="00B22E83"/>
    <w:rsid w:val="00B2369E"/>
    <w:rsid w:val="00B24735"/>
    <w:rsid w:val="00B24B74"/>
    <w:rsid w:val="00B252F3"/>
    <w:rsid w:val="00B256C3"/>
    <w:rsid w:val="00B25883"/>
    <w:rsid w:val="00B259AB"/>
    <w:rsid w:val="00B25A59"/>
    <w:rsid w:val="00B25A88"/>
    <w:rsid w:val="00B261F5"/>
    <w:rsid w:val="00B26380"/>
    <w:rsid w:val="00B26DA6"/>
    <w:rsid w:val="00B27138"/>
    <w:rsid w:val="00B271CB"/>
    <w:rsid w:val="00B27323"/>
    <w:rsid w:val="00B279A8"/>
    <w:rsid w:val="00B27E3C"/>
    <w:rsid w:val="00B303CB"/>
    <w:rsid w:val="00B30DCF"/>
    <w:rsid w:val="00B31028"/>
    <w:rsid w:val="00B3137D"/>
    <w:rsid w:val="00B31B57"/>
    <w:rsid w:val="00B31FCD"/>
    <w:rsid w:val="00B3346E"/>
    <w:rsid w:val="00B339BA"/>
    <w:rsid w:val="00B34482"/>
    <w:rsid w:val="00B35704"/>
    <w:rsid w:val="00B35ECA"/>
    <w:rsid w:val="00B35F39"/>
    <w:rsid w:val="00B36BA2"/>
    <w:rsid w:val="00B40EA5"/>
    <w:rsid w:val="00B41056"/>
    <w:rsid w:val="00B41AB8"/>
    <w:rsid w:val="00B41EF4"/>
    <w:rsid w:val="00B42269"/>
    <w:rsid w:val="00B424D2"/>
    <w:rsid w:val="00B439D7"/>
    <w:rsid w:val="00B43E23"/>
    <w:rsid w:val="00B441EC"/>
    <w:rsid w:val="00B44625"/>
    <w:rsid w:val="00B448AC"/>
    <w:rsid w:val="00B449DD"/>
    <w:rsid w:val="00B45B3D"/>
    <w:rsid w:val="00B46645"/>
    <w:rsid w:val="00B4689E"/>
    <w:rsid w:val="00B47F20"/>
    <w:rsid w:val="00B52593"/>
    <w:rsid w:val="00B534E4"/>
    <w:rsid w:val="00B53522"/>
    <w:rsid w:val="00B54276"/>
    <w:rsid w:val="00B5442C"/>
    <w:rsid w:val="00B544B9"/>
    <w:rsid w:val="00B54A05"/>
    <w:rsid w:val="00B54D02"/>
    <w:rsid w:val="00B54F06"/>
    <w:rsid w:val="00B550C6"/>
    <w:rsid w:val="00B550E3"/>
    <w:rsid w:val="00B551C7"/>
    <w:rsid w:val="00B55306"/>
    <w:rsid w:val="00B55ACA"/>
    <w:rsid w:val="00B5613A"/>
    <w:rsid w:val="00B56DD3"/>
    <w:rsid w:val="00B57132"/>
    <w:rsid w:val="00B57742"/>
    <w:rsid w:val="00B60366"/>
    <w:rsid w:val="00B60744"/>
    <w:rsid w:val="00B607A3"/>
    <w:rsid w:val="00B60875"/>
    <w:rsid w:val="00B61393"/>
    <w:rsid w:val="00B617DF"/>
    <w:rsid w:val="00B6190D"/>
    <w:rsid w:val="00B61A70"/>
    <w:rsid w:val="00B61F15"/>
    <w:rsid w:val="00B62853"/>
    <w:rsid w:val="00B64C13"/>
    <w:rsid w:val="00B652BF"/>
    <w:rsid w:val="00B65446"/>
    <w:rsid w:val="00B6634E"/>
    <w:rsid w:val="00B66E7E"/>
    <w:rsid w:val="00B676CD"/>
    <w:rsid w:val="00B7001C"/>
    <w:rsid w:val="00B724ED"/>
    <w:rsid w:val="00B72D45"/>
    <w:rsid w:val="00B73C5E"/>
    <w:rsid w:val="00B74103"/>
    <w:rsid w:val="00B7528B"/>
    <w:rsid w:val="00B753F9"/>
    <w:rsid w:val="00B76252"/>
    <w:rsid w:val="00B77D4B"/>
    <w:rsid w:val="00B80AED"/>
    <w:rsid w:val="00B80EE7"/>
    <w:rsid w:val="00B81CF4"/>
    <w:rsid w:val="00B82AC9"/>
    <w:rsid w:val="00B83078"/>
    <w:rsid w:val="00B83BFD"/>
    <w:rsid w:val="00B83F6B"/>
    <w:rsid w:val="00B83FC9"/>
    <w:rsid w:val="00B84222"/>
    <w:rsid w:val="00B846DC"/>
    <w:rsid w:val="00B846E1"/>
    <w:rsid w:val="00B8603F"/>
    <w:rsid w:val="00B86B7A"/>
    <w:rsid w:val="00B86F12"/>
    <w:rsid w:val="00B877A4"/>
    <w:rsid w:val="00B87C3E"/>
    <w:rsid w:val="00B87D53"/>
    <w:rsid w:val="00B90536"/>
    <w:rsid w:val="00B90846"/>
    <w:rsid w:val="00B90E9B"/>
    <w:rsid w:val="00B9151C"/>
    <w:rsid w:val="00B91C02"/>
    <w:rsid w:val="00B92B7C"/>
    <w:rsid w:val="00B93820"/>
    <w:rsid w:val="00B94108"/>
    <w:rsid w:val="00B9459B"/>
    <w:rsid w:val="00B95446"/>
    <w:rsid w:val="00B95476"/>
    <w:rsid w:val="00B9568A"/>
    <w:rsid w:val="00B95F52"/>
    <w:rsid w:val="00B95F92"/>
    <w:rsid w:val="00B960BE"/>
    <w:rsid w:val="00B96916"/>
    <w:rsid w:val="00B969E3"/>
    <w:rsid w:val="00B976C2"/>
    <w:rsid w:val="00B97719"/>
    <w:rsid w:val="00B97A7C"/>
    <w:rsid w:val="00B97AB4"/>
    <w:rsid w:val="00B97B60"/>
    <w:rsid w:val="00BA0401"/>
    <w:rsid w:val="00BA07A0"/>
    <w:rsid w:val="00BA0CF2"/>
    <w:rsid w:val="00BA137E"/>
    <w:rsid w:val="00BA15D6"/>
    <w:rsid w:val="00BA181C"/>
    <w:rsid w:val="00BA223C"/>
    <w:rsid w:val="00BA24A1"/>
    <w:rsid w:val="00BA29F3"/>
    <w:rsid w:val="00BA2F60"/>
    <w:rsid w:val="00BA2F67"/>
    <w:rsid w:val="00BA3BAD"/>
    <w:rsid w:val="00BA5E4A"/>
    <w:rsid w:val="00BA60C9"/>
    <w:rsid w:val="00BA7155"/>
    <w:rsid w:val="00BA7ACA"/>
    <w:rsid w:val="00BA7B9A"/>
    <w:rsid w:val="00BB0B8D"/>
    <w:rsid w:val="00BB103F"/>
    <w:rsid w:val="00BB1C7E"/>
    <w:rsid w:val="00BB1E82"/>
    <w:rsid w:val="00BB368A"/>
    <w:rsid w:val="00BB43F1"/>
    <w:rsid w:val="00BB4BCF"/>
    <w:rsid w:val="00BB57FA"/>
    <w:rsid w:val="00BB5D47"/>
    <w:rsid w:val="00BB66D5"/>
    <w:rsid w:val="00BB7E61"/>
    <w:rsid w:val="00BC0B01"/>
    <w:rsid w:val="00BC0D2A"/>
    <w:rsid w:val="00BC16B4"/>
    <w:rsid w:val="00BC1734"/>
    <w:rsid w:val="00BC2EB4"/>
    <w:rsid w:val="00BC30FE"/>
    <w:rsid w:val="00BC3261"/>
    <w:rsid w:val="00BC3600"/>
    <w:rsid w:val="00BC3B83"/>
    <w:rsid w:val="00BC3C26"/>
    <w:rsid w:val="00BC3D32"/>
    <w:rsid w:val="00BC552C"/>
    <w:rsid w:val="00BC55C7"/>
    <w:rsid w:val="00BC5EE1"/>
    <w:rsid w:val="00BC604D"/>
    <w:rsid w:val="00BC6C0C"/>
    <w:rsid w:val="00BC72B1"/>
    <w:rsid w:val="00BD02BE"/>
    <w:rsid w:val="00BD0B43"/>
    <w:rsid w:val="00BD1092"/>
    <w:rsid w:val="00BD1213"/>
    <w:rsid w:val="00BD1C80"/>
    <w:rsid w:val="00BD1D9C"/>
    <w:rsid w:val="00BD1FA0"/>
    <w:rsid w:val="00BD1FE9"/>
    <w:rsid w:val="00BD21E7"/>
    <w:rsid w:val="00BD2C35"/>
    <w:rsid w:val="00BD323C"/>
    <w:rsid w:val="00BD4178"/>
    <w:rsid w:val="00BD45B9"/>
    <w:rsid w:val="00BD4AB6"/>
    <w:rsid w:val="00BD4AD9"/>
    <w:rsid w:val="00BD4F1B"/>
    <w:rsid w:val="00BD51BE"/>
    <w:rsid w:val="00BD572E"/>
    <w:rsid w:val="00BD67DA"/>
    <w:rsid w:val="00BD69F8"/>
    <w:rsid w:val="00BD6DAF"/>
    <w:rsid w:val="00BD741F"/>
    <w:rsid w:val="00BD75B9"/>
    <w:rsid w:val="00BD7DA2"/>
    <w:rsid w:val="00BE02F8"/>
    <w:rsid w:val="00BE1508"/>
    <w:rsid w:val="00BE21C2"/>
    <w:rsid w:val="00BE2287"/>
    <w:rsid w:val="00BE2BAF"/>
    <w:rsid w:val="00BE2F71"/>
    <w:rsid w:val="00BE403C"/>
    <w:rsid w:val="00BE47F8"/>
    <w:rsid w:val="00BE4AFE"/>
    <w:rsid w:val="00BE576E"/>
    <w:rsid w:val="00BE6012"/>
    <w:rsid w:val="00BE61FF"/>
    <w:rsid w:val="00BE73A1"/>
    <w:rsid w:val="00BE73AF"/>
    <w:rsid w:val="00BE74C8"/>
    <w:rsid w:val="00BE79AD"/>
    <w:rsid w:val="00BE7C32"/>
    <w:rsid w:val="00BF0E91"/>
    <w:rsid w:val="00BF1119"/>
    <w:rsid w:val="00BF1C4B"/>
    <w:rsid w:val="00BF1CA3"/>
    <w:rsid w:val="00BF209F"/>
    <w:rsid w:val="00BF25A3"/>
    <w:rsid w:val="00BF3C55"/>
    <w:rsid w:val="00BF4E6A"/>
    <w:rsid w:val="00BF6635"/>
    <w:rsid w:val="00BF668F"/>
    <w:rsid w:val="00BF6D15"/>
    <w:rsid w:val="00C007B5"/>
    <w:rsid w:val="00C0090C"/>
    <w:rsid w:val="00C014DB"/>
    <w:rsid w:val="00C01EB4"/>
    <w:rsid w:val="00C023AE"/>
    <w:rsid w:val="00C02453"/>
    <w:rsid w:val="00C0278B"/>
    <w:rsid w:val="00C02ABC"/>
    <w:rsid w:val="00C02D35"/>
    <w:rsid w:val="00C0320E"/>
    <w:rsid w:val="00C03AE1"/>
    <w:rsid w:val="00C03C8E"/>
    <w:rsid w:val="00C04343"/>
    <w:rsid w:val="00C05825"/>
    <w:rsid w:val="00C05833"/>
    <w:rsid w:val="00C05EF1"/>
    <w:rsid w:val="00C078FF"/>
    <w:rsid w:val="00C10429"/>
    <w:rsid w:val="00C108E8"/>
    <w:rsid w:val="00C10C1B"/>
    <w:rsid w:val="00C10E74"/>
    <w:rsid w:val="00C121D0"/>
    <w:rsid w:val="00C1249D"/>
    <w:rsid w:val="00C129DE"/>
    <w:rsid w:val="00C12D54"/>
    <w:rsid w:val="00C1436C"/>
    <w:rsid w:val="00C145AE"/>
    <w:rsid w:val="00C15DC6"/>
    <w:rsid w:val="00C160F6"/>
    <w:rsid w:val="00C16141"/>
    <w:rsid w:val="00C16D45"/>
    <w:rsid w:val="00C17273"/>
    <w:rsid w:val="00C17A2B"/>
    <w:rsid w:val="00C17C0D"/>
    <w:rsid w:val="00C17FB6"/>
    <w:rsid w:val="00C205ED"/>
    <w:rsid w:val="00C23A45"/>
    <w:rsid w:val="00C24983"/>
    <w:rsid w:val="00C24C8D"/>
    <w:rsid w:val="00C253C5"/>
    <w:rsid w:val="00C254F7"/>
    <w:rsid w:val="00C26CA4"/>
    <w:rsid w:val="00C27B20"/>
    <w:rsid w:val="00C27F9A"/>
    <w:rsid w:val="00C30797"/>
    <w:rsid w:val="00C30CE4"/>
    <w:rsid w:val="00C323B4"/>
    <w:rsid w:val="00C32406"/>
    <w:rsid w:val="00C32EB6"/>
    <w:rsid w:val="00C3348F"/>
    <w:rsid w:val="00C33F7D"/>
    <w:rsid w:val="00C33FD9"/>
    <w:rsid w:val="00C34894"/>
    <w:rsid w:val="00C34B55"/>
    <w:rsid w:val="00C34F5F"/>
    <w:rsid w:val="00C3549E"/>
    <w:rsid w:val="00C356E5"/>
    <w:rsid w:val="00C361D8"/>
    <w:rsid w:val="00C36BD8"/>
    <w:rsid w:val="00C36E9F"/>
    <w:rsid w:val="00C374F4"/>
    <w:rsid w:val="00C37C55"/>
    <w:rsid w:val="00C37F55"/>
    <w:rsid w:val="00C4102F"/>
    <w:rsid w:val="00C41242"/>
    <w:rsid w:val="00C4244A"/>
    <w:rsid w:val="00C42DA8"/>
    <w:rsid w:val="00C44BC9"/>
    <w:rsid w:val="00C45EC5"/>
    <w:rsid w:val="00C45F9D"/>
    <w:rsid w:val="00C4642F"/>
    <w:rsid w:val="00C4773F"/>
    <w:rsid w:val="00C47FBD"/>
    <w:rsid w:val="00C500E2"/>
    <w:rsid w:val="00C50D05"/>
    <w:rsid w:val="00C51B21"/>
    <w:rsid w:val="00C5298E"/>
    <w:rsid w:val="00C54998"/>
    <w:rsid w:val="00C54AF1"/>
    <w:rsid w:val="00C554AA"/>
    <w:rsid w:val="00C560B8"/>
    <w:rsid w:val="00C56455"/>
    <w:rsid w:val="00C56658"/>
    <w:rsid w:val="00C57C1A"/>
    <w:rsid w:val="00C60250"/>
    <w:rsid w:val="00C6090A"/>
    <w:rsid w:val="00C61885"/>
    <w:rsid w:val="00C61BEA"/>
    <w:rsid w:val="00C62069"/>
    <w:rsid w:val="00C630A9"/>
    <w:rsid w:val="00C641B8"/>
    <w:rsid w:val="00C6420E"/>
    <w:rsid w:val="00C65652"/>
    <w:rsid w:val="00C6612A"/>
    <w:rsid w:val="00C66F9E"/>
    <w:rsid w:val="00C671D9"/>
    <w:rsid w:val="00C67589"/>
    <w:rsid w:val="00C678B2"/>
    <w:rsid w:val="00C70040"/>
    <w:rsid w:val="00C70292"/>
    <w:rsid w:val="00C705F2"/>
    <w:rsid w:val="00C708B4"/>
    <w:rsid w:val="00C70CF6"/>
    <w:rsid w:val="00C70F38"/>
    <w:rsid w:val="00C71D6B"/>
    <w:rsid w:val="00C72DE5"/>
    <w:rsid w:val="00C730E5"/>
    <w:rsid w:val="00C742AE"/>
    <w:rsid w:val="00C74CE3"/>
    <w:rsid w:val="00C758FC"/>
    <w:rsid w:val="00C76E04"/>
    <w:rsid w:val="00C77101"/>
    <w:rsid w:val="00C776A7"/>
    <w:rsid w:val="00C77C06"/>
    <w:rsid w:val="00C80285"/>
    <w:rsid w:val="00C80547"/>
    <w:rsid w:val="00C8065E"/>
    <w:rsid w:val="00C80E0B"/>
    <w:rsid w:val="00C81387"/>
    <w:rsid w:val="00C82439"/>
    <w:rsid w:val="00C82A69"/>
    <w:rsid w:val="00C83780"/>
    <w:rsid w:val="00C838EB"/>
    <w:rsid w:val="00C83F59"/>
    <w:rsid w:val="00C85142"/>
    <w:rsid w:val="00C851A8"/>
    <w:rsid w:val="00C862BB"/>
    <w:rsid w:val="00C86DF7"/>
    <w:rsid w:val="00C878C0"/>
    <w:rsid w:val="00C9053B"/>
    <w:rsid w:val="00C90F1E"/>
    <w:rsid w:val="00C91C44"/>
    <w:rsid w:val="00C91C9A"/>
    <w:rsid w:val="00C91F60"/>
    <w:rsid w:val="00C92121"/>
    <w:rsid w:val="00C93330"/>
    <w:rsid w:val="00C9439B"/>
    <w:rsid w:val="00C94F4F"/>
    <w:rsid w:val="00C95FBA"/>
    <w:rsid w:val="00C96BBF"/>
    <w:rsid w:val="00C974EF"/>
    <w:rsid w:val="00C97739"/>
    <w:rsid w:val="00C97DEF"/>
    <w:rsid w:val="00CA098A"/>
    <w:rsid w:val="00CA1767"/>
    <w:rsid w:val="00CA187D"/>
    <w:rsid w:val="00CA1BD6"/>
    <w:rsid w:val="00CA2D10"/>
    <w:rsid w:val="00CA42C5"/>
    <w:rsid w:val="00CA43B5"/>
    <w:rsid w:val="00CA4A76"/>
    <w:rsid w:val="00CA4CB6"/>
    <w:rsid w:val="00CA4CFB"/>
    <w:rsid w:val="00CA6401"/>
    <w:rsid w:val="00CA6D35"/>
    <w:rsid w:val="00CB0074"/>
    <w:rsid w:val="00CB0470"/>
    <w:rsid w:val="00CB0659"/>
    <w:rsid w:val="00CB15F0"/>
    <w:rsid w:val="00CB16BC"/>
    <w:rsid w:val="00CB1D4F"/>
    <w:rsid w:val="00CB1D5A"/>
    <w:rsid w:val="00CB3C79"/>
    <w:rsid w:val="00CB4B2D"/>
    <w:rsid w:val="00CB4C51"/>
    <w:rsid w:val="00CB5E94"/>
    <w:rsid w:val="00CB6A95"/>
    <w:rsid w:val="00CB7036"/>
    <w:rsid w:val="00CB7872"/>
    <w:rsid w:val="00CC17FF"/>
    <w:rsid w:val="00CC2FA6"/>
    <w:rsid w:val="00CC46B4"/>
    <w:rsid w:val="00CC4826"/>
    <w:rsid w:val="00CC4D90"/>
    <w:rsid w:val="00CC5B5B"/>
    <w:rsid w:val="00CC5D74"/>
    <w:rsid w:val="00CC5E61"/>
    <w:rsid w:val="00CC72A1"/>
    <w:rsid w:val="00CC78DF"/>
    <w:rsid w:val="00CC7E43"/>
    <w:rsid w:val="00CD0653"/>
    <w:rsid w:val="00CD0D22"/>
    <w:rsid w:val="00CD0EA7"/>
    <w:rsid w:val="00CD103E"/>
    <w:rsid w:val="00CD14FA"/>
    <w:rsid w:val="00CD15B1"/>
    <w:rsid w:val="00CD15F7"/>
    <w:rsid w:val="00CD1EBE"/>
    <w:rsid w:val="00CD20AF"/>
    <w:rsid w:val="00CD29F2"/>
    <w:rsid w:val="00CD2EA4"/>
    <w:rsid w:val="00CD3D98"/>
    <w:rsid w:val="00CD4334"/>
    <w:rsid w:val="00CD4E30"/>
    <w:rsid w:val="00CD5E2A"/>
    <w:rsid w:val="00CD61BE"/>
    <w:rsid w:val="00CD6C31"/>
    <w:rsid w:val="00CD7E21"/>
    <w:rsid w:val="00CE1355"/>
    <w:rsid w:val="00CE1C84"/>
    <w:rsid w:val="00CE1DEE"/>
    <w:rsid w:val="00CE2446"/>
    <w:rsid w:val="00CE2799"/>
    <w:rsid w:val="00CE27F5"/>
    <w:rsid w:val="00CE4141"/>
    <w:rsid w:val="00CE4E1C"/>
    <w:rsid w:val="00CE5884"/>
    <w:rsid w:val="00CE58EE"/>
    <w:rsid w:val="00CE6BEC"/>
    <w:rsid w:val="00CE7351"/>
    <w:rsid w:val="00CF022B"/>
    <w:rsid w:val="00CF0A57"/>
    <w:rsid w:val="00CF193E"/>
    <w:rsid w:val="00CF1A7D"/>
    <w:rsid w:val="00CF1AE3"/>
    <w:rsid w:val="00CF2869"/>
    <w:rsid w:val="00CF2B47"/>
    <w:rsid w:val="00CF3151"/>
    <w:rsid w:val="00CF3970"/>
    <w:rsid w:val="00CF3D32"/>
    <w:rsid w:val="00CF4963"/>
    <w:rsid w:val="00CF52E9"/>
    <w:rsid w:val="00CF68B1"/>
    <w:rsid w:val="00CF6EC2"/>
    <w:rsid w:val="00CF7524"/>
    <w:rsid w:val="00D00290"/>
    <w:rsid w:val="00D004E9"/>
    <w:rsid w:val="00D00B2D"/>
    <w:rsid w:val="00D00D7D"/>
    <w:rsid w:val="00D01B03"/>
    <w:rsid w:val="00D01B90"/>
    <w:rsid w:val="00D02F72"/>
    <w:rsid w:val="00D04A96"/>
    <w:rsid w:val="00D04C94"/>
    <w:rsid w:val="00D04D28"/>
    <w:rsid w:val="00D05960"/>
    <w:rsid w:val="00D068C5"/>
    <w:rsid w:val="00D071B8"/>
    <w:rsid w:val="00D07AC1"/>
    <w:rsid w:val="00D109BA"/>
    <w:rsid w:val="00D10D81"/>
    <w:rsid w:val="00D15B44"/>
    <w:rsid w:val="00D15D81"/>
    <w:rsid w:val="00D17692"/>
    <w:rsid w:val="00D200A5"/>
    <w:rsid w:val="00D2047D"/>
    <w:rsid w:val="00D221F7"/>
    <w:rsid w:val="00D225B2"/>
    <w:rsid w:val="00D22AE7"/>
    <w:rsid w:val="00D23676"/>
    <w:rsid w:val="00D23728"/>
    <w:rsid w:val="00D2411D"/>
    <w:rsid w:val="00D242B7"/>
    <w:rsid w:val="00D2463F"/>
    <w:rsid w:val="00D24E34"/>
    <w:rsid w:val="00D26185"/>
    <w:rsid w:val="00D268C7"/>
    <w:rsid w:val="00D26964"/>
    <w:rsid w:val="00D26FD6"/>
    <w:rsid w:val="00D275F8"/>
    <w:rsid w:val="00D27F33"/>
    <w:rsid w:val="00D302C7"/>
    <w:rsid w:val="00D306C1"/>
    <w:rsid w:val="00D3097A"/>
    <w:rsid w:val="00D310F5"/>
    <w:rsid w:val="00D31DAF"/>
    <w:rsid w:val="00D3226B"/>
    <w:rsid w:val="00D32AE0"/>
    <w:rsid w:val="00D32B5B"/>
    <w:rsid w:val="00D33657"/>
    <w:rsid w:val="00D33FBB"/>
    <w:rsid w:val="00D34805"/>
    <w:rsid w:val="00D34AC4"/>
    <w:rsid w:val="00D359EE"/>
    <w:rsid w:val="00D35D40"/>
    <w:rsid w:val="00D35DC1"/>
    <w:rsid w:val="00D366D8"/>
    <w:rsid w:val="00D3776B"/>
    <w:rsid w:val="00D40094"/>
    <w:rsid w:val="00D4045B"/>
    <w:rsid w:val="00D41990"/>
    <w:rsid w:val="00D4204F"/>
    <w:rsid w:val="00D42611"/>
    <w:rsid w:val="00D42C05"/>
    <w:rsid w:val="00D43A03"/>
    <w:rsid w:val="00D44C70"/>
    <w:rsid w:val="00D472FE"/>
    <w:rsid w:val="00D472FF"/>
    <w:rsid w:val="00D475F7"/>
    <w:rsid w:val="00D47EFF"/>
    <w:rsid w:val="00D5129C"/>
    <w:rsid w:val="00D533FF"/>
    <w:rsid w:val="00D53407"/>
    <w:rsid w:val="00D54079"/>
    <w:rsid w:val="00D541B4"/>
    <w:rsid w:val="00D54819"/>
    <w:rsid w:val="00D553DB"/>
    <w:rsid w:val="00D603B6"/>
    <w:rsid w:val="00D60611"/>
    <w:rsid w:val="00D62BCE"/>
    <w:rsid w:val="00D62C67"/>
    <w:rsid w:val="00D63390"/>
    <w:rsid w:val="00D63C6F"/>
    <w:rsid w:val="00D64DEA"/>
    <w:rsid w:val="00D65179"/>
    <w:rsid w:val="00D65180"/>
    <w:rsid w:val="00D65EBA"/>
    <w:rsid w:val="00D66885"/>
    <w:rsid w:val="00D66F1B"/>
    <w:rsid w:val="00D6738D"/>
    <w:rsid w:val="00D67552"/>
    <w:rsid w:val="00D70626"/>
    <w:rsid w:val="00D73289"/>
    <w:rsid w:val="00D7359B"/>
    <w:rsid w:val="00D736BF"/>
    <w:rsid w:val="00D73723"/>
    <w:rsid w:val="00D73DB1"/>
    <w:rsid w:val="00D74152"/>
    <w:rsid w:val="00D747BA"/>
    <w:rsid w:val="00D74CB4"/>
    <w:rsid w:val="00D74D4A"/>
    <w:rsid w:val="00D75130"/>
    <w:rsid w:val="00D75925"/>
    <w:rsid w:val="00D762A3"/>
    <w:rsid w:val="00D765F2"/>
    <w:rsid w:val="00D76EAA"/>
    <w:rsid w:val="00D77A3F"/>
    <w:rsid w:val="00D77D13"/>
    <w:rsid w:val="00D800E4"/>
    <w:rsid w:val="00D80519"/>
    <w:rsid w:val="00D80638"/>
    <w:rsid w:val="00D808BC"/>
    <w:rsid w:val="00D80948"/>
    <w:rsid w:val="00D81F71"/>
    <w:rsid w:val="00D827E1"/>
    <w:rsid w:val="00D8356A"/>
    <w:rsid w:val="00D83B6D"/>
    <w:rsid w:val="00D84095"/>
    <w:rsid w:val="00D84569"/>
    <w:rsid w:val="00D85FC9"/>
    <w:rsid w:val="00D867AC"/>
    <w:rsid w:val="00D87B52"/>
    <w:rsid w:val="00D904A5"/>
    <w:rsid w:val="00D92693"/>
    <w:rsid w:val="00D94FB4"/>
    <w:rsid w:val="00D95B98"/>
    <w:rsid w:val="00D96444"/>
    <w:rsid w:val="00D96B93"/>
    <w:rsid w:val="00D97CD5"/>
    <w:rsid w:val="00DA05F3"/>
    <w:rsid w:val="00DA0B98"/>
    <w:rsid w:val="00DA1340"/>
    <w:rsid w:val="00DA1519"/>
    <w:rsid w:val="00DA1767"/>
    <w:rsid w:val="00DA1E61"/>
    <w:rsid w:val="00DA2C16"/>
    <w:rsid w:val="00DA3019"/>
    <w:rsid w:val="00DA31FF"/>
    <w:rsid w:val="00DA3B73"/>
    <w:rsid w:val="00DA4F9E"/>
    <w:rsid w:val="00DA562D"/>
    <w:rsid w:val="00DA5F9A"/>
    <w:rsid w:val="00DA6BD0"/>
    <w:rsid w:val="00DA6C63"/>
    <w:rsid w:val="00DA7CC7"/>
    <w:rsid w:val="00DB02F1"/>
    <w:rsid w:val="00DB0736"/>
    <w:rsid w:val="00DB0B58"/>
    <w:rsid w:val="00DB1B0C"/>
    <w:rsid w:val="00DB229B"/>
    <w:rsid w:val="00DB399E"/>
    <w:rsid w:val="00DB39B3"/>
    <w:rsid w:val="00DB3D64"/>
    <w:rsid w:val="00DB46E5"/>
    <w:rsid w:val="00DB4AD9"/>
    <w:rsid w:val="00DB4EFD"/>
    <w:rsid w:val="00DB57F8"/>
    <w:rsid w:val="00DB5938"/>
    <w:rsid w:val="00DB6EBE"/>
    <w:rsid w:val="00DB6FB5"/>
    <w:rsid w:val="00DB7806"/>
    <w:rsid w:val="00DB7D37"/>
    <w:rsid w:val="00DC0DFB"/>
    <w:rsid w:val="00DC17D3"/>
    <w:rsid w:val="00DC228F"/>
    <w:rsid w:val="00DC2311"/>
    <w:rsid w:val="00DC3420"/>
    <w:rsid w:val="00DC534C"/>
    <w:rsid w:val="00DC57B2"/>
    <w:rsid w:val="00DC5C11"/>
    <w:rsid w:val="00DC66F1"/>
    <w:rsid w:val="00DC7873"/>
    <w:rsid w:val="00DC7894"/>
    <w:rsid w:val="00DC79E8"/>
    <w:rsid w:val="00DD242D"/>
    <w:rsid w:val="00DD3596"/>
    <w:rsid w:val="00DD4201"/>
    <w:rsid w:val="00DD6235"/>
    <w:rsid w:val="00DD6A88"/>
    <w:rsid w:val="00DD7187"/>
    <w:rsid w:val="00DE09F1"/>
    <w:rsid w:val="00DE0E89"/>
    <w:rsid w:val="00DE27F1"/>
    <w:rsid w:val="00DE38E7"/>
    <w:rsid w:val="00DE3BDE"/>
    <w:rsid w:val="00DE432C"/>
    <w:rsid w:val="00DE565F"/>
    <w:rsid w:val="00DF2316"/>
    <w:rsid w:val="00DF287C"/>
    <w:rsid w:val="00DF583E"/>
    <w:rsid w:val="00DF6ACA"/>
    <w:rsid w:val="00DF6B31"/>
    <w:rsid w:val="00DF7347"/>
    <w:rsid w:val="00DF76EF"/>
    <w:rsid w:val="00DF7747"/>
    <w:rsid w:val="00DF778E"/>
    <w:rsid w:val="00E0048E"/>
    <w:rsid w:val="00E0292E"/>
    <w:rsid w:val="00E02953"/>
    <w:rsid w:val="00E02E63"/>
    <w:rsid w:val="00E04D83"/>
    <w:rsid w:val="00E04E73"/>
    <w:rsid w:val="00E05484"/>
    <w:rsid w:val="00E05582"/>
    <w:rsid w:val="00E05BFF"/>
    <w:rsid w:val="00E07F6B"/>
    <w:rsid w:val="00E101E6"/>
    <w:rsid w:val="00E1033F"/>
    <w:rsid w:val="00E10606"/>
    <w:rsid w:val="00E106FA"/>
    <w:rsid w:val="00E1140D"/>
    <w:rsid w:val="00E12276"/>
    <w:rsid w:val="00E12BD2"/>
    <w:rsid w:val="00E12F0A"/>
    <w:rsid w:val="00E13B28"/>
    <w:rsid w:val="00E14D7C"/>
    <w:rsid w:val="00E15557"/>
    <w:rsid w:val="00E166C4"/>
    <w:rsid w:val="00E17646"/>
    <w:rsid w:val="00E17652"/>
    <w:rsid w:val="00E20B57"/>
    <w:rsid w:val="00E21CD5"/>
    <w:rsid w:val="00E232D1"/>
    <w:rsid w:val="00E23F2F"/>
    <w:rsid w:val="00E25337"/>
    <w:rsid w:val="00E25408"/>
    <w:rsid w:val="00E254B6"/>
    <w:rsid w:val="00E25582"/>
    <w:rsid w:val="00E25614"/>
    <w:rsid w:val="00E25B99"/>
    <w:rsid w:val="00E263F1"/>
    <w:rsid w:val="00E2760C"/>
    <w:rsid w:val="00E27A82"/>
    <w:rsid w:val="00E27C2D"/>
    <w:rsid w:val="00E27E3D"/>
    <w:rsid w:val="00E30057"/>
    <w:rsid w:val="00E30241"/>
    <w:rsid w:val="00E3038B"/>
    <w:rsid w:val="00E30EEF"/>
    <w:rsid w:val="00E3129B"/>
    <w:rsid w:val="00E3194E"/>
    <w:rsid w:val="00E32386"/>
    <w:rsid w:val="00E32851"/>
    <w:rsid w:val="00E330DD"/>
    <w:rsid w:val="00E33EE0"/>
    <w:rsid w:val="00E34A88"/>
    <w:rsid w:val="00E34E7A"/>
    <w:rsid w:val="00E34E88"/>
    <w:rsid w:val="00E351AC"/>
    <w:rsid w:val="00E3601B"/>
    <w:rsid w:val="00E36215"/>
    <w:rsid w:val="00E369D2"/>
    <w:rsid w:val="00E37038"/>
    <w:rsid w:val="00E37080"/>
    <w:rsid w:val="00E37524"/>
    <w:rsid w:val="00E37AB5"/>
    <w:rsid w:val="00E41056"/>
    <w:rsid w:val="00E410BD"/>
    <w:rsid w:val="00E415CC"/>
    <w:rsid w:val="00E4194E"/>
    <w:rsid w:val="00E41B98"/>
    <w:rsid w:val="00E41FD0"/>
    <w:rsid w:val="00E424AC"/>
    <w:rsid w:val="00E424BB"/>
    <w:rsid w:val="00E43C56"/>
    <w:rsid w:val="00E43D04"/>
    <w:rsid w:val="00E44DE0"/>
    <w:rsid w:val="00E45315"/>
    <w:rsid w:val="00E4565E"/>
    <w:rsid w:val="00E456E2"/>
    <w:rsid w:val="00E4601F"/>
    <w:rsid w:val="00E4685C"/>
    <w:rsid w:val="00E46CE2"/>
    <w:rsid w:val="00E46F2C"/>
    <w:rsid w:val="00E47052"/>
    <w:rsid w:val="00E4726E"/>
    <w:rsid w:val="00E4759C"/>
    <w:rsid w:val="00E50901"/>
    <w:rsid w:val="00E50DBC"/>
    <w:rsid w:val="00E519A7"/>
    <w:rsid w:val="00E5303D"/>
    <w:rsid w:val="00E53B04"/>
    <w:rsid w:val="00E5447A"/>
    <w:rsid w:val="00E544BC"/>
    <w:rsid w:val="00E555DB"/>
    <w:rsid w:val="00E56279"/>
    <w:rsid w:val="00E56C6F"/>
    <w:rsid w:val="00E57321"/>
    <w:rsid w:val="00E57795"/>
    <w:rsid w:val="00E61438"/>
    <w:rsid w:val="00E61CC4"/>
    <w:rsid w:val="00E61D32"/>
    <w:rsid w:val="00E62B96"/>
    <w:rsid w:val="00E63B4F"/>
    <w:rsid w:val="00E64435"/>
    <w:rsid w:val="00E65B98"/>
    <w:rsid w:val="00E66054"/>
    <w:rsid w:val="00E660AF"/>
    <w:rsid w:val="00E665D8"/>
    <w:rsid w:val="00E6747D"/>
    <w:rsid w:val="00E67C6E"/>
    <w:rsid w:val="00E70184"/>
    <w:rsid w:val="00E709B7"/>
    <w:rsid w:val="00E713AA"/>
    <w:rsid w:val="00E7142C"/>
    <w:rsid w:val="00E71524"/>
    <w:rsid w:val="00E72614"/>
    <w:rsid w:val="00E72F21"/>
    <w:rsid w:val="00E73586"/>
    <w:rsid w:val="00E735ED"/>
    <w:rsid w:val="00E73B8D"/>
    <w:rsid w:val="00E73EC3"/>
    <w:rsid w:val="00E7581F"/>
    <w:rsid w:val="00E75C19"/>
    <w:rsid w:val="00E75C5A"/>
    <w:rsid w:val="00E7687B"/>
    <w:rsid w:val="00E770BF"/>
    <w:rsid w:val="00E80B41"/>
    <w:rsid w:val="00E81D7B"/>
    <w:rsid w:val="00E82DD8"/>
    <w:rsid w:val="00E839FE"/>
    <w:rsid w:val="00E842CC"/>
    <w:rsid w:val="00E846B4"/>
    <w:rsid w:val="00E84EC9"/>
    <w:rsid w:val="00E85C75"/>
    <w:rsid w:val="00E87825"/>
    <w:rsid w:val="00E87A37"/>
    <w:rsid w:val="00E87FB4"/>
    <w:rsid w:val="00E90995"/>
    <w:rsid w:val="00E91940"/>
    <w:rsid w:val="00E9283A"/>
    <w:rsid w:val="00E92A11"/>
    <w:rsid w:val="00E93960"/>
    <w:rsid w:val="00E95C20"/>
    <w:rsid w:val="00E969F0"/>
    <w:rsid w:val="00E96C3A"/>
    <w:rsid w:val="00E972F4"/>
    <w:rsid w:val="00EA0A7F"/>
    <w:rsid w:val="00EA0C3D"/>
    <w:rsid w:val="00EA1616"/>
    <w:rsid w:val="00EA20B9"/>
    <w:rsid w:val="00EA228F"/>
    <w:rsid w:val="00EA260A"/>
    <w:rsid w:val="00EA3494"/>
    <w:rsid w:val="00EA3D91"/>
    <w:rsid w:val="00EA40EE"/>
    <w:rsid w:val="00EA4CB6"/>
    <w:rsid w:val="00EA54E3"/>
    <w:rsid w:val="00EA554F"/>
    <w:rsid w:val="00EA5D87"/>
    <w:rsid w:val="00EA614F"/>
    <w:rsid w:val="00EA6814"/>
    <w:rsid w:val="00EA75B9"/>
    <w:rsid w:val="00EB2A9D"/>
    <w:rsid w:val="00EB45F4"/>
    <w:rsid w:val="00EB4743"/>
    <w:rsid w:val="00EB4E7C"/>
    <w:rsid w:val="00EB53E3"/>
    <w:rsid w:val="00EB5538"/>
    <w:rsid w:val="00EB6A95"/>
    <w:rsid w:val="00EB7A93"/>
    <w:rsid w:val="00EC01F8"/>
    <w:rsid w:val="00EC0728"/>
    <w:rsid w:val="00EC0882"/>
    <w:rsid w:val="00EC186D"/>
    <w:rsid w:val="00EC2126"/>
    <w:rsid w:val="00EC26BC"/>
    <w:rsid w:val="00EC2B3A"/>
    <w:rsid w:val="00EC3667"/>
    <w:rsid w:val="00EC4AE0"/>
    <w:rsid w:val="00EC4ECA"/>
    <w:rsid w:val="00EC572A"/>
    <w:rsid w:val="00EC5730"/>
    <w:rsid w:val="00EC5EEE"/>
    <w:rsid w:val="00EC6AC6"/>
    <w:rsid w:val="00ED0197"/>
    <w:rsid w:val="00ED0BB4"/>
    <w:rsid w:val="00ED1315"/>
    <w:rsid w:val="00ED1455"/>
    <w:rsid w:val="00ED17CF"/>
    <w:rsid w:val="00ED2A00"/>
    <w:rsid w:val="00ED2C8D"/>
    <w:rsid w:val="00ED2E58"/>
    <w:rsid w:val="00ED3591"/>
    <w:rsid w:val="00ED48AF"/>
    <w:rsid w:val="00ED4B9F"/>
    <w:rsid w:val="00ED55E4"/>
    <w:rsid w:val="00ED562C"/>
    <w:rsid w:val="00ED5CC7"/>
    <w:rsid w:val="00ED6280"/>
    <w:rsid w:val="00ED6836"/>
    <w:rsid w:val="00ED6C5D"/>
    <w:rsid w:val="00EE0226"/>
    <w:rsid w:val="00EE035A"/>
    <w:rsid w:val="00EE16EE"/>
    <w:rsid w:val="00EE251D"/>
    <w:rsid w:val="00EE350E"/>
    <w:rsid w:val="00EE3B64"/>
    <w:rsid w:val="00EE4EFA"/>
    <w:rsid w:val="00EE522C"/>
    <w:rsid w:val="00EE62DA"/>
    <w:rsid w:val="00EE6585"/>
    <w:rsid w:val="00EE6C5F"/>
    <w:rsid w:val="00EF041A"/>
    <w:rsid w:val="00EF245C"/>
    <w:rsid w:val="00EF2CE7"/>
    <w:rsid w:val="00EF3AAA"/>
    <w:rsid w:val="00EF42B0"/>
    <w:rsid w:val="00EF4CE9"/>
    <w:rsid w:val="00EF4F5A"/>
    <w:rsid w:val="00EF4FE0"/>
    <w:rsid w:val="00EF56F5"/>
    <w:rsid w:val="00EF5B2C"/>
    <w:rsid w:val="00EF5CD8"/>
    <w:rsid w:val="00EF5E73"/>
    <w:rsid w:val="00EF5FC5"/>
    <w:rsid w:val="00EF63C9"/>
    <w:rsid w:val="00EF667B"/>
    <w:rsid w:val="00EF7635"/>
    <w:rsid w:val="00EF7BBF"/>
    <w:rsid w:val="00F0007C"/>
    <w:rsid w:val="00F00179"/>
    <w:rsid w:val="00F00473"/>
    <w:rsid w:val="00F0065F"/>
    <w:rsid w:val="00F01C0E"/>
    <w:rsid w:val="00F034B3"/>
    <w:rsid w:val="00F03CB1"/>
    <w:rsid w:val="00F03DBA"/>
    <w:rsid w:val="00F03E51"/>
    <w:rsid w:val="00F04942"/>
    <w:rsid w:val="00F06297"/>
    <w:rsid w:val="00F063A4"/>
    <w:rsid w:val="00F06422"/>
    <w:rsid w:val="00F074DD"/>
    <w:rsid w:val="00F1031A"/>
    <w:rsid w:val="00F10BB3"/>
    <w:rsid w:val="00F1288E"/>
    <w:rsid w:val="00F129D8"/>
    <w:rsid w:val="00F12A72"/>
    <w:rsid w:val="00F12B60"/>
    <w:rsid w:val="00F1358F"/>
    <w:rsid w:val="00F143F1"/>
    <w:rsid w:val="00F15E2B"/>
    <w:rsid w:val="00F1668C"/>
    <w:rsid w:val="00F16A1F"/>
    <w:rsid w:val="00F16DEA"/>
    <w:rsid w:val="00F16FBC"/>
    <w:rsid w:val="00F17005"/>
    <w:rsid w:val="00F20131"/>
    <w:rsid w:val="00F207A0"/>
    <w:rsid w:val="00F20B03"/>
    <w:rsid w:val="00F20BCB"/>
    <w:rsid w:val="00F2135A"/>
    <w:rsid w:val="00F21477"/>
    <w:rsid w:val="00F230CB"/>
    <w:rsid w:val="00F23E5A"/>
    <w:rsid w:val="00F24538"/>
    <w:rsid w:val="00F24D0B"/>
    <w:rsid w:val="00F252AE"/>
    <w:rsid w:val="00F26362"/>
    <w:rsid w:val="00F2644D"/>
    <w:rsid w:val="00F26765"/>
    <w:rsid w:val="00F26C95"/>
    <w:rsid w:val="00F277F2"/>
    <w:rsid w:val="00F27B35"/>
    <w:rsid w:val="00F30143"/>
    <w:rsid w:val="00F30B23"/>
    <w:rsid w:val="00F30B39"/>
    <w:rsid w:val="00F30D2E"/>
    <w:rsid w:val="00F3125D"/>
    <w:rsid w:val="00F31795"/>
    <w:rsid w:val="00F32C78"/>
    <w:rsid w:val="00F32CB1"/>
    <w:rsid w:val="00F35951"/>
    <w:rsid w:val="00F35C4E"/>
    <w:rsid w:val="00F35EF0"/>
    <w:rsid w:val="00F36759"/>
    <w:rsid w:val="00F36DA0"/>
    <w:rsid w:val="00F3701D"/>
    <w:rsid w:val="00F37193"/>
    <w:rsid w:val="00F37AB1"/>
    <w:rsid w:val="00F37AC7"/>
    <w:rsid w:val="00F37C47"/>
    <w:rsid w:val="00F424A3"/>
    <w:rsid w:val="00F42959"/>
    <w:rsid w:val="00F430E8"/>
    <w:rsid w:val="00F45D55"/>
    <w:rsid w:val="00F466B3"/>
    <w:rsid w:val="00F46AFF"/>
    <w:rsid w:val="00F478CF"/>
    <w:rsid w:val="00F47B0E"/>
    <w:rsid w:val="00F47C36"/>
    <w:rsid w:val="00F47FD0"/>
    <w:rsid w:val="00F50E99"/>
    <w:rsid w:val="00F52C0D"/>
    <w:rsid w:val="00F52D4C"/>
    <w:rsid w:val="00F53605"/>
    <w:rsid w:val="00F537C2"/>
    <w:rsid w:val="00F539AD"/>
    <w:rsid w:val="00F546A7"/>
    <w:rsid w:val="00F557FE"/>
    <w:rsid w:val="00F563D3"/>
    <w:rsid w:val="00F56EFC"/>
    <w:rsid w:val="00F57899"/>
    <w:rsid w:val="00F57BE3"/>
    <w:rsid w:val="00F601B4"/>
    <w:rsid w:val="00F64A7E"/>
    <w:rsid w:val="00F64DA9"/>
    <w:rsid w:val="00F65886"/>
    <w:rsid w:val="00F65EE2"/>
    <w:rsid w:val="00F678FC"/>
    <w:rsid w:val="00F6799C"/>
    <w:rsid w:val="00F67AC1"/>
    <w:rsid w:val="00F67B6E"/>
    <w:rsid w:val="00F711B5"/>
    <w:rsid w:val="00F712B3"/>
    <w:rsid w:val="00F71925"/>
    <w:rsid w:val="00F71C34"/>
    <w:rsid w:val="00F72918"/>
    <w:rsid w:val="00F72E31"/>
    <w:rsid w:val="00F73435"/>
    <w:rsid w:val="00F745DB"/>
    <w:rsid w:val="00F74712"/>
    <w:rsid w:val="00F74AB1"/>
    <w:rsid w:val="00F74AB3"/>
    <w:rsid w:val="00F754F2"/>
    <w:rsid w:val="00F75649"/>
    <w:rsid w:val="00F75685"/>
    <w:rsid w:val="00F75A58"/>
    <w:rsid w:val="00F776D2"/>
    <w:rsid w:val="00F81F5C"/>
    <w:rsid w:val="00F82284"/>
    <w:rsid w:val="00F82863"/>
    <w:rsid w:val="00F82A19"/>
    <w:rsid w:val="00F83593"/>
    <w:rsid w:val="00F83643"/>
    <w:rsid w:val="00F84F78"/>
    <w:rsid w:val="00F85857"/>
    <w:rsid w:val="00F86819"/>
    <w:rsid w:val="00F874D9"/>
    <w:rsid w:val="00F87CEA"/>
    <w:rsid w:val="00F9081E"/>
    <w:rsid w:val="00F9104B"/>
    <w:rsid w:val="00F9115D"/>
    <w:rsid w:val="00F92737"/>
    <w:rsid w:val="00F9351D"/>
    <w:rsid w:val="00F94344"/>
    <w:rsid w:val="00F94CB0"/>
    <w:rsid w:val="00F95640"/>
    <w:rsid w:val="00F96101"/>
    <w:rsid w:val="00F96629"/>
    <w:rsid w:val="00F967D6"/>
    <w:rsid w:val="00F96894"/>
    <w:rsid w:val="00F96D06"/>
    <w:rsid w:val="00F974C7"/>
    <w:rsid w:val="00F97891"/>
    <w:rsid w:val="00FA0026"/>
    <w:rsid w:val="00FA101F"/>
    <w:rsid w:val="00FA14B1"/>
    <w:rsid w:val="00FA1EBE"/>
    <w:rsid w:val="00FA1FE1"/>
    <w:rsid w:val="00FA2300"/>
    <w:rsid w:val="00FA249E"/>
    <w:rsid w:val="00FA3B34"/>
    <w:rsid w:val="00FA432B"/>
    <w:rsid w:val="00FA5251"/>
    <w:rsid w:val="00FA6960"/>
    <w:rsid w:val="00FA6ED2"/>
    <w:rsid w:val="00FA7793"/>
    <w:rsid w:val="00FA77D4"/>
    <w:rsid w:val="00FA7E45"/>
    <w:rsid w:val="00FB1F01"/>
    <w:rsid w:val="00FB2726"/>
    <w:rsid w:val="00FB2D21"/>
    <w:rsid w:val="00FB367C"/>
    <w:rsid w:val="00FB3A70"/>
    <w:rsid w:val="00FB4090"/>
    <w:rsid w:val="00FB4203"/>
    <w:rsid w:val="00FB4DE0"/>
    <w:rsid w:val="00FB68A7"/>
    <w:rsid w:val="00FB6DA6"/>
    <w:rsid w:val="00FB7E99"/>
    <w:rsid w:val="00FC0E87"/>
    <w:rsid w:val="00FC1BCF"/>
    <w:rsid w:val="00FC1D43"/>
    <w:rsid w:val="00FC390D"/>
    <w:rsid w:val="00FC40AC"/>
    <w:rsid w:val="00FC40F0"/>
    <w:rsid w:val="00FC459E"/>
    <w:rsid w:val="00FC5EBA"/>
    <w:rsid w:val="00FC6032"/>
    <w:rsid w:val="00FC6534"/>
    <w:rsid w:val="00FC6AFF"/>
    <w:rsid w:val="00FC6B13"/>
    <w:rsid w:val="00FC6D7B"/>
    <w:rsid w:val="00FC7E35"/>
    <w:rsid w:val="00FD04E3"/>
    <w:rsid w:val="00FD0727"/>
    <w:rsid w:val="00FD0D7E"/>
    <w:rsid w:val="00FD243C"/>
    <w:rsid w:val="00FD26B9"/>
    <w:rsid w:val="00FD26CF"/>
    <w:rsid w:val="00FD27E2"/>
    <w:rsid w:val="00FD2BB4"/>
    <w:rsid w:val="00FD4473"/>
    <w:rsid w:val="00FD62DC"/>
    <w:rsid w:val="00FD67B4"/>
    <w:rsid w:val="00FD6C4E"/>
    <w:rsid w:val="00FD7127"/>
    <w:rsid w:val="00FD77F3"/>
    <w:rsid w:val="00FE02F2"/>
    <w:rsid w:val="00FE130B"/>
    <w:rsid w:val="00FE23D1"/>
    <w:rsid w:val="00FE240F"/>
    <w:rsid w:val="00FE27F8"/>
    <w:rsid w:val="00FE2955"/>
    <w:rsid w:val="00FE38F3"/>
    <w:rsid w:val="00FE4339"/>
    <w:rsid w:val="00FE4AC0"/>
    <w:rsid w:val="00FE7EB1"/>
    <w:rsid w:val="00FE7F7F"/>
    <w:rsid w:val="00FF0585"/>
    <w:rsid w:val="00FF0904"/>
    <w:rsid w:val="00FF0CEE"/>
    <w:rsid w:val="00FF176F"/>
    <w:rsid w:val="00FF2031"/>
    <w:rsid w:val="00FF23F3"/>
    <w:rsid w:val="00FF2B4D"/>
    <w:rsid w:val="00FF35F6"/>
    <w:rsid w:val="00FF3B09"/>
    <w:rsid w:val="00FF3BD0"/>
    <w:rsid w:val="00FF4564"/>
    <w:rsid w:val="00FF4B5A"/>
    <w:rsid w:val="00FF4E2E"/>
    <w:rsid w:val="00FF675A"/>
    <w:rsid w:val="00FF6A08"/>
    <w:rsid w:val="00FF7058"/>
    <w:rsid w:val="00FF74A6"/>
    <w:rsid w:val="00FF779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2CF4F8"/>
  <w15:docId w15:val="{9DFBDF89-5DAB-4B78-A677-1E575A1F3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284"/>
    <w:pPr>
      <w:bidi/>
    </w:pPr>
    <w:rPr>
      <w:sz w:val="24"/>
      <w:szCs w:val="24"/>
      <w:lang w:eastAsia="ar-SA"/>
    </w:rPr>
  </w:style>
  <w:style w:type="paragraph" w:styleId="Heading1">
    <w:name w:val="heading 1"/>
    <w:basedOn w:val="Normal"/>
    <w:next w:val="Normal"/>
    <w:link w:val="Heading1Char"/>
    <w:uiPriority w:val="99"/>
    <w:qFormat/>
    <w:rsid w:val="007C3284"/>
    <w:pPr>
      <w:keepNext/>
      <w:jc w:val="center"/>
      <w:outlineLvl w:val="0"/>
    </w:pPr>
    <w:rPr>
      <w:rFonts w:cs="Simplified Arabic"/>
      <w:b/>
      <w:bCs/>
      <w:sz w:val="32"/>
      <w:szCs w:val="32"/>
    </w:rPr>
  </w:style>
  <w:style w:type="paragraph" w:styleId="Heading2">
    <w:name w:val="heading 2"/>
    <w:basedOn w:val="Normal"/>
    <w:next w:val="Normal"/>
    <w:link w:val="Heading2Char"/>
    <w:uiPriority w:val="99"/>
    <w:qFormat/>
    <w:rsid w:val="000F3814"/>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F3814"/>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386B18"/>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7C3284"/>
    <w:pPr>
      <w:keepNext/>
      <w:jc w:val="center"/>
      <w:outlineLvl w:val="4"/>
    </w:pPr>
    <w:rPr>
      <w:rFonts w:cs="Simplified Arabic"/>
      <w:b/>
      <w:bCs/>
      <w:lang w:eastAsia="en-US"/>
    </w:rPr>
  </w:style>
  <w:style w:type="paragraph" w:styleId="Heading6">
    <w:name w:val="heading 6"/>
    <w:basedOn w:val="Normal"/>
    <w:next w:val="Normal"/>
    <w:link w:val="Heading6Char"/>
    <w:uiPriority w:val="9"/>
    <w:semiHidden/>
    <w:unhideWhenUsed/>
    <w:qFormat/>
    <w:rsid w:val="007E43C7"/>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9"/>
    <w:qFormat/>
    <w:rsid w:val="004822BB"/>
    <w:pPr>
      <w:keepNext/>
      <w:jc w:val="center"/>
      <w:outlineLvl w:val="6"/>
    </w:pPr>
    <w:rPr>
      <w:rFonts w:cs="Simplified Arabic"/>
      <w:b/>
      <w:bCs/>
      <w:sz w:val="52"/>
      <w:szCs w:val="5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61AEE"/>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rsid w:val="000F3814"/>
    <w:rPr>
      <w:rFonts w:ascii="Cambria" w:hAnsi="Cambria" w:cs="Times New Roman"/>
      <w:b/>
      <w:bCs/>
      <w:color w:val="4F81BD"/>
      <w:sz w:val="26"/>
      <w:szCs w:val="26"/>
      <w:lang w:eastAsia="ar-SA" w:bidi="ar-SA"/>
    </w:rPr>
  </w:style>
  <w:style w:type="character" w:customStyle="1" w:styleId="Heading3Char">
    <w:name w:val="Heading 3 Char"/>
    <w:basedOn w:val="DefaultParagraphFont"/>
    <w:link w:val="Heading3"/>
    <w:uiPriority w:val="99"/>
    <w:semiHidden/>
    <w:rsid w:val="000F3814"/>
    <w:rPr>
      <w:rFonts w:ascii="Cambria" w:hAnsi="Cambria" w:cs="Times New Roman"/>
      <w:b/>
      <w:bCs/>
      <w:color w:val="4F81BD"/>
      <w:sz w:val="24"/>
      <w:szCs w:val="24"/>
      <w:lang w:eastAsia="ar-SA" w:bidi="ar-SA"/>
    </w:rPr>
  </w:style>
  <w:style w:type="character" w:customStyle="1" w:styleId="Heading4Char">
    <w:name w:val="Heading 4 Char"/>
    <w:basedOn w:val="DefaultParagraphFont"/>
    <w:link w:val="Heading4"/>
    <w:uiPriority w:val="99"/>
    <w:semiHidden/>
    <w:rsid w:val="00386B18"/>
    <w:rPr>
      <w:rFonts w:ascii="Cambria" w:hAnsi="Cambria" w:cs="Times New Roman"/>
      <w:b/>
      <w:bCs/>
      <w:i/>
      <w:iCs/>
      <w:color w:val="4F81BD"/>
      <w:sz w:val="24"/>
      <w:szCs w:val="24"/>
      <w:lang w:eastAsia="ar-SA" w:bidi="ar-SA"/>
    </w:rPr>
  </w:style>
  <w:style w:type="character" w:customStyle="1" w:styleId="Heading5Char">
    <w:name w:val="Heading 5 Char"/>
    <w:basedOn w:val="DefaultParagraphFont"/>
    <w:link w:val="Heading5"/>
    <w:uiPriority w:val="99"/>
    <w:semiHidden/>
    <w:rsid w:val="00961AEE"/>
    <w:rPr>
      <w:rFonts w:ascii="Calibri" w:hAnsi="Calibri" w:cs="Arial"/>
      <w:b/>
      <w:bCs/>
      <w:i/>
      <w:iCs/>
      <w:sz w:val="26"/>
      <w:szCs w:val="26"/>
      <w:lang w:eastAsia="ar-SA" w:bidi="ar-SA"/>
    </w:rPr>
  </w:style>
  <w:style w:type="character" w:customStyle="1" w:styleId="Heading7Char">
    <w:name w:val="Heading 7 Char"/>
    <w:basedOn w:val="DefaultParagraphFont"/>
    <w:link w:val="Heading7"/>
    <w:uiPriority w:val="99"/>
    <w:rsid w:val="004822BB"/>
    <w:rPr>
      <w:rFonts w:cs="Simplified Arabic"/>
      <w:b/>
      <w:bCs/>
      <w:sz w:val="52"/>
      <w:szCs w:val="52"/>
      <w:lang w:bidi="ar-SA"/>
    </w:rPr>
  </w:style>
  <w:style w:type="paragraph" w:styleId="Caption">
    <w:name w:val="caption"/>
    <w:basedOn w:val="Normal"/>
    <w:next w:val="Normal"/>
    <w:uiPriority w:val="99"/>
    <w:qFormat/>
    <w:rsid w:val="007C3284"/>
    <w:pPr>
      <w:ind w:left="141" w:hanging="141"/>
    </w:pPr>
    <w:rPr>
      <w:rFonts w:cs="Simplified Arabic"/>
      <w:b/>
      <w:bCs/>
      <w:lang w:eastAsia="en-US"/>
    </w:rPr>
  </w:style>
  <w:style w:type="character" w:styleId="Hyperlink">
    <w:name w:val="Hyperlink"/>
    <w:basedOn w:val="DefaultParagraphFont"/>
    <w:uiPriority w:val="99"/>
    <w:semiHidden/>
    <w:rsid w:val="007C3284"/>
    <w:rPr>
      <w:rFonts w:cs="Times New Roman"/>
      <w:color w:val="0000FF"/>
      <w:u w:val="single"/>
    </w:rPr>
  </w:style>
  <w:style w:type="paragraph" w:styleId="Footer">
    <w:name w:val="footer"/>
    <w:basedOn w:val="Normal"/>
    <w:link w:val="FooterChar"/>
    <w:uiPriority w:val="99"/>
    <w:rsid w:val="007C3284"/>
    <w:pPr>
      <w:tabs>
        <w:tab w:val="center" w:pos="4320"/>
        <w:tab w:val="right" w:pos="8640"/>
      </w:tabs>
    </w:pPr>
  </w:style>
  <w:style w:type="character" w:customStyle="1" w:styleId="FooterChar">
    <w:name w:val="Footer Char"/>
    <w:basedOn w:val="DefaultParagraphFont"/>
    <w:link w:val="Footer"/>
    <w:uiPriority w:val="99"/>
    <w:rsid w:val="00383929"/>
    <w:rPr>
      <w:rFonts w:cs="Times New Roman"/>
      <w:sz w:val="24"/>
      <w:szCs w:val="24"/>
      <w:lang w:eastAsia="ar-SA" w:bidi="ar-SA"/>
    </w:rPr>
  </w:style>
  <w:style w:type="character" w:styleId="PageNumber">
    <w:name w:val="page number"/>
    <w:basedOn w:val="DefaultParagraphFont"/>
    <w:uiPriority w:val="99"/>
    <w:semiHidden/>
    <w:rsid w:val="007C3284"/>
    <w:rPr>
      <w:rFonts w:cs="Times New Roman"/>
    </w:rPr>
  </w:style>
  <w:style w:type="paragraph" w:styleId="BodyText">
    <w:name w:val="Body Text"/>
    <w:basedOn w:val="Normal"/>
    <w:link w:val="BodyTextChar"/>
    <w:uiPriority w:val="99"/>
    <w:rsid w:val="007C3284"/>
    <w:pPr>
      <w:autoSpaceDE w:val="0"/>
      <w:autoSpaceDN w:val="0"/>
    </w:pPr>
    <w:rPr>
      <w:b/>
      <w:bCs/>
      <w:sz w:val="20"/>
      <w:szCs w:val="28"/>
      <w:lang w:eastAsia="en-US"/>
    </w:rPr>
  </w:style>
  <w:style w:type="character" w:customStyle="1" w:styleId="BodyTextChar">
    <w:name w:val="Body Text Char"/>
    <w:basedOn w:val="DefaultParagraphFont"/>
    <w:link w:val="BodyText"/>
    <w:uiPriority w:val="99"/>
    <w:rsid w:val="008B03EF"/>
    <w:rPr>
      <w:rFonts w:cs="Times New Roman"/>
      <w:b/>
      <w:bCs/>
      <w:sz w:val="28"/>
      <w:szCs w:val="28"/>
    </w:rPr>
  </w:style>
  <w:style w:type="character" w:styleId="FollowedHyperlink">
    <w:name w:val="FollowedHyperlink"/>
    <w:basedOn w:val="DefaultParagraphFont"/>
    <w:uiPriority w:val="99"/>
    <w:semiHidden/>
    <w:rsid w:val="007C3284"/>
    <w:rPr>
      <w:rFonts w:cs="Times New Roman"/>
      <w:color w:val="800080"/>
      <w:u w:val="single"/>
    </w:rPr>
  </w:style>
  <w:style w:type="paragraph" w:styleId="BalloonText">
    <w:name w:val="Balloon Text"/>
    <w:basedOn w:val="Normal"/>
    <w:link w:val="BalloonTextChar"/>
    <w:uiPriority w:val="99"/>
    <w:semiHidden/>
    <w:rsid w:val="008B03EF"/>
    <w:rPr>
      <w:rFonts w:ascii="Tahoma" w:hAnsi="Tahoma" w:cs="Tahoma"/>
      <w:sz w:val="16"/>
      <w:szCs w:val="16"/>
    </w:rPr>
  </w:style>
  <w:style w:type="character" w:customStyle="1" w:styleId="BalloonTextChar">
    <w:name w:val="Balloon Text Char"/>
    <w:basedOn w:val="DefaultParagraphFont"/>
    <w:link w:val="BalloonText"/>
    <w:uiPriority w:val="99"/>
    <w:semiHidden/>
    <w:rsid w:val="008B03EF"/>
    <w:rPr>
      <w:rFonts w:ascii="Tahoma" w:hAnsi="Tahoma" w:cs="Tahoma"/>
      <w:sz w:val="16"/>
      <w:szCs w:val="16"/>
      <w:lang w:eastAsia="ar-SA" w:bidi="ar-SA"/>
    </w:rPr>
  </w:style>
  <w:style w:type="table" w:styleId="TableGrid">
    <w:name w:val="Table Grid"/>
    <w:basedOn w:val="TableNormal"/>
    <w:uiPriority w:val="59"/>
    <w:rsid w:val="0038142E"/>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rsid w:val="00D27F33"/>
    <w:pPr>
      <w:tabs>
        <w:tab w:val="center" w:pos="4153"/>
        <w:tab w:val="right" w:pos="8306"/>
      </w:tabs>
    </w:pPr>
  </w:style>
  <w:style w:type="character" w:customStyle="1" w:styleId="HeaderChar">
    <w:name w:val="Header Char"/>
    <w:basedOn w:val="DefaultParagraphFont"/>
    <w:link w:val="Header"/>
    <w:rsid w:val="00D27F33"/>
    <w:rPr>
      <w:rFonts w:cs="Times New Roman"/>
      <w:sz w:val="24"/>
      <w:szCs w:val="24"/>
      <w:lang w:eastAsia="ar-SA" w:bidi="ar-SA"/>
    </w:rPr>
  </w:style>
  <w:style w:type="paragraph" w:styleId="ListParagraph">
    <w:name w:val="List Paragraph"/>
    <w:basedOn w:val="Normal"/>
    <w:uiPriority w:val="34"/>
    <w:qFormat/>
    <w:rsid w:val="00B10BFB"/>
    <w:pPr>
      <w:bidi w:val="0"/>
      <w:ind w:left="720"/>
      <w:contextualSpacing/>
    </w:pPr>
    <w:rPr>
      <w:lang w:eastAsia="en-US"/>
    </w:rPr>
  </w:style>
  <w:style w:type="character" w:customStyle="1" w:styleId="hps">
    <w:name w:val="hps"/>
    <w:basedOn w:val="DefaultParagraphFont"/>
    <w:uiPriority w:val="99"/>
    <w:rsid w:val="00227B22"/>
    <w:rPr>
      <w:rFonts w:cs="Times New Roman"/>
    </w:rPr>
  </w:style>
  <w:style w:type="paragraph" w:styleId="Revision">
    <w:name w:val="Revision"/>
    <w:hidden/>
    <w:uiPriority w:val="99"/>
    <w:semiHidden/>
    <w:rsid w:val="00935CC1"/>
    <w:rPr>
      <w:sz w:val="24"/>
      <w:szCs w:val="24"/>
      <w:lang w:eastAsia="ar-SA"/>
    </w:rPr>
  </w:style>
  <w:style w:type="paragraph" w:styleId="BodyText3">
    <w:name w:val="Body Text 3"/>
    <w:basedOn w:val="Normal"/>
    <w:link w:val="BodyText3Char"/>
    <w:uiPriority w:val="99"/>
    <w:unhideWhenUsed/>
    <w:rsid w:val="0001494C"/>
    <w:pPr>
      <w:bidi w:val="0"/>
      <w:spacing w:after="120"/>
    </w:pPr>
    <w:rPr>
      <w:rFonts w:cs="Simplified Arabic"/>
      <w:sz w:val="16"/>
      <w:szCs w:val="16"/>
      <w:lang w:eastAsia="en-US"/>
    </w:rPr>
  </w:style>
  <w:style w:type="character" w:customStyle="1" w:styleId="BodyText3Char">
    <w:name w:val="Body Text 3 Char"/>
    <w:basedOn w:val="DefaultParagraphFont"/>
    <w:link w:val="BodyText3"/>
    <w:uiPriority w:val="99"/>
    <w:rsid w:val="0001494C"/>
    <w:rPr>
      <w:rFonts w:cs="Simplified Arabic"/>
      <w:sz w:val="16"/>
      <w:szCs w:val="16"/>
    </w:rPr>
  </w:style>
  <w:style w:type="character" w:styleId="LineNumber">
    <w:name w:val="line number"/>
    <w:basedOn w:val="DefaultParagraphFont"/>
    <w:uiPriority w:val="99"/>
    <w:semiHidden/>
    <w:unhideWhenUsed/>
    <w:rsid w:val="00897CD4"/>
  </w:style>
  <w:style w:type="paragraph" w:styleId="Title">
    <w:name w:val="Title"/>
    <w:basedOn w:val="Normal"/>
    <w:link w:val="TitleChar"/>
    <w:qFormat/>
    <w:rsid w:val="00175F7F"/>
    <w:pPr>
      <w:jc w:val="center"/>
    </w:pPr>
    <w:rPr>
      <w:rFonts w:eastAsia="Batang" w:cs="Simplified Arabic"/>
      <w:b/>
      <w:bCs/>
      <w:lang w:eastAsia="ko-KR"/>
    </w:rPr>
  </w:style>
  <w:style w:type="character" w:customStyle="1" w:styleId="TitleChar">
    <w:name w:val="Title Char"/>
    <w:basedOn w:val="DefaultParagraphFont"/>
    <w:link w:val="Title"/>
    <w:rsid w:val="00175F7F"/>
    <w:rPr>
      <w:rFonts w:eastAsia="Batang" w:cs="Simplified Arabic"/>
      <w:b/>
      <w:bCs/>
      <w:sz w:val="24"/>
      <w:szCs w:val="24"/>
      <w:lang w:eastAsia="ko-KR"/>
    </w:rPr>
  </w:style>
  <w:style w:type="paragraph" w:customStyle="1" w:styleId="xl27">
    <w:name w:val="xl27"/>
    <w:basedOn w:val="Normal"/>
    <w:rsid w:val="00175F7F"/>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lang w:eastAsia="en-US"/>
    </w:rPr>
  </w:style>
  <w:style w:type="paragraph" w:customStyle="1" w:styleId="Default">
    <w:name w:val="Default"/>
    <w:rsid w:val="00A301ED"/>
    <w:pPr>
      <w:autoSpaceDE w:val="0"/>
      <w:autoSpaceDN w:val="0"/>
      <w:adjustRightInd w:val="0"/>
    </w:pPr>
    <w:rPr>
      <w:rFonts w:eastAsia="Calibri"/>
      <w:color w:val="000000"/>
      <w:sz w:val="24"/>
      <w:szCs w:val="24"/>
      <w:lang w:val="en-GB" w:eastAsia="en-GB"/>
    </w:rPr>
  </w:style>
  <w:style w:type="character" w:customStyle="1" w:styleId="tlid-translation">
    <w:name w:val="tlid-translation"/>
    <w:basedOn w:val="DefaultParagraphFont"/>
    <w:rsid w:val="00BD741F"/>
  </w:style>
  <w:style w:type="character" w:customStyle="1" w:styleId="Heading6Char">
    <w:name w:val="Heading 6 Char"/>
    <w:basedOn w:val="DefaultParagraphFont"/>
    <w:link w:val="Heading6"/>
    <w:uiPriority w:val="9"/>
    <w:semiHidden/>
    <w:rsid w:val="007E43C7"/>
    <w:rPr>
      <w:rFonts w:asciiTheme="majorHAnsi" w:eastAsiaTheme="majorEastAsia" w:hAnsiTheme="majorHAnsi" w:cstheme="majorBidi"/>
      <w:i/>
      <w:iCs/>
      <w:color w:val="243F60" w:themeColor="accent1" w:themeShade="7F"/>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9176">
      <w:marLeft w:val="0"/>
      <w:marRight w:val="0"/>
      <w:marTop w:val="0"/>
      <w:marBottom w:val="0"/>
      <w:divBdr>
        <w:top w:val="none" w:sz="0" w:space="0" w:color="auto"/>
        <w:left w:val="none" w:sz="0" w:space="0" w:color="auto"/>
        <w:bottom w:val="none" w:sz="0" w:space="0" w:color="auto"/>
        <w:right w:val="none" w:sz="0" w:space="0" w:color="auto"/>
      </w:divBdr>
    </w:div>
    <w:div w:id="26489177">
      <w:marLeft w:val="0"/>
      <w:marRight w:val="0"/>
      <w:marTop w:val="0"/>
      <w:marBottom w:val="0"/>
      <w:divBdr>
        <w:top w:val="none" w:sz="0" w:space="0" w:color="auto"/>
        <w:left w:val="none" w:sz="0" w:space="0" w:color="auto"/>
        <w:bottom w:val="none" w:sz="0" w:space="0" w:color="auto"/>
        <w:right w:val="none" w:sz="0" w:space="0" w:color="auto"/>
      </w:divBdr>
    </w:div>
    <w:div w:id="26489178">
      <w:marLeft w:val="0"/>
      <w:marRight w:val="0"/>
      <w:marTop w:val="0"/>
      <w:marBottom w:val="0"/>
      <w:divBdr>
        <w:top w:val="none" w:sz="0" w:space="0" w:color="auto"/>
        <w:left w:val="none" w:sz="0" w:space="0" w:color="auto"/>
        <w:bottom w:val="none" w:sz="0" w:space="0" w:color="auto"/>
        <w:right w:val="none" w:sz="0" w:space="0" w:color="auto"/>
      </w:divBdr>
    </w:div>
    <w:div w:id="26489179">
      <w:marLeft w:val="0"/>
      <w:marRight w:val="0"/>
      <w:marTop w:val="0"/>
      <w:marBottom w:val="0"/>
      <w:divBdr>
        <w:top w:val="none" w:sz="0" w:space="0" w:color="auto"/>
        <w:left w:val="none" w:sz="0" w:space="0" w:color="auto"/>
        <w:bottom w:val="none" w:sz="0" w:space="0" w:color="auto"/>
        <w:right w:val="none" w:sz="0" w:space="0" w:color="auto"/>
      </w:divBdr>
    </w:div>
    <w:div w:id="26489180">
      <w:marLeft w:val="0"/>
      <w:marRight w:val="0"/>
      <w:marTop w:val="0"/>
      <w:marBottom w:val="0"/>
      <w:divBdr>
        <w:top w:val="none" w:sz="0" w:space="0" w:color="auto"/>
        <w:left w:val="none" w:sz="0" w:space="0" w:color="auto"/>
        <w:bottom w:val="none" w:sz="0" w:space="0" w:color="auto"/>
        <w:right w:val="none" w:sz="0" w:space="0" w:color="auto"/>
      </w:divBdr>
    </w:div>
    <w:div w:id="26489181">
      <w:marLeft w:val="0"/>
      <w:marRight w:val="0"/>
      <w:marTop w:val="0"/>
      <w:marBottom w:val="0"/>
      <w:divBdr>
        <w:top w:val="none" w:sz="0" w:space="0" w:color="auto"/>
        <w:left w:val="none" w:sz="0" w:space="0" w:color="auto"/>
        <w:bottom w:val="none" w:sz="0" w:space="0" w:color="auto"/>
        <w:right w:val="none" w:sz="0" w:space="0" w:color="auto"/>
      </w:divBdr>
    </w:div>
    <w:div w:id="26489182">
      <w:marLeft w:val="0"/>
      <w:marRight w:val="0"/>
      <w:marTop w:val="0"/>
      <w:marBottom w:val="0"/>
      <w:divBdr>
        <w:top w:val="none" w:sz="0" w:space="0" w:color="auto"/>
        <w:left w:val="none" w:sz="0" w:space="0" w:color="auto"/>
        <w:bottom w:val="none" w:sz="0" w:space="0" w:color="auto"/>
        <w:right w:val="none" w:sz="0" w:space="0" w:color="auto"/>
      </w:divBdr>
    </w:div>
    <w:div w:id="26489183">
      <w:marLeft w:val="0"/>
      <w:marRight w:val="0"/>
      <w:marTop w:val="0"/>
      <w:marBottom w:val="0"/>
      <w:divBdr>
        <w:top w:val="none" w:sz="0" w:space="0" w:color="auto"/>
        <w:left w:val="none" w:sz="0" w:space="0" w:color="auto"/>
        <w:bottom w:val="none" w:sz="0" w:space="0" w:color="auto"/>
        <w:right w:val="none" w:sz="0" w:space="0" w:color="auto"/>
      </w:divBdr>
    </w:div>
    <w:div w:id="26489184">
      <w:marLeft w:val="0"/>
      <w:marRight w:val="0"/>
      <w:marTop w:val="0"/>
      <w:marBottom w:val="0"/>
      <w:divBdr>
        <w:top w:val="none" w:sz="0" w:space="0" w:color="auto"/>
        <w:left w:val="none" w:sz="0" w:space="0" w:color="auto"/>
        <w:bottom w:val="none" w:sz="0" w:space="0" w:color="auto"/>
        <w:right w:val="none" w:sz="0" w:space="0" w:color="auto"/>
      </w:divBdr>
    </w:div>
    <w:div w:id="26489185">
      <w:marLeft w:val="0"/>
      <w:marRight w:val="0"/>
      <w:marTop w:val="0"/>
      <w:marBottom w:val="0"/>
      <w:divBdr>
        <w:top w:val="none" w:sz="0" w:space="0" w:color="auto"/>
        <w:left w:val="none" w:sz="0" w:space="0" w:color="auto"/>
        <w:bottom w:val="none" w:sz="0" w:space="0" w:color="auto"/>
        <w:right w:val="none" w:sz="0" w:space="0" w:color="auto"/>
      </w:divBdr>
    </w:div>
    <w:div w:id="26489186">
      <w:marLeft w:val="0"/>
      <w:marRight w:val="0"/>
      <w:marTop w:val="0"/>
      <w:marBottom w:val="0"/>
      <w:divBdr>
        <w:top w:val="none" w:sz="0" w:space="0" w:color="auto"/>
        <w:left w:val="none" w:sz="0" w:space="0" w:color="auto"/>
        <w:bottom w:val="none" w:sz="0" w:space="0" w:color="auto"/>
        <w:right w:val="none" w:sz="0" w:space="0" w:color="auto"/>
      </w:divBdr>
    </w:div>
    <w:div w:id="26489187">
      <w:marLeft w:val="0"/>
      <w:marRight w:val="0"/>
      <w:marTop w:val="0"/>
      <w:marBottom w:val="0"/>
      <w:divBdr>
        <w:top w:val="none" w:sz="0" w:space="0" w:color="auto"/>
        <w:left w:val="none" w:sz="0" w:space="0" w:color="auto"/>
        <w:bottom w:val="none" w:sz="0" w:space="0" w:color="auto"/>
        <w:right w:val="none" w:sz="0" w:space="0" w:color="auto"/>
      </w:divBdr>
    </w:div>
    <w:div w:id="26489188">
      <w:marLeft w:val="0"/>
      <w:marRight w:val="0"/>
      <w:marTop w:val="0"/>
      <w:marBottom w:val="0"/>
      <w:divBdr>
        <w:top w:val="none" w:sz="0" w:space="0" w:color="auto"/>
        <w:left w:val="none" w:sz="0" w:space="0" w:color="auto"/>
        <w:bottom w:val="none" w:sz="0" w:space="0" w:color="auto"/>
        <w:right w:val="none" w:sz="0" w:space="0" w:color="auto"/>
      </w:divBdr>
    </w:div>
    <w:div w:id="26489189">
      <w:marLeft w:val="0"/>
      <w:marRight w:val="0"/>
      <w:marTop w:val="0"/>
      <w:marBottom w:val="0"/>
      <w:divBdr>
        <w:top w:val="none" w:sz="0" w:space="0" w:color="auto"/>
        <w:left w:val="none" w:sz="0" w:space="0" w:color="auto"/>
        <w:bottom w:val="none" w:sz="0" w:space="0" w:color="auto"/>
        <w:right w:val="none" w:sz="0" w:space="0" w:color="auto"/>
      </w:divBdr>
    </w:div>
    <w:div w:id="26489190">
      <w:marLeft w:val="0"/>
      <w:marRight w:val="0"/>
      <w:marTop w:val="0"/>
      <w:marBottom w:val="0"/>
      <w:divBdr>
        <w:top w:val="none" w:sz="0" w:space="0" w:color="auto"/>
        <w:left w:val="none" w:sz="0" w:space="0" w:color="auto"/>
        <w:bottom w:val="none" w:sz="0" w:space="0" w:color="auto"/>
        <w:right w:val="none" w:sz="0" w:space="0" w:color="auto"/>
      </w:divBdr>
    </w:div>
    <w:div w:id="26489191">
      <w:marLeft w:val="0"/>
      <w:marRight w:val="0"/>
      <w:marTop w:val="0"/>
      <w:marBottom w:val="0"/>
      <w:divBdr>
        <w:top w:val="none" w:sz="0" w:space="0" w:color="auto"/>
        <w:left w:val="none" w:sz="0" w:space="0" w:color="auto"/>
        <w:bottom w:val="none" w:sz="0" w:space="0" w:color="auto"/>
        <w:right w:val="none" w:sz="0" w:space="0" w:color="auto"/>
      </w:divBdr>
    </w:div>
    <w:div w:id="26489192">
      <w:marLeft w:val="0"/>
      <w:marRight w:val="0"/>
      <w:marTop w:val="0"/>
      <w:marBottom w:val="0"/>
      <w:divBdr>
        <w:top w:val="none" w:sz="0" w:space="0" w:color="auto"/>
        <w:left w:val="none" w:sz="0" w:space="0" w:color="auto"/>
        <w:bottom w:val="none" w:sz="0" w:space="0" w:color="auto"/>
        <w:right w:val="none" w:sz="0" w:space="0" w:color="auto"/>
      </w:divBdr>
    </w:div>
    <w:div w:id="26489193">
      <w:marLeft w:val="0"/>
      <w:marRight w:val="0"/>
      <w:marTop w:val="0"/>
      <w:marBottom w:val="0"/>
      <w:divBdr>
        <w:top w:val="none" w:sz="0" w:space="0" w:color="auto"/>
        <w:left w:val="none" w:sz="0" w:space="0" w:color="auto"/>
        <w:bottom w:val="none" w:sz="0" w:space="0" w:color="auto"/>
        <w:right w:val="none" w:sz="0" w:space="0" w:color="auto"/>
      </w:divBdr>
    </w:div>
    <w:div w:id="26489194">
      <w:marLeft w:val="0"/>
      <w:marRight w:val="0"/>
      <w:marTop w:val="0"/>
      <w:marBottom w:val="0"/>
      <w:divBdr>
        <w:top w:val="none" w:sz="0" w:space="0" w:color="auto"/>
        <w:left w:val="none" w:sz="0" w:space="0" w:color="auto"/>
        <w:bottom w:val="none" w:sz="0" w:space="0" w:color="auto"/>
        <w:right w:val="none" w:sz="0" w:space="0" w:color="auto"/>
      </w:divBdr>
    </w:div>
    <w:div w:id="26489195">
      <w:marLeft w:val="0"/>
      <w:marRight w:val="0"/>
      <w:marTop w:val="0"/>
      <w:marBottom w:val="0"/>
      <w:divBdr>
        <w:top w:val="none" w:sz="0" w:space="0" w:color="auto"/>
        <w:left w:val="none" w:sz="0" w:space="0" w:color="auto"/>
        <w:bottom w:val="none" w:sz="0" w:space="0" w:color="auto"/>
        <w:right w:val="none" w:sz="0" w:space="0" w:color="auto"/>
      </w:divBdr>
    </w:div>
    <w:div w:id="26489196">
      <w:marLeft w:val="0"/>
      <w:marRight w:val="0"/>
      <w:marTop w:val="0"/>
      <w:marBottom w:val="0"/>
      <w:divBdr>
        <w:top w:val="none" w:sz="0" w:space="0" w:color="auto"/>
        <w:left w:val="none" w:sz="0" w:space="0" w:color="auto"/>
        <w:bottom w:val="none" w:sz="0" w:space="0" w:color="auto"/>
        <w:right w:val="none" w:sz="0" w:space="0" w:color="auto"/>
      </w:divBdr>
    </w:div>
    <w:div w:id="26489197">
      <w:marLeft w:val="0"/>
      <w:marRight w:val="0"/>
      <w:marTop w:val="0"/>
      <w:marBottom w:val="0"/>
      <w:divBdr>
        <w:top w:val="none" w:sz="0" w:space="0" w:color="auto"/>
        <w:left w:val="none" w:sz="0" w:space="0" w:color="auto"/>
        <w:bottom w:val="none" w:sz="0" w:space="0" w:color="auto"/>
        <w:right w:val="none" w:sz="0" w:space="0" w:color="auto"/>
      </w:divBdr>
    </w:div>
    <w:div w:id="26489198">
      <w:marLeft w:val="0"/>
      <w:marRight w:val="0"/>
      <w:marTop w:val="0"/>
      <w:marBottom w:val="0"/>
      <w:divBdr>
        <w:top w:val="none" w:sz="0" w:space="0" w:color="auto"/>
        <w:left w:val="none" w:sz="0" w:space="0" w:color="auto"/>
        <w:bottom w:val="none" w:sz="0" w:space="0" w:color="auto"/>
        <w:right w:val="none" w:sz="0" w:space="0" w:color="auto"/>
      </w:divBdr>
    </w:div>
    <w:div w:id="26489199">
      <w:marLeft w:val="0"/>
      <w:marRight w:val="0"/>
      <w:marTop w:val="0"/>
      <w:marBottom w:val="0"/>
      <w:divBdr>
        <w:top w:val="none" w:sz="0" w:space="0" w:color="auto"/>
        <w:left w:val="none" w:sz="0" w:space="0" w:color="auto"/>
        <w:bottom w:val="none" w:sz="0" w:space="0" w:color="auto"/>
        <w:right w:val="none" w:sz="0" w:space="0" w:color="auto"/>
      </w:divBdr>
    </w:div>
    <w:div w:id="26489200">
      <w:marLeft w:val="0"/>
      <w:marRight w:val="0"/>
      <w:marTop w:val="0"/>
      <w:marBottom w:val="0"/>
      <w:divBdr>
        <w:top w:val="none" w:sz="0" w:space="0" w:color="auto"/>
        <w:left w:val="none" w:sz="0" w:space="0" w:color="auto"/>
        <w:bottom w:val="none" w:sz="0" w:space="0" w:color="auto"/>
        <w:right w:val="none" w:sz="0" w:space="0" w:color="auto"/>
      </w:divBdr>
    </w:div>
    <w:div w:id="26489201">
      <w:marLeft w:val="0"/>
      <w:marRight w:val="0"/>
      <w:marTop w:val="0"/>
      <w:marBottom w:val="0"/>
      <w:divBdr>
        <w:top w:val="none" w:sz="0" w:space="0" w:color="auto"/>
        <w:left w:val="none" w:sz="0" w:space="0" w:color="auto"/>
        <w:bottom w:val="none" w:sz="0" w:space="0" w:color="auto"/>
        <w:right w:val="none" w:sz="0" w:space="0" w:color="auto"/>
      </w:divBdr>
    </w:div>
    <w:div w:id="26489202">
      <w:marLeft w:val="0"/>
      <w:marRight w:val="0"/>
      <w:marTop w:val="0"/>
      <w:marBottom w:val="0"/>
      <w:divBdr>
        <w:top w:val="none" w:sz="0" w:space="0" w:color="auto"/>
        <w:left w:val="none" w:sz="0" w:space="0" w:color="auto"/>
        <w:bottom w:val="none" w:sz="0" w:space="0" w:color="auto"/>
        <w:right w:val="none" w:sz="0" w:space="0" w:color="auto"/>
      </w:divBdr>
    </w:div>
    <w:div w:id="26489203">
      <w:marLeft w:val="0"/>
      <w:marRight w:val="0"/>
      <w:marTop w:val="0"/>
      <w:marBottom w:val="0"/>
      <w:divBdr>
        <w:top w:val="none" w:sz="0" w:space="0" w:color="auto"/>
        <w:left w:val="none" w:sz="0" w:space="0" w:color="auto"/>
        <w:bottom w:val="none" w:sz="0" w:space="0" w:color="auto"/>
        <w:right w:val="none" w:sz="0" w:space="0" w:color="auto"/>
      </w:divBdr>
    </w:div>
    <w:div w:id="26489204">
      <w:marLeft w:val="0"/>
      <w:marRight w:val="0"/>
      <w:marTop w:val="0"/>
      <w:marBottom w:val="0"/>
      <w:divBdr>
        <w:top w:val="none" w:sz="0" w:space="0" w:color="auto"/>
        <w:left w:val="none" w:sz="0" w:space="0" w:color="auto"/>
        <w:bottom w:val="none" w:sz="0" w:space="0" w:color="auto"/>
        <w:right w:val="none" w:sz="0" w:space="0" w:color="auto"/>
      </w:divBdr>
    </w:div>
    <w:div w:id="26489205">
      <w:marLeft w:val="0"/>
      <w:marRight w:val="0"/>
      <w:marTop w:val="0"/>
      <w:marBottom w:val="0"/>
      <w:divBdr>
        <w:top w:val="none" w:sz="0" w:space="0" w:color="auto"/>
        <w:left w:val="none" w:sz="0" w:space="0" w:color="auto"/>
        <w:bottom w:val="none" w:sz="0" w:space="0" w:color="auto"/>
        <w:right w:val="none" w:sz="0" w:space="0" w:color="auto"/>
      </w:divBdr>
    </w:div>
    <w:div w:id="26489206">
      <w:marLeft w:val="0"/>
      <w:marRight w:val="0"/>
      <w:marTop w:val="0"/>
      <w:marBottom w:val="0"/>
      <w:divBdr>
        <w:top w:val="none" w:sz="0" w:space="0" w:color="auto"/>
        <w:left w:val="none" w:sz="0" w:space="0" w:color="auto"/>
        <w:bottom w:val="none" w:sz="0" w:space="0" w:color="auto"/>
        <w:right w:val="none" w:sz="0" w:space="0" w:color="auto"/>
      </w:divBdr>
    </w:div>
    <w:div w:id="26489207">
      <w:marLeft w:val="0"/>
      <w:marRight w:val="0"/>
      <w:marTop w:val="0"/>
      <w:marBottom w:val="0"/>
      <w:divBdr>
        <w:top w:val="none" w:sz="0" w:space="0" w:color="auto"/>
        <w:left w:val="none" w:sz="0" w:space="0" w:color="auto"/>
        <w:bottom w:val="none" w:sz="0" w:space="0" w:color="auto"/>
        <w:right w:val="none" w:sz="0" w:space="0" w:color="auto"/>
      </w:divBdr>
    </w:div>
    <w:div w:id="26489208">
      <w:marLeft w:val="0"/>
      <w:marRight w:val="0"/>
      <w:marTop w:val="0"/>
      <w:marBottom w:val="0"/>
      <w:divBdr>
        <w:top w:val="none" w:sz="0" w:space="0" w:color="auto"/>
        <w:left w:val="none" w:sz="0" w:space="0" w:color="auto"/>
        <w:bottom w:val="none" w:sz="0" w:space="0" w:color="auto"/>
        <w:right w:val="none" w:sz="0" w:space="0" w:color="auto"/>
      </w:divBdr>
    </w:div>
    <w:div w:id="26489209">
      <w:marLeft w:val="0"/>
      <w:marRight w:val="0"/>
      <w:marTop w:val="0"/>
      <w:marBottom w:val="0"/>
      <w:divBdr>
        <w:top w:val="none" w:sz="0" w:space="0" w:color="auto"/>
        <w:left w:val="none" w:sz="0" w:space="0" w:color="auto"/>
        <w:bottom w:val="none" w:sz="0" w:space="0" w:color="auto"/>
        <w:right w:val="none" w:sz="0" w:space="0" w:color="auto"/>
      </w:divBdr>
    </w:div>
    <w:div w:id="26489210">
      <w:marLeft w:val="0"/>
      <w:marRight w:val="0"/>
      <w:marTop w:val="0"/>
      <w:marBottom w:val="0"/>
      <w:divBdr>
        <w:top w:val="none" w:sz="0" w:space="0" w:color="auto"/>
        <w:left w:val="none" w:sz="0" w:space="0" w:color="auto"/>
        <w:bottom w:val="none" w:sz="0" w:space="0" w:color="auto"/>
        <w:right w:val="none" w:sz="0" w:space="0" w:color="auto"/>
      </w:divBdr>
    </w:div>
    <w:div w:id="26489211">
      <w:marLeft w:val="0"/>
      <w:marRight w:val="0"/>
      <w:marTop w:val="0"/>
      <w:marBottom w:val="0"/>
      <w:divBdr>
        <w:top w:val="none" w:sz="0" w:space="0" w:color="auto"/>
        <w:left w:val="none" w:sz="0" w:space="0" w:color="auto"/>
        <w:bottom w:val="none" w:sz="0" w:space="0" w:color="auto"/>
        <w:right w:val="none" w:sz="0" w:space="0" w:color="auto"/>
      </w:divBdr>
    </w:div>
    <w:div w:id="26489212">
      <w:marLeft w:val="0"/>
      <w:marRight w:val="0"/>
      <w:marTop w:val="0"/>
      <w:marBottom w:val="0"/>
      <w:divBdr>
        <w:top w:val="none" w:sz="0" w:space="0" w:color="auto"/>
        <w:left w:val="none" w:sz="0" w:space="0" w:color="auto"/>
        <w:bottom w:val="none" w:sz="0" w:space="0" w:color="auto"/>
        <w:right w:val="none" w:sz="0" w:space="0" w:color="auto"/>
      </w:divBdr>
    </w:div>
    <w:div w:id="26489213">
      <w:marLeft w:val="0"/>
      <w:marRight w:val="0"/>
      <w:marTop w:val="0"/>
      <w:marBottom w:val="0"/>
      <w:divBdr>
        <w:top w:val="none" w:sz="0" w:space="0" w:color="auto"/>
        <w:left w:val="none" w:sz="0" w:space="0" w:color="auto"/>
        <w:bottom w:val="none" w:sz="0" w:space="0" w:color="auto"/>
        <w:right w:val="none" w:sz="0" w:space="0" w:color="auto"/>
      </w:divBdr>
    </w:div>
    <w:div w:id="26489214">
      <w:marLeft w:val="0"/>
      <w:marRight w:val="0"/>
      <w:marTop w:val="0"/>
      <w:marBottom w:val="0"/>
      <w:divBdr>
        <w:top w:val="none" w:sz="0" w:space="0" w:color="auto"/>
        <w:left w:val="none" w:sz="0" w:space="0" w:color="auto"/>
        <w:bottom w:val="none" w:sz="0" w:space="0" w:color="auto"/>
        <w:right w:val="none" w:sz="0" w:space="0" w:color="auto"/>
      </w:divBdr>
    </w:div>
    <w:div w:id="26489215">
      <w:marLeft w:val="0"/>
      <w:marRight w:val="0"/>
      <w:marTop w:val="0"/>
      <w:marBottom w:val="0"/>
      <w:divBdr>
        <w:top w:val="none" w:sz="0" w:space="0" w:color="auto"/>
        <w:left w:val="none" w:sz="0" w:space="0" w:color="auto"/>
        <w:bottom w:val="none" w:sz="0" w:space="0" w:color="auto"/>
        <w:right w:val="none" w:sz="0" w:space="0" w:color="auto"/>
      </w:divBdr>
    </w:div>
    <w:div w:id="26489216">
      <w:marLeft w:val="0"/>
      <w:marRight w:val="0"/>
      <w:marTop w:val="0"/>
      <w:marBottom w:val="0"/>
      <w:divBdr>
        <w:top w:val="none" w:sz="0" w:space="0" w:color="auto"/>
        <w:left w:val="none" w:sz="0" w:space="0" w:color="auto"/>
        <w:bottom w:val="none" w:sz="0" w:space="0" w:color="auto"/>
        <w:right w:val="none" w:sz="0" w:space="0" w:color="auto"/>
      </w:divBdr>
    </w:div>
    <w:div w:id="26489217">
      <w:marLeft w:val="0"/>
      <w:marRight w:val="0"/>
      <w:marTop w:val="0"/>
      <w:marBottom w:val="0"/>
      <w:divBdr>
        <w:top w:val="none" w:sz="0" w:space="0" w:color="auto"/>
        <w:left w:val="none" w:sz="0" w:space="0" w:color="auto"/>
        <w:bottom w:val="none" w:sz="0" w:space="0" w:color="auto"/>
        <w:right w:val="none" w:sz="0" w:space="0" w:color="auto"/>
      </w:divBdr>
    </w:div>
    <w:div w:id="26489218">
      <w:marLeft w:val="0"/>
      <w:marRight w:val="0"/>
      <w:marTop w:val="0"/>
      <w:marBottom w:val="0"/>
      <w:divBdr>
        <w:top w:val="none" w:sz="0" w:space="0" w:color="auto"/>
        <w:left w:val="none" w:sz="0" w:space="0" w:color="auto"/>
        <w:bottom w:val="none" w:sz="0" w:space="0" w:color="auto"/>
        <w:right w:val="none" w:sz="0" w:space="0" w:color="auto"/>
      </w:divBdr>
    </w:div>
    <w:div w:id="26489219">
      <w:marLeft w:val="0"/>
      <w:marRight w:val="0"/>
      <w:marTop w:val="0"/>
      <w:marBottom w:val="0"/>
      <w:divBdr>
        <w:top w:val="none" w:sz="0" w:space="0" w:color="auto"/>
        <w:left w:val="none" w:sz="0" w:space="0" w:color="auto"/>
        <w:bottom w:val="none" w:sz="0" w:space="0" w:color="auto"/>
        <w:right w:val="none" w:sz="0" w:space="0" w:color="auto"/>
      </w:divBdr>
    </w:div>
    <w:div w:id="26489220">
      <w:marLeft w:val="0"/>
      <w:marRight w:val="0"/>
      <w:marTop w:val="0"/>
      <w:marBottom w:val="0"/>
      <w:divBdr>
        <w:top w:val="none" w:sz="0" w:space="0" w:color="auto"/>
        <w:left w:val="none" w:sz="0" w:space="0" w:color="auto"/>
        <w:bottom w:val="none" w:sz="0" w:space="0" w:color="auto"/>
        <w:right w:val="none" w:sz="0" w:space="0" w:color="auto"/>
      </w:divBdr>
    </w:div>
    <w:div w:id="26489221">
      <w:marLeft w:val="0"/>
      <w:marRight w:val="0"/>
      <w:marTop w:val="0"/>
      <w:marBottom w:val="0"/>
      <w:divBdr>
        <w:top w:val="none" w:sz="0" w:space="0" w:color="auto"/>
        <w:left w:val="none" w:sz="0" w:space="0" w:color="auto"/>
        <w:bottom w:val="none" w:sz="0" w:space="0" w:color="auto"/>
        <w:right w:val="none" w:sz="0" w:space="0" w:color="auto"/>
      </w:divBdr>
    </w:div>
    <w:div w:id="544371386">
      <w:bodyDiv w:val="1"/>
      <w:marLeft w:val="0"/>
      <w:marRight w:val="0"/>
      <w:marTop w:val="0"/>
      <w:marBottom w:val="0"/>
      <w:divBdr>
        <w:top w:val="none" w:sz="0" w:space="0" w:color="auto"/>
        <w:left w:val="none" w:sz="0" w:space="0" w:color="auto"/>
        <w:bottom w:val="none" w:sz="0" w:space="0" w:color="auto"/>
        <w:right w:val="none" w:sz="0" w:space="0" w:color="auto"/>
      </w:divBdr>
    </w:div>
    <w:div w:id="647128002">
      <w:bodyDiv w:val="1"/>
      <w:marLeft w:val="0"/>
      <w:marRight w:val="0"/>
      <w:marTop w:val="0"/>
      <w:marBottom w:val="0"/>
      <w:divBdr>
        <w:top w:val="none" w:sz="0" w:space="0" w:color="auto"/>
        <w:left w:val="none" w:sz="0" w:space="0" w:color="auto"/>
        <w:bottom w:val="none" w:sz="0" w:space="0" w:color="auto"/>
        <w:right w:val="none" w:sz="0" w:space="0" w:color="auto"/>
      </w:divBdr>
    </w:div>
    <w:div w:id="666713161">
      <w:bodyDiv w:val="1"/>
      <w:marLeft w:val="0"/>
      <w:marRight w:val="0"/>
      <w:marTop w:val="0"/>
      <w:marBottom w:val="0"/>
      <w:divBdr>
        <w:top w:val="none" w:sz="0" w:space="0" w:color="auto"/>
        <w:left w:val="none" w:sz="0" w:space="0" w:color="auto"/>
        <w:bottom w:val="none" w:sz="0" w:space="0" w:color="auto"/>
        <w:right w:val="none" w:sz="0" w:space="0" w:color="auto"/>
      </w:divBdr>
    </w:div>
    <w:div w:id="864363044">
      <w:bodyDiv w:val="1"/>
      <w:marLeft w:val="0"/>
      <w:marRight w:val="0"/>
      <w:marTop w:val="0"/>
      <w:marBottom w:val="0"/>
      <w:divBdr>
        <w:top w:val="none" w:sz="0" w:space="0" w:color="auto"/>
        <w:left w:val="none" w:sz="0" w:space="0" w:color="auto"/>
        <w:bottom w:val="none" w:sz="0" w:space="0" w:color="auto"/>
        <w:right w:val="none" w:sz="0" w:space="0" w:color="auto"/>
      </w:divBdr>
    </w:div>
    <w:div w:id="912852725">
      <w:bodyDiv w:val="1"/>
      <w:marLeft w:val="0"/>
      <w:marRight w:val="0"/>
      <w:marTop w:val="0"/>
      <w:marBottom w:val="0"/>
      <w:divBdr>
        <w:top w:val="none" w:sz="0" w:space="0" w:color="auto"/>
        <w:left w:val="none" w:sz="0" w:space="0" w:color="auto"/>
        <w:bottom w:val="none" w:sz="0" w:space="0" w:color="auto"/>
        <w:right w:val="none" w:sz="0" w:space="0" w:color="auto"/>
      </w:divBdr>
    </w:div>
    <w:div w:id="1031103684">
      <w:bodyDiv w:val="1"/>
      <w:marLeft w:val="0"/>
      <w:marRight w:val="0"/>
      <w:marTop w:val="0"/>
      <w:marBottom w:val="0"/>
      <w:divBdr>
        <w:top w:val="none" w:sz="0" w:space="0" w:color="auto"/>
        <w:left w:val="none" w:sz="0" w:space="0" w:color="auto"/>
        <w:bottom w:val="none" w:sz="0" w:space="0" w:color="auto"/>
        <w:right w:val="none" w:sz="0" w:space="0" w:color="auto"/>
      </w:divBdr>
    </w:div>
    <w:div w:id="1395007771">
      <w:bodyDiv w:val="1"/>
      <w:marLeft w:val="0"/>
      <w:marRight w:val="0"/>
      <w:marTop w:val="0"/>
      <w:marBottom w:val="0"/>
      <w:divBdr>
        <w:top w:val="none" w:sz="0" w:space="0" w:color="auto"/>
        <w:left w:val="none" w:sz="0" w:space="0" w:color="auto"/>
        <w:bottom w:val="none" w:sz="0" w:space="0" w:color="auto"/>
        <w:right w:val="none" w:sz="0" w:space="0" w:color="auto"/>
      </w:divBdr>
    </w:div>
    <w:div w:id="198338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hyperlink" Target="https://www.unescwa.org/sites/www.unescwa.org/files/goal15.pdf"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cbs.gov.ps" TargetMode="External"/><Relationship Id="rId17" Type="http://schemas.openxmlformats.org/officeDocument/2006/relationships/header" Target="header2.xml"/><Relationship Id="rId25" Type="http://schemas.openxmlformats.org/officeDocument/2006/relationships/hyperlink" Target="https://www.unescwa.org/sites/www.unescwa.org/files/goal15.pdf%23%5B%7B%22num%22%3A13%2C%22gen%22%3A0%7D%2C%7B%22name%22%3A%22FitH%22%7D%2C796%5D" TargetMode="External"/><Relationship Id="rId33" Type="http://schemas.openxmlformats.org/officeDocument/2006/relationships/hyperlink" Target="https://www.unescwa.org/sites/www.unescwa.org/files/goal15.pdf"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yperlink" Target="https://unstats.un.org/sdgs/metadata/files/Metadata-06-04-02.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unisdr.org/files/54970_techguidancenotesarabic.pdf" TargetMode="External"/><Relationship Id="rId32" Type="http://schemas.openxmlformats.org/officeDocument/2006/relationships/hyperlink" Target="https://www.unescwa.org/sites/www.unescwa.org/files/goal15.pdf"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unisdr.org/files/54970_techguidancenotesarabic.pdf" TargetMode="External"/><Relationship Id="rId28" Type="http://schemas.openxmlformats.org/officeDocument/2006/relationships/hyperlink" Target="https://unstats.un.org/sdgs/metadata/files/Metadata-06-04-02.pdf" TargetMode="External"/><Relationship Id="rId10" Type="http://schemas.openxmlformats.org/officeDocument/2006/relationships/image" Target="media/image3.png"/><Relationship Id="rId19" Type="http://schemas.openxmlformats.org/officeDocument/2006/relationships/footer" Target="footer4.xml"/><Relationship Id="rId31" Type="http://schemas.openxmlformats.org/officeDocument/2006/relationships/hyperlink" Target="https://www.unescwa.org/sites/www.unescwa.org/files/goal_15_ecosystem.pdf%23%5B%7B%22num%22%3A162%2C%22gen%22%3A0%7D%2C%7B%22name%22%3A%22FitH%22%7D%2C796%5D"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hyperlink" Target="https://www.unescwa.org/sites/www.unescwa.org/files/goal15.pdf" TargetMode="External"/><Relationship Id="rId30" Type="http://schemas.openxmlformats.org/officeDocument/2006/relationships/hyperlink" Target="https://www.unescwa.org/sites/www.unescwa.org/files/goal_15_ecosystem.pdf%23%5B%7B%22num%22%3A162%2C%22gen%22%3A0%7D%2C%7B%22name%22%3A%22FitH%22%7D%2C796%5D"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5EED49-44D9-4B71-9F7D-AA028F199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240</Pages>
  <Words>42145</Words>
  <Characters>240232</Characters>
  <Application>Microsoft Office Word</Application>
  <DocSecurity>0</DocSecurity>
  <Lines>2001</Lines>
  <Paragraphs>563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pcbs</Company>
  <LinksUpToDate>false</LinksUpToDate>
  <CharactersWithSpaces>281814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bader</dc:creator>
  <cp:keywords/>
  <dc:description/>
  <cp:lastModifiedBy>MAHER TANNOUS</cp:lastModifiedBy>
  <cp:revision>4</cp:revision>
  <cp:lastPrinted>2020-11-23T06:31:00Z</cp:lastPrinted>
  <dcterms:created xsi:type="dcterms:W3CDTF">2020-12-27T09:44:00Z</dcterms:created>
  <dcterms:modified xsi:type="dcterms:W3CDTF">2020-12-27T09:49:00Z</dcterms:modified>
</cp:coreProperties>
</file>